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BCEC9A" w:rsidR="001E41F3" w:rsidRDefault="001E41F3">
      <w:pPr>
        <w:pStyle w:val="CRCoverPage"/>
        <w:tabs>
          <w:tab w:val="right" w:pos="9639"/>
        </w:tabs>
        <w:spacing w:after="0"/>
        <w:rPr>
          <w:b/>
          <w:i/>
          <w:noProof/>
          <w:sz w:val="28"/>
        </w:rPr>
      </w:pPr>
      <w:r>
        <w:rPr>
          <w:b/>
          <w:noProof/>
          <w:sz w:val="24"/>
        </w:rPr>
        <w:t>3GPP TSG-</w:t>
      </w:r>
      <w:r w:rsidR="004C4BFF" w:rsidRPr="004C4BFF">
        <w:rPr>
          <w:b/>
          <w:noProof/>
          <w:sz w:val="24"/>
        </w:rPr>
        <w:t>RAN WG1</w:t>
      </w:r>
      <w:r w:rsidR="00C66BA2">
        <w:rPr>
          <w:b/>
          <w:noProof/>
          <w:sz w:val="24"/>
        </w:rPr>
        <w:t xml:space="preserve"> </w:t>
      </w:r>
      <w:r>
        <w:rPr>
          <w:b/>
          <w:noProof/>
          <w:sz w:val="24"/>
        </w:rPr>
        <w:t>Meeting #</w:t>
      </w:r>
      <w:r w:rsidR="004C4BFF" w:rsidRPr="007123B6">
        <w:rPr>
          <w:b/>
          <w:noProof/>
          <w:sz w:val="24"/>
        </w:rPr>
        <w:t>116</w:t>
      </w:r>
      <w:r>
        <w:rPr>
          <w:b/>
          <w:i/>
          <w:noProof/>
          <w:sz w:val="28"/>
        </w:rPr>
        <w:tab/>
      </w:r>
      <w:r w:rsidR="004D646A">
        <w:rPr>
          <w:b/>
          <w:i/>
          <w:noProof/>
          <w:sz w:val="28"/>
        </w:rPr>
        <w:fldChar w:fldCharType="begin"/>
      </w:r>
      <w:r w:rsidR="004D646A">
        <w:rPr>
          <w:b/>
          <w:i/>
          <w:noProof/>
          <w:sz w:val="28"/>
        </w:rPr>
        <w:instrText xml:space="preserve"> DOCPROPERTY  Tdoc#  \* MERGEFORMAT </w:instrText>
      </w:r>
      <w:r w:rsidR="004D646A">
        <w:rPr>
          <w:b/>
          <w:i/>
          <w:noProof/>
          <w:sz w:val="28"/>
        </w:rPr>
        <w:fldChar w:fldCharType="separate"/>
      </w:r>
      <w:r w:rsidR="004D0AB2" w:rsidRPr="004D0AB2">
        <w:rPr>
          <w:b/>
          <w:i/>
          <w:noProof/>
          <w:sz w:val="28"/>
        </w:rPr>
        <w:t>R1-24</w:t>
      </w:r>
      <w:r w:rsidR="00A74F02">
        <w:rPr>
          <w:b/>
          <w:i/>
          <w:noProof/>
          <w:sz w:val="28"/>
        </w:rPr>
        <w:t>01889</w:t>
      </w:r>
      <w:r w:rsidR="004D646A">
        <w:rPr>
          <w:b/>
          <w:i/>
          <w:noProof/>
          <w:sz w:val="28"/>
        </w:rPr>
        <w:fldChar w:fldCharType="end"/>
      </w:r>
    </w:p>
    <w:p w14:paraId="7CB45193" w14:textId="2331FF09" w:rsidR="001E41F3" w:rsidRDefault="004D646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A305E">
        <w:rPr>
          <w:b/>
          <w:noProof/>
          <w:sz w:val="24"/>
        </w:rPr>
        <w:t>Athens</w:t>
      </w:r>
      <w:r>
        <w:rPr>
          <w:b/>
          <w:noProof/>
          <w:sz w:val="24"/>
        </w:rPr>
        <w:fldChar w:fldCharType="end"/>
      </w:r>
      <w:r w:rsidR="001E41F3">
        <w:rPr>
          <w:b/>
          <w:noProof/>
          <w:sz w:val="24"/>
        </w:rPr>
        <w:t xml:space="preserve">, </w:t>
      </w:r>
      <w:r w:rsidR="00CA305E" w:rsidRPr="00CA305E">
        <w:rPr>
          <w:b/>
          <w:noProof/>
          <w:sz w:val="24"/>
        </w:rPr>
        <w:t>Greece</w:t>
      </w:r>
      <w:r w:rsidR="001E41F3">
        <w:rPr>
          <w:b/>
          <w:noProof/>
          <w:sz w:val="24"/>
        </w:rPr>
        <w:t xml:space="preserve">, </w:t>
      </w:r>
      <w:r>
        <w:rPr>
          <w:b/>
          <w:sz w:val="22"/>
        </w:rPr>
        <w:fldChar w:fldCharType="begin"/>
      </w:r>
      <w:r>
        <w:rPr>
          <w:b/>
          <w:sz w:val="22"/>
        </w:rPr>
        <w:instrText xml:space="preserve"> DOCPROPERTY  StartDate  \* MERGEFORMAT </w:instrText>
      </w:r>
      <w:r>
        <w:rPr>
          <w:b/>
          <w:sz w:val="22"/>
        </w:rPr>
        <w:fldChar w:fldCharType="separate"/>
      </w:r>
      <w:r w:rsidR="00CA305E" w:rsidRPr="00F87BBB">
        <w:rPr>
          <w:b/>
          <w:sz w:val="22"/>
        </w:rPr>
        <w:t>February 26th</w:t>
      </w:r>
      <w:r>
        <w:rPr>
          <w:b/>
          <w:sz w:val="22"/>
        </w:rPr>
        <w:fldChar w:fldCharType="end"/>
      </w:r>
      <w:r w:rsidR="00547111">
        <w:rPr>
          <w:b/>
          <w:noProof/>
          <w:sz w:val="24"/>
        </w:rPr>
        <w:t xml:space="preserve"> - </w:t>
      </w:r>
      <w:r w:rsidR="00CA305E" w:rsidRPr="00CA305E">
        <w:rPr>
          <w:b/>
          <w:sz w:val="22"/>
        </w:rPr>
        <w:t>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926967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005FC8" w:rsidR="001E41F3" w:rsidRPr="00410371" w:rsidRDefault="005C7F1B" w:rsidP="00CF37B9">
            <w:pPr>
              <w:pStyle w:val="CRCoverPage"/>
              <w:spacing w:after="0"/>
              <w:jc w:val="center"/>
              <w:rPr>
                <w:b/>
                <w:noProof/>
                <w:sz w:val="28"/>
              </w:rPr>
            </w:pPr>
            <w:r w:rsidRPr="005C7F1B">
              <w:rPr>
                <w:b/>
                <w:noProof/>
                <w:sz w:val="28"/>
              </w:rPr>
              <w:t>38.21</w:t>
            </w:r>
            <w:r w:rsidR="00062A9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3294B9" w:rsidR="001E41F3" w:rsidRPr="00410371" w:rsidRDefault="00A74F02" w:rsidP="00CF37B9">
            <w:pPr>
              <w:pStyle w:val="CRCoverPage"/>
              <w:spacing w:after="0"/>
              <w:jc w:val="center"/>
              <w:rPr>
                <w:noProof/>
              </w:rPr>
            </w:pPr>
            <w:r>
              <w:rPr>
                <w:b/>
                <w:noProof/>
                <w:sz w:val="28"/>
              </w:rPr>
              <w:t>0185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78792A" w:rsidR="001E41F3" w:rsidRPr="00410371" w:rsidRDefault="005C7F1B" w:rsidP="00CF37B9">
            <w:pPr>
              <w:pStyle w:val="CRCoverPage"/>
              <w:spacing w:after="0"/>
              <w:jc w:val="center"/>
              <w:rPr>
                <w:b/>
                <w:noProof/>
              </w:rPr>
            </w:pPr>
            <w:r w:rsidRPr="0030373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6E2AC6" w:rsidR="001E41F3" w:rsidRPr="00410371" w:rsidRDefault="004D646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101F">
              <w:rPr>
                <w:b/>
                <w:noProof/>
                <w:sz w:val="28"/>
              </w:rPr>
              <w:t>18</w:t>
            </w:r>
            <w:r w:rsidR="00A12F94">
              <w:rPr>
                <w:b/>
                <w:noProof/>
                <w:sz w:val="28"/>
              </w:rPr>
              <w:t>.1.0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9C3D8D" w:rsidR="00F25D98" w:rsidRDefault="0024465D"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F1FF92" w:rsidR="00F25D98" w:rsidRDefault="0024465D" w:rsidP="001E41F3">
            <w:pPr>
              <w:pStyle w:val="CRCoverPage"/>
              <w:spacing w:after="0"/>
              <w:jc w:val="center"/>
              <w:rPr>
                <w:b/>
                <w:caps/>
                <w:noProof/>
              </w:rPr>
            </w:pPr>
            <w:r>
              <w:rPr>
                <w:rFonts w:hint="eastAsia"/>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99401" w:rsidR="001E41F3" w:rsidRDefault="0085053A">
            <w:pPr>
              <w:pStyle w:val="CRCoverPage"/>
              <w:spacing w:after="0"/>
              <w:ind w:left="100"/>
              <w:rPr>
                <w:noProof/>
              </w:rPr>
            </w:pPr>
            <w:r>
              <w:fldChar w:fldCharType="begin"/>
            </w:r>
            <w:r>
              <w:instrText xml:space="preserve"> DOCPROPERTY  CrTitle  \* MERGEFORMAT </w:instrText>
            </w:r>
            <w:r>
              <w:fldChar w:fldCharType="separate"/>
            </w:r>
            <w:r w:rsidR="00394AB9" w:rsidRPr="00394AB9">
              <w:t xml:space="preserve">Corrections on Rel-18 </w:t>
            </w:r>
            <w:r w:rsidR="00394AB9" w:rsidRPr="00394AB9">
              <w:rPr>
                <w:noProof/>
                <w:lang w:eastAsia="zh-CN"/>
              </w:rPr>
              <w:t>MIMO Evolution for Downlink and Uplink in 38.212</w:t>
            </w:r>
            <w:r w:rsidR="001D5FC3" w:rsidRPr="001D5FC3">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51028" w:rsidR="001E41F3" w:rsidRDefault="00394AB9">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C2A953" w:rsidR="001E41F3" w:rsidRDefault="00874657" w:rsidP="00547111">
            <w:pPr>
              <w:pStyle w:val="CRCoverPage"/>
              <w:spacing w:after="0"/>
              <w:ind w:left="100"/>
              <w:rPr>
                <w:noProof/>
              </w:rPr>
            </w:pPr>
            <w:r w:rsidRPr="00874657">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200E7" w:rsidR="001E41F3" w:rsidRDefault="00096716">
            <w:pPr>
              <w:pStyle w:val="CRCoverPage"/>
              <w:spacing w:after="0"/>
              <w:ind w:left="100"/>
              <w:rPr>
                <w:noProof/>
              </w:rPr>
            </w:pPr>
            <w:proofErr w:type="spellStart"/>
            <w:r w:rsidRPr="00096716">
              <w:t>NR_MIMO_evo_DL_UL</w:t>
            </w:r>
            <w:proofErr w:type="spellEnd"/>
            <w:r w:rsidRPr="0009671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54CA0" w:rsidR="001E41F3" w:rsidRDefault="00F23EB4" w:rsidP="008D3A4E">
            <w:pPr>
              <w:pStyle w:val="CRCoverPage"/>
              <w:spacing w:after="0"/>
              <w:ind w:left="100"/>
              <w:rPr>
                <w:noProof/>
              </w:rPr>
            </w:pPr>
            <w:r w:rsidRPr="00F23EB4">
              <w:t>2024-03-0</w:t>
            </w:r>
            <w:r w:rsidR="008D3A4E">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DDAEB9" w:rsidR="001E41F3" w:rsidRDefault="004D646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5BD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979034" w:rsidR="001E41F3" w:rsidRDefault="004D646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55AB8">
              <w:rPr>
                <w:noProof/>
              </w:rPr>
              <w:t>Rel-1</w:t>
            </w:r>
            <w:r w:rsidR="0009671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ABE1CF" w:rsidR="001A369E" w:rsidRDefault="000A6E0B" w:rsidP="000A6E0B">
            <w:pPr>
              <w:pStyle w:val="CRCoverPage"/>
              <w:spacing w:after="0"/>
              <w:ind w:left="100"/>
              <w:rPr>
                <w:noProof/>
              </w:rPr>
            </w:pPr>
            <w:r>
              <w:rPr>
                <w:noProof/>
                <w:lang w:eastAsia="zh-CN"/>
              </w:rPr>
              <w:t>Capture the agreements and endorsed text proposals for Rel-18 MIMO evoluiation from RAN1#116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9F2E27" w14:textId="77777777" w:rsidR="000A6E0B" w:rsidRDefault="000A6E0B" w:rsidP="000A6E0B">
            <w:pPr>
              <w:pStyle w:val="CRCoverPage"/>
              <w:spacing w:after="0"/>
              <w:ind w:left="100"/>
              <w:rPr>
                <w:noProof/>
                <w:u w:val="single"/>
                <w:lang w:eastAsia="zh-CN"/>
              </w:rPr>
            </w:pPr>
            <w:r>
              <w:rPr>
                <w:noProof/>
                <w:u w:val="single"/>
                <w:lang w:eastAsia="zh-CN"/>
              </w:rPr>
              <w:t>Multi-TRP enhancement</w:t>
            </w:r>
          </w:p>
          <w:p w14:paraId="145F216B" w14:textId="345DBF95" w:rsidR="000A6E0B" w:rsidRPr="00306F5F" w:rsidRDefault="00306F5F" w:rsidP="00306F5F">
            <w:pPr>
              <w:pStyle w:val="CRCoverPage"/>
              <w:numPr>
                <w:ilvl w:val="0"/>
                <w:numId w:val="77"/>
              </w:numPr>
              <w:spacing w:after="0"/>
              <w:rPr>
                <w:noProof/>
                <w:u w:val="single"/>
                <w:lang w:eastAsia="zh-CN"/>
              </w:rPr>
            </w:pPr>
            <w:r>
              <w:rPr>
                <w:noProof/>
                <w:lang w:eastAsia="zh-CN"/>
              </w:rPr>
              <w:t xml:space="preserve">Clause 7.3.1.2.1: Correct the field of ‘Reserved bits’ to reflect the impact of the field </w:t>
            </w:r>
            <w:r w:rsidR="00692898">
              <w:rPr>
                <w:noProof/>
                <w:lang w:eastAsia="zh-CN"/>
              </w:rPr>
              <w:t>‘</w:t>
            </w:r>
            <w:r>
              <w:rPr>
                <w:noProof/>
                <w:lang w:eastAsia="zh-CN"/>
              </w:rPr>
              <w:t>PRACH association indicator</w:t>
            </w:r>
            <w:r w:rsidR="00692898">
              <w:rPr>
                <w:noProof/>
                <w:lang w:eastAsia="zh-CN"/>
              </w:rPr>
              <w:t>’</w:t>
            </w:r>
            <w:r>
              <w:rPr>
                <w:noProof/>
                <w:lang w:eastAsia="zh-CN"/>
              </w:rPr>
              <w:t>.</w:t>
            </w:r>
          </w:p>
          <w:p w14:paraId="30AEA101" w14:textId="77777777" w:rsidR="000A6E0B" w:rsidRPr="00306F5F" w:rsidRDefault="000A6E0B" w:rsidP="000A6E0B">
            <w:pPr>
              <w:pStyle w:val="CRCoverPage"/>
              <w:spacing w:after="0"/>
              <w:ind w:left="100"/>
              <w:rPr>
                <w:noProof/>
                <w:u w:val="single"/>
                <w:lang w:eastAsia="zh-CN"/>
              </w:rPr>
            </w:pPr>
          </w:p>
          <w:p w14:paraId="5462496B" w14:textId="77777777" w:rsidR="00836EFC" w:rsidRDefault="00836EFC" w:rsidP="00836EFC">
            <w:pPr>
              <w:pStyle w:val="CRCoverPage"/>
              <w:spacing w:after="0"/>
              <w:ind w:left="100"/>
              <w:rPr>
                <w:noProof/>
                <w:u w:val="single"/>
                <w:lang w:eastAsia="zh-CN"/>
              </w:rPr>
            </w:pPr>
            <w:r w:rsidRPr="005965A4">
              <w:rPr>
                <w:noProof/>
                <w:u w:val="single"/>
                <w:lang w:eastAsia="zh-CN"/>
              </w:rPr>
              <w:t>Reference signal enhancement</w:t>
            </w:r>
          </w:p>
          <w:p w14:paraId="59A7774B" w14:textId="5E4EFA4F" w:rsidR="00836EFC" w:rsidRDefault="00836EFC" w:rsidP="002E144C">
            <w:pPr>
              <w:pStyle w:val="CRCoverPage"/>
              <w:numPr>
                <w:ilvl w:val="0"/>
                <w:numId w:val="79"/>
              </w:numPr>
              <w:spacing w:after="0"/>
              <w:rPr>
                <w:noProof/>
                <w:u w:val="single"/>
                <w:lang w:eastAsia="zh-CN"/>
              </w:rPr>
            </w:pPr>
            <w:r>
              <w:rPr>
                <w:noProof/>
                <w:lang w:eastAsia="zh-CN"/>
              </w:rPr>
              <w:t>Clause 7.3.1.1.2</w:t>
            </w:r>
            <w:bookmarkStart w:id="1" w:name="OLE_LINK17"/>
            <w:r>
              <w:rPr>
                <w:noProof/>
                <w:lang w:eastAsia="zh-CN"/>
              </w:rPr>
              <w:t xml:space="preserve"> &amp; 7.3.1.1.3</w:t>
            </w:r>
            <w:bookmarkEnd w:id="1"/>
            <w:r>
              <w:rPr>
                <w:noProof/>
                <w:lang w:eastAsia="zh-CN"/>
              </w:rPr>
              <w:t xml:space="preserve"> &amp;</w:t>
            </w:r>
            <w:r w:rsidR="001D32E3">
              <w:rPr>
                <w:noProof/>
                <w:lang w:eastAsia="zh-CN"/>
              </w:rPr>
              <w:t xml:space="preserve"> 7.3.1.2.2: change</w:t>
            </w:r>
            <w:r>
              <w:rPr>
                <w:noProof/>
                <w:lang w:eastAsia="zh-CN"/>
              </w:rPr>
              <w:t xml:space="preserve"> </w:t>
            </w:r>
            <w:r w:rsidR="0076727F">
              <w:rPr>
                <w:noProof/>
                <w:lang w:eastAsia="zh-CN"/>
              </w:rPr>
              <w:t xml:space="preserve">the higher layer parameter </w:t>
            </w:r>
            <w:r w:rsidR="0076727F" w:rsidRPr="0076727F">
              <w:rPr>
                <w:rFonts w:hint="eastAsia"/>
                <w:i/>
                <w:noProof/>
                <w:lang w:eastAsia="zh-CN"/>
              </w:rPr>
              <w:t>enhanced-dmrs-Type</w:t>
            </w:r>
            <w:r w:rsidR="0076727F">
              <w:rPr>
                <w:noProof/>
                <w:lang w:eastAsia="zh-CN"/>
              </w:rPr>
              <w:t xml:space="preserve"> </w:t>
            </w:r>
            <w:r>
              <w:rPr>
                <w:noProof/>
                <w:lang w:eastAsia="zh-CN"/>
              </w:rPr>
              <w:t>to</w:t>
            </w:r>
            <w:r w:rsidR="0076727F">
              <w:rPr>
                <w:noProof/>
                <w:lang w:eastAsia="zh-CN"/>
              </w:rPr>
              <w:t xml:space="preserve"> </w:t>
            </w:r>
            <w:r w:rsidR="0076727F" w:rsidRPr="0076727F">
              <w:rPr>
                <w:rFonts w:hint="eastAsia"/>
                <w:i/>
                <w:noProof/>
                <w:lang w:eastAsia="zh-CN"/>
              </w:rPr>
              <w:t>dmrs-TypeEnh</w:t>
            </w:r>
            <w:r w:rsidR="001D32E3">
              <w:rPr>
                <w:noProof/>
                <w:lang w:eastAsia="zh-CN"/>
              </w:rPr>
              <w:t xml:space="preserve">, </w:t>
            </w:r>
            <w:r w:rsidR="0076727F">
              <w:rPr>
                <w:noProof/>
                <w:lang w:eastAsia="zh-CN"/>
              </w:rPr>
              <w:t xml:space="preserve">to </w:t>
            </w:r>
            <w:r>
              <w:rPr>
                <w:noProof/>
                <w:lang w:eastAsia="zh-CN"/>
              </w:rPr>
              <w:t>align with 38.331.</w:t>
            </w:r>
          </w:p>
          <w:p w14:paraId="089867E5" w14:textId="77777777" w:rsidR="00836EFC" w:rsidRPr="00451E59" w:rsidRDefault="00836EFC" w:rsidP="00836EFC">
            <w:pPr>
              <w:pStyle w:val="CRCoverPage"/>
              <w:spacing w:after="0"/>
              <w:ind w:left="100"/>
              <w:rPr>
                <w:noProof/>
                <w:u w:val="single"/>
                <w:lang w:eastAsia="zh-CN"/>
              </w:rPr>
            </w:pPr>
          </w:p>
          <w:p w14:paraId="59D66207" w14:textId="77777777" w:rsidR="00836EFC" w:rsidRPr="001D4138" w:rsidRDefault="00836EFC" w:rsidP="00836EFC">
            <w:pPr>
              <w:pStyle w:val="CRCoverPage"/>
              <w:spacing w:after="0"/>
              <w:ind w:left="100"/>
              <w:rPr>
                <w:noProof/>
                <w:u w:val="single"/>
                <w:lang w:eastAsia="zh-CN"/>
              </w:rPr>
            </w:pPr>
            <w:r w:rsidRPr="001D4138">
              <w:rPr>
                <w:noProof/>
                <w:u w:val="single"/>
                <w:lang w:eastAsia="zh-CN"/>
              </w:rPr>
              <w:t>Enhanced uplink transmission</w:t>
            </w:r>
          </w:p>
          <w:p w14:paraId="107B9C55" w14:textId="77777777" w:rsidR="00836EFC" w:rsidRDefault="00836EFC" w:rsidP="00836EFC">
            <w:pPr>
              <w:pStyle w:val="CRCoverPage"/>
              <w:numPr>
                <w:ilvl w:val="0"/>
                <w:numId w:val="78"/>
              </w:numPr>
              <w:spacing w:after="0"/>
              <w:rPr>
                <w:noProof/>
                <w:u w:val="single"/>
                <w:lang w:eastAsia="zh-CN"/>
              </w:rPr>
            </w:pPr>
            <w:r>
              <w:rPr>
                <w:noProof/>
                <w:lang w:eastAsia="zh-CN"/>
              </w:rPr>
              <w:t>Clause 7.3.1.1.2 &amp; 7.3.1.1.3: correct the higher layer parameters to align with 38.331.</w:t>
            </w:r>
          </w:p>
          <w:p w14:paraId="71293108" w14:textId="77777777" w:rsidR="00836EFC" w:rsidRPr="00404C55" w:rsidRDefault="00836EFC" w:rsidP="00836EFC">
            <w:pPr>
              <w:pStyle w:val="CRCoverPage"/>
              <w:spacing w:after="0"/>
              <w:ind w:left="100"/>
              <w:rPr>
                <w:noProof/>
                <w:u w:val="single"/>
                <w:lang w:eastAsia="zh-CN"/>
              </w:rPr>
            </w:pPr>
          </w:p>
          <w:p w14:paraId="544AFD09" w14:textId="77777777" w:rsidR="00836EFC" w:rsidRDefault="00836EFC" w:rsidP="00836EFC">
            <w:pPr>
              <w:pStyle w:val="CRCoverPage"/>
              <w:spacing w:after="0"/>
              <w:ind w:left="100"/>
              <w:rPr>
                <w:noProof/>
                <w:u w:val="single"/>
                <w:lang w:eastAsia="zh-CN"/>
              </w:rPr>
            </w:pPr>
            <w:r>
              <w:rPr>
                <w:noProof/>
                <w:u w:val="single"/>
                <w:lang w:eastAsia="zh-CN"/>
              </w:rPr>
              <w:t>CSI</w:t>
            </w:r>
            <w:r w:rsidRPr="005965A4">
              <w:rPr>
                <w:noProof/>
                <w:u w:val="single"/>
                <w:lang w:eastAsia="zh-CN"/>
              </w:rPr>
              <w:t xml:space="preserve"> enhancement</w:t>
            </w:r>
          </w:p>
          <w:p w14:paraId="31C656EC" w14:textId="5BDA294B" w:rsidR="000A6E0B" w:rsidRDefault="00836EFC" w:rsidP="00836EFC">
            <w:pPr>
              <w:pStyle w:val="CRCoverPage"/>
              <w:numPr>
                <w:ilvl w:val="0"/>
                <w:numId w:val="1"/>
              </w:numPr>
              <w:spacing w:after="0"/>
              <w:rPr>
                <w:noProof/>
              </w:rPr>
            </w:pPr>
            <w:r>
              <w:rPr>
                <w:noProof/>
                <w:lang w:eastAsia="zh-CN"/>
              </w:rPr>
              <w:t>Clause 6.3.2.1.2: add the missing references to tables and sections.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A63C64" w:rsidR="001E41F3" w:rsidRDefault="000A6E0B">
            <w:pPr>
              <w:pStyle w:val="CRCoverPage"/>
              <w:spacing w:after="0"/>
              <w:ind w:left="100"/>
              <w:rPr>
                <w:noProof/>
              </w:rPr>
            </w:pPr>
            <w:r>
              <w:rPr>
                <w:noProof/>
                <w:lang w:eastAsia="zh-CN"/>
              </w:rPr>
              <w:t xml:space="preserve">The specification for </w:t>
            </w:r>
            <w:r>
              <w:rPr>
                <w:rFonts w:hint="eastAsia"/>
                <w:noProof/>
                <w:lang w:eastAsia="zh-CN"/>
              </w:rPr>
              <w:t>R</w:t>
            </w:r>
            <w:r>
              <w:rPr>
                <w:noProof/>
                <w:lang w:eastAsia="zh-CN"/>
              </w:rPr>
              <w:t>el-18</w:t>
            </w:r>
            <w:r w:rsidRPr="00727B3F">
              <w:t xml:space="preserve"> MIMO Evolution for Downlink and Uplink</w:t>
            </w:r>
            <w:r>
              <w:rPr>
                <w:noProof/>
                <w:lang w:eastAsia="zh-CN"/>
              </w:rPr>
              <w:t xml:space="preserve"> is incomplete or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B08C8" w:rsidR="001E41F3" w:rsidRDefault="000A6E0B" w:rsidP="001D32E3">
            <w:pPr>
              <w:pStyle w:val="CRCoverPage"/>
              <w:spacing w:after="0"/>
              <w:ind w:left="100"/>
              <w:rPr>
                <w:noProof/>
              </w:rPr>
            </w:pPr>
            <w:r>
              <w:rPr>
                <w:noProof/>
                <w:lang w:eastAsia="zh-CN"/>
              </w:rPr>
              <w:t>6.3.2.1.2, 7.3.1.1.2, 7.3.1.1.3</w:t>
            </w:r>
            <w:r w:rsidR="00930E26">
              <w:rPr>
                <w:noProof/>
                <w:lang w:eastAsia="zh-CN"/>
              </w:rPr>
              <w:t xml:space="preserve">, </w:t>
            </w:r>
            <w:r w:rsidR="001D32E3">
              <w:rPr>
                <w:noProof/>
                <w:lang w:eastAsia="zh-CN"/>
              </w:rPr>
              <w:t xml:space="preserve">7.3.1.2.1, </w:t>
            </w:r>
            <w:r w:rsidR="00930E26">
              <w:rPr>
                <w:noProof/>
                <w:lang w:eastAsia="zh-CN"/>
              </w:rPr>
              <w:t>7.3.1.2.2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1FFD40" w:rsidR="001E41F3" w:rsidRDefault="00B215DC">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91957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0DC584" w:rsidR="001E41F3" w:rsidRDefault="00B215DC">
            <w:pPr>
              <w:pStyle w:val="CRCoverPage"/>
              <w:spacing w:after="0"/>
              <w:ind w:left="99"/>
              <w:rPr>
                <w:noProof/>
              </w:rPr>
            </w:pPr>
            <w:r>
              <w:rPr>
                <w:noProof/>
              </w:rPr>
              <w:t>TS 38.211, TS 38.213, TS 38.214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D4E546" w:rsidR="001E41F3" w:rsidRDefault="00DA5DA3">
            <w:pPr>
              <w:pStyle w:val="CRCoverPage"/>
              <w:spacing w:after="0"/>
              <w:jc w:val="center"/>
              <w:rPr>
                <w:b/>
                <w:caps/>
                <w:noProof/>
              </w:rPr>
            </w:pPr>
            <w:r>
              <w:rPr>
                <w:rFonts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A9F18B" w:rsidR="001E41F3" w:rsidRDefault="00DA5DA3">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C5078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0D3DFD" w14:textId="6014A90F" w:rsidR="00680756" w:rsidRPr="00F2759C" w:rsidRDefault="00F2759C" w:rsidP="00F2759C">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2" w:name="_Toc146188068"/>
      <w:bookmarkStart w:id="3" w:name="_Toc156204703"/>
      <w:r w:rsidRPr="00F2759C">
        <w:rPr>
          <w:rFonts w:ascii="Arial" w:eastAsia="等线" w:hAnsi="Arial" w:hint="eastAsia"/>
          <w:sz w:val="22"/>
          <w:lang w:eastAsia="zh-CN"/>
        </w:rPr>
        <w:lastRenderedPageBreak/>
        <w:t>6.3.2.1.2</w:t>
      </w:r>
      <w:r w:rsidRPr="00F2759C">
        <w:rPr>
          <w:rFonts w:ascii="Arial" w:eastAsia="等线" w:hAnsi="Arial" w:hint="eastAsia"/>
          <w:sz w:val="22"/>
          <w:lang w:eastAsia="zh-CN"/>
        </w:rPr>
        <w:tab/>
        <w:t>CSI</w:t>
      </w:r>
      <w:bookmarkEnd w:id="2"/>
      <w:bookmarkEnd w:id="3"/>
    </w:p>
    <w:p w14:paraId="201EF2D4" w14:textId="77777777" w:rsidR="00B05724" w:rsidRDefault="00B05724" w:rsidP="00B05724">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15CFDC8" w14:textId="77777777" w:rsidR="00BF1030" w:rsidRPr="003638DC" w:rsidRDefault="00BF1030" w:rsidP="00BF1030">
      <w:pPr>
        <w:pStyle w:val="TH"/>
        <w:rPr>
          <w:lang w:eastAsia="zh-CN"/>
        </w:rPr>
      </w:pPr>
      <w:r w:rsidRPr="003638DC">
        <w:t xml:space="preserve">Table </w:t>
      </w:r>
      <w:r w:rsidRPr="003638DC">
        <w:rPr>
          <w:rFonts w:hint="eastAsia"/>
          <w:lang w:eastAsia="zh-CN"/>
        </w:rPr>
        <w:t>6.3.2.1.2-</w:t>
      </w:r>
      <w:r w:rsidRPr="003638DC">
        <w:rPr>
          <w:lang w:eastAsia="zh-CN"/>
        </w:rPr>
        <w:t>5B</w:t>
      </w:r>
      <w:r w:rsidRPr="003638DC">
        <w:t>:</w:t>
      </w:r>
      <w:r w:rsidRPr="003638DC">
        <w:rPr>
          <w:rFonts w:hint="eastAsia"/>
          <w:lang w:eastAsia="zh-CN"/>
        </w:rPr>
        <w:t xml:space="preserve"> Mapping order of CSI fields of one CSI report, CSI part 2</w:t>
      </w:r>
      <w:r w:rsidRPr="003638DC">
        <w:rPr>
          <w:lang w:eastAsia="zh-CN"/>
        </w:rPr>
        <w:t xml:space="preserve"> </w:t>
      </w:r>
      <w:r w:rsidRPr="003638DC">
        <w:rPr>
          <w:rFonts w:hint="eastAsia"/>
          <w:lang w:eastAsia="zh-CN"/>
        </w:rPr>
        <w:t>of</w:t>
      </w:r>
      <w:r w:rsidRPr="003638DC">
        <w:rPr>
          <w:lang w:eastAsia="zh-CN"/>
        </w:rPr>
        <w:br/>
      </w:r>
      <w:proofErr w:type="spellStart"/>
      <w:r w:rsidRPr="003638DC">
        <w:rPr>
          <w:i/>
        </w:rPr>
        <w:t>codebookType</w:t>
      </w:r>
      <w:proofErr w:type="spellEnd"/>
      <w:r w:rsidRPr="003638DC">
        <w:rPr>
          <w:rFonts w:hint="eastAsia"/>
          <w:i/>
          <w:lang w:eastAsia="zh-CN"/>
        </w:rPr>
        <w:t>=</w:t>
      </w:r>
      <w:r w:rsidRPr="003638DC">
        <w:rPr>
          <w:i/>
          <w:lang w:eastAsia="zh-CN"/>
        </w:rPr>
        <w:t>typeII-PortSelection-r17</w:t>
      </w:r>
      <w:r w:rsidRPr="003638DC">
        <w:rPr>
          <w:iCs/>
          <w:lang w:eastAsia="zh-CN"/>
        </w:rPr>
        <w:t xml:space="preserve"> or </w:t>
      </w:r>
      <w:proofErr w:type="spellStart"/>
      <w:r w:rsidRPr="003638DC">
        <w:rPr>
          <w:i/>
          <w:lang w:eastAsia="zh-CN"/>
        </w:rPr>
        <w:t>typeII</w:t>
      </w:r>
      <w:proofErr w:type="spellEnd"/>
      <w:r w:rsidRPr="003638DC">
        <w:rPr>
          <w:i/>
          <w:lang w:eastAsia="zh-CN"/>
        </w:rPr>
        <w:t>-Doppler-</w:t>
      </w:r>
      <w:proofErr w:type="spellStart"/>
      <w:r w:rsidRPr="003638DC">
        <w:rPr>
          <w:i/>
          <w:lang w:eastAsia="zh-CN"/>
        </w:rPr>
        <w:t>PortSelection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BF1030" w:rsidRPr="003638DC" w14:paraId="68CFA99A" w14:textId="77777777" w:rsidTr="00644DBE">
        <w:trPr>
          <w:jc w:val="center"/>
        </w:trPr>
        <w:tc>
          <w:tcPr>
            <w:tcW w:w="1740" w:type="dxa"/>
            <w:shd w:val="clear" w:color="auto" w:fill="E0E0E0"/>
            <w:vAlign w:val="center"/>
          </w:tcPr>
          <w:p w14:paraId="07809B48" w14:textId="77777777" w:rsidR="00BF1030" w:rsidRPr="003638DC" w:rsidRDefault="00BF1030" w:rsidP="00644DBE">
            <w:pPr>
              <w:pStyle w:val="TAH"/>
              <w:rPr>
                <w:lang w:eastAsia="zh-CN"/>
              </w:rPr>
            </w:pPr>
            <w:r w:rsidRPr="003638DC">
              <w:rPr>
                <w:rFonts w:hint="eastAsia"/>
                <w:lang w:eastAsia="zh-CN"/>
              </w:rPr>
              <w:t>CSI report number</w:t>
            </w:r>
          </w:p>
        </w:tc>
        <w:tc>
          <w:tcPr>
            <w:tcW w:w="7719" w:type="dxa"/>
            <w:shd w:val="clear" w:color="auto" w:fill="E0E0E0"/>
            <w:vAlign w:val="center"/>
          </w:tcPr>
          <w:p w14:paraId="6BD1C06B" w14:textId="77777777" w:rsidR="00BF1030" w:rsidRPr="003638DC" w:rsidRDefault="00BF1030" w:rsidP="00644DBE">
            <w:pPr>
              <w:pStyle w:val="TAH"/>
              <w:rPr>
                <w:lang w:eastAsia="zh-CN"/>
              </w:rPr>
            </w:pPr>
            <w:r w:rsidRPr="003638DC">
              <w:rPr>
                <w:rFonts w:hint="eastAsia"/>
                <w:lang w:eastAsia="zh-CN"/>
              </w:rPr>
              <w:t>CSI fields</w:t>
            </w:r>
          </w:p>
        </w:tc>
      </w:tr>
      <w:tr w:rsidR="00BF1030" w:rsidRPr="003638DC" w14:paraId="63292C6E" w14:textId="77777777" w:rsidTr="00644DBE">
        <w:trPr>
          <w:jc w:val="center"/>
        </w:trPr>
        <w:tc>
          <w:tcPr>
            <w:tcW w:w="1740" w:type="dxa"/>
            <w:vAlign w:val="center"/>
          </w:tcPr>
          <w:p w14:paraId="01AA65F8" w14:textId="77777777" w:rsidR="00BF1030" w:rsidRPr="003638DC" w:rsidRDefault="00BF1030" w:rsidP="00644DBE">
            <w:pPr>
              <w:pStyle w:val="TAC"/>
              <w:rPr>
                <w:lang w:eastAsia="zh-CN"/>
              </w:rPr>
            </w:pPr>
            <w:r w:rsidRPr="003638DC">
              <w:rPr>
                <w:rFonts w:hint="eastAsia"/>
                <w:lang w:eastAsia="zh-CN"/>
              </w:rPr>
              <w:t>CSI report #n</w:t>
            </w:r>
          </w:p>
          <w:p w14:paraId="01169997" w14:textId="77777777" w:rsidR="00BF1030" w:rsidRPr="003638DC" w:rsidRDefault="00BF1030" w:rsidP="00644DBE">
            <w:pPr>
              <w:pStyle w:val="TAC"/>
              <w:rPr>
                <w:lang w:eastAsia="zh-CN"/>
              </w:rPr>
            </w:pPr>
            <w:r w:rsidRPr="003638DC">
              <w:rPr>
                <w:rFonts w:hint="eastAsia"/>
                <w:lang w:eastAsia="zh-CN"/>
              </w:rPr>
              <w:t>CSI part 2</w:t>
            </w:r>
            <w:r w:rsidRPr="003638DC">
              <w:rPr>
                <w:lang w:eastAsia="zh-CN"/>
              </w:rPr>
              <w:t>,</w:t>
            </w:r>
            <w:r w:rsidRPr="003638DC">
              <w:rPr>
                <w:rFonts w:hint="eastAsia"/>
                <w:lang w:eastAsia="zh-CN"/>
              </w:rPr>
              <w:t xml:space="preserve"> </w:t>
            </w:r>
            <w:r w:rsidRPr="003638DC">
              <w:rPr>
                <w:lang w:eastAsia="zh-CN"/>
              </w:rPr>
              <w:t>group 0</w:t>
            </w:r>
          </w:p>
        </w:tc>
        <w:tc>
          <w:tcPr>
            <w:tcW w:w="7719" w:type="dxa"/>
            <w:vAlign w:val="center"/>
          </w:tcPr>
          <w:p w14:paraId="5B0ED5B3" w14:textId="58B8C37A" w:rsidR="00BF1030" w:rsidRPr="003638DC" w:rsidRDefault="00BF1030" w:rsidP="00644DBE">
            <w:pPr>
              <w:pStyle w:val="TAC"/>
              <w:rPr>
                <w:lang w:eastAsia="zh-CN"/>
              </w:rPr>
            </w:pPr>
            <w:r w:rsidRPr="003638DC">
              <w:rPr>
                <w:rFonts w:hint="eastAsia"/>
                <w:lang w:eastAsia="zh-CN"/>
              </w:rPr>
              <w:t xml:space="preserve">PMI fields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oMath>
            <w:r w:rsidRPr="003638DC">
              <w:rPr>
                <w:rFonts w:hint="eastAsia"/>
                <w:lang w:eastAsia="zh-CN"/>
              </w:rPr>
              <w:t>, from left to right as in Table 6.3.2.1.2-</w:t>
            </w:r>
            <w:r w:rsidRPr="003638DC">
              <w:rPr>
                <w:lang w:eastAsia="zh-CN"/>
              </w:rPr>
              <w:t>2B</w:t>
            </w:r>
            <w:ins w:id="4" w:author="Yan Cheng" w:date="2024-03-05T11:08:00Z">
              <w:r w:rsidR="001A7C2B">
                <w:rPr>
                  <w:lang w:eastAsia="zh-CN"/>
                </w:rPr>
                <w:t>/2D</w:t>
              </w:r>
            </w:ins>
            <w:r w:rsidRPr="003638DC">
              <w:rPr>
                <w:rFonts w:hint="eastAsia"/>
                <w:lang w:eastAsia="zh-CN"/>
              </w:rPr>
              <w:t>, if reported</w:t>
            </w:r>
          </w:p>
        </w:tc>
      </w:tr>
      <w:tr w:rsidR="00BF1030" w:rsidRPr="003638DC" w14:paraId="22863157" w14:textId="77777777" w:rsidTr="00644DBE">
        <w:trPr>
          <w:jc w:val="center"/>
        </w:trPr>
        <w:tc>
          <w:tcPr>
            <w:tcW w:w="1740" w:type="dxa"/>
            <w:vAlign w:val="center"/>
          </w:tcPr>
          <w:p w14:paraId="3D9A6116" w14:textId="77777777" w:rsidR="00BF1030" w:rsidRPr="003638DC" w:rsidRDefault="00BF1030" w:rsidP="00644DBE">
            <w:pPr>
              <w:pStyle w:val="TAC"/>
              <w:rPr>
                <w:lang w:eastAsia="zh-CN"/>
              </w:rPr>
            </w:pPr>
            <w:r w:rsidRPr="003638DC">
              <w:rPr>
                <w:rFonts w:hint="eastAsia"/>
                <w:lang w:eastAsia="zh-CN"/>
              </w:rPr>
              <w:t>CSI report #n</w:t>
            </w:r>
          </w:p>
          <w:p w14:paraId="668B5CC3" w14:textId="77777777" w:rsidR="00BF1030" w:rsidRPr="003638DC" w:rsidRDefault="00BF1030" w:rsidP="00644DBE">
            <w:pPr>
              <w:pStyle w:val="TAC"/>
              <w:rPr>
                <w:lang w:eastAsia="zh-CN"/>
              </w:rPr>
            </w:pPr>
            <w:r w:rsidRPr="003638DC">
              <w:rPr>
                <w:rFonts w:hint="eastAsia"/>
                <w:lang w:eastAsia="zh-CN"/>
              </w:rPr>
              <w:t>CSI part 2</w:t>
            </w:r>
            <w:r w:rsidRPr="003638DC">
              <w:rPr>
                <w:lang w:eastAsia="zh-CN"/>
              </w:rPr>
              <w:t>,</w:t>
            </w:r>
            <w:r w:rsidRPr="003638DC">
              <w:rPr>
                <w:rFonts w:hint="eastAsia"/>
                <w:lang w:eastAsia="zh-CN"/>
              </w:rPr>
              <w:t xml:space="preserve"> </w:t>
            </w:r>
            <w:r w:rsidRPr="003638DC">
              <w:rPr>
                <w:lang w:eastAsia="zh-CN"/>
              </w:rPr>
              <w:t>group 1</w:t>
            </w:r>
          </w:p>
        </w:tc>
        <w:tc>
          <w:tcPr>
            <w:tcW w:w="7719" w:type="dxa"/>
            <w:vAlign w:val="center"/>
          </w:tcPr>
          <w:p w14:paraId="0B728188" w14:textId="57002ADB" w:rsidR="00BF1030" w:rsidRPr="003638DC" w:rsidRDefault="00BF1030" w:rsidP="00644DBE">
            <w:pPr>
              <w:pStyle w:val="TAC"/>
              <w:rPr>
                <w:szCs w:val="18"/>
              </w:rPr>
            </w:pPr>
            <w:r w:rsidRPr="003638DC">
              <w:rPr>
                <w:szCs w:val="18"/>
                <w:lang w:eastAsia="zh-CN"/>
              </w:rPr>
              <w:t xml:space="preserve">The following PMI fields </w:t>
            </w:r>
            <m:oMath>
              <m:sSub>
                <m:sSubPr>
                  <m:ctrlPr>
                    <w:rPr>
                      <w:rFonts w:ascii="Cambria Math" w:hAnsi="Cambria Math"/>
                      <w:i/>
                      <w:szCs w:val="18"/>
                      <w:lang w:eastAsia="zh-CN"/>
                    </w:rPr>
                  </m:ctrlPr>
                </m:sSubPr>
                <m:e>
                  <m:r>
                    <w:rPr>
                      <w:rFonts w:ascii="Cambria Math" w:hAnsi="Cambria Math" w:hint="eastAsia"/>
                      <w:szCs w:val="18"/>
                      <w:lang w:eastAsia="zh-CN"/>
                    </w:rPr>
                    <m:t>X</m:t>
                  </m:r>
                </m:e>
                <m:sub>
                  <m:r>
                    <w:rPr>
                      <w:rFonts w:ascii="Cambria Math" w:hAnsi="Cambria Math" w:hint="eastAsia"/>
                      <w:szCs w:val="18"/>
                      <w:lang w:eastAsia="zh-CN"/>
                    </w:rPr>
                    <m:t>2</m:t>
                  </m:r>
                </m:sub>
              </m:sSub>
            </m:oMath>
            <w:r w:rsidRPr="003638DC">
              <w:rPr>
                <w:szCs w:val="18"/>
                <w:lang w:eastAsia="zh-CN"/>
              </w:rPr>
              <w:t xml:space="preserve">, </w:t>
            </w:r>
            <w:r w:rsidRPr="003638DC">
              <w:rPr>
                <w:lang w:eastAsia="zh-CN"/>
              </w:rPr>
              <w:t>from left to right,</w:t>
            </w:r>
            <w:r w:rsidRPr="003638DC">
              <w:rPr>
                <w:szCs w:val="18"/>
                <w:lang w:eastAsia="zh-CN"/>
              </w:rPr>
              <w:t xml:space="preserve"> as in </w:t>
            </w:r>
            <w:r w:rsidRPr="003638DC">
              <w:rPr>
                <w:lang w:eastAsia="zh-CN"/>
              </w:rPr>
              <w:t>Table 6.3.2.1.2-2B</w:t>
            </w:r>
            <w:ins w:id="5" w:author="Yan Cheng" w:date="2024-03-05T11:08:00Z">
              <w:r w:rsidR="001A7C2B">
                <w:rPr>
                  <w:lang w:eastAsia="zh-CN"/>
                </w:rPr>
                <w:t>/2D</w:t>
              </w:r>
            </w:ins>
            <w:r w:rsidRPr="003638DC">
              <w:rPr>
                <w:lang w:eastAsia="zh-CN"/>
              </w:rPr>
              <w:t>:</w:t>
            </w:r>
            <m:oMath>
              <m:r>
                <w:rPr>
                  <w:rFonts w:ascii="Cambria Math" w:hAnsi="Cambria Math" w:hint="eastAsia"/>
                  <w:szCs w:val="18"/>
                </w:rPr>
                <m:t xml:space="preserve"> </m:t>
              </m:r>
              <m:d>
                <m:dPr>
                  <m:begChr m:val="{"/>
                  <m:endChr m:val="}"/>
                  <m:ctrlPr>
                    <w:rPr>
                      <w:rFonts w:ascii="Cambria Math" w:hAnsi="Cambria Math"/>
                      <w:i/>
                      <w:szCs w:val="18"/>
                    </w:rPr>
                  </m:ctrlPr>
                </m:dPr>
                <m:e>
                  <m:sSub>
                    <m:sSubPr>
                      <m:ctrlPr>
                        <w:rPr>
                          <w:rFonts w:ascii="Cambria Math" w:hAnsi="Cambria Math"/>
                          <w:i/>
                          <w:szCs w:val="18"/>
                        </w:rPr>
                      </m:ctrlPr>
                    </m:sSubPr>
                    <m:e>
                      <m:r>
                        <w:rPr>
                          <w:rFonts w:ascii="Cambria Math" w:hAnsi="Cambria Math" w:hint="eastAsia"/>
                          <w:szCs w:val="18"/>
                        </w:rPr>
                        <m:t>i</m:t>
                      </m:r>
                    </m:e>
                    <m:sub>
                      <m:r>
                        <w:rPr>
                          <w:rFonts w:ascii="Cambria Math" w:hAnsi="Cambria Math" w:hint="eastAsia"/>
                          <w:szCs w:val="18"/>
                        </w:rPr>
                        <m:t>2,3,l</m:t>
                      </m:r>
                    </m:sub>
                  </m:sSub>
                  <m:r>
                    <w:rPr>
                      <w:rFonts w:ascii="Cambria Math" w:hAnsi="Cambria Math" w:hint="eastAsia"/>
                    </w:rPr>
                    <m:t>:l=1,</m:t>
                  </m:r>
                  <m:r>
                    <w:rPr>
                      <w:rFonts w:ascii="Cambria Math" w:hAnsi="Cambria Math" w:hint="eastAsia"/>
                    </w:rPr>
                    <m:t>…</m:t>
                  </m:r>
                  <m:r>
                    <w:rPr>
                      <w:rFonts w:ascii="Cambria Math" w:hAnsi="Cambria Math" w:hint="eastAsia"/>
                    </w:rPr>
                    <m:t>,</m:t>
                  </m:r>
                  <m:r>
                    <w:rPr>
                      <w:rFonts w:ascii="Cambria Math" w:hAnsi="Cambria Math"/>
                    </w:rPr>
                    <m:t>υ</m:t>
                  </m:r>
                  <m:ctrlPr>
                    <w:rPr>
                      <w:rFonts w:ascii="Cambria Math" w:hAnsi="Cambria Math"/>
                      <w:i/>
                    </w:rPr>
                  </m:ctrlPr>
                </m:e>
              </m:d>
              <m:r>
                <m:rPr>
                  <m:sty m:val="p"/>
                </m:rPr>
                <w:rPr>
                  <w:rFonts w:ascii="Cambria Math" w:hAnsi="Cambria Math"/>
                  <w:szCs w:val="18"/>
                </w:rPr>
                <m:t xml:space="preserve"> </m:t>
              </m:r>
              <m:r>
                <w:rPr>
                  <w:rFonts w:ascii="Cambria Math" w:hAnsi="Cambria Math"/>
                  <w:szCs w:val="18"/>
                </w:rPr>
                <m:t>(</m:t>
              </m:r>
              <m:r>
                <m:rPr>
                  <m:sty m:val="p"/>
                </m:rPr>
                <w:rPr>
                  <w:rFonts w:ascii="Cambria Math" w:hAnsi="Cambria Math"/>
                  <w:szCs w:val="18"/>
                </w:rPr>
                <m:t>max⁡</m:t>
              </m:r>
              <m:r>
                <w:rPr>
                  <w:rFonts w:ascii="Cambria Math" w:hAnsi="Cambria Math"/>
                  <w:szCs w:val="18"/>
                </w:rPr>
                <m:t>(0,</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szCs w:val="18"/>
                </w:rPr>
                <m:t>-</m:t>
              </m:r>
              <m:r>
                <w:rPr>
                  <w:rFonts w:ascii="Cambria Math" w:hAnsi="Cambria Math"/>
                </w:rPr>
                <m:t>υ)</m:t>
              </m:r>
              <m:r>
                <w:rPr>
                  <w:rFonts w:ascii="Cambria Math" w:hAnsi="Cambria Math" w:hint="eastAsia"/>
                  <w:szCs w:val="18"/>
                </w:rPr>
                <m:t>)</m:t>
              </m:r>
              <m:r>
                <w:rPr>
                  <w:rFonts w:ascii="Cambria Math" w:hAnsi="Cambria Math" w:hint="eastAsia"/>
                  <w:szCs w:val="18"/>
                </w:rPr>
                <m:t>×</m:t>
              </m:r>
              <m:r>
                <w:rPr>
                  <w:rFonts w:ascii="Cambria Math" w:hAnsi="Cambria Math" w:hint="eastAsia"/>
                  <w:szCs w:val="18"/>
                </w:rPr>
                <m:t>3</m:t>
              </m:r>
            </m:oMath>
            <w:r w:rsidRPr="003638DC">
              <w:rPr>
                <w:rFonts w:ascii="Calibri" w:hAnsi="Calibri"/>
                <w:szCs w:val="18"/>
              </w:rPr>
              <w:t xml:space="preserve"> </w:t>
            </w:r>
            <w:r w:rsidRPr="003638DC">
              <w:rPr>
                <w:szCs w:val="18"/>
              </w:rPr>
              <w:t>highest priority bits of</w:t>
            </w:r>
          </w:p>
          <w:p w14:paraId="42DFE5F8" w14:textId="77777777" w:rsidR="00BF1030" w:rsidRPr="003638DC" w:rsidRDefault="0085053A" w:rsidP="00644DBE">
            <w:pPr>
              <w:pStyle w:val="TAC"/>
              <w:rPr>
                <w:lang w:eastAsia="zh-CN"/>
              </w:rPr>
            </w:pP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hint="eastAsia"/>
                        </w:rPr>
                        <m:t>i</m:t>
                      </m:r>
                    </m:e>
                    <m:sub>
                      <m:r>
                        <w:rPr>
                          <w:rFonts w:ascii="Cambria Math" w:hAnsi="Cambria Math" w:hint="eastAsia"/>
                        </w:rPr>
                        <m:t>2,4,l</m:t>
                      </m:r>
                    </m:sub>
                  </m:sSub>
                  <m:r>
                    <w:rPr>
                      <w:rFonts w:ascii="Cambria Math" w:hAnsi="Cambria Math" w:hint="eastAsia"/>
                    </w:rPr>
                    <m:t>:l=1,</m:t>
                  </m:r>
                  <m:r>
                    <w:rPr>
                      <w:rFonts w:ascii="Cambria Math" w:hAnsi="Cambria Math" w:hint="eastAsia"/>
                    </w:rPr>
                    <m:t>…</m:t>
                  </m:r>
                  <m:r>
                    <w:rPr>
                      <w:rFonts w:ascii="Cambria Math" w:hAnsi="Cambria Math" w:hint="eastAsia"/>
                    </w:rPr>
                    <m:t>,</m:t>
                  </m:r>
                  <m:r>
                    <w:rPr>
                      <w:rFonts w:ascii="Cambria Math" w:hAnsi="Cambria Math"/>
                    </w:rPr>
                    <m:t>υ</m:t>
                  </m:r>
                  <m:ctrlPr>
                    <w:rPr>
                      <w:rFonts w:ascii="Cambria Math" w:hAnsi="Cambria Math"/>
                      <w:i/>
                    </w:rPr>
                  </m:ctrlPr>
                </m:e>
              </m:d>
              <m:r>
                <w:rPr>
                  <w:rFonts w:ascii="Cambria Math" w:hAnsi="Cambria Math" w:hint="eastAsia"/>
                </w:rPr>
                <m:t>,</m:t>
              </m:r>
              <m:r>
                <w:rPr>
                  <w:rFonts w:ascii="Cambria Math" w:hAnsi="Cambria Math"/>
                  <w:szCs w:val="18"/>
                </w:rPr>
                <m:t>(</m:t>
              </m:r>
              <m:r>
                <m:rPr>
                  <m:sty m:val="p"/>
                </m:rPr>
                <w:rPr>
                  <w:rFonts w:ascii="Cambria Math" w:hAnsi="Cambria Math"/>
                  <w:szCs w:val="18"/>
                </w:rPr>
                <m:t>max⁡</m:t>
              </m:r>
              <m:r>
                <w:rPr>
                  <w:rFonts w:ascii="Cambria Math" w:hAnsi="Cambria Math"/>
                  <w:szCs w:val="18"/>
                </w:rPr>
                <m:t>(0,</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szCs w:val="18"/>
                </w:rPr>
                <m:t>-</m:t>
              </m:r>
              <m:r>
                <w:rPr>
                  <w:rFonts w:ascii="Cambria Math" w:hAnsi="Cambria Math"/>
                </w:rPr>
                <m:t>υ)</m:t>
              </m:r>
              <m:r>
                <w:rPr>
                  <w:rFonts w:ascii="Cambria Math" w:hAnsi="Cambria Math" w:hint="eastAsia"/>
                  <w:szCs w:val="18"/>
                </w:rPr>
                <m:t>)</m:t>
              </m:r>
              <m:r>
                <w:rPr>
                  <w:rFonts w:ascii="Cambria Math" w:hAnsi="Cambria Math" w:hint="eastAsia"/>
                  <w:szCs w:val="18"/>
                </w:rPr>
                <m:t>×</m:t>
              </m:r>
              <m:r>
                <w:rPr>
                  <w:rFonts w:ascii="Cambria Math" w:hAnsi="Cambria Math" w:hint="eastAsia"/>
                  <w:szCs w:val="18"/>
                </w:rPr>
                <m:t>4</m:t>
              </m:r>
            </m:oMath>
            <w:r w:rsidR="00BF1030" w:rsidRPr="003638DC">
              <w:rPr>
                <w:szCs w:val="18"/>
                <w:lang w:eastAsia="zh-CN"/>
              </w:rPr>
              <w:t xml:space="preserve"> </w:t>
            </w:r>
            <w:r w:rsidR="00BF1030" w:rsidRPr="003638DC">
              <w:rPr>
                <w:szCs w:val="18"/>
              </w:rPr>
              <w:t xml:space="preserve">highest priority bits of </w:t>
            </w:r>
            <m:oMath>
              <m:r>
                <w:rPr>
                  <w:rFonts w:ascii="Cambria Math" w:hAnsi="Cambria Math" w:hint="eastAsia"/>
                  <w:szCs w:val="18"/>
                </w:rPr>
                <m:t>{</m:t>
              </m:r>
              <m:sSub>
                <m:sSubPr>
                  <m:ctrlPr>
                    <w:rPr>
                      <w:rFonts w:ascii="Cambria Math" w:hAnsi="Cambria Math"/>
                      <w:i/>
                    </w:rPr>
                  </m:ctrlPr>
                </m:sSubPr>
                <m:e>
                  <m:r>
                    <w:rPr>
                      <w:rFonts w:ascii="Cambria Math" w:hAnsi="Cambria Math" w:hint="eastAsia"/>
                    </w:rPr>
                    <m:t>i</m:t>
                  </m:r>
                </m:e>
                <m:sub>
                  <m:r>
                    <w:rPr>
                      <w:rFonts w:ascii="Cambria Math" w:hAnsi="Cambria Math" w:hint="eastAsia"/>
                    </w:rPr>
                    <m:t>2,5,l</m:t>
                  </m:r>
                </m:sub>
              </m:sSub>
              <m:r>
                <w:rPr>
                  <w:rFonts w:ascii="Cambria Math" w:hAnsi="Cambria Math" w:hint="eastAsia"/>
                </w:rPr>
                <m:t>:l=1,</m:t>
              </m:r>
              <m:r>
                <w:rPr>
                  <w:rFonts w:ascii="Cambria Math" w:hAnsi="Cambria Math" w:hint="eastAsia"/>
                </w:rPr>
                <m:t>…</m:t>
              </m:r>
              <m:r>
                <w:rPr>
                  <w:rFonts w:ascii="Cambria Math" w:hAnsi="Cambria Math" w:hint="eastAsia"/>
                </w:rPr>
                <m:t>,</m:t>
              </m:r>
              <m:r>
                <w:rPr>
                  <w:rFonts w:ascii="Cambria Math" w:hAnsi="Cambria Math"/>
                </w:rPr>
                <m:t>υ}</m:t>
              </m:r>
            </m:oMath>
            <w:r w:rsidR="00BF1030" w:rsidRPr="003638DC">
              <w:rPr>
                <w:szCs w:val="18"/>
              </w:rPr>
              <w:t xml:space="preserve"> and</w:t>
            </w:r>
            <m:oMath>
              <m:r>
                <w:rPr>
                  <w:rFonts w:ascii="Cambria Math" w:hAnsi="Cambria Math" w:hint="eastAsia"/>
                </w:rPr>
                <m:t xml:space="preserve"> ν</m:t>
              </m:r>
              <m:r>
                <w:rPr>
                  <w:rFonts w:ascii="Cambria Math" w:hAnsi="Cambria Math"/>
                  <w:szCs w:val="18"/>
                </w:rPr>
                <m:t>*</m:t>
              </m:r>
              <m:sSub>
                <m:sSubPr>
                  <m:ctrlPr>
                    <w:rPr>
                      <w:rFonts w:ascii="Cambria Math" w:hAnsi="Cambria Math"/>
                      <w:i/>
                      <w:szCs w:val="18"/>
                    </w:rPr>
                  </m:ctrlPr>
                </m:sSubPr>
                <m:e>
                  <m:r>
                    <w:rPr>
                      <w:rFonts w:ascii="Cambria Math" w:hAnsi="Cambria Math" w:hint="eastAsia"/>
                      <w:szCs w:val="18"/>
                    </w:rPr>
                    <m:t>K</m:t>
                  </m:r>
                </m:e>
                <m:sub>
                  <m:r>
                    <w:rPr>
                      <w:rFonts w:ascii="Cambria Math" w:hAnsi="Cambria Math" w:hint="eastAsia"/>
                      <w:szCs w:val="18"/>
                    </w:rPr>
                    <m:t>1</m:t>
                  </m:r>
                </m:sub>
              </m:sSub>
              <m:r>
                <w:rPr>
                  <w:rFonts w:ascii="Cambria Math" w:hAnsi="Cambria Math"/>
                  <w:szCs w:val="18"/>
                </w:rPr>
                <m:t>M-</m:t>
              </m:r>
              <m:d>
                <m:dPr>
                  <m:begChr m:val="⌊"/>
                  <m:endChr m:val="⌋"/>
                  <m:ctrlPr>
                    <w:rPr>
                      <w:rFonts w:ascii="Cambria Math" w:hAnsi="Cambria Math"/>
                      <w:i/>
                      <w:szCs w:val="18"/>
                    </w:rPr>
                  </m:ctrlPr>
                </m:dPr>
                <m:e>
                  <m:sSup>
                    <m:sSupPr>
                      <m:ctrlPr>
                        <w:rPr>
                          <w:rFonts w:ascii="Cambria Math" w:hAnsi="Cambria Math"/>
                          <w:i/>
                        </w:rPr>
                      </m:ctrlPr>
                    </m:sSupPr>
                    <m:e>
                      <m:r>
                        <w:rPr>
                          <w:rFonts w:ascii="Cambria Math" w:hAnsi="Cambria Math" w:hint="eastAsia"/>
                        </w:rPr>
                        <m:t>K</m:t>
                      </m:r>
                    </m:e>
                    <m:sup>
                      <m:r>
                        <w:rPr>
                          <w:rFonts w:ascii="Cambria Math" w:hAnsi="Cambria Math" w:hint="eastAsia"/>
                        </w:rPr>
                        <m:t>NZ</m:t>
                      </m:r>
                    </m:sup>
                  </m:sSup>
                  <m:r>
                    <w:rPr>
                      <w:rFonts w:ascii="Cambria Math" w:hAnsi="Cambria Math" w:hint="eastAsia"/>
                    </w:rPr>
                    <m:t>/2</m:t>
                  </m:r>
                </m:e>
              </m:d>
            </m:oMath>
            <w:r w:rsidR="00BF1030" w:rsidRPr="003638DC">
              <w:rPr>
                <w:szCs w:val="18"/>
              </w:rPr>
              <w:t xml:space="preserve"> highest priority bits of</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hint="eastAsia"/>
                        </w:rPr>
                        <m:t>i</m:t>
                      </m:r>
                    </m:e>
                    <m:sub>
                      <m:r>
                        <w:rPr>
                          <w:rFonts w:ascii="Cambria Math" w:hAnsi="Cambria Math" w:hint="eastAsia"/>
                        </w:rPr>
                        <m:t>1,7,l</m:t>
                      </m:r>
                    </m:sub>
                  </m:sSub>
                  <m:r>
                    <w:rPr>
                      <w:rFonts w:ascii="Cambria Math" w:hAnsi="Cambria Math" w:hint="eastAsia"/>
                    </w:rPr>
                    <m:t>:l=1,</m:t>
                  </m:r>
                  <m:r>
                    <w:rPr>
                      <w:rFonts w:ascii="Cambria Math" w:hAnsi="Cambria Math" w:hint="eastAsia"/>
                    </w:rPr>
                    <m:t>…</m:t>
                  </m:r>
                  <m:r>
                    <w:rPr>
                      <w:rFonts w:ascii="Cambria Math" w:hAnsi="Cambria Math" w:hint="eastAsia"/>
                    </w:rPr>
                    <m:t>,υ</m:t>
                  </m:r>
                  <m:ctrlPr>
                    <w:rPr>
                      <w:rFonts w:ascii="Cambria Math" w:hAnsi="Cambria Math"/>
                      <w:i/>
                    </w:rPr>
                  </m:ctrlPr>
                </m:e>
              </m:d>
            </m:oMath>
            <w:r w:rsidR="00BF1030" w:rsidRPr="003638DC">
              <w:rPr>
                <w:szCs w:val="18"/>
              </w:rPr>
              <w:t xml:space="preserve">, </w:t>
            </w:r>
            <w:r w:rsidR="00BF1030" w:rsidRPr="003638DC">
              <w:rPr>
                <w:rFonts w:cs="Arial"/>
              </w:rPr>
              <w:t xml:space="preserve">in decreasing order of priority based on the corresponding function </w:t>
            </w:r>
            <m:oMath>
              <m:r>
                <m:rPr>
                  <m:sty m:val="p"/>
                </m:rPr>
                <w:rPr>
                  <w:rFonts w:ascii="Cambria Math" w:hAnsi="Cambria Math" w:hint="eastAsia"/>
                </w:rPr>
                <m:t>Pri</m:t>
              </m:r>
              <m:d>
                <m:dPr>
                  <m:ctrlPr>
                    <w:rPr>
                      <w:rFonts w:ascii="Cambria Math" w:hAnsi="Cambria Math"/>
                      <w:i/>
                    </w:rPr>
                  </m:ctrlPr>
                </m:dPr>
                <m:e>
                  <m:r>
                    <w:rPr>
                      <w:rFonts w:ascii="Cambria Math" w:hAnsi="Cambria Math" w:hint="eastAsia"/>
                    </w:rPr>
                    <m:t>l,i,f</m:t>
                  </m:r>
                </m:e>
              </m:d>
            </m:oMath>
            <w:r w:rsidR="00BF1030" w:rsidRPr="003638DC">
              <w:rPr>
                <w:rFonts w:cs="Arial"/>
              </w:rPr>
              <w:t xml:space="preserve"> defined in clause 5.2.3 of TS 38.214 [6], </w:t>
            </w:r>
            <w:r w:rsidR="00BF1030" w:rsidRPr="003638DC">
              <w:rPr>
                <w:lang w:eastAsia="zh-CN"/>
              </w:rPr>
              <w:t>if reported</w:t>
            </w:r>
          </w:p>
        </w:tc>
      </w:tr>
      <w:tr w:rsidR="00BF1030" w:rsidRPr="003638DC" w14:paraId="0E694D1D" w14:textId="77777777" w:rsidTr="00644DBE">
        <w:trPr>
          <w:jc w:val="center"/>
        </w:trPr>
        <w:tc>
          <w:tcPr>
            <w:tcW w:w="1740" w:type="dxa"/>
            <w:vAlign w:val="center"/>
          </w:tcPr>
          <w:p w14:paraId="111F8CB5" w14:textId="77777777" w:rsidR="00BF1030" w:rsidRPr="003638DC" w:rsidRDefault="00BF1030" w:rsidP="00644DBE">
            <w:pPr>
              <w:pStyle w:val="TAC"/>
              <w:rPr>
                <w:lang w:eastAsia="zh-CN"/>
              </w:rPr>
            </w:pPr>
            <w:r w:rsidRPr="003638DC">
              <w:rPr>
                <w:rFonts w:hint="eastAsia"/>
                <w:lang w:eastAsia="zh-CN"/>
              </w:rPr>
              <w:t>CSI report #n</w:t>
            </w:r>
          </w:p>
          <w:p w14:paraId="0265B4C7" w14:textId="77777777" w:rsidR="00BF1030" w:rsidRPr="003638DC" w:rsidRDefault="00BF1030" w:rsidP="00644DBE">
            <w:pPr>
              <w:pStyle w:val="TAC"/>
              <w:rPr>
                <w:lang w:eastAsia="zh-CN"/>
              </w:rPr>
            </w:pPr>
            <w:r w:rsidRPr="003638DC">
              <w:rPr>
                <w:rFonts w:hint="eastAsia"/>
                <w:lang w:eastAsia="zh-CN"/>
              </w:rPr>
              <w:t>CSI part 2</w:t>
            </w:r>
            <w:r w:rsidRPr="003638DC">
              <w:rPr>
                <w:lang w:eastAsia="zh-CN"/>
              </w:rPr>
              <w:t>,</w:t>
            </w:r>
            <w:r w:rsidRPr="003638DC">
              <w:rPr>
                <w:rFonts w:hint="eastAsia"/>
                <w:lang w:eastAsia="zh-CN"/>
              </w:rPr>
              <w:t xml:space="preserve"> </w:t>
            </w:r>
            <w:r w:rsidRPr="003638DC">
              <w:rPr>
                <w:lang w:eastAsia="zh-CN"/>
              </w:rPr>
              <w:t>group 2</w:t>
            </w:r>
          </w:p>
        </w:tc>
        <w:tc>
          <w:tcPr>
            <w:tcW w:w="7719" w:type="dxa"/>
            <w:vAlign w:val="center"/>
          </w:tcPr>
          <w:p w14:paraId="12D4F28A" w14:textId="77556FB3" w:rsidR="00BF1030" w:rsidRPr="003638DC" w:rsidRDefault="00BF1030" w:rsidP="00644DBE">
            <w:pPr>
              <w:pStyle w:val="TAC"/>
              <w:rPr>
                <w:lang w:eastAsia="zh-CN"/>
              </w:rPr>
            </w:pPr>
            <w:r w:rsidRPr="003638DC">
              <w:rPr>
                <w:szCs w:val="18"/>
                <w:lang w:eastAsia="zh-CN"/>
              </w:rPr>
              <w:t xml:space="preserve">The following PMI fields </w:t>
            </w:r>
            <m:oMath>
              <m:sSub>
                <m:sSubPr>
                  <m:ctrlPr>
                    <w:rPr>
                      <w:rFonts w:ascii="Cambria Math" w:hAnsi="Cambria Math"/>
                      <w:i/>
                      <w:szCs w:val="18"/>
                      <w:lang w:eastAsia="zh-CN"/>
                    </w:rPr>
                  </m:ctrlPr>
                </m:sSubPr>
                <m:e>
                  <m:r>
                    <w:rPr>
                      <w:rFonts w:ascii="Cambria Math" w:hAnsi="Cambria Math" w:hint="eastAsia"/>
                      <w:szCs w:val="18"/>
                      <w:lang w:eastAsia="zh-CN"/>
                    </w:rPr>
                    <m:t>X</m:t>
                  </m:r>
                </m:e>
                <m:sub>
                  <m:r>
                    <w:rPr>
                      <w:rFonts w:ascii="Cambria Math" w:hAnsi="Cambria Math" w:hint="eastAsia"/>
                      <w:szCs w:val="18"/>
                      <w:lang w:eastAsia="zh-CN"/>
                    </w:rPr>
                    <m:t>2</m:t>
                  </m:r>
                </m:sub>
              </m:sSub>
            </m:oMath>
            <w:r w:rsidRPr="003638DC">
              <w:rPr>
                <w:szCs w:val="18"/>
                <w:lang w:eastAsia="zh-CN"/>
              </w:rPr>
              <w:t xml:space="preserve">, </w:t>
            </w:r>
            <w:r w:rsidRPr="003638DC">
              <w:rPr>
                <w:lang w:eastAsia="zh-CN"/>
              </w:rPr>
              <w:t>from left to right,</w:t>
            </w:r>
            <w:r w:rsidRPr="003638DC">
              <w:rPr>
                <w:szCs w:val="18"/>
                <w:lang w:eastAsia="zh-CN"/>
              </w:rPr>
              <w:t xml:space="preserve"> as in </w:t>
            </w:r>
            <w:r w:rsidRPr="003638DC">
              <w:rPr>
                <w:lang w:eastAsia="zh-CN"/>
              </w:rPr>
              <w:t>Table 6.3.2.1.2-2B</w:t>
            </w:r>
            <w:ins w:id="6" w:author="Yan Cheng" w:date="2024-03-05T11:08:00Z">
              <w:r w:rsidR="001A7C2B">
                <w:rPr>
                  <w:lang w:eastAsia="zh-CN"/>
                </w:rPr>
                <w:t>/2D</w:t>
              </w:r>
            </w:ins>
            <m:oMath>
              <m:r>
                <w:rPr>
                  <w:rFonts w:ascii="Cambria Math" w:hAnsi="Cambria Math" w:hint="eastAsia"/>
                  <w:lang w:eastAsia="zh-CN"/>
                </w:rPr>
                <m:t>:</m:t>
              </m:r>
              <m:r>
                <m:rPr>
                  <m:sty m:val="p"/>
                </m:rPr>
                <w:rPr>
                  <w:rFonts w:ascii="Cambria Math" w:hAnsi="Cambria Math"/>
                  <w:szCs w:val="18"/>
                  <w:lang w:eastAsia="zh-CN"/>
                </w:rPr>
                <m:t xml:space="preserve"> </m:t>
              </m:r>
              <m:r>
                <m:rPr>
                  <m:sty m:val="p"/>
                </m:rPr>
                <w:rPr>
                  <w:rFonts w:ascii="Cambria Math" w:eastAsia="等线" w:hAnsi="Cambria Math"/>
                  <w:sz w:val="20"/>
                  <w:szCs w:val="18"/>
                  <w:lang w:eastAsia="zh-CN"/>
                </w:rPr>
                <m:t>(</m:t>
              </m:r>
              <m:func>
                <m:funcPr>
                  <m:ctrlPr>
                    <w:rPr>
                      <w:rFonts w:ascii="Cambria Math" w:eastAsia="等线" w:hAnsi="Cambria Math"/>
                      <w:sz w:val="20"/>
                      <w:szCs w:val="18"/>
                      <w:lang w:eastAsia="zh-CN"/>
                    </w:rPr>
                  </m:ctrlPr>
                </m:funcPr>
                <m:fName>
                  <m:r>
                    <m:rPr>
                      <m:sty m:val="p"/>
                    </m:rPr>
                    <w:rPr>
                      <w:rFonts w:ascii="Cambria Math" w:eastAsia="等线" w:hAnsi="Cambria Math"/>
                      <w:sz w:val="20"/>
                      <w:szCs w:val="18"/>
                      <w:lang w:eastAsia="zh-CN"/>
                    </w:rPr>
                    <m:t>min</m:t>
                  </m:r>
                </m:fName>
                <m:e>
                  <m:d>
                    <m:dPr>
                      <m:ctrlPr>
                        <w:rPr>
                          <w:rFonts w:ascii="Cambria Math" w:eastAsia="等线" w:hAnsi="Cambria Math"/>
                          <w:sz w:val="20"/>
                          <w:szCs w:val="18"/>
                          <w:lang w:eastAsia="zh-CN"/>
                        </w:rPr>
                      </m:ctrlPr>
                    </m:dPr>
                    <m:e>
                      <m:sSup>
                        <m:sSupPr>
                          <m:ctrlPr>
                            <w:rPr>
                              <w:rFonts w:ascii="Cambria Math" w:eastAsia="等线" w:hAnsi="Cambria Math"/>
                              <w:i/>
                              <w:sz w:val="20"/>
                            </w:rPr>
                          </m:ctrlPr>
                        </m:sSupPr>
                        <m:e>
                          <m:r>
                            <w:rPr>
                              <w:rFonts w:ascii="Cambria Math" w:eastAsia="等线" w:hAnsi="Cambria Math"/>
                              <w:sz w:val="20"/>
                            </w:rPr>
                            <m:t>K</m:t>
                          </m:r>
                        </m:e>
                        <m:sup>
                          <m:r>
                            <w:rPr>
                              <w:rFonts w:ascii="Cambria Math" w:eastAsia="等线" w:hAnsi="Cambria Math"/>
                              <w:sz w:val="20"/>
                            </w:rPr>
                            <m:t>NZ</m:t>
                          </m:r>
                        </m:sup>
                      </m:sSup>
                      <m:r>
                        <w:rPr>
                          <w:rFonts w:ascii="Cambria Math" w:eastAsia="等线" w:hAnsi="Cambria Math"/>
                          <w:sz w:val="20"/>
                        </w:rPr>
                        <m:t xml:space="preserve">-v, </m:t>
                      </m:r>
                      <m:d>
                        <m:dPr>
                          <m:begChr m:val="⌊"/>
                          <m:endChr m:val="⌋"/>
                          <m:ctrlPr>
                            <w:rPr>
                              <w:rFonts w:ascii="Cambria Math" w:eastAsia="等线" w:hAnsi="Cambria Math"/>
                              <w:i/>
                              <w:sz w:val="20"/>
                              <w:szCs w:val="18"/>
                            </w:rPr>
                          </m:ctrlPr>
                        </m:dPr>
                        <m:e>
                          <m:f>
                            <m:fPr>
                              <m:ctrlPr>
                                <w:rPr>
                                  <w:rFonts w:ascii="Cambria Math" w:eastAsia="等线" w:hAnsi="Cambria Math"/>
                                  <w:i/>
                                  <w:sz w:val="20"/>
                                </w:rPr>
                              </m:ctrlPr>
                            </m:fPr>
                            <m:num>
                              <m:sSup>
                                <m:sSupPr>
                                  <m:ctrlPr>
                                    <w:rPr>
                                      <w:rFonts w:ascii="Cambria Math" w:eastAsia="等线" w:hAnsi="Cambria Math"/>
                                      <w:i/>
                                      <w:sz w:val="20"/>
                                    </w:rPr>
                                  </m:ctrlPr>
                                </m:sSupPr>
                                <m:e>
                                  <m:r>
                                    <w:rPr>
                                      <w:rFonts w:ascii="Cambria Math" w:eastAsia="等线" w:hAnsi="Cambria Math"/>
                                      <w:sz w:val="20"/>
                                    </w:rPr>
                                    <m:t>K</m:t>
                                  </m:r>
                                </m:e>
                                <m:sup>
                                  <m:r>
                                    <w:rPr>
                                      <w:rFonts w:ascii="Cambria Math" w:eastAsia="等线" w:hAnsi="Cambria Math"/>
                                      <w:sz w:val="20"/>
                                    </w:rPr>
                                    <m:t>NZ</m:t>
                                  </m:r>
                                </m:sup>
                              </m:sSup>
                            </m:num>
                            <m:den>
                              <m:r>
                                <w:rPr>
                                  <w:rFonts w:ascii="Cambria Math" w:eastAsia="等线" w:hAnsi="Cambria Math"/>
                                  <w:sz w:val="20"/>
                                </w:rPr>
                                <m:t>2</m:t>
                              </m:r>
                            </m:den>
                          </m:f>
                        </m:e>
                      </m:d>
                      <m:ctrlPr>
                        <w:rPr>
                          <w:rFonts w:ascii="Cambria Math" w:eastAsia="等线" w:hAnsi="Cambria Math"/>
                          <w:i/>
                          <w:sz w:val="20"/>
                          <w:szCs w:val="18"/>
                        </w:rPr>
                      </m:ctrlPr>
                    </m:e>
                  </m:d>
                </m:e>
              </m:func>
              <m:r>
                <w:rPr>
                  <w:rFonts w:ascii="Cambria Math" w:eastAsia="等线" w:hAnsi="Cambria Math"/>
                  <w:sz w:val="20"/>
                  <w:szCs w:val="18"/>
                </w:rPr>
                <m:t>)</m:t>
              </m:r>
              <m:r>
                <w:rPr>
                  <w:rFonts w:ascii="Cambria Math" w:eastAsia="等线" w:hAnsi="Cambria Math" w:hint="eastAsia"/>
                  <w:sz w:val="20"/>
                  <w:szCs w:val="18"/>
                </w:rPr>
                <m:t>×</m:t>
              </m:r>
              <m:r>
                <w:rPr>
                  <w:rFonts w:ascii="Cambria Math" w:eastAsia="等线" w:hAnsi="Cambria Math" w:hint="eastAsia"/>
                  <w:sz w:val="20"/>
                  <w:szCs w:val="18"/>
                </w:rPr>
                <m:t>3</m:t>
              </m:r>
            </m:oMath>
            <w:r w:rsidR="001E2610" w:rsidRPr="001E2610">
              <w:rPr>
                <w:rFonts w:ascii="Calibri" w:eastAsia="等线" w:hAnsi="Calibri"/>
                <w:sz w:val="20"/>
                <w:szCs w:val="18"/>
              </w:rPr>
              <w:t xml:space="preserve"> </w:t>
            </w:r>
            <w:r w:rsidR="001E2610" w:rsidRPr="001E2610">
              <w:rPr>
                <w:rFonts w:ascii="Times New Roman" w:eastAsia="等线" w:hAnsi="Times New Roman"/>
                <w:sz w:val="20"/>
                <w:szCs w:val="18"/>
              </w:rPr>
              <w:t xml:space="preserve">lowest priority bits of </w:t>
            </w:r>
            <m:oMath>
              <m:d>
                <m:dPr>
                  <m:begChr m:val="{"/>
                  <m:endChr m:val="}"/>
                  <m:ctrlPr>
                    <w:rPr>
                      <w:rFonts w:ascii="Cambria Math" w:eastAsia="等线" w:hAnsi="Cambria Math"/>
                      <w:i/>
                      <w:sz w:val="20"/>
                      <w:szCs w:val="18"/>
                    </w:rPr>
                  </m:ctrlPr>
                </m:dPr>
                <m:e>
                  <m:sSub>
                    <m:sSubPr>
                      <m:ctrlPr>
                        <w:rPr>
                          <w:rFonts w:ascii="Cambria Math" w:eastAsia="等线" w:hAnsi="Cambria Math"/>
                          <w:i/>
                          <w:sz w:val="20"/>
                        </w:rPr>
                      </m:ctrlPr>
                    </m:sSubPr>
                    <m:e>
                      <m:r>
                        <w:rPr>
                          <w:rFonts w:ascii="Cambria Math" w:eastAsia="等线" w:hAnsi="Cambria Math" w:hint="eastAsia"/>
                          <w:sz w:val="20"/>
                        </w:rPr>
                        <m:t>i</m:t>
                      </m:r>
                    </m:e>
                    <m:sub>
                      <m:r>
                        <w:rPr>
                          <w:rFonts w:ascii="Cambria Math" w:eastAsia="等线" w:hAnsi="Cambria Math" w:hint="eastAsia"/>
                          <w:sz w:val="20"/>
                        </w:rPr>
                        <m:t>2,4,l</m:t>
                      </m:r>
                    </m:sub>
                  </m:sSub>
                  <m:r>
                    <w:rPr>
                      <w:rFonts w:ascii="Cambria Math" w:eastAsia="等线" w:hAnsi="Cambria Math" w:hint="eastAsia"/>
                      <w:sz w:val="20"/>
                    </w:rPr>
                    <m:t>:l=1,</m:t>
                  </m:r>
                  <m:r>
                    <w:rPr>
                      <w:rFonts w:ascii="Cambria Math" w:eastAsia="等线" w:hAnsi="Cambria Math" w:hint="eastAsia"/>
                      <w:sz w:val="20"/>
                    </w:rPr>
                    <m:t>…</m:t>
                  </m:r>
                  <m:r>
                    <w:rPr>
                      <w:rFonts w:ascii="Cambria Math" w:eastAsia="等线" w:hAnsi="Cambria Math" w:hint="eastAsia"/>
                      <w:sz w:val="20"/>
                    </w:rPr>
                    <m:t>,</m:t>
                  </m:r>
                  <m:r>
                    <w:rPr>
                      <w:rFonts w:ascii="Cambria Math" w:eastAsia="等线" w:hAnsi="Cambria Math"/>
                      <w:sz w:val="20"/>
                    </w:rPr>
                    <m:t>υ</m:t>
                  </m:r>
                  <m:ctrlPr>
                    <w:rPr>
                      <w:rFonts w:ascii="Cambria Math" w:eastAsia="等线" w:hAnsi="Cambria Math"/>
                      <w:i/>
                      <w:sz w:val="20"/>
                    </w:rPr>
                  </m:ctrlPr>
                </m:e>
              </m:d>
              <m:r>
                <w:rPr>
                  <w:rFonts w:ascii="Cambria Math" w:eastAsia="等线" w:hAnsi="Cambria Math" w:hint="eastAsia"/>
                  <w:sz w:val="20"/>
                </w:rPr>
                <m:t>,</m:t>
              </m:r>
              <m:r>
                <w:rPr>
                  <w:rFonts w:ascii="Cambria Math" w:eastAsia="等线" w:hAnsi="Cambria Math"/>
                  <w:sz w:val="20"/>
                </w:rPr>
                <m:t>(</m:t>
              </m:r>
              <m:func>
                <m:funcPr>
                  <m:ctrlPr>
                    <w:rPr>
                      <w:rFonts w:ascii="Cambria Math" w:eastAsia="等线" w:hAnsi="Cambria Math"/>
                      <w:sz w:val="20"/>
                      <w:szCs w:val="18"/>
                      <w:lang w:eastAsia="zh-CN"/>
                    </w:rPr>
                  </m:ctrlPr>
                </m:funcPr>
                <m:fName>
                  <m:r>
                    <m:rPr>
                      <m:sty m:val="p"/>
                    </m:rPr>
                    <w:rPr>
                      <w:rFonts w:ascii="Cambria Math" w:eastAsia="等线" w:hAnsi="Cambria Math"/>
                      <w:sz w:val="20"/>
                      <w:szCs w:val="18"/>
                      <w:lang w:eastAsia="zh-CN"/>
                    </w:rPr>
                    <m:t>min</m:t>
                  </m:r>
                  <m:ctrlPr>
                    <w:rPr>
                      <w:rFonts w:ascii="Cambria Math" w:eastAsia="等线" w:hAnsi="Cambria Math"/>
                      <w:i/>
                      <w:sz w:val="20"/>
                    </w:rPr>
                  </m:ctrlPr>
                </m:fName>
                <m:e>
                  <m:d>
                    <m:dPr>
                      <m:ctrlPr>
                        <w:rPr>
                          <w:rFonts w:ascii="Cambria Math" w:eastAsia="等线" w:hAnsi="Cambria Math"/>
                          <w:sz w:val="20"/>
                          <w:szCs w:val="18"/>
                          <w:lang w:eastAsia="zh-CN"/>
                        </w:rPr>
                      </m:ctrlPr>
                    </m:dPr>
                    <m:e>
                      <m:sSup>
                        <m:sSupPr>
                          <m:ctrlPr>
                            <w:rPr>
                              <w:rFonts w:ascii="Cambria Math" w:eastAsia="等线" w:hAnsi="Cambria Math"/>
                              <w:i/>
                              <w:sz w:val="20"/>
                            </w:rPr>
                          </m:ctrlPr>
                        </m:sSupPr>
                        <m:e>
                          <m:r>
                            <w:rPr>
                              <w:rFonts w:ascii="Cambria Math" w:eastAsia="等线" w:hAnsi="Cambria Math"/>
                              <w:sz w:val="20"/>
                            </w:rPr>
                            <m:t>K</m:t>
                          </m:r>
                        </m:e>
                        <m:sup>
                          <m:r>
                            <w:rPr>
                              <w:rFonts w:ascii="Cambria Math" w:eastAsia="等线" w:hAnsi="Cambria Math"/>
                              <w:sz w:val="20"/>
                            </w:rPr>
                            <m:t>NZ</m:t>
                          </m:r>
                        </m:sup>
                      </m:sSup>
                      <m:r>
                        <w:rPr>
                          <w:rFonts w:ascii="Cambria Math" w:eastAsia="等线" w:hAnsi="Cambria Math"/>
                          <w:sz w:val="20"/>
                        </w:rPr>
                        <m:t xml:space="preserve">-v, </m:t>
                      </m:r>
                      <m:d>
                        <m:dPr>
                          <m:begChr m:val="⌊"/>
                          <m:endChr m:val="⌋"/>
                          <m:ctrlPr>
                            <w:rPr>
                              <w:rFonts w:ascii="Cambria Math" w:eastAsia="等线" w:hAnsi="Cambria Math"/>
                              <w:i/>
                              <w:sz w:val="20"/>
                              <w:szCs w:val="18"/>
                            </w:rPr>
                          </m:ctrlPr>
                        </m:dPr>
                        <m:e>
                          <m:f>
                            <m:fPr>
                              <m:ctrlPr>
                                <w:rPr>
                                  <w:rFonts w:ascii="Cambria Math" w:eastAsia="等线" w:hAnsi="Cambria Math"/>
                                  <w:i/>
                                  <w:sz w:val="20"/>
                                </w:rPr>
                              </m:ctrlPr>
                            </m:fPr>
                            <m:num>
                              <m:sSup>
                                <m:sSupPr>
                                  <m:ctrlPr>
                                    <w:rPr>
                                      <w:rFonts w:ascii="Cambria Math" w:eastAsia="等线" w:hAnsi="Cambria Math"/>
                                      <w:i/>
                                      <w:sz w:val="20"/>
                                    </w:rPr>
                                  </m:ctrlPr>
                                </m:sSupPr>
                                <m:e>
                                  <m:r>
                                    <w:rPr>
                                      <w:rFonts w:ascii="Cambria Math" w:eastAsia="等线" w:hAnsi="Cambria Math"/>
                                      <w:sz w:val="20"/>
                                    </w:rPr>
                                    <m:t>K</m:t>
                                  </m:r>
                                </m:e>
                                <m:sup>
                                  <m:r>
                                    <w:rPr>
                                      <w:rFonts w:ascii="Cambria Math" w:eastAsia="等线" w:hAnsi="Cambria Math"/>
                                      <w:sz w:val="20"/>
                                    </w:rPr>
                                    <m:t>NZ</m:t>
                                  </m:r>
                                </m:sup>
                              </m:sSup>
                            </m:num>
                            <m:den>
                              <m:r>
                                <w:rPr>
                                  <w:rFonts w:ascii="Cambria Math" w:eastAsia="等线" w:hAnsi="Cambria Math"/>
                                  <w:sz w:val="20"/>
                                </w:rPr>
                                <m:t>2</m:t>
                              </m:r>
                            </m:den>
                          </m:f>
                        </m:e>
                      </m:d>
                      <m:ctrlPr>
                        <w:rPr>
                          <w:rFonts w:ascii="Cambria Math" w:eastAsia="等线" w:hAnsi="Cambria Math"/>
                          <w:i/>
                          <w:sz w:val="20"/>
                          <w:szCs w:val="18"/>
                        </w:rPr>
                      </m:ctrlPr>
                    </m:e>
                  </m:d>
                </m:e>
              </m:func>
              <m:r>
                <w:rPr>
                  <w:rFonts w:ascii="Cambria Math" w:eastAsia="等线" w:hAnsi="Cambria Math"/>
                  <w:sz w:val="20"/>
                  <w:szCs w:val="18"/>
                </w:rPr>
                <m:t>)</m:t>
              </m:r>
              <m:r>
                <w:rPr>
                  <w:rFonts w:ascii="Cambria Math" w:eastAsia="等线" w:hAnsi="Cambria Math" w:hint="eastAsia"/>
                  <w:sz w:val="20"/>
                  <w:szCs w:val="18"/>
                </w:rPr>
                <m:t>×</m:t>
              </m:r>
              <m:r>
                <w:rPr>
                  <w:rFonts w:ascii="Cambria Math" w:eastAsia="等线" w:hAnsi="Cambria Math" w:hint="eastAsia"/>
                  <w:sz w:val="20"/>
                  <w:szCs w:val="18"/>
                </w:rPr>
                <m:t>4</m:t>
              </m:r>
            </m:oMath>
            <w:r w:rsidR="001E2610" w:rsidRPr="001E2610">
              <w:rPr>
                <w:rFonts w:ascii="Calibri" w:eastAsia="等线" w:hAnsi="Calibri"/>
                <w:sz w:val="20"/>
                <w:szCs w:val="18"/>
              </w:rPr>
              <w:t xml:space="preserve"> </w:t>
            </w:r>
            <w:r w:rsidR="001E2610" w:rsidRPr="001E2610">
              <w:rPr>
                <w:rFonts w:ascii="Times New Roman" w:eastAsia="等线" w:hAnsi="Times New Roman"/>
                <w:sz w:val="20"/>
                <w:szCs w:val="18"/>
              </w:rPr>
              <w:t xml:space="preserve">lowest priority bits of </w:t>
            </w:r>
            <m:oMath>
              <m:d>
                <m:dPr>
                  <m:begChr m:val="{"/>
                  <m:endChr m:val="}"/>
                  <m:ctrlPr>
                    <w:rPr>
                      <w:rFonts w:ascii="Cambria Math" w:eastAsia="等线" w:hAnsi="Cambria Math"/>
                      <w:i/>
                      <w:sz w:val="20"/>
                      <w:szCs w:val="18"/>
                    </w:rPr>
                  </m:ctrlPr>
                </m:dPr>
                <m:e>
                  <m:sSub>
                    <m:sSubPr>
                      <m:ctrlPr>
                        <w:rPr>
                          <w:rFonts w:ascii="Cambria Math" w:eastAsia="等线" w:hAnsi="Cambria Math"/>
                          <w:i/>
                          <w:sz w:val="20"/>
                        </w:rPr>
                      </m:ctrlPr>
                    </m:sSubPr>
                    <m:e>
                      <m:r>
                        <w:rPr>
                          <w:rFonts w:ascii="Cambria Math" w:eastAsia="等线" w:hAnsi="Cambria Math" w:hint="eastAsia"/>
                          <w:sz w:val="20"/>
                        </w:rPr>
                        <m:t>i</m:t>
                      </m:r>
                    </m:e>
                    <m:sub>
                      <m:r>
                        <w:rPr>
                          <w:rFonts w:ascii="Cambria Math" w:eastAsia="等线" w:hAnsi="Cambria Math" w:hint="eastAsia"/>
                          <w:sz w:val="20"/>
                        </w:rPr>
                        <m:t>2,5,l</m:t>
                      </m:r>
                    </m:sub>
                  </m:sSub>
                  <m:r>
                    <w:rPr>
                      <w:rFonts w:ascii="Cambria Math" w:eastAsia="等线" w:hAnsi="Cambria Math" w:hint="eastAsia"/>
                      <w:sz w:val="20"/>
                    </w:rPr>
                    <m:t>:l=1,</m:t>
                  </m:r>
                  <m:r>
                    <w:rPr>
                      <w:rFonts w:ascii="Cambria Math" w:eastAsia="等线" w:hAnsi="Cambria Math" w:hint="eastAsia"/>
                      <w:sz w:val="20"/>
                    </w:rPr>
                    <m:t>…</m:t>
                  </m:r>
                  <m:r>
                    <w:rPr>
                      <w:rFonts w:ascii="Cambria Math" w:eastAsia="等线" w:hAnsi="Cambria Math" w:hint="eastAsia"/>
                      <w:sz w:val="20"/>
                    </w:rPr>
                    <m:t>,</m:t>
                  </m:r>
                  <m:r>
                    <w:rPr>
                      <w:rFonts w:ascii="Cambria Math" w:eastAsia="等线" w:hAnsi="Cambria Math"/>
                      <w:sz w:val="20"/>
                    </w:rPr>
                    <m:t>υ</m:t>
                  </m:r>
                  <m:ctrlPr>
                    <w:rPr>
                      <w:rFonts w:ascii="Cambria Math" w:eastAsia="等线" w:hAnsi="Cambria Math"/>
                      <w:i/>
                      <w:sz w:val="20"/>
                    </w:rPr>
                  </m:ctrlPr>
                </m:e>
              </m:d>
            </m:oMath>
            <w:r w:rsidR="001E2610" w:rsidRPr="001E2610">
              <w:rPr>
                <w:rFonts w:ascii="Times New Roman" w:eastAsia="等线" w:hAnsi="Times New Roman"/>
                <w:sz w:val="20"/>
                <w:szCs w:val="18"/>
              </w:rPr>
              <w:t xml:space="preserve"> and </w:t>
            </w:r>
            <m:oMath>
              <m:d>
                <m:dPr>
                  <m:begChr m:val="⌊"/>
                  <m:endChr m:val="⌋"/>
                  <m:ctrlPr>
                    <w:rPr>
                      <w:rFonts w:ascii="Cambria Math" w:eastAsia="等线" w:hAnsi="Cambria Math"/>
                      <w:i/>
                      <w:sz w:val="20"/>
                      <w:szCs w:val="18"/>
                    </w:rPr>
                  </m:ctrlPr>
                </m:dPr>
                <m:e>
                  <m:sSup>
                    <m:sSupPr>
                      <m:ctrlPr>
                        <w:rPr>
                          <w:rFonts w:ascii="Cambria Math" w:eastAsia="等线" w:hAnsi="Cambria Math"/>
                          <w:i/>
                          <w:sz w:val="20"/>
                        </w:rPr>
                      </m:ctrlPr>
                    </m:sSupPr>
                    <m:e>
                      <m:r>
                        <w:rPr>
                          <w:rFonts w:ascii="Cambria Math" w:eastAsia="等线" w:hAnsi="Cambria Math" w:hint="eastAsia"/>
                          <w:sz w:val="20"/>
                        </w:rPr>
                        <m:t>K</m:t>
                      </m:r>
                    </m:e>
                    <m:sup>
                      <m:r>
                        <w:rPr>
                          <w:rFonts w:ascii="Cambria Math" w:eastAsia="等线" w:hAnsi="Cambria Math" w:hint="eastAsia"/>
                          <w:sz w:val="20"/>
                        </w:rPr>
                        <m:t>NZ</m:t>
                      </m:r>
                    </m:sup>
                  </m:sSup>
                  <m:r>
                    <w:rPr>
                      <w:rFonts w:ascii="Cambria Math" w:eastAsia="等线" w:hAnsi="Cambria Math" w:hint="eastAsia"/>
                      <w:sz w:val="20"/>
                    </w:rPr>
                    <m:t>/2</m:t>
                  </m:r>
                </m:e>
              </m:d>
            </m:oMath>
            <w:r w:rsidR="001E2610" w:rsidRPr="001E2610">
              <w:rPr>
                <w:rFonts w:ascii="Times New Roman" w:eastAsia="等线" w:hAnsi="Times New Roman"/>
                <w:sz w:val="20"/>
                <w:szCs w:val="18"/>
              </w:rPr>
              <w:t xml:space="preserve"> lowest priority bits of </w:t>
            </w:r>
            <m:oMath>
              <m:d>
                <m:dPr>
                  <m:begChr m:val="{"/>
                  <m:endChr m:val="}"/>
                  <m:ctrlPr>
                    <w:rPr>
                      <w:rFonts w:ascii="Cambria Math" w:eastAsia="等线" w:hAnsi="Cambria Math"/>
                      <w:i/>
                      <w:sz w:val="20"/>
                      <w:szCs w:val="18"/>
                    </w:rPr>
                  </m:ctrlPr>
                </m:dPr>
                <m:e>
                  <m:sSub>
                    <m:sSubPr>
                      <m:ctrlPr>
                        <w:rPr>
                          <w:rFonts w:ascii="Cambria Math" w:eastAsia="等线" w:hAnsi="Cambria Math"/>
                          <w:i/>
                          <w:sz w:val="20"/>
                        </w:rPr>
                      </m:ctrlPr>
                    </m:sSubPr>
                    <m:e>
                      <m:r>
                        <w:rPr>
                          <w:rFonts w:ascii="Cambria Math" w:eastAsia="等线" w:hAnsi="Cambria Math" w:hint="eastAsia"/>
                          <w:sz w:val="20"/>
                        </w:rPr>
                        <m:t>i</m:t>
                      </m:r>
                    </m:e>
                    <m:sub>
                      <m:r>
                        <w:rPr>
                          <w:rFonts w:ascii="Cambria Math" w:eastAsia="等线" w:hAnsi="Cambria Math" w:hint="eastAsia"/>
                          <w:sz w:val="20"/>
                        </w:rPr>
                        <m:t>1,7,l</m:t>
                      </m:r>
                    </m:sub>
                  </m:sSub>
                  <m:r>
                    <w:rPr>
                      <w:rFonts w:ascii="Cambria Math" w:eastAsia="等线" w:hAnsi="Cambria Math" w:hint="eastAsia"/>
                      <w:sz w:val="20"/>
                    </w:rPr>
                    <m:t>:l=1,</m:t>
                  </m:r>
                  <m:r>
                    <w:rPr>
                      <w:rFonts w:ascii="Cambria Math" w:eastAsia="等线" w:hAnsi="Cambria Math" w:hint="eastAsia"/>
                      <w:sz w:val="20"/>
                    </w:rPr>
                    <m:t>…</m:t>
                  </m:r>
                  <m:r>
                    <w:rPr>
                      <w:rFonts w:ascii="Cambria Math" w:eastAsia="等线" w:hAnsi="Cambria Math" w:hint="eastAsia"/>
                      <w:sz w:val="20"/>
                    </w:rPr>
                    <m:t>,υ</m:t>
                  </m:r>
                  <m:ctrlPr>
                    <w:rPr>
                      <w:rFonts w:ascii="Cambria Math" w:eastAsia="等线" w:hAnsi="Cambria Math"/>
                      <w:i/>
                      <w:sz w:val="20"/>
                    </w:rPr>
                  </m:ctrlPr>
                </m:e>
              </m:d>
            </m:oMath>
            <w:r w:rsidR="001E2610" w:rsidRPr="001E2610">
              <w:rPr>
                <w:rFonts w:ascii="Times New Roman" w:eastAsia="等线" w:hAnsi="Times New Roman"/>
                <w:sz w:val="20"/>
                <w:szCs w:val="18"/>
              </w:rPr>
              <w:t xml:space="preserve">, </w:t>
            </w:r>
            <w:r w:rsidR="001E2610" w:rsidRPr="001E2610">
              <w:rPr>
                <w:rFonts w:ascii="Times New Roman" w:eastAsia="等线" w:hAnsi="Times New Roman" w:cs="Arial"/>
                <w:sz w:val="20"/>
              </w:rPr>
              <w:t xml:space="preserve">in decreasing order of priority based on the corresponding function </w:t>
            </w:r>
            <m:oMath>
              <m:r>
                <m:rPr>
                  <m:sty m:val="p"/>
                </m:rPr>
                <w:rPr>
                  <w:rFonts w:ascii="Cambria Math" w:eastAsia="等线" w:hAnsi="Cambria Math" w:hint="eastAsia"/>
                  <w:sz w:val="20"/>
                </w:rPr>
                <m:t>Pri</m:t>
              </m:r>
              <m:d>
                <m:dPr>
                  <m:ctrlPr>
                    <w:rPr>
                      <w:rFonts w:ascii="Cambria Math" w:eastAsia="等线" w:hAnsi="Cambria Math"/>
                      <w:i/>
                      <w:sz w:val="20"/>
                    </w:rPr>
                  </m:ctrlPr>
                </m:dPr>
                <m:e>
                  <m:r>
                    <w:rPr>
                      <w:rFonts w:ascii="Cambria Math" w:eastAsia="等线" w:hAnsi="Cambria Math" w:hint="eastAsia"/>
                      <w:sz w:val="20"/>
                    </w:rPr>
                    <m:t>l,i,f</m:t>
                  </m:r>
                </m:e>
              </m:d>
            </m:oMath>
            <w:r w:rsidR="001E2610" w:rsidRPr="001E2610">
              <w:rPr>
                <w:rFonts w:ascii="Times New Roman" w:eastAsia="等线" w:hAnsi="Times New Roman" w:cs="Arial"/>
                <w:sz w:val="20"/>
              </w:rPr>
              <w:t xml:space="preserve"> defined in clause 5.2.3 of TS 38.214 [6],</w:t>
            </w:r>
            <w:r w:rsidR="001E2610" w:rsidRPr="001E2610">
              <w:rPr>
                <w:rFonts w:ascii="Times New Roman" w:eastAsia="等线" w:hAnsi="Times New Roman"/>
                <w:sz w:val="20"/>
                <w:szCs w:val="18"/>
              </w:rPr>
              <w:t xml:space="preserve"> </w:t>
            </w:r>
            <w:r w:rsidR="001E2610" w:rsidRPr="001E2610">
              <w:rPr>
                <w:rFonts w:ascii="Times New Roman" w:eastAsia="等线" w:hAnsi="Times New Roman"/>
                <w:sz w:val="20"/>
                <w:lang w:eastAsia="zh-CN"/>
              </w:rPr>
              <w:t>if reported</w:t>
            </w:r>
          </w:p>
        </w:tc>
      </w:tr>
    </w:tbl>
    <w:p w14:paraId="5E56779F" w14:textId="77777777" w:rsidR="00B05724" w:rsidRDefault="00B05724" w:rsidP="00B05724">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758B08A" w14:textId="77777777" w:rsidR="00BF1030" w:rsidRPr="003638DC" w:rsidRDefault="00BF1030" w:rsidP="00BF1030">
      <w:pPr>
        <w:pStyle w:val="TH"/>
        <w:rPr>
          <w:lang w:eastAsia="zh-CN"/>
        </w:rPr>
      </w:pPr>
      <w:r w:rsidRPr="003638DC">
        <w:t xml:space="preserve">Table </w:t>
      </w:r>
      <w:r w:rsidRPr="003638DC">
        <w:rPr>
          <w:rFonts w:hint="eastAsia"/>
          <w:lang w:eastAsia="zh-CN"/>
        </w:rPr>
        <w:t>6.3.2.1.2-</w:t>
      </w:r>
      <w:r w:rsidRPr="003638DC">
        <w:rPr>
          <w:lang w:eastAsia="zh-CN"/>
        </w:rPr>
        <w:t>5F</w:t>
      </w:r>
      <w:r w:rsidRPr="003638DC">
        <w:t>:</w:t>
      </w:r>
      <w:r w:rsidRPr="003638DC">
        <w:rPr>
          <w:rFonts w:hint="eastAsia"/>
          <w:lang w:eastAsia="zh-CN"/>
        </w:rPr>
        <w:t xml:space="preserve"> Mapping order of CSI fields of one CSI report, CSI part 2</w:t>
      </w:r>
      <w:r w:rsidRPr="003638DC">
        <w:rPr>
          <w:lang w:eastAsia="zh-CN"/>
        </w:rPr>
        <w:t xml:space="preserve"> </w:t>
      </w:r>
      <w:r w:rsidRPr="003638DC">
        <w:rPr>
          <w:rFonts w:hint="eastAsia"/>
          <w:lang w:eastAsia="zh-CN"/>
        </w:rPr>
        <w:t>of</w:t>
      </w:r>
      <w:r w:rsidRPr="003638DC">
        <w:rPr>
          <w:lang w:eastAsia="zh-CN"/>
        </w:rPr>
        <w:br/>
      </w:r>
      <w:proofErr w:type="spellStart"/>
      <w:r w:rsidRPr="003638DC">
        <w:rPr>
          <w:i/>
        </w:rPr>
        <w:t>codebookType</w:t>
      </w:r>
      <w:proofErr w:type="spellEnd"/>
      <w:r w:rsidRPr="003638DC">
        <w:rPr>
          <w:rFonts w:hint="eastAsia"/>
          <w:i/>
          <w:lang w:eastAsia="zh-CN"/>
        </w:rPr>
        <w:t>=</w:t>
      </w:r>
      <w:r w:rsidRPr="003638DC">
        <w:rPr>
          <w:i/>
          <w:lang w:eastAsia="zh-CN"/>
        </w:rPr>
        <w:t xml:space="preserve"> </w:t>
      </w:r>
      <w:proofErr w:type="spellStart"/>
      <w:r w:rsidRPr="003638DC">
        <w:rPr>
          <w:i/>
          <w:lang w:eastAsia="zh-CN"/>
        </w:rPr>
        <w:t>typeII</w:t>
      </w:r>
      <w:proofErr w:type="spellEnd"/>
      <w:r w:rsidRPr="003638DC">
        <w:rPr>
          <w:i/>
          <w:lang w:eastAsia="zh-CN"/>
        </w:rPr>
        <w:t>-Doppler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BF1030" w:rsidRPr="003638DC" w14:paraId="18F6C478" w14:textId="77777777" w:rsidTr="00644DBE">
        <w:trPr>
          <w:jc w:val="center"/>
        </w:trPr>
        <w:tc>
          <w:tcPr>
            <w:tcW w:w="1740" w:type="dxa"/>
            <w:shd w:val="clear" w:color="auto" w:fill="E0E0E0"/>
            <w:vAlign w:val="center"/>
          </w:tcPr>
          <w:p w14:paraId="30798B4F" w14:textId="77777777" w:rsidR="00BF1030" w:rsidRPr="003638DC" w:rsidRDefault="00BF1030" w:rsidP="00644DBE">
            <w:pPr>
              <w:keepNext/>
              <w:keepLines/>
              <w:spacing w:after="0"/>
              <w:jc w:val="center"/>
              <w:rPr>
                <w:rFonts w:ascii="Arial" w:hAnsi="Arial"/>
                <w:b/>
                <w:sz w:val="18"/>
                <w:lang w:eastAsia="zh-CN"/>
              </w:rPr>
            </w:pPr>
            <w:r w:rsidRPr="003638DC">
              <w:rPr>
                <w:rFonts w:ascii="Arial" w:hAnsi="Arial" w:hint="eastAsia"/>
                <w:b/>
                <w:sz w:val="18"/>
                <w:lang w:eastAsia="zh-CN"/>
              </w:rPr>
              <w:t>CSI report number</w:t>
            </w:r>
          </w:p>
        </w:tc>
        <w:tc>
          <w:tcPr>
            <w:tcW w:w="7719" w:type="dxa"/>
            <w:shd w:val="clear" w:color="auto" w:fill="E0E0E0"/>
            <w:vAlign w:val="center"/>
          </w:tcPr>
          <w:p w14:paraId="41E212C4" w14:textId="77777777" w:rsidR="00BF1030" w:rsidRPr="003638DC" w:rsidRDefault="00BF1030" w:rsidP="00644DBE">
            <w:pPr>
              <w:keepNext/>
              <w:keepLines/>
              <w:spacing w:after="0"/>
              <w:jc w:val="center"/>
              <w:rPr>
                <w:rFonts w:ascii="Arial" w:hAnsi="Arial"/>
                <w:b/>
                <w:sz w:val="18"/>
                <w:lang w:eastAsia="zh-CN"/>
              </w:rPr>
            </w:pPr>
            <w:r w:rsidRPr="003638DC">
              <w:rPr>
                <w:rFonts w:ascii="Arial" w:hAnsi="Arial" w:hint="eastAsia"/>
                <w:b/>
                <w:sz w:val="18"/>
                <w:lang w:eastAsia="zh-CN"/>
              </w:rPr>
              <w:t>CSI fields</w:t>
            </w:r>
          </w:p>
        </w:tc>
      </w:tr>
      <w:tr w:rsidR="00BF1030" w:rsidRPr="003638DC" w14:paraId="6D1B9168" w14:textId="77777777" w:rsidTr="00644DBE">
        <w:trPr>
          <w:jc w:val="center"/>
        </w:trPr>
        <w:tc>
          <w:tcPr>
            <w:tcW w:w="1740" w:type="dxa"/>
            <w:vAlign w:val="center"/>
          </w:tcPr>
          <w:p w14:paraId="4DDBEC36" w14:textId="77777777" w:rsidR="00BF1030" w:rsidRPr="003638DC" w:rsidRDefault="00BF1030" w:rsidP="00644DBE">
            <w:pPr>
              <w:keepNext/>
              <w:keepLines/>
              <w:spacing w:after="0"/>
              <w:jc w:val="center"/>
              <w:rPr>
                <w:rFonts w:ascii="Arial" w:hAnsi="Arial"/>
                <w:sz w:val="18"/>
                <w:lang w:eastAsia="zh-CN"/>
              </w:rPr>
            </w:pPr>
            <w:r w:rsidRPr="003638DC">
              <w:rPr>
                <w:rFonts w:ascii="Arial" w:hAnsi="Arial" w:hint="eastAsia"/>
                <w:sz w:val="18"/>
                <w:lang w:eastAsia="zh-CN"/>
              </w:rPr>
              <w:t>CSI report #n</w:t>
            </w:r>
          </w:p>
          <w:p w14:paraId="0901AB70" w14:textId="77777777" w:rsidR="00BF1030" w:rsidRPr="003638DC" w:rsidRDefault="00BF1030" w:rsidP="00644DBE">
            <w:pPr>
              <w:keepNext/>
              <w:keepLines/>
              <w:spacing w:after="0"/>
              <w:jc w:val="center"/>
              <w:rPr>
                <w:rFonts w:ascii="Arial" w:hAnsi="Arial"/>
                <w:sz w:val="18"/>
                <w:lang w:eastAsia="zh-CN"/>
              </w:rPr>
            </w:pPr>
            <w:r w:rsidRPr="003638DC">
              <w:rPr>
                <w:rFonts w:ascii="Arial" w:hAnsi="Arial" w:hint="eastAsia"/>
                <w:sz w:val="18"/>
                <w:lang w:eastAsia="zh-CN"/>
              </w:rPr>
              <w:t>CSI part 2</w:t>
            </w:r>
            <w:r w:rsidRPr="003638DC">
              <w:rPr>
                <w:rFonts w:ascii="Arial" w:hAnsi="Arial"/>
                <w:sz w:val="18"/>
                <w:lang w:eastAsia="zh-CN"/>
              </w:rPr>
              <w:t>,</w:t>
            </w:r>
            <w:r w:rsidRPr="003638DC">
              <w:rPr>
                <w:rFonts w:ascii="Arial" w:hAnsi="Arial" w:hint="eastAsia"/>
                <w:sz w:val="18"/>
                <w:lang w:eastAsia="zh-CN"/>
              </w:rPr>
              <w:t xml:space="preserve"> </w:t>
            </w:r>
            <w:r w:rsidRPr="003638DC">
              <w:rPr>
                <w:rFonts w:ascii="Arial" w:hAnsi="Arial"/>
                <w:sz w:val="18"/>
                <w:lang w:eastAsia="zh-CN"/>
              </w:rPr>
              <w:t>group 0</w:t>
            </w:r>
          </w:p>
        </w:tc>
        <w:tc>
          <w:tcPr>
            <w:tcW w:w="7719" w:type="dxa"/>
            <w:vAlign w:val="center"/>
          </w:tcPr>
          <w:p w14:paraId="201A96AB" w14:textId="77777777" w:rsidR="00BF1030" w:rsidRPr="003638DC" w:rsidRDefault="00BF1030" w:rsidP="00644DBE">
            <w:pPr>
              <w:keepNext/>
              <w:keepLines/>
              <w:spacing w:after="0"/>
              <w:jc w:val="center"/>
              <w:rPr>
                <w:rFonts w:ascii="Arial" w:hAnsi="Arial"/>
                <w:sz w:val="18"/>
                <w:lang w:eastAsia="zh-CN"/>
              </w:rPr>
            </w:pPr>
            <w:r w:rsidRPr="003638DC">
              <w:rPr>
                <w:rFonts w:ascii="Arial" w:hAnsi="Arial" w:hint="eastAsia"/>
                <w:sz w:val="18"/>
                <w:lang w:eastAsia="zh-CN"/>
              </w:rPr>
              <w:t xml:space="preserve">PMI fields </w:t>
            </w:r>
            <m:oMath>
              <m:sSub>
                <m:sSubPr>
                  <m:ctrlPr>
                    <w:rPr>
                      <w:rFonts w:ascii="Cambria Math" w:hAnsi="Cambria Math"/>
                      <w:i/>
                      <w:sz w:val="18"/>
                      <w:lang w:eastAsia="zh-CN"/>
                    </w:rPr>
                  </m:ctrlPr>
                </m:sSubPr>
                <m:e>
                  <m:r>
                    <w:rPr>
                      <w:rFonts w:ascii="Cambria Math" w:hAnsi="Cambria Math"/>
                      <w:sz w:val="18"/>
                      <w:lang w:eastAsia="zh-CN"/>
                    </w:rPr>
                    <m:t>X</m:t>
                  </m:r>
                </m:e>
                <m:sub>
                  <m:r>
                    <w:rPr>
                      <w:rFonts w:ascii="Cambria Math" w:hAnsi="Cambria Math"/>
                      <w:sz w:val="18"/>
                      <w:lang w:eastAsia="zh-CN"/>
                    </w:rPr>
                    <m:t>1</m:t>
                  </m:r>
                </m:sub>
              </m:sSub>
            </m:oMath>
            <w:r w:rsidRPr="003638DC">
              <w:rPr>
                <w:rFonts w:ascii="Arial" w:hAnsi="Arial" w:hint="eastAsia"/>
                <w:sz w:val="18"/>
                <w:lang w:eastAsia="zh-CN"/>
              </w:rPr>
              <w:t>, from left to right as in Table 6.3.2.1.2-</w:t>
            </w:r>
            <w:r w:rsidRPr="003638DC">
              <w:rPr>
                <w:rFonts w:ascii="Arial" w:hAnsi="Arial"/>
                <w:sz w:val="18"/>
                <w:lang w:eastAsia="zh-CN"/>
              </w:rPr>
              <w:t>1C</w:t>
            </w:r>
            <w:r w:rsidRPr="003638DC">
              <w:rPr>
                <w:rFonts w:ascii="Arial" w:hAnsi="Arial" w:hint="eastAsia"/>
                <w:sz w:val="18"/>
                <w:lang w:eastAsia="zh-CN"/>
              </w:rPr>
              <w:t>, if reported</w:t>
            </w:r>
            <w:r w:rsidRPr="003638DC">
              <w:rPr>
                <w:rFonts w:ascii="Arial" w:hAnsi="Arial"/>
                <w:sz w:val="18"/>
                <w:lang w:eastAsia="zh-CN"/>
              </w:rPr>
              <w:t>;</w:t>
            </w:r>
          </w:p>
          <w:p w14:paraId="3712F3B1" w14:textId="522DA4E0" w:rsidR="00BF1030" w:rsidRPr="003638DC" w:rsidRDefault="00BF1030" w:rsidP="00644DBE">
            <w:pPr>
              <w:keepNext/>
              <w:keepLines/>
              <w:spacing w:after="0"/>
              <w:jc w:val="center"/>
              <w:rPr>
                <w:rFonts w:ascii="Arial" w:hAnsi="Arial"/>
                <w:sz w:val="18"/>
                <w:lang w:eastAsia="zh-CN"/>
              </w:rPr>
            </w:pPr>
            <w:r w:rsidRPr="003638DC">
              <w:rPr>
                <w:rFonts w:ascii="Arial" w:hAnsi="Arial"/>
                <w:sz w:val="18"/>
                <w:lang w:eastAsia="zh-CN"/>
              </w:rPr>
              <w:t>The second time-domain w</w:t>
            </w:r>
            <w:r w:rsidRPr="003638DC">
              <w:rPr>
                <w:rFonts w:ascii="Arial" w:hAnsi="Arial" w:hint="eastAsia"/>
                <w:sz w:val="18"/>
                <w:lang w:eastAsia="zh-CN"/>
              </w:rPr>
              <w:t>ideband CQI as in Table 6.3.</w:t>
            </w:r>
            <w:del w:id="7" w:author="Yan Cheng" w:date="2024-03-05T11:12:00Z">
              <w:r w:rsidRPr="003638DC" w:rsidDel="007F0BE1">
                <w:rPr>
                  <w:rFonts w:ascii="Arial" w:hAnsi="Arial" w:hint="eastAsia"/>
                  <w:sz w:val="18"/>
                  <w:lang w:eastAsia="zh-CN"/>
                </w:rPr>
                <w:delText>1</w:delText>
              </w:r>
            </w:del>
            <w:ins w:id="8" w:author="Yan Cheng" w:date="2024-03-05T11:12:00Z">
              <w:r w:rsidR="007F0BE1">
                <w:rPr>
                  <w:rFonts w:ascii="Arial" w:hAnsi="Arial"/>
                  <w:sz w:val="18"/>
                  <w:lang w:eastAsia="zh-CN"/>
                </w:rPr>
                <w:t>2</w:t>
              </w:r>
            </w:ins>
            <w:r w:rsidRPr="003638DC">
              <w:rPr>
                <w:rFonts w:ascii="Arial" w:hAnsi="Arial" w:hint="eastAsia"/>
                <w:sz w:val="18"/>
                <w:lang w:eastAsia="zh-CN"/>
              </w:rPr>
              <w:t>.1.2-</w:t>
            </w:r>
            <w:r w:rsidRPr="003638DC">
              <w:rPr>
                <w:rFonts w:ascii="Arial" w:hAnsi="Arial"/>
                <w:sz w:val="18"/>
                <w:lang w:eastAsia="zh-CN"/>
              </w:rPr>
              <w:t>8B</w:t>
            </w:r>
            <w:r w:rsidRPr="003638DC">
              <w:rPr>
                <w:rFonts w:ascii="Arial" w:hAnsi="Arial" w:hint="eastAsia"/>
                <w:sz w:val="18"/>
                <w:lang w:eastAsia="zh-CN"/>
              </w:rPr>
              <w:t>, if present and reported</w:t>
            </w:r>
          </w:p>
        </w:tc>
      </w:tr>
      <w:tr w:rsidR="00BF1030" w:rsidRPr="003638DC" w14:paraId="6385EDF7" w14:textId="77777777" w:rsidTr="00644DBE">
        <w:trPr>
          <w:jc w:val="center"/>
        </w:trPr>
        <w:tc>
          <w:tcPr>
            <w:tcW w:w="1740" w:type="dxa"/>
            <w:vAlign w:val="center"/>
          </w:tcPr>
          <w:p w14:paraId="55A64741" w14:textId="77777777" w:rsidR="00BF1030" w:rsidRPr="003638DC" w:rsidRDefault="00BF1030" w:rsidP="00644DBE">
            <w:pPr>
              <w:keepNext/>
              <w:keepLines/>
              <w:spacing w:after="0"/>
              <w:jc w:val="center"/>
              <w:rPr>
                <w:rFonts w:ascii="Arial" w:hAnsi="Arial"/>
                <w:sz w:val="18"/>
                <w:lang w:eastAsia="zh-CN"/>
              </w:rPr>
            </w:pPr>
            <w:r w:rsidRPr="003638DC">
              <w:rPr>
                <w:rFonts w:ascii="Arial" w:hAnsi="Arial" w:hint="eastAsia"/>
                <w:sz w:val="18"/>
                <w:lang w:eastAsia="zh-CN"/>
              </w:rPr>
              <w:t>CSI report #n</w:t>
            </w:r>
          </w:p>
          <w:p w14:paraId="670867D8" w14:textId="77777777" w:rsidR="00BF1030" w:rsidRPr="003638DC" w:rsidRDefault="00BF1030" w:rsidP="00644DBE">
            <w:pPr>
              <w:keepNext/>
              <w:keepLines/>
              <w:spacing w:after="0"/>
              <w:jc w:val="center"/>
              <w:rPr>
                <w:rFonts w:ascii="Arial" w:hAnsi="Arial"/>
                <w:sz w:val="18"/>
                <w:lang w:eastAsia="zh-CN"/>
              </w:rPr>
            </w:pPr>
            <w:r w:rsidRPr="003638DC">
              <w:rPr>
                <w:rFonts w:ascii="Arial" w:hAnsi="Arial" w:hint="eastAsia"/>
                <w:sz w:val="18"/>
                <w:lang w:eastAsia="zh-CN"/>
              </w:rPr>
              <w:t>CSI part 2</w:t>
            </w:r>
            <w:r w:rsidRPr="003638DC">
              <w:rPr>
                <w:rFonts w:ascii="Arial" w:hAnsi="Arial"/>
                <w:sz w:val="18"/>
                <w:lang w:eastAsia="zh-CN"/>
              </w:rPr>
              <w:t>,</w:t>
            </w:r>
            <w:r w:rsidRPr="003638DC">
              <w:rPr>
                <w:rFonts w:ascii="Arial" w:hAnsi="Arial" w:hint="eastAsia"/>
                <w:sz w:val="18"/>
                <w:lang w:eastAsia="zh-CN"/>
              </w:rPr>
              <w:t xml:space="preserve"> </w:t>
            </w:r>
            <w:r w:rsidRPr="003638DC">
              <w:rPr>
                <w:rFonts w:ascii="Arial" w:hAnsi="Arial"/>
                <w:sz w:val="18"/>
                <w:lang w:eastAsia="zh-CN"/>
              </w:rPr>
              <w:t>group 1</w:t>
            </w:r>
          </w:p>
        </w:tc>
        <w:tc>
          <w:tcPr>
            <w:tcW w:w="7719" w:type="dxa"/>
            <w:vAlign w:val="center"/>
          </w:tcPr>
          <w:p w14:paraId="4884C480" w14:textId="77777777" w:rsidR="00BF1030" w:rsidRPr="003638DC" w:rsidRDefault="00BF1030" w:rsidP="00644DBE">
            <w:pPr>
              <w:keepNext/>
              <w:keepLines/>
              <w:spacing w:after="0"/>
              <w:jc w:val="center"/>
              <w:rPr>
                <w:rFonts w:ascii="Arial" w:hAnsi="Arial"/>
                <w:sz w:val="18"/>
                <w:szCs w:val="18"/>
              </w:rPr>
            </w:pPr>
            <w:r w:rsidRPr="003638DC">
              <w:rPr>
                <w:rFonts w:ascii="Arial" w:hAnsi="Arial"/>
                <w:sz w:val="18"/>
                <w:szCs w:val="18"/>
                <w:lang w:eastAsia="zh-CN"/>
              </w:rPr>
              <w:t xml:space="preserve">The following </w:t>
            </w:r>
            <w:r w:rsidRPr="003638DC">
              <w:rPr>
                <w:rFonts w:ascii="Arial" w:hAnsi="Arial" w:hint="eastAsia"/>
                <w:sz w:val="18"/>
                <w:szCs w:val="18"/>
                <w:lang w:eastAsia="zh-CN"/>
              </w:rPr>
              <w:t>PMI fields</w:t>
            </w:r>
            <w:r w:rsidRPr="003638DC">
              <w:rPr>
                <w:rFonts w:ascii="Arial" w:hAnsi="Arial"/>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2</m:t>
                  </m:r>
                </m:sub>
              </m:sSub>
            </m:oMath>
            <w:r w:rsidRPr="003638DC">
              <w:rPr>
                <w:rFonts w:ascii="Arial" w:hAnsi="Arial"/>
                <w:sz w:val="18"/>
                <w:szCs w:val="18"/>
                <w:lang w:eastAsia="zh-CN"/>
              </w:rPr>
              <w:t xml:space="preserve">, </w:t>
            </w:r>
            <w:r w:rsidRPr="003638DC">
              <w:rPr>
                <w:rFonts w:ascii="Arial" w:hAnsi="Arial" w:hint="eastAsia"/>
                <w:sz w:val="18"/>
                <w:lang w:eastAsia="zh-CN"/>
              </w:rPr>
              <w:t>from left to right</w:t>
            </w:r>
            <w:r w:rsidRPr="003638DC">
              <w:rPr>
                <w:rFonts w:ascii="Arial" w:hAnsi="Arial"/>
                <w:sz w:val="18"/>
                <w:lang w:eastAsia="zh-CN"/>
              </w:rPr>
              <w:t>,</w:t>
            </w:r>
            <w:r w:rsidRPr="003638DC">
              <w:rPr>
                <w:rFonts w:ascii="Arial" w:hAnsi="Arial"/>
                <w:sz w:val="18"/>
                <w:szCs w:val="18"/>
                <w:lang w:eastAsia="zh-CN"/>
              </w:rPr>
              <w:t xml:space="preserve"> as in </w:t>
            </w:r>
            <w:r w:rsidRPr="003638DC">
              <w:rPr>
                <w:rFonts w:ascii="Arial" w:hAnsi="Arial" w:hint="eastAsia"/>
                <w:sz w:val="18"/>
                <w:lang w:eastAsia="zh-CN"/>
              </w:rPr>
              <w:t>Table 6.3.2.1.2-</w:t>
            </w:r>
            <w:r w:rsidRPr="003638DC">
              <w:rPr>
                <w:rFonts w:ascii="Arial" w:hAnsi="Arial"/>
                <w:sz w:val="18"/>
                <w:lang w:eastAsia="zh-CN"/>
              </w:rPr>
              <w:t>1C:</w:t>
            </w:r>
            <m:oMath>
              <m:r>
                <w:rPr>
                  <w:rFonts w:ascii="Cambria Math" w:hAnsi="Cambria Math"/>
                  <w:sz w:val="18"/>
                  <w:szCs w:val="18"/>
                </w:rPr>
                <m:t xml:space="preserve"> </m:t>
              </m:r>
              <m:d>
                <m:dPr>
                  <m:begChr m:val="{"/>
                  <m:endChr m:val="}"/>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2,3,l</m:t>
                      </m:r>
                    </m:sub>
                  </m:sSub>
                  <m:r>
                    <w:rPr>
                      <w:rFonts w:ascii="Cambria Math" w:hAnsi="Cambria Math"/>
                      <w:sz w:val="18"/>
                    </w:rPr>
                    <m:t>:l=1,…,υ</m:t>
                  </m:r>
                  <m:ctrlPr>
                    <w:rPr>
                      <w:rFonts w:ascii="Cambria Math" w:hAnsi="Cambria Math"/>
                      <w:i/>
                      <w:sz w:val="18"/>
                    </w:rPr>
                  </m:ctrlPr>
                </m:e>
              </m:d>
            </m:oMath>
            <w:r w:rsidRPr="003638DC">
              <w:rPr>
                <w:rFonts w:ascii="Arial" w:hAnsi="Arial" w:hint="eastAsia"/>
                <w:sz w:val="18"/>
                <w:szCs w:val="18"/>
              </w:rPr>
              <w:t xml:space="preserve">, </w:t>
            </w:r>
            <m:oMath>
              <m:sSub>
                <m:sSubPr>
                  <m:ctrlPr>
                    <w:rPr>
                      <w:rFonts w:ascii="Cambria Math" w:hAnsi="Cambria Math"/>
                      <w:i/>
                      <w:sz w:val="18"/>
                    </w:rPr>
                  </m:ctrlPr>
                </m:sSubPr>
                <m:e>
                  <m:r>
                    <w:rPr>
                      <w:rFonts w:ascii="Cambria Math" w:hAnsi="Cambria Math"/>
                      <w:sz w:val="18"/>
                    </w:rPr>
                    <m:t>i</m:t>
                  </m:r>
                </m:e>
                <m:sub>
                  <m:r>
                    <w:rPr>
                      <w:rFonts w:ascii="Cambria Math" w:hAnsi="Cambria Math"/>
                      <w:sz w:val="18"/>
                    </w:rPr>
                    <m:t>1,5</m:t>
                  </m:r>
                </m:sub>
              </m:sSub>
            </m:oMath>
            <w:r w:rsidRPr="003638DC">
              <w:rPr>
                <w:rFonts w:ascii="Arial" w:hAnsi="Arial"/>
                <w:sz w:val="18"/>
                <w:lang w:eastAsia="zh-CN"/>
              </w:rPr>
              <w:t xml:space="preserv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1,6,l</m:t>
                      </m:r>
                    </m:sub>
                  </m:sSub>
                  <m:r>
                    <w:rPr>
                      <w:rFonts w:ascii="Cambria Math" w:hAnsi="Cambria Math"/>
                      <w:sz w:val="18"/>
                    </w:rPr>
                    <m:t>:l=1,…,υ</m:t>
                  </m:r>
                  <m:ctrlPr>
                    <w:rPr>
                      <w:rFonts w:ascii="Cambria Math" w:hAnsi="Cambria Math"/>
                      <w:i/>
                      <w:sz w:val="18"/>
                    </w:rPr>
                  </m:ctrlPr>
                </m:e>
              </m:d>
            </m:oMath>
            <w:r w:rsidRPr="003638DC">
              <w:rPr>
                <w:rFonts w:ascii="Arial" w:hAnsi="Arial" w:hint="eastAsia"/>
                <w:sz w:val="18"/>
              </w:rPr>
              <w:t>,</w:t>
            </w:r>
            <w:r w:rsidRPr="003638DC">
              <w:rPr>
                <w:rFonts w:ascii="Arial" w:hAnsi="Arial"/>
                <w:sz w:val="18"/>
              </w:rPr>
              <w:t xml:space="preserv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1,10,l</m:t>
                      </m:r>
                    </m:sub>
                  </m:sSub>
                  <m:r>
                    <w:rPr>
                      <w:rFonts w:ascii="Cambria Math" w:hAnsi="Cambria Math"/>
                      <w:sz w:val="18"/>
                    </w:rPr>
                    <m:t>:l=1,…,υ</m:t>
                  </m:r>
                  <m:ctrlPr>
                    <w:rPr>
                      <w:rFonts w:ascii="Cambria Math" w:hAnsi="Cambria Math"/>
                      <w:i/>
                      <w:sz w:val="18"/>
                    </w:rPr>
                  </m:ctrlPr>
                </m:e>
              </m:d>
            </m:oMath>
            <w:r w:rsidRPr="003638DC">
              <w:rPr>
                <w:rFonts w:ascii="Arial" w:hAnsi="Arial"/>
                <w:sz w:val="18"/>
              </w:rPr>
              <w:t xml:space="preserve">, </w:t>
            </w:r>
            <w:r w:rsidRPr="003638DC">
              <w:rPr>
                <w:rFonts w:ascii="Arial" w:hAnsi="Arial"/>
                <w:sz w:val="18"/>
                <w:szCs w:val="18"/>
              </w:rPr>
              <w:t xml:space="preserve">and </w:t>
            </w:r>
            <m:oMath>
              <m:r>
                <m:rPr>
                  <m:sty m:val="p"/>
                </m:rPr>
                <w:rPr>
                  <w:rFonts w:ascii="Cambria Math" w:hAnsi="Cambria Math"/>
                  <w:sz w:val="18"/>
                  <w:szCs w:val="18"/>
                </w:rPr>
                <m:t>max⁡</m:t>
              </m:r>
              <m:r>
                <w:rPr>
                  <w:rFonts w:ascii="Cambria Math" w:hAnsi="Cambria Math"/>
                  <w:sz w:val="18"/>
                  <w:szCs w:val="18"/>
                </w:rPr>
                <m:t>(0,</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r>
                <w:rPr>
                  <w:rFonts w:ascii="Cambria Math" w:hAnsi="Cambria Math"/>
                  <w:sz w:val="18"/>
                  <w:szCs w:val="18"/>
                </w:rPr>
                <m:t>-</m:t>
              </m:r>
              <m:r>
                <w:rPr>
                  <w:rFonts w:ascii="Cambria Math" w:hAnsi="Cambria Math"/>
                  <w:sz w:val="18"/>
                </w:rPr>
                <m:t>υ)</m:t>
              </m:r>
              <m:r>
                <w:rPr>
                  <w:rFonts w:ascii="Cambria Math" w:hAnsi="Cambria Math"/>
                  <w:sz w:val="18"/>
                  <w:szCs w:val="18"/>
                </w:rPr>
                <m:t>×3</m:t>
              </m:r>
            </m:oMath>
            <w:r w:rsidRPr="003638DC">
              <w:rPr>
                <w:rFonts w:ascii="Calibri" w:hAnsi="Calibri"/>
                <w:sz w:val="18"/>
                <w:szCs w:val="18"/>
              </w:rPr>
              <w:t xml:space="preserve"> </w:t>
            </w:r>
            <w:r w:rsidRPr="003638DC">
              <w:rPr>
                <w:rFonts w:ascii="Arial" w:hAnsi="Arial"/>
                <w:sz w:val="18"/>
                <w:szCs w:val="18"/>
              </w:rPr>
              <w:t>highest priority bits of</w:t>
            </w:r>
          </w:p>
          <w:p w14:paraId="28734615" w14:textId="77777777" w:rsidR="00BF1030" w:rsidRPr="003638DC" w:rsidRDefault="0085053A" w:rsidP="00644DBE">
            <w:pPr>
              <w:keepNext/>
              <w:keepLines/>
              <w:spacing w:after="0"/>
              <w:jc w:val="center"/>
              <w:rPr>
                <w:rFonts w:ascii="Arial" w:hAnsi="Arial"/>
                <w:sz w:val="18"/>
                <w:lang w:eastAsia="zh-CN"/>
              </w:rPr>
            </w:pP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2,4,l</m:t>
                      </m:r>
                    </m:sub>
                  </m:sSub>
                  <m:r>
                    <w:rPr>
                      <w:rFonts w:ascii="Cambria Math" w:hAnsi="Cambria Math"/>
                      <w:sz w:val="18"/>
                    </w:rPr>
                    <m:t>:l=1,…,υ</m:t>
                  </m:r>
                  <m:ctrlPr>
                    <w:rPr>
                      <w:rFonts w:ascii="Cambria Math" w:hAnsi="Cambria Math"/>
                      <w:i/>
                      <w:sz w:val="18"/>
                    </w:rPr>
                  </m:ctrlPr>
                </m:e>
              </m:d>
              <m:r>
                <w:rPr>
                  <w:rFonts w:ascii="Cambria Math" w:hAnsi="Cambria Math"/>
                  <w:sz w:val="18"/>
                </w:rPr>
                <m:t>,</m:t>
              </m:r>
              <m:r>
                <m:rPr>
                  <m:sty m:val="p"/>
                </m:rPr>
                <w:rPr>
                  <w:rFonts w:ascii="Cambria Math" w:hAnsi="Cambria Math"/>
                  <w:sz w:val="18"/>
                  <w:szCs w:val="18"/>
                </w:rPr>
                <m:t>max⁡</m:t>
              </m:r>
              <m:r>
                <w:rPr>
                  <w:rFonts w:ascii="Cambria Math" w:hAnsi="Cambria Math"/>
                  <w:sz w:val="18"/>
                  <w:szCs w:val="18"/>
                </w:rPr>
                <m:t>(0,</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r>
                <w:rPr>
                  <w:rFonts w:ascii="Cambria Math" w:hAnsi="Cambria Math"/>
                  <w:sz w:val="18"/>
                  <w:szCs w:val="18"/>
                </w:rPr>
                <m:t>-</m:t>
              </m:r>
              <m:r>
                <w:rPr>
                  <w:rFonts w:ascii="Cambria Math" w:hAnsi="Cambria Math"/>
                  <w:sz w:val="18"/>
                </w:rPr>
                <m:t>υ)</m:t>
              </m:r>
              <m:r>
                <w:rPr>
                  <w:rFonts w:ascii="Cambria Math" w:hAnsi="Cambria Math"/>
                  <w:sz w:val="18"/>
                  <w:szCs w:val="18"/>
                </w:rPr>
                <m:t>×4</m:t>
              </m:r>
            </m:oMath>
            <w:r w:rsidR="00BF1030" w:rsidRPr="003638DC">
              <w:rPr>
                <w:rFonts w:ascii="Arial" w:hAnsi="Arial" w:hint="eastAsia"/>
                <w:sz w:val="18"/>
                <w:szCs w:val="18"/>
                <w:lang w:eastAsia="zh-CN"/>
              </w:rPr>
              <w:t xml:space="preserve"> </w:t>
            </w:r>
            <w:r w:rsidR="00BF1030" w:rsidRPr="003638DC">
              <w:rPr>
                <w:rFonts w:ascii="Arial" w:hAnsi="Arial"/>
                <w:sz w:val="18"/>
                <w:szCs w:val="18"/>
              </w:rPr>
              <w:t xml:space="preserve">highest priority bits of </w:t>
            </w:r>
            <m:oMath>
              <m:r>
                <w:rPr>
                  <w:rFonts w:ascii="Cambria Math" w:hAnsi="Cambria Math"/>
                  <w:sz w:val="18"/>
                  <w:szCs w:val="18"/>
                </w:rPr>
                <m:t>{</m:t>
              </m:r>
              <m:sSub>
                <m:sSubPr>
                  <m:ctrlPr>
                    <w:rPr>
                      <w:rFonts w:ascii="Cambria Math" w:hAnsi="Cambria Math"/>
                      <w:i/>
                      <w:sz w:val="18"/>
                    </w:rPr>
                  </m:ctrlPr>
                </m:sSubPr>
                <m:e>
                  <m:r>
                    <w:rPr>
                      <w:rFonts w:ascii="Cambria Math" w:hAnsi="Cambria Math"/>
                      <w:sz w:val="18"/>
                    </w:rPr>
                    <m:t>i</m:t>
                  </m:r>
                </m:e>
                <m:sub>
                  <m:r>
                    <w:rPr>
                      <w:rFonts w:ascii="Cambria Math" w:hAnsi="Cambria Math"/>
                      <w:sz w:val="18"/>
                    </w:rPr>
                    <m:t>2,5,l</m:t>
                  </m:r>
                </m:sub>
              </m:sSub>
              <m:r>
                <w:rPr>
                  <w:rFonts w:ascii="Cambria Math" w:hAnsi="Cambria Math"/>
                  <w:sz w:val="18"/>
                </w:rPr>
                <m:t>:l=1,…,υ}</m:t>
              </m:r>
            </m:oMath>
            <w:r w:rsidR="00BF1030" w:rsidRPr="003638DC">
              <w:rPr>
                <w:rFonts w:ascii="Arial" w:hAnsi="Arial"/>
                <w:sz w:val="18"/>
                <w:szCs w:val="18"/>
              </w:rPr>
              <w:t xml:space="preserve"> and</w:t>
            </w:r>
            <m:oMath>
              <m:r>
                <w:rPr>
                  <w:rFonts w:ascii="Cambria Math" w:hAnsi="Cambria Math"/>
                  <w:sz w:val="18"/>
                </w:rPr>
                <m:t xml:space="preserve"> ν</m:t>
              </m:r>
              <m:r>
                <w:rPr>
                  <w:rFonts w:ascii="Cambria Math" w:hAnsi="Cambria Math"/>
                  <w:sz w:val="18"/>
                  <w:szCs w:val="18"/>
                </w:rPr>
                <m:t>*2L</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υ</m:t>
                  </m:r>
                </m:sub>
              </m:sSub>
              <m:r>
                <w:rPr>
                  <w:rFonts w:ascii="Cambria Math" w:hAnsi="Cambria Math"/>
                  <w:sz w:val="18"/>
                  <w:szCs w:val="18"/>
                </w:rPr>
                <m:t>Q-</m:t>
              </m:r>
              <m:d>
                <m:dPr>
                  <m:begChr m:val="⌊"/>
                  <m:endChr m:val="⌋"/>
                  <m:ctrlPr>
                    <w:rPr>
                      <w:rFonts w:ascii="Cambria Math" w:hAnsi="Cambria Math"/>
                      <w:i/>
                      <w:sz w:val="18"/>
                      <w:szCs w:val="18"/>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/2</m:t>
                  </m:r>
                </m:e>
              </m:d>
            </m:oMath>
            <w:r w:rsidR="00BF1030" w:rsidRPr="003638DC">
              <w:rPr>
                <w:rFonts w:ascii="Arial" w:hAnsi="Arial"/>
                <w:sz w:val="18"/>
                <w:szCs w:val="18"/>
              </w:rPr>
              <w:t xml:space="preserve"> highest priority bits of</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1,7,l</m:t>
                      </m:r>
                    </m:sub>
                  </m:sSub>
                  <m:r>
                    <w:rPr>
                      <w:rFonts w:ascii="Cambria Math" w:hAnsi="Cambria Math"/>
                      <w:sz w:val="18"/>
                    </w:rPr>
                    <m:t>:l=1,…,υ</m:t>
                  </m:r>
                  <m:ctrlPr>
                    <w:rPr>
                      <w:rFonts w:ascii="Cambria Math" w:hAnsi="Cambria Math"/>
                      <w:i/>
                      <w:sz w:val="18"/>
                    </w:rPr>
                  </m:ctrlPr>
                </m:e>
              </m:d>
            </m:oMath>
            <w:r w:rsidR="00BF1030" w:rsidRPr="003638DC">
              <w:rPr>
                <w:rFonts w:ascii="Arial" w:hAnsi="Arial"/>
                <w:sz w:val="18"/>
                <w:szCs w:val="18"/>
              </w:rPr>
              <w:t xml:space="preserve">, </w:t>
            </w:r>
            <w:r w:rsidR="00BF1030" w:rsidRPr="003638DC">
              <w:rPr>
                <w:rFonts w:ascii="Arial" w:hAnsi="Arial" w:cs="Arial"/>
                <w:sz w:val="18"/>
              </w:rPr>
              <w:t>in decreasing order of priority based on the corresponding function</w:t>
            </w:r>
            <w:r w:rsidR="00BF1030">
              <w:rPr>
                <w:rFonts w:ascii="Arial" w:hAnsi="Arial" w:cs="Arial"/>
                <w:sz w:val="18"/>
              </w:rPr>
              <w:t xml:space="preserve">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l,i,f</m:t>
                  </m:r>
                </m:e>
              </m:d>
            </m:oMath>
            <w:r w:rsidR="00BF1030" w:rsidRPr="00657E9F">
              <w:rPr>
                <w:rFonts w:ascii="Arial" w:eastAsia="等线" w:hAnsi="Arial" w:cs="Arial"/>
                <w:sz w:val="18"/>
              </w:rPr>
              <w:t xml:space="preserve"> </w:t>
            </w:r>
            <w:r w:rsidR="00BF1030">
              <w:rPr>
                <w:rFonts w:ascii="Arial" w:eastAsia="等线" w:hAnsi="Arial" w:cs="Arial"/>
                <w:sz w:val="18"/>
              </w:rPr>
              <w:t xml:space="preserve">for </w:t>
            </w:r>
            <m:oMath>
              <m:sSub>
                <m:sSubPr>
                  <m:ctrlPr>
                    <w:rPr>
                      <w:rFonts w:ascii="Cambria Math" w:eastAsia="等线" w:hAnsi="Cambria Math" w:cs="Arial"/>
                      <w:i/>
                      <w:sz w:val="18"/>
                    </w:rPr>
                  </m:ctrlPr>
                </m:sSubPr>
                <m:e>
                  <m:r>
                    <w:rPr>
                      <w:rFonts w:ascii="Cambria Math" w:eastAsia="等线" w:hAnsi="Cambria Math" w:cs="Arial"/>
                      <w:sz w:val="18"/>
                    </w:rPr>
                    <m:t>N</m:t>
                  </m:r>
                </m:e>
                <m:sub>
                  <m:r>
                    <w:rPr>
                      <w:rFonts w:ascii="Cambria Math" w:eastAsia="等线" w:hAnsi="Cambria Math" w:cs="Arial"/>
                      <w:sz w:val="18"/>
                    </w:rPr>
                    <m:t>4</m:t>
                  </m:r>
                </m:sub>
              </m:sSub>
              <m:r>
                <w:rPr>
                  <w:rFonts w:ascii="Cambria Math" w:eastAsia="等线" w:hAnsi="Cambria Math" w:cs="Arial"/>
                  <w:sz w:val="18"/>
                </w:rPr>
                <m:t>=1</m:t>
              </m:r>
            </m:oMath>
            <w:r w:rsidR="00BF1030" w:rsidRPr="00657E9F">
              <w:rPr>
                <w:rFonts w:ascii="Arial" w:eastAsia="等线" w:hAnsi="Arial" w:cs="Arial"/>
                <w:sz w:val="18"/>
              </w:rPr>
              <w:t xml:space="preserve"> </w:t>
            </w:r>
            <w:r w:rsidR="00BF1030">
              <w:rPr>
                <w:rFonts w:ascii="Arial" w:eastAsia="等线" w:hAnsi="Arial" w:cs="Arial"/>
                <w:sz w:val="18"/>
              </w:rPr>
              <w:t xml:space="preserve">or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l,i,f,j</m:t>
                  </m:r>
                </m:e>
              </m:d>
            </m:oMath>
            <w:r w:rsidR="00BF1030" w:rsidRPr="00657E9F">
              <w:rPr>
                <w:rFonts w:ascii="Arial" w:eastAsia="等线" w:hAnsi="Arial" w:cs="Arial"/>
                <w:sz w:val="18"/>
              </w:rPr>
              <w:t xml:space="preserve"> </w:t>
            </w:r>
            <w:r w:rsidR="00BF1030">
              <w:rPr>
                <w:rFonts w:ascii="Arial" w:eastAsia="等线" w:hAnsi="Arial" w:cs="Arial"/>
                <w:sz w:val="18"/>
              </w:rPr>
              <w:t xml:space="preserve">for </w:t>
            </w:r>
            <m:oMath>
              <m:sSub>
                <m:sSubPr>
                  <m:ctrlPr>
                    <w:rPr>
                      <w:rFonts w:ascii="Cambria Math" w:eastAsia="等线" w:hAnsi="Cambria Math" w:cs="Arial"/>
                      <w:i/>
                      <w:sz w:val="18"/>
                    </w:rPr>
                  </m:ctrlPr>
                </m:sSubPr>
                <m:e>
                  <m:r>
                    <w:rPr>
                      <w:rFonts w:ascii="Cambria Math" w:eastAsia="等线" w:hAnsi="Cambria Math" w:cs="Arial"/>
                      <w:sz w:val="18"/>
                    </w:rPr>
                    <m:t>N</m:t>
                  </m:r>
                </m:e>
                <m:sub>
                  <m:r>
                    <w:rPr>
                      <w:rFonts w:ascii="Cambria Math" w:eastAsia="等线" w:hAnsi="Cambria Math" w:cs="Arial"/>
                      <w:sz w:val="18"/>
                    </w:rPr>
                    <m:t>4</m:t>
                  </m:r>
                </m:sub>
              </m:sSub>
              <m:r>
                <w:rPr>
                  <w:rFonts w:ascii="Cambria Math" w:eastAsia="等线" w:hAnsi="Cambria Math" w:cs="Arial"/>
                  <w:sz w:val="18"/>
                </w:rPr>
                <m:t>&gt;1</m:t>
              </m:r>
            </m:oMath>
            <w:r w:rsidR="00BF1030" w:rsidRPr="003638DC">
              <w:rPr>
                <w:rFonts w:ascii="Arial" w:hAnsi="Arial" w:cs="Arial"/>
                <w:sz w:val="18"/>
              </w:rPr>
              <w:t xml:space="preserve"> defined in clause 5.2.3 of TS 38.214 [6], </w:t>
            </w:r>
            <w:r w:rsidR="00BF1030" w:rsidRPr="003638DC">
              <w:rPr>
                <w:rFonts w:ascii="Arial" w:hAnsi="Arial" w:hint="eastAsia"/>
                <w:sz w:val="18"/>
                <w:lang w:eastAsia="zh-CN"/>
              </w:rPr>
              <w:t xml:space="preserve">if </w:t>
            </w:r>
            <w:r w:rsidR="00BF1030" w:rsidRPr="003638DC">
              <w:rPr>
                <w:rFonts w:ascii="Arial" w:hAnsi="Arial"/>
                <w:sz w:val="18"/>
                <w:lang w:eastAsia="zh-CN"/>
              </w:rPr>
              <w:t>present</w:t>
            </w:r>
            <w:r w:rsidR="00BF1030" w:rsidRPr="003638DC">
              <w:rPr>
                <w:rFonts w:ascii="Arial" w:hAnsi="Arial" w:hint="eastAsia"/>
                <w:sz w:val="18"/>
                <w:lang w:eastAsia="zh-CN"/>
              </w:rPr>
              <w:t xml:space="preserve"> and if reported</w:t>
            </w:r>
            <w:r w:rsidR="00BF1030" w:rsidRPr="003638DC">
              <w:rPr>
                <w:rFonts w:ascii="Arial" w:hAnsi="Arial"/>
                <w:sz w:val="18"/>
                <w:lang w:eastAsia="zh-CN"/>
              </w:rPr>
              <w:t>;</w:t>
            </w:r>
          </w:p>
          <w:p w14:paraId="69545676" w14:textId="5546EADC" w:rsidR="00BF1030" w:rsidRPr="003638DC" w:rsidRDefault="00BF1030" w:rsidP="00644DBE">
            <w:pPr>
              <w:keepNext/>
              <w:keepLines/>
              <w:spacing w:after="0"/>
              <w:jc w:val="center"/>
              <w:rPr>
                <w:rFonts w:ascii="Arial" w:hAnsi="Arial"/>
                <w:sz w:val="18"/>
                <w:lang w:eastAsia="zh-CN"/>
              </w:rPr>
            </w:pPr>
            <w:r w:rsidRPr="003638DC">
              <w:rPr>
                <w:rFonts w:ascii="Arial" w:hAnsi="Arial"/>
                <w:sz w:val="18"/>
                <w:lang w:eastAsia="zh-CN"/>
              </w:rPr>
              <w:t xml:space="preserve">The second time-domain </w:t>
            </w:r>
            <w:proofErr w:type="spellStart"/>
            <w:r w:rsidRPr="003638DC">
              <w:rPr>
                <w:rFonts w:ascii="Arial" w:hAnsi="Arial"/>
                <w:sz w:val="18"/>
                <w:lang w:eastAsia="zh-CN"/>
              </w:rPr>
              <w:t>s</w:t>
            </w:r>
            <w:r w:rsidRPr="003638DC">
              <w:rPr>
                <w:rFonts w:ascii="Arial" w:hAnsi="Arial" w:hint="eastAsia"/>
                <w:sz w:val="18"/>
                <w:lang w:eastAsia="zh-CN"/>
              </w:rPr>
              <w:t>ubband</w:t>
            </w:r>
            <w:proofErr w:type="spellEnd"/>
            <w:r w:rsidRPr="003638DC">
              <w:rPr>
                <w:rFonts w:ascii="Arial" w:hAnsi="Arial" w:hint="eastAsia"/>
                <w:sz w:val="18"/>
                <w:lang w:eastAsia="zh-CN"/>
              </w:rPr>
              <w:t xml:space="preserve"> differential CQI of all even </w:t>
            </w:r>
            <w:proofErr w:type="spellStart"/>
            <w:r w:rsidRPr="003638DC">
              <w:rPr>
                <w:rFonts w:ascii="Arial" w:hAnsi="Arial" w:hint="eastAsia"/>
                <w:sz w:val="18"/>
                <w:lang w:eastAsia="zh-CN"/>
              </w:rPr>
              <w:t>subbands</w:t>
            </w:r>
            <w:proofErr w:type="spellEnd"/>
            <w:r w:rsidRPr="003638DC">
              <w:rPr>
                <w:rFonts w:ascii="Arial" w:hAnsi="Arial" w:hint="eastAsia"/>
                <w:sz w:val="18"/>
                <w:lang w:eastAsia="zh-CN"/>
              </w:rPr>
              <w:t xml:space="preserve"> with increasing order of </w:t>
            </w:r>
            <w:proofErr w:type="spellStart"/>
            <w:r w:rsidRPr="003638DC">
              <w:rPr>
                <w:rFonts w:ascii="Arial" w:hAnsi="Arial" w:hint="eastAsia"/>
                <w:sz w:val="18"/>
                <w:lang w:eastAsia="zh-CN"/>
              </w:rPr>
              <w:t>subband</w:t>
            </w:r>
            <w:proofErr w:type="spellEnd"/>
            <w:r w:rsidRPr="003638DC">
              <w:rPr>
                <w:rFonts w:ascii="Arial" w:hAnsi="Arial" w:hint="eastAsia"/>
                <w:sz w:val="18"/>
                <w:lang w:eastAsia="zh-CN"/>
              </w:rPr>
              <w:t xml:space="preserve"> number, as in Table 6.3.</w:t>
            </w:r>
            <w:del w:id="9" w:author="Yan Cheng" w:date="2024-03-05T11:12:00Z">
              <w:r w:rsidRPr="003638DC" w:rsidDel="007F0BE1">
                <w:rPr>
                  <w:rFonts w:ascii="Arial" w:hAnsi="Arial" w:hint="eastAsia"/>
                  <w:sz w:val="18"/>
                  <w:lang w:eastAsia="zh-CN"/>
                </w:rPr>
                <w:delText>1</w:delText>
              </w:r>
            </w:del>
            <w:ins w:id="10" w:author="Yan Cheng" w:date="2024-03-05T11:12:00Z">
              <w:r w:rsidR="007F0BE1">
                <w:rPr>
                  <w:rFonts w:ascii="Arial" w:hAnsi="Arial"/>
                  <w:sz w:val="18"/>
                  <w:lang w:eastAsia="zh-CN"/>
                </w:rPr>
                <w:t>2</w:t>
              </w:r>
            </w:ins>
            <w:r w:rsidRPr="003638DC">
              <w:rPr>
                <w:rFonts w:ascii="Arial" w:hAnsi="Arial" w:hint="eastAsia"/>
                <w:sz w:val="18"/>
                <w:lang w:eastAsia="zh-CN"/>
              </w:rPr>
              <w:t>.1.2-</w:t>
            </w:r>
            <w:r w:rsidRPr="003638DC">
              <w:rPr>
                <w:rFonts w:ascii="Arial" w:hAnsi="Arial"/>
                <w:sz w:val="18"/>
                <w:lang w:eastAsia="zh-CN"/>
              </w:rPr>
              <w:t>8B</w:t>
            </w:r>
            <w:r w:rsidRPr="003638DC">
              <w:rPr>
                <w:rFonts w:ascii="Arial" w:hAnsi="Arial" w:hint="eastAsia"/>
                <w:sz w:val="18"/>
                <w:lang w:eastAsia="zh-CN"/>
              </w:rPr>
              <w:t xml:space="preserve">, if </w:t>
            </w:r>
            <w:r w:rsidRPr="003638DC">
              <w:rPr>
                <w:rFonts w:ascii="Arial" w:hAnsi="Arial"/>
                <w:sz w:val="18"/>
                <w:lang w:eastAsia="zh-CN"/>
              </w:rPr>
              <w:t>present</w:t>
            </w:r>
            <w:r w:rsidRPr="003638DC">
              <w:rPr>
                <w:rFonts w:ascii="Arial" w:hAnsi="Arial" w:hint="eastAsia"/>
                <w:sz w:val="18"/>
                <w:lang w:eastAsia="zh-CN"/>
              </w:rPr>
              <w:t xml:space="preserve"> and if reported</w:t>
            </w:r>
          </w:p>
        </w:tc>
      </w:tr>
      <w:tr w:rsidR="00BF1030" w:rsidRPr="003638DC" w14:paraId="7378C98B" w14:textId="77777777" w:rsidTr="00644DBE">
        <w:trPr>
          <w:jc w:val="center"/>
        </w:trPr>
        <w:tc>
          <w:tcPr>
            <w:tcW w:w="1740" w:type="dxa"/>
            <w:vAlign w:val="center"/>
          </w:tcPr>
          <w:p w14:paraId="24071BA9" w14:textId="77777777" w:rsidR="00BF1030" w:rsidRPr="003638DC" w:rsidRDefault="00BF1030" w:rsidP="00644DBE">
            <w:pPr>
              <w:keepNext/>
              <w:keepLines/>
              <w:spacing w:after="0"/>
              <w:jc w:val="center"/>
              <w:rPr>
                <w:rFonts w:ascii="Arial" w:hAnsi="Arial"/>
                <w:sz w:val="18"/>
                <w:lang w:eastAsia="zh-CN"/>
              </w:rPr>
            </w:pPr>
            <w:r w:rsidRPr="003638DC">
              <w:rPr>
                <w:rFonts w:ascii="Arial" w:hAnsi="Arial" w:hint="eastAsia"/>
                <w:sz w:val="18"/>
                <w:lang w:eastAsia="zh-CN"/>
              </w:rPr>
              <w:t>CSI report #n</w:t>
            </w:r>
          </w:p>
          <w:p w14:paraId="3FBCF0B2" w14:textId="77777777" w:rsidR="00BF1030" w:rsidRPr="003638DC" w:rsidRDefault="00BF1030" w:rsidP="00644DBE">
            <w:pPr>
              <w:keepNext/>
              <w:keepLines/>
              <w:spacing w:after="0"/>
              <w:jc w:val="center"/>
              <w:rPr>
                <w:rFonts w:ascii="Arial" w:hAnsi="Arial"/>
                <w:sz w:val="18"/>
                <w:lang w:eastAsia="zh-CN"/>
              </w:rPr>
            </w:pPr>
            <w:r w:rsidRPr="003638DC">
              <w:rPr>
                <w:rFonts w:ascii="Arial" w:hAnsi="Arial" w:hint="eastAsia"/>
                <w:sz w:val="18"/>
                <w:lang w:eastAsia="zh-CN"/>
              </w:rPr>
              <w:t>CSI part 2</w:t>
            </w:r>
            <w:r w:rsidRPr="003638DC">
              <w:rPr>
                <w:rFonts w:ascii="Arial" w:hAnsi="Arial"/>
                <w:sz w:val="18"/>
                <w:lang w:eastAsia="zh-CN"/>
              </w:rPr>
              <w:t>,</w:t>
            </w:r>
            <w:r w:rsidRPr="003638DC">
              <w:rPr>
                <w:rFonts w:ascii="Arial" w:hAnsi="Arial" w:hint="eastAsia"/>
                <w:sz w:val="18"/>
                <w:lang w:eastAsia="zh-CN"/>
              </w:rPr>
              <w:t xml:space="preserve"> </w:t>
            </w:r>
            <w:r w:rsidRPr="003638DC">
              <w:rPr>
                <w:rFonts w:ascii="Arial" w:hAnsi="Arial"/>
                <w:sz w:val="18"/>
                <w:lang w:eastAsia="zh-CN"/>
              </w:rPr>
              <w:t>group 2</w:t>
            </w:r>
          </w:p>
        </w:tc>
        <w:tc>
          <w:tcPr>
            <w:tcW w:w="7719" w:type="dxa"/>
            <w:vAlign w:val="center"/>
          </w:tcPr>
          <w:p w14:paraId="4E6AAF62" w14:textId="77777777" w:rsidR="00BF1030" w:rsidRPr="003638DC" w:rsidRDefault="00BF1030" w:rsidP="00644DBE">
            <w:pPr>
              <w:keepNext/>
              <w:keepLines/>
              <w:spacing w:after="0"/>
              <w:jc w:val="center"/>
              <w:rPr>
                <w:rFonts w:ascii="Arial" w:hAnsi="Arial"/>
                <w:sz w:val="18"/>
                <w:lang w:eastAsia="zh-CN"/>
              </w:rPr>
            </w:pPr>
            <w:r w:rsidRPr="003638DC">
              <w:rPr>
                <w:rFonts w:ascii="Arial" w:hAnsi="Arial"/>
                <w:sz w:val="18"/>
                <w:szCs w:val="18"/>
                <w:lang w:eastAsia="zh-CN"/>
              </w:rPr>
              <w:t xml:space="preserve">The following </w:t>
            </w:r>
            <w:r w:rsidRPr="003638DC">
              <w:rPr>
                <w:rFonts w:ascii="Arial" w:hAnsi="Arial" w:hint="eastAsia"/>
                <w:sz w:val="18"/>
                <w:szCs w:val="18"/>
                <w:lang w:eastAsia="zh-CN"/>
              </w:rPr>
              <w:t>PMI fields</w:t>
            </w:r>
            <w:r w:rsidRPr="003638DC">
              <w:rPr>
                <w:rFonts w:ascii="Arial" w:hAnsi="Arial"/>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2</m:t>
                  </m:r>
                </m:sub>
              </m:sSub>
            </m:oMath>
            <w:r w:rsidRPr="003638DC">
              <w:rPr>
                <w:rFonts w:ascii="Arial" w:hAnsi="Arial"/>
                <w:sz w:val="18"/>
                <w:szCs w:val="18"/>
                <w:lang w:eastAsia="zh-CN"/>
              </w:rPr>
              <w:t xml:space="preserve">, </w:t>
            </w:r>
            <w:r w:rsidRPr="003638DC">
              <w:rPr>
                <w:rFonts w:ascii="Arial" w:hAnsi="Arial" w:hint="eastAsia"/>
                <w:sz w:val="18"/>
                <w:lang w:eastAsia="zh-CN"/>
              </w:rPr>
              <w:t>from left to right</w:t>
            </w:r>
            <w:r w:rsidRPr="003638DC">
              <w:rPr>
                <w:rFonts w:ascii="Arial" w:hAnsi="Arial"/>
                <w:sz w:val="18"/>
                <w:lang w:eastAsia="zh-CN"/>
              </w:rPr>
              <w:t>,</w:t>
            </w:r>
            <w:r w:rsidRPr="003638DC">
              <w:rPr>
                <w:rFonts w:ascii="Arial" w:hAnsi="Arial"/>
                <w:sz w:val="18"/>
                <w:szCs w:val="18"/>
                <w:lang w:eastAsia="zh-CN"/>
              </w:rPr>
              <w:t xml:space="preserve"> as in </w:t>
            </w:r>
            <w:r w:rsidRPr="003638DC">
              <w:rPr>
                <w:rFonts w:ascii="Arial" w:hAnsi="Arial" w:hint="eastAsia"/>
                <w:sz w:val="18"/>
                <w:lang w:eastAsia="zh-CN"/>
              </w:rPr>
              <w:t>Table 6.3.2.1.2-</w:t>
            </w:r>
            <w:r w:rsidRPr="003638DC">
              <w:rPr>
                <w:rFonts w:ascii="Arial" w:hAnsi="Arial"/>
                <w:sz w:val="18"/>
                <w:lang w:eastAsia="zh-CN"/>
              </w:rPr>
              <w:t>1C</w:t>
            </w:r>
            <m:oMath>
              <m:r>
                <w:rPr>
                  <w:rFonts w:ascii="Cambria Math" w:hAnsi="Cambria Math"/>
                  <w:sz w:val="18"/>
                  <w:lang w:eastAsia="zh-CN"/>
                </w:rPr>
                <m:t>:</m:t>
              </m:r>
              <m:r>
                <m:rPr>
                  <m:sty m:val="p"/>
                </m:rPr>
                <w:rPr>
                  <w:rFonts w:ascii="Cambria Math" w:hAnsi="Cambria Math"/>
                  <w:sz w:val="18"/>
                  <w:szCs w:val="18"/>
                  <w:lang w:eastAsia="zh-CN"/>
                </w:rPr>
                <m:t xml:space="preserve"> </m:t>
              </m:r>
              <m:func>
                <m:funcPr>
                  <m:ctrlPr>
                    <w:rPr>
                      <w:rFonts w:ascii="Cambria Math" w:hAnsi="Cambria Math"/>
                      <w:sz w:val="18"/>
                      <w:szCs w:val="18"/>
                      <w:lang w:eastAsia="zh-CN"/>
                    </w:rPr>
                  </m:ctrlPr>
                </m:funcPr>
                <m:fName>
                  <m:r>
                    <m:rPr>
                      <m:sty m:val="p"/>
                    </m:rPr>
                    <w:rPr>
                      <w:rFonts w:ascii="Cambria Math" w:hAnsi="Cambria Math"/>
                      <w:sz w:val="18"/>
                      <w:szCs w:val="18"/>
                      <w:lang w:eastAsia="zh-CN"/>
                    </w:rPr>
                    <m:t>min</m:t>
                  </m:r>
                  <m:ctrlPr>
                    <w:rPr>
                      <w:rFonts w:ascii="Cambria Math" w:hAnsi="Cambria Math"/>
                      <w:i/>
                      <w:sz w:val="18"/>
                    </w:rPr>
                  </m:ctrlPr>
                </m:fName>
                <m:e>
                  <m:d>
                    <m:dPr>
                      <m:ctrlPr>
                        <w:rPr>
                          <w:rFonts w:ascii="Cambria Math" w:hAnsi="Cambria Math"/>
                          <w:sz w:val="18"/>
                          <w:szCs w:val="18"/>
                          <w:lang w:eastAsia="zh-CN"/>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 xml:space="preserve">-v, </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ctrlPr>
                        <w:rPr>
                          <w:rFonts w:ascii="Cambria Math" w:hAnsi="Cambria Math"/>
                          <w:i/>
                          <w:sz w:val="18"/>
                          <w:szCs w:val="18"/>
                        </w:rPr>
                      </m:ctrlPr>
                    </m:e>
                  </m:d>
                </m:e>
              </m:func>
              <m:r>
                <w:rPr>
                  <w:rFonts w:ascii="Cambria Math" w:hAnsi="Cambria Math"/>
                  <w:sz w:val="18"/>
                  <w:szCs w:val="18"/>
                </w:rPr>
                <m:t>×3</m:t>
              </m:r>
            </m:oMath>
            <w:r w:rsidRPr="003638DC">
              <w:rPr>
                <w:rFonts w:ascii="Calibri" w:hAnsi="Calibri"/>
                <w:sz w:val="18"/>
                <w:szCs w:val="18"/>
              </w:rPr>
              <w:t xml:space="preserve"> </w:t>
            </w:r>
            <w:r w:rsidRPr="003638DC">
              <w:rPr>
                <w:rFonts w:ascii="Arial" w:hAnsi="Arial"/>
                <w:sz w:val="18"/>
                <w:szCs w:val="18"/>
              </w:rPr>
              <w:t xml:space="preserve">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2,4,l</m:t>
                      </m:r>
                    </m:sub>
                  </m:sSub>
                  <m:r>
                    <w:rPr>
                      <w:rFonts w:ascii="Cambria Math" w:hAnsi="Cambria Math"/>
                      <w:sz w:val="18"/>
                    </w:rPr>
                    <m:t>:l=1,…,υ</m:t>
                  </m:r>
                  <m:ctrlPr>
                    <w:rPr>
                      <w:rFonts w:ascii="Cambria Math" w:hAnsi="Cambria Math"/>
                      <w:i/>
                      <w:sz w:val="18"/>
                    </w:rPr>
                  </m:ctrlPr>
                </m:e>
              </m:d>
              <m:r>
                <w:rPr>
                  <w:rFonts w:ascii="Cambria Math" w:hAnsi="Cambria Math"/>
                  <w:sz w:val="18"/>
                </w:rPr>
                <m:t>,</m:t>
              </m:r>
              <m:func>
                <m:funcPr>
                  <m:ctrlPr>
                    <w:rPr>
                      <w:rFonts w:ascii="Cambria Math" w:hAnsi="Cambria Math"/>
                      <w:sz w:val="18"/>
                      <w:szCs w:val="18"/>
                      <w:lang w:eastAsia="zh-CN"/>
                    </w:rPr>
                  </m:ctrlPr>
                </m:funcPr>
                <m:fName>
                  <m:r>
                    <m:rPr>
                      <m:sty m:val="p"/>
                    </m:rPr>
                    <w:rPr>
                      <w:rFonts w:ascii="Cambria Math" w:hAnsi="Cambria Math"/>
                      <w:sz w:val="18"/>
                      <w:szCs w:val="18"/>
                      <w:lang w:eastAsia="zh-CN"/>
                    </w:rPr>
                    <m:t>min</m:t>
                  </m:r>
                  <m:ctrlPr>
                    <w:rPr>
                      <w:rFonts w:ascii="Cambria Math" w:hAnsi="Cambria Math"/>
                      <w:i/>
                      <w:sz w:val="18"/>
                    </w:rPr>
                  </m:ctrlPr>
                </m:fName>
                <m:e>
                  <m:d>
                    <m:dPr>
                      <m:ctrlPr>
                        <w:rPr>
                          <w:rFonts w:ascii="Cambria Math" w:hAnsi="Cambria Math"/>
                          <w:sz w:val="18"/>
                          <w:szCs w:val="18"/>
                          <w:lang w:eastAsia="zh-CN"/>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 xml:space="preserve">-v, </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ctrlPr>
                        <w:rPr>
                          <w:rFonts w:ascii="Cambria Math" w:hAnsi="Cambria Math"/>
                          <w:i/>
                          <w:sz w:val="18"/>
                          <w:szCs w:val="18"/>
                        </w:rPr>
                      </m:ctrlPr>
                    </m:e>
                  </m:d>
                </m:e>
              </m:func>
              <m:r>
                <w:rPr>
                  <w:rFonts w:ascii="Cambria Math" w:hAnsi="Cambria Math"/>
                  <w:sz w:val="18"/>
                  <w:szCs w:val="18"/>
                </w:rPr>
                <m:t>×4</m:t>
              </m:r>
            </m:oMath>
            <w:r w:rsidRPr="003638DC">
              <w:rPr>
                <w:rFonts w:ascii="Calibri" w:hAnsi="Calibri"/>
                <w:sz w:val="18"/>
                <w:szCs w:val="18"/>
              </w:rPr>
              <w:t xml:space="preserve"> </w:t>
            </w:r>
            <w:r w:rsidRPr="003638DC">
              <w:rPr>
                <w:rFonts w:ascii="Arial" w:hAnsi="Arial"/>
                <w:sz w:val="18"/>
                <w:szCs w:val="18"/>
              </w:rPr>
              <w:t xml:space="preserve">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2,5,l</m:t>
                      </m:r>
                    </m:sub>
                  </m:sSub>
                  <m:r>
                    <w:rPr>
                      <w:rFonts w:ascii="Cambria Math" w:hAnsi="Cambria Math"/>
                      <w:sz w:val="18"/>
                    </w:rPr>
                    <m:t>:l=1,…,υ</m:t>
                  </m:r>
                  <m:ctrlPr>
                    <w:rPr>
                      <w:rFonts w:ascii="Cambria Math" w:hAnsi="Cambria Math"/>
                      <w:i/>
                      <w:sz w:val="18"/>
                    </w:rPr>
                  </m:ctrlPr>
                </m:e>
              </m:d>
            </m:oMath>
            <w:r w:rsidRPr="003638DC">
              <w:rPr>
                <w:rFonts w:ascii="Arial" w:hAnsi="Arial"/>
                <w:sz w:val="18"/>
                <w:szCs w:val="18"/>
              </w:rPr>
              <w:t xml:space="preserve"> and </w:t>
            </w:r>
            <m:oMath>
              <m:d>
                <m:dPr>
                  <m:begChr m:val="⌊"/>
                  <m:endChr m:val="⌋"/>
                  <m:ctrlPr>
                    <w:rPr>
                      <w:rFonts w:ascii="Cambria Math" w:hAnsi="Cambria Math"/>
                      <w:i/>
                      <w:sz w:val="18"/>
                      <w:szCs w:val="18"/>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/2</m:t>
                  </m:r>
                </m:e>
              </m:d>
            </m:oMath>
            <w:r w:rsidRPr="003638DC">
              <w:rPr>
                <w:rFonts w:ascii="Arial" w:hAnsi="Arial"/>
                <w:sz w:val="18"/>
                <w:szCs w:val="18"/>
              </w:rPr>
              <w:t xml:space="preserve"> 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1,7,l</m:t>
                      </m:r>
                    </m:sub>
                  </m:sSub>
                  <m:r>
                    <w:rPr>
                      <w:rFonts w:ascii="Cambria Math" w:hAnsi="Cambria Math"/>
                      <w:sz w:val="18"/>
                    </w:rPr>
                    <m:t>:l=1,…,υ</m:t>
                  </m:r>
                  <m:ctrlPr>
                    <w:rPr>
                      <w:rFonts w:ascii="Cambria Math" w:hAnsi="Cambria Math"/>
                      <w:i/>
                      <w:sz w:val="18"/>
                    </w:rPr>
                  </m:ctrlPr>
                </m:e>
              </m:d>
            </m:oMath>
            <w:r w:rsidRPr="003638DC">
              <w:rPr>
                <w:rFonts w:ascii="Arial" w:hAnsi="Arial"/>
                <w:sz w:val="18"/>
                <w:szCs w:val="18"/>
              </w:rPr>
              <w:t xml:space="preserve">, </w:t>
            </w:r>
            <w:r w:rsidRPr="003638DC">
              <w:rPr>
                <w:rFonts w:ascii="Arial" w:hAnsi="Arial" w:cs="Arial"/>
                <w:sz w:val="18"/>
              </w:rPr>
              <w:t>in decreasing order of priority based on the corresponding function</w:t>
            </w:r>
            <w:r>
              <w:rPr>
                <w:rFonts w:ascii="Arial" w:hAnsi="Arial" w:cs="Arial"/>
                <w:sz w:val="18"/>
              </w:rPr>
              <w:t xml:space="preserve">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l,i,f</m:t>
                  </m:r>
                </m:e>
              </m:d>
            </m:oMath>
            <w:r w:rsidRPr="00657E9F">
              <w:rPr>
                <w:rFonts w:ascii="Arial" w:eastAsia="等线" w:hAnsi="Arial" w:cs="Arial"/>
                <w:sz w:val="18"/>
              </w:rPr>
              <w:t xml:space="preserve"> </w:t>
            </w:r>
            <w:r>
              <w:rPr>
                <w:rFonts w:ascii="Arial" w:eastAsia="等线" w:hAnsi="Arial" w:cs="Arial"/>
                <w:sz w:val="18"/>
              </w:rPr>
              <w:t xml:space="preserve">for </w:t>
            </w:r>
            <m:oMath>
              <m:sSub>
                <m:sSubPr>
                  <m:ctrlPr>
                    <w:rPr>
                      <w:rFonts w:ascii="Cambria Math" w:eastAsia="等线" w:hAnsi="Cambria Math" w:cs="Arial"/>
                      <w:i/>
                      <w:sz w:val="18"/>
                    </w:rPr>
                  </m:ctrlPr>
                </m:sSubPr>
                <m:e>
                  <m:r>
                    <w:rPr>
                      <w:rFonts w:ascii="Cambria Math" w:eastAsia="等线" w:hAnsi="Cambria Math" w:cs="Arial"/>
                      <w:sz w:val="18"/>
                    </w:rPr>
                    <m:t>N</m:t>
                  </m:r>
                </m:e>
                <m:sub>
                  <m:r>
                    <w:rPr>
                      <w:rFonts w:ascii="Cambria Math" w:eastAsia="等线" w:hAnsi="Cambria Math" w:cs="Arial"/>
                      <w:sz w:val="18"/>
                    </w:rPr>
                    <m:t>4</m:t>
                  </m:r>
                </m:sub>
              </m:sSub>
              <m:r>
                <w:rPr>
                  <w:rFonts w:ascii="Cambria Math" w:eastAsia="等线" w:hAnsi="Cambria Math" w:cs="Arial"/>
                  <w:sz w:val="18"/>
                </w:rPr>
                <m:t>=1</m:t>
              </m:r>
            </m:oMath>
            <w:r w:rsidRPr="00657E9F">
              <w:rPr>
                <w:rFonts w:ascii="Arial" w:eastAsia="等线" w:hAnsi="Arial" w:cs="Arial"/>
                <w:sz w:val="18"/>
              </w:rPr>
              <w:t xml:space="preserve"> </w:t>
            </w:r>
            <w:r>
              <w:rPr>
                <w:rFonts w:ascii="Arial" w:eastAsia="等线" w:hAnsi="Arial" w:cs="Arial"/>
                <w:sz w:val="18"/>
              </w:rPr>
              <w:t xml:space="preserve">or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l,i,f,j</m:t>
                  </m:r>
                </m:e>
              </m:d>
            </m:oMath>
            <w:r w:rsidRPr="00657E9F">
              <w:rPr>
                <w:rFonts w:ascii="Arial" w:eastAsia="等线" w:hAnsi="Arial" w:cs="Arial"/>
                <w:sz w:val="18"/>
              </w:rPr>
              <w:t xml:space="preserve"> </w:t>
            </w:r>
            <w:r>
              <w:rPr>
                <w:rFonts w:ascii="Arial" w:eastAsia="等线" w:hAnsi="Arial" w:cs="Arial"/>
                <w:sz w:val="18"/>
              </w:rPr>
              <w:t xml:space="preserve">for </w:t>
            </w:r>
            <m:oMath>
              <m:sSub>
                <m:sSubPr>
                  <m:ctrlPr>
                    <w:rPr>
                      <w:rFonts w:ascii="Cambria Math" w:eastAsia="等线" w:hAnsi="Cambria Math" w:cs="Arial"/>
                      <w:i/>
                      <w:sz w:val="18"/>
                    </w:rPr>
                  </m:ctrlPr>
                </m:sSubPr>
                <m:e>
                  <m:r>
                    <w:rPr>
                      <w:rFonts w:ascii="Cambria Math" w:eastAsia="等线" w:hAnsi="Cambria Math" w:cs="Arial"/>
                      <w:sz w:val="18"/>
                    </w:rPr>
                    <m:t>N</m:t>
                  </m:r>
                </m:e>
                <m:sub>
                  <m:r>
                    <w:rPr>
                      <w:rFonts w:ascii="Cambria Math" w:eastAsia="等线" w:hAnsi="Cambria Math" w:cs="Arial"/>
                      <w:sz w:val="18"/>
                    </w:rPr>
                    <m:t>4</m:t>
                  </m:r>
                </m:sub>
              </m:sSub>
              <m:r>
                <w:rPr>
                  <w:rFonts w:ascii="Cambria Math" w:eastAsia="等线" w:hAnsi="Cambria Math" w:cs="Arial"/>
                  <w:sz w:val="18"/>
                </w:rPr>
                <m:t>&gt;1</m:t>
              </m:r>
            </m:oMath>
            <w:r w:rsidRPr="003638DC">
              <w:rPr>
                <w:rFonts w:ascii="Arial" w:hAnsi="Arial" w:cs="Arial"/>
                <w:sz w:val="18"/>
              </w:rPr>
              <w:t xml:space="preserve"> defined in clause 5.2.3 of TS 38.214 [6],</w:t>
            </w:r>
            <w:r w:rsidRPr="003638DC">
              <w:rPr>
                <w:rFonts w:ascii="Arial" w:hAnsi="Arial"/>
                <w:sz w:val="18"/>
                <w:szCs w:val="18"/>
              </w:rPr>
              <w:t xml:space="preserve"> </w:t>
            </w:r>
            <w:r w:rsidRPr="003638DC">
              <w:rPr>
                <w:rFonts w:ascii="Arial" w:hAnsi="Arial" w:hint="eastAsia"/>
                <w:sz w:val="18"/>
                <w:lang w:eastAsia="zh-CN"/>
              </w:rPr>
              <w:t>if reported</w:t>
            </w:r>
            <w:r w:rsidRPr="003638DC">
              <w:rPr>
                <w:rFonts w:ascii="Arial" w:hAnsi="Arial"/>
                <w:sz w:val="18"/>
                <w:lang w:eastAsia="zh-CN"/>
              </w:rPr>
              <w:t>;</w:t>
            </w:r>
          </w:p>
          <w:p w14:paraId="6DD730D2" w14:textId="4C0345FB" w:rsidR="00BF1030" w:rsidRPr="003638DC" w:rsidRDefault="00BF1030" w:rsidP="00644DBE">
            <w:pPr>
              <w:keepNext/>
              <w:keepLines/>
              <w:spacing w:after="0"/>
              <w:jc w:val="center"/>
              <w:rPr>
                <w:rFonts w:ascii="Arial" w:hAnsi="Arial"/>
                <w:sz w:val="18"/>
                <w:lang w:eastAsia="zh-CN"/>
              </w:rPr>
            </w:pPr>
            <w:r w:rsidRPr="003638DC">
              <w:rPr>
                <w:rFonts w:ascii="Arial" w:hAnsi="Arial"/>
                <w:sz w:val="18"/>
                <w:lang w:eastAsia="zh-CN"/>
              </w:rPr>
              <w:t xml:space="preserve">The second time-domain </w:t>
            </w:r>
            <w:proofErr w:type="spellStart"/>
            <w:r w:rsidRPr="003638DC">
              <w:rPr>
                <w:rFonts w:ascii="Arial" w:hAnsi="Arial"/>
                <w:sz w:val="18"/>
                <w:lang w:eastAsia="zh-CN"/>
              </w:rPr>
              <w:t>s</w:t>
            </w:r>
            <w:r w:rsidRPr="003638DC">
              <w:rPr>
                <w:rFonts w:ascii="Arial" w:hAnsi="Arial" w:hint="eastAsia"/>
                <w:sz w:val="18"/>
                <w:lang w:eastAsia="zh-CN"/>
              </w:rPr>
              <w:t>ubband</w:t>
            </w:r>
            <w:proofErr w:type="spellEnd"/>
            <w:r w:rsidRPr="003638DC">
              <w:rPr>
                <w:rFonts w:ascii="Arial" w:hAnsi="Arial" w:hint="eastAsia"/>
                <w:sz w:val="18"/>
                <w:lang w:eastAsia="zh-CN"/>
              </w:rPr>
              <w:t xml:space="preserve"> differential CQI of all </w:t>
            </w:r>
            <w:r w:rsidRPr="003638DC">
              <w:rPr>
                <w:rFonts w:ascii="Arial" w:hAnsi="Arial"/>
                <w:sz w:val="18"/>
                <w:lang w:eastAsia="zh-CN"/>
              </w:rPr>
              <w:t>odd</w:t>
            </w:r>
            <w:r w:rsidRPr="003638DC">
              <w:rPr>
                <w:rFonts w:ascii="Arial" w:hAnsi="Arial" w:hint="eastAsia"/>
                <w:sz w:val="18"/>
                <w:lang w:eastAsia="zh-CN"/>
              </w:rPr>
              <w:t xml:space="preserve"> </w:t>
            </w:r>
            <w:proofErr w:type="spellStart"/>
            <w:r w:rsidRPr="003638DC">
              <w:rPr>
                <w:rFonts w:ascii="Arial" w:hAnsi="Arial" w:hint="eastAsia"/>
                <w:sz w:val="18"/>
                <w:lang w:eastAsia="zh-CN"/>
              </w:rPr>
              <w:t>subbands</w:t>
            </w:r>
            <w:proofErr w:type="spellEnd"/>
            <w:r w:rsidRPr="003638DC">
              <w:rPr>
                <w:rFonts w:ascii="Arial" w:hAnsi="Arial" w:hint="eastAsia"/>
                <w:sz w:val="18"/>
                <w:lang w:eastAsia="zh-CN"/>
              </w:rPr>
              <w:t xml:space="preserve"> with increasing order of </w:t>
            </w:r>
            <w:proofErr w:type="spellStart"/>
            <w:r w:rsidRPr="003638DC">
              <w:rPr>
                <w:rFonts w:ascii="Arial" w:hAnsi="Arial" w:hint="eastAsia"/>
                <w:sz w:val="18"/>
                <w:lang w:eastAsia="zh-CN"/>
              </w:rPr>
              <w:t>subband</w:t>
            </w:r>
            <w:proofErr w:type="spellEnd"/>
            <w:r w:rsidRPr="003638DC">
              <w:rPr>
                <w:rFonts w:ascii="Arial" w:hAnsi="Arial" w:hint="eastAsia"/>
                <w:sz w:val="18"/>
                <w:lang w:eastAsia="zh-CN"/>
              </w:rPr>
              <w:t xml:space="preserve"> number, as in Table 6.3.</w:t>
            </w:r>
            <w:del w:id="11" w:author="Yan Cheng" w:date="2024-03-05T11:12:00Z">
              <w:r w:rsidRPr="003638DC" w:rsidDel="007F0BE1">
                <w:rPr>
                  <w:rFonts w:ascii="Arial" w:hAnsi="Arial" w:hint="eastAsia"/>
                  <w:sz w:val="18"/>
                  <w:lang w:eastAsia="zh-CN"/>
                </w:rPr>
                <w:delText>1</w:delText>
              </w:r>
            </w:del>
            <w:ins w:id="12" w:author="Yan Cheng" w:date="2024-03-05T11:12:00Z">
              <w:r w:rsidR="007F0BE1">
                <w:rPr>
                  <w:rFonts w:ascii="Arial" w:hAnsi="Arial"/>
                  <w:sz w:val="18"/>
                  <w:lang w:eastAsia="zh-CN"/>
                </w:rPr>
                <w:t>2</w:t>
              </w:r>
            </w:ins>
            <w:r w:rsidRPr="003638DC">
              <w:rPr>
                <w:rFonts w:ascii="Arial" w:hAnsi="Arial" w:hint="eastAsia"/>
                <w:sz w:val="18"/>
                <w:lang w:eastAsia="zh-CN"/>
              </w:rPr>
              <w:t>.1.2-</w:t>
            </w:r>
            <w:r w:rsidRPr="003638DC">
              <w:rPr>
                <w:rFonts w:ascii="Arial" w:hAnsi="Arial"/>
                <w:sz w:val="18"/>
                <w:lang w:eastAsia="zh-CN"/>
              </w:rPr>
              <w:t>8B</w:t>
            </w:r>
            <w:r w:rsidRPr="003638DC">
              <w:rPr>
                <w:rFonts w:ascii="Arial" w:hAnsi="Arial" w:hint="eastAsia"/>
                <w:sz w:val="18"/>
                <w:lang w:eastAsia="zh-CN"/>
              </w:rPr>
              <w:t xml:space="preserve">, if </w:t>
            </w:r>
            <w:r w:rsidRPr="003638DC">
              <w:rPr>
                <w:rFonts w:ascii="Arial" w:hAnsi="Arial"/>
                <w:sz w:val="18"/>
                <w:lang w:eastAsia="zh-CN"/>
              </w:rPr>
              <w:t>present</w:t>
            </w:r>
            <w:r w:rsidRPr="003638DC">
              <w:rPr>
                <w:rFonts w:ascii="Arial" w:hAnsi="Arial" w:hint="eastAsia"/>
                <w:sz w:val="18"/>
                <w:lang w:eastAsia="zh-CN"/>
              </w:rPr>
              <w:t xml:space="preserve"> and if reported</w:t>
            </w:r>
          </w:p>
        </w:tc>
      </w:tr>
    </w:tbl>
    <w:p w14:paraId="7DA544E9" w14:textId="1DD76DCC" w:rsidR="00163E1B" w:rsidRPr="00163E1B" w:rsidRDefault="00163E1B" w:rsidP="00163E1B">
      <w:pPr>
        <w:ind w:left="568" w:hanging="284"/>
        <w:rPr>
          <w:rFonts w:eastAsia="宋体"/>
          <w:color w:val="000000"/>
          <w:lang w:val="x-none"/>
        </w:rPr>
      </w:pPr>
    </w:p>
    <w:p w14:paraId="3637E8FA" w14:textId="77777777" w:rsidR="00B05724" w:rsidRDefault="00B05724" w:rsidP="00B05724">
      <w:pPr>
        <w:spacing w:beforeLines="100" w:before="240"/>
        <w:jc w:val="center"/>
        <w:rPr>
          <w:rFonts w:ascii="Arial" w:hAnsi="Arial" w:cs="Arial"/>
          <w:color w:val="FF0000"/>
          <w:sz w:val="24"/>
          <w:szCs w:val="24"/>
        </w:rPr>
      </w:pPr>
      <w:bookmarkStart w:id="13" w:name="_Toc146188105"/>
      <w:bookmarkStart w:id="14" w:name="_Toc156204740"/>
      <w:r w:rsidRPr="002613C8">
        <w:rPr>
          <w:rFonts w:ascii="Arial" w:hAnsi="Arial" w:cs="Arial"/>
          <w:color w:val="FF0000"/>
          <w:sz w:val="24"/>
          <w:szCs w:val="24"/>
        </w:rPr>
        <w:t>&lt; Unchanged parts are omitted &gt;</w:t>
      </w:r>
    </w:p>
    <w:p w14:paraId="241E77F9" w14:textId="3AA4491A" w:rsidR="000A69AF" w:rsidRPr="00E11B0F" w:rsidRDefault="000A69AF" w:rsidP="00E11B0F">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r w:rsidRPr="00E11B0F">
        <w:rPr>
          <w:rFonts w:ascii="Arial" w:eastAsia="等线" w:hAnsi="Arial" w:hint="eastAsia"/>
          <w:sz w:val="22"/>
          <w:lang w:eastAsia="zh-CN"/>
        </w:rPr>
        <w:t>7.3.1.1.2</w:t>
      </w:r>
      <w:r w:rsidRPr="00E11B0F">
        <w:rPr>
          <w:rFonts w:ascii="Arial" w:eastAsia="等线" w:hAnsi="Arial" w:hint="eastAsia"/>
          <w:sz w:val="22"/>
          <w:lang w:eastAsia="zh-CN"/>
        </w:rPr>
        <w:tab/>
        <w:t>Format 0_1</w:t>
      </w:r>
      <w:bookmarkEnd w:id="13"/>
      <w:bookmarkEnd w:id="14"/>
    </w:p>
    <w:p w14:paraId="19F18CF9" w14:textId="77777777" w:rsidR="00B05724" w:rsidRDefault="00B05724" w:rsidP="00B05724">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11D3BCE" w14:textId="77251815" w:rsidR="0036498B" w:rsidRPr="0036498B" w:rsidRDefault="0036498B" w:rsidP="0036498B">
      <w:pPr>
        <w:overflowPunct w:val="0"/>
        <w:autoSpaceDE w:val="0"/>
        <w:autoSpaceDN w:val="0"/>
        <w:adjustRightInd w:val="0"/>
        <w:ind w:left="568" w:hanging="284"/>
        <w:textAlignment w:val="baseline"/>
        <w:rPr>
          <w:rFonts w:eastAsia="等线"/>
        </w:rPr>
      </w:pPr>
      <w:r w:rsidRPr="0036498B">
        <w:rPr>
          <w:rFonts w:eastAsia="等线" w:hint="eastAsia"/>
        </w:rPr>
        <w:t>F</w:t>
      </w:r>
      <w:r w:rsidRPr="0036498B">
        <w:rPr>
          <w:rFonts w:eastAsia="等线"/>
        </w:rPr>
        <w:t xml:space="preserve">or transport block </w:t>
      </w:r>
      <w:r w:rsidRPr="0036498B">
        <w:rPr>
          <w:rFonts w:eastAsia="等线" w:hint="eastAsia"/>
          <w:lang w:eastAsia="zh-CN"/>
        </w:rPr>
        <w:t>2 (</w:t>
      </w:r>
      <w:r w:rsidRPr="0036498B">
        <w:rPr>
          <w:rFonts w:eastAsia="等线"/>
          <w:lang w:eastAsia="zh-CN"/>
        </w:rPr>
        <w:t xml:space="preserve">only present if </w:t>
      </w:r>
      <w:del w:id="15" w:author="Yan Cheng" w:date="2024-03-05T11:31:00Z">
        <w:r w:rsidRPr="0036498B" w:rsidDel="006C6659">
          <w:rPr>
            <w:rFonts w:eastAsia="等线"/>
            <w:i/>
          </w:rPr>
          <w:delText xml:space="preserve">maxRank </w:delText>
        </w:r>
        <w:r w:rsidRPr="0036498B" w:rsidDel="006C6659">
          <w:rPr>
            <w:rFonts w:eastAsia="等线"/>
          </w:rPr>
          <w:delText>&gt; 4</w:delText>
        </w:r>
      </w:del>
      <w:ins w:id="16" w:author="Yan Cheng" w:date="2024-03-05T11:31:00Z">
        <w:r w:rsidR="006C6659">
          <w:rPr>
            <w:rFonts w:eastAsia="等线"/>
            <w:i/>
          </w:rPr>
          <w:t xml:space="preserve">maxRank-n8 </w:t>
        </w:r>
        <w:r w:rsidR="006C6659" w:rsidRPr="006C6659">
          <w:rPr>
            <w:rFonts w:eastAsia="等线"/>
          </w:rPr>
          <w:t>is configured</w:t>
        </w:r>
      </w:ins>
      <w:r w:rsidRPr="0036498B">
        <w:rPr>
          <w:rFonts w:eastAsia="等线"/>
        </w:rPr>
        <w:t xml:space="preserve"> or </w:t>
      </w:r>
      <w:ins w:id="17" w:author="Yan Cheng" w:date="2024-03-05T14:14:00Z">
        <w:r w:rsidR="00B03AC5" w:rsidRPr="0036498B">
          <w:rPr>
            <w:rFonts w:eastAsia="等线"/>
            <w:i/>
          </w:rPr>
          <w:t>maxMIMO-Layers</w:t>
        </w:r>
        <w:r w:rsidR="00B03AC5">
          <w:rPr>
            <w:rFonts w:eastAsia="等线"/>
            <w:i/>
          </w:rPr>
          <w:t>-n8</w:t>
        </w:r>
      </w:ins>
      <w:del w:id="18" w:author="Yan Cheng" w:date="2024-03-05T14:14:00Z">
        <w:r w:rsidRPr="0036498B" w:rsidDel="00B03AC5">
          <w:rPr>
            <w:rFonts w:eastAsia="等线"/>
            <w:i/>
          </w:rPr>
          <w:delText xml:space="preserve">maxMIMO-Layers </w:delText>
        </w:r>
        <w:r w:rsidRPr="0036498B" w:rsidDel="00B03AC5">
          <w:rPr>
            <w:rFonts w:eastAsia="等线"/>
          </w:rPr>
          <w:delText>&gt; 4</w:delText>
        </w:r>
      </w:del>
      <w:ins w:id="19" w:author="Yan Cheng" w:date="2024-03-05T14:14:00Z">
        <w:r w:rsidR="00B03AC5">
          <w:rPr>
            <w:rFonts w:eastAsia="等线"/>
          </w:rPr>
          <w:t xml:space="preserve"> is configured</w:t>
        </w:r>
      </w:ins>
      <w:r w:rsidRPr="0036498B">
        <w:rPr>
          <w:rFonts w:eastAsia="等线" w:hint="eastAsia"/>
          <w:lang w:eastAsia="zh-CN"/>
        </w:rPr>
        <w:t>)</w:t>
      </w:r>
      <w:r w:rsidRPr="0036498B">
        <w:rPr>
          <w:rFonts w:eastAsia="等线"/>
        </w:rPr>
        <w:t>:</w:t>
      </w:r>
    </w:p>
    <w:p w14:paraId="498C0DF9" w14:textId="77777777" w:rsidR="0036498B" w:rsidRPr="0036498B" w:rsidRDefault="0036498B" w:rsidP="0036498B">
      <w:pPr>
        <w:overflowPunct w:val="0"/>
        <w:autoSpaceDE w:val="0"/>
        <w:autoSpaceDN w:val="0"/>
        <w:adjustRightInd w:val="0"/>
        <w:ind w:left="851" w:hanging="284"/>
        <w:textAlignment w:val="baseline"/>
        <w:rPr>
          <w:rFonts w:eastAsia="等线"/>
          <w:lang w:eastAsia="zh-CN"/>
        </w:rPr>
      </w:pPr>
      <w:r w:rsidRPr="0036498B">
        <w:rPr>
          <w:rFonts w:eastAsia="等线"/>
        </w:rPr>
        <w:t>-</w:t>
      </w:r>
      <w:r w:rsidRPr="0036498B">
        <w:rPr>
          <w:rFonts w:eastAsia="等线" w:hint="eastAsia"/>
          <w:lang w:eastAsia="zh-CN"/>
        </w:rPr>
        <w:tab/>
      </w:r>
      <w:r w:rsidRPr="0036498B">
        <w:rPr>
          <w:rFonts w:eastAsia="等线"/>
        </w:rPr>
        <w:t xml:space="preserve">Modulation and coding scheme - </w:t>
      </w:r>
      <w:r w:rsidRPr="0036498B">
        <w:rPr>
          <w:rFonts w:eastAsia="等线" w:hint="eastAsia"/>
          <w:lang w:eastAsia="zh-CN"/>
        </w:rPr>
        <w:t>5</w:t>
      </w:r>
      <w:r w:rsidRPr="0036498B">
        <w:rPr>
          <w:rFonts w:eastAsia="等线"/>
        </w:rPr>
        <w:t xml:space="preserve"> bits as defined in Clause </w:t>
      </w:r>
      <w:r w:rsidRPr="0036498B">
        <w:rPr>
          <w:rFonts w:eastAsia="等线" w:hint="eastAsia"/>
          <w:lang w:eastAsia="zh-CN"/>
        </w:rPr>
        <w:t>6.1.4.1</w:t>
      </w:r>
      <w:r w:rsidRPr="0036498B">
        <w:rPr>
          <w:rFonts w:eastAsia="等线"/>
        </w:rPr>
        <w:t xml:space="preserve"> of [</w:t>
      </w:r>
      <w:r w:rsidRPr="0036498B">
        <w:rPr>
          <w:rFonts w:eastAsia="等线" w:hint="eastAsia"/>
          <w:lang w:eastAsia="zh-CN"/>
        </w:rPr>
        <w:t>6, TS</w:t>
      </w:r>
      <w:r w:rsidRPr="0036498B">
        <w:rPr>
          <w:rFonts w:eastAsia="等线"/>
          <w:lang w:eastAsia="zh-CN"/>
        </w:rPr>
        <w:t xml:space="preserve"> </w:t>
      </w:r>
      <w:r w:rsidRPr="0036498B">
        <w:rPr>
          <w:rFonts w:eastAsia="等线" w:hint="eastAsia"/>
          <w:lang w:eastAsia="zh-CN"/>
        </w:rPr>
        <w:t>38.214</w:t>
      </w:r>
      <w:r w:rsidRPr="0036498B">
        <w:rPr>
          <w:rFonts w:eastAsia="等线"/>
        </w:rPr>
        <w:t>]</w:t>
      </w:r>
    </w:p>
    <w:p w14:paraId="1D00F5E1" w14:textId="77777777" w:rsidR="0036498B" w:rsidRPr="0036498B" w:rsidRDefault="0036498B" w:rsidP="0036498B">
      <w:pPr>
        <w:overflowPunct w:val="0"/>
        <w:autoSpaceDE w:val="0"/>
        <w:autoSpaceDN w:val="0"/>
        <w:adjustRightInd w:val="0"/>
        <w:ind w:left="851" w:hanging="284"/>
        <w:textAlignment w:val="baseline"/>
        <w:rPr>
          <w:rFonts w:eastAsia="等线"/>
          <w:lang w:eastAsia="zh-CN"/>
        </w:rPr>
      </w:pPr>
      <w:r w:rsidRPr="0036498B">
        <w:rPr>
          <w:rFonts w:eastAsia="等线"/>
        </w:rPr>
        <w:t>-</w:t>
      </w:r>
      <w:r w:rsidRPr="0036498B">
        <w:rPr>
          <w:rFonts w:eastAsia="等线" w:hint="eastAsia"/>
          <w:lang w:eastAsia="zh-CN"/>
        </w:rPr>
        <w:tab/>
      </w:r>
      <w:r w:rsidRPr="0036498B">
        <w:rPr>
          <w:rFonts w:eastAsia="等线"/>
        </w:rPr>
        <w:t>New data indicator - 1 bit</w:t>
      </w:r>
    </w:p>
    <w:p w14:paraId="48E58C35" w14:textId="77777777" w:rsidR="0036498B" w:rsidRPr="0036498B" w:rsidRDefault="0036498B" w:rsidP="0036498B">
      <w:pPr>
        <w:overflowPunct w:val="0"/>
        <w:autoSpaceDE w:val="0"/>
        <w:autoSpaceDN w:val="0"/>
        <w:adjustRightInd w:val="0"/>
        <w:ind w:left="851" w:hanging="284"/>
        <w:textAlignment w:val="baseline"/>
        <w:rPr>
          <w:rFonts w:eastAsia="宋体"/>
        </w:rPr>
      </w:pPr>
      <w:r w:rsidRPr="0036498B">
        <w:rPr>
          <w:rFonts w:eastAsia="等线"/>
        </w:rPr>
        <w:t>-</w:t>
      </w:r>
      <w:r w:rsidRPr="0036498B">
        <w:rPr>
          <w:rFonts w:eastAsia="等线" w:hint="eastAsia"/>
          <w:lang w:eastAsia="zh-CN"/>
        </w:rPr>
        <w:tab/>
      </w:r>
      <w:r w:rsidRPr="0036498B">
        <w:rPr>
          <w:rFonts w:eastAsia="等线"/>
        </w:rPr>
        <w:t>Redundancy version - 2 bits as defined in Table 7.3.1.1.1-2</w:t>
      </w:r>
    </w:p>
    <w:p w14:paraId="4B952BB5" w14:textId="00A403EB" w:rsidR="004F17A6" w:rsidRDefault="0036498B" w:rsidP="0036498B">
      <w:pPr>
        <w:overflowPunct w:val="0"/>
        <w:autoSpaceDE w:val="0"/>
        <w:autoSpaceDN w:val="0"/>
        <w:adjustRightInd w:val="0"/>
        <w:ind w:left="567"/>
        <w:textAlignment w:val="baseline"/>
        <w:rPr>
          <w:rFonts w:eastAsia="宋体"/>
          <w:lang w:eastAsia="zh-CN"/>
        </w:rPr>
      </w:pPr>
      <w:r w:rsidRPr="0036498B">
        <w:rPr>
          <w:rFonts w:eastAsia="宋体"/>
          <w:lang w:eastAsia="zh-CN"/>
        </w:rPr>
        <w:lastRenderedPageBreak/>
        <w:t xml:space="preserve">If "Bandwidth part indicator" field indicates a bandwidth part other than the active bandwidth part, </w:t>
      </w:r>
      <w:ins w:id="20" w:author="Yan Cheng" w:date="2024-03-05T11:33:00Z">
        <w:r w:rsidR="00C8466D">
          <w:rPr>
            <w:rFonts w:eastAsia="等线"/>
            <w:i/>
          </w:rPr>
          <w:t xml:space="preserve">maxRank-n8 </w:t>
        </w:r>
        <w:r w:rsidR="00C8466D" w:rsidRPr="006C6659">
          <w:rPr>
            <w:rFonts w:eastAsia="等线"/>
          </w:rPr>
          <w:t>is configured</w:t>
        </w:r>
        <w:r w:rsidR="00C8466D" w:rsidRPr="0036498B">
          <w:rPr>
            <w:rFonts w:eastAsia="宋体"/>
            <w:lang w:eastAsia="zh-CN"/>
          </w:rPr>
          <w:t xml:space="preserve"> </w:t>
        </w:r>
        <w:r w:rsidR="00C8466D">
          <w:rPr>
            <w:rFonts w:eastAsia="宋体"/>
            <w:lang w:eastAsia="zh-CN"/>
          </w:rPr>
          <w:t xml:space="preserve">or </w:t>
        </w:r>
      </w:ins>
      <w:r w:rsidRPr="0036498B">
        <w:rPr>
          <w:rFonts w:eastAsia="宋体"/>
          <w:lang w:eastAsia="zh-CN"/>
        </w:rPr>
        <w:t xml:space="preserve">the value of </w:t>
      </w:r>
      <w:del w:id="21" w:author="Yan Cheng" w:date="2024-03-05T11:33:00Z">
        <w:r w:rsidRPr="0036498B" w:rsidDel="00C8466D">
          <w:rPr>
            <w:rFonts w:eastAsia="宋体"/>
            <w:i/>
          </w:rPr>
          <w:delText>maxRank</w:delText>
        </w:r>
        <w:r w:rsidRPr="0036498B" w:rsidDel="00C8466D">
          <w:rPr>
            <w:rFonts w:eastAsia="宋体"/>
            <w:lang w:eastAsia="zh-CN"/>
          </w:rPr>
          <w:delText xml:space="preserve"> or </w:delText>
        </w:r>
      </w:del>
      <w:proofErr w:type="spellStart"/>
      <w:r w:rsidRPr="0036498B">
        <w:rPr>
          <w:rFonts w:eastAsia="宋体"/>
          <w:i/>
        </w:rPr>
        <w:t>maxMIMO</w:t>
      </w:r>
      <w:proofErr w:type="spellEnd"/>
      <w:r w:rsidRPr="0036498B">
        <w:rPr>
          <w:rFonts w:eastAsia="宋体"/>
          <w:i/>
        </w:rPr>
        <w:t>-Layers</w:t>
      </w:r>
      <w:r w:rsidRPr="0036498B">
        <w:rPr>
          <w:rFonts w:eastAsia="宋体"/>
          <w:lang w:eastAsia="zh-CN"/>
        </w:rPr>
        <w:t xml:space="preserve"> for the indicated bandwidth part is larger than 4 and the value of</w:t>
      </w:r>
      <w:r w:rsidRPr="0036498B">
        <w:rPr>
          <w:rFonts w:eastAsia="宋体"/>
          <w:i/>
        </w:rPr>
        <w:t xml:space="preserve"> </w:t>
      </w:r>
      <w:proofErr w:type="spellStart"/>
      <w:r w:rsidRPr="0036498B">
        <w:rPr>
          <w:rFonts w:eastAsia="宋体"/>
          <w:i/>
        </w:rPr>
        <w:t>maxRank</w:t>
      </w:r>
      <w:proofErr w:type="spellEnd"/>
      <w:r w:rsidRPr="0036498B">
        <w:rPr>
          <w:rFonts w:eastAsia="宋体"/>
          <w:lang w:eastAsia="zh-CN"/>
        </w:rPr>
        <w:t xml:space="preserve"> or </w:t>
      </w:r>
      <w:proofErr w:type="spellStart"/>
      <w:r w:rsidRPr="0036498B">
        <w:rPr>
          <w:rFonts w:eastAsia="宋体"/>
          <w:i/>
        </w:rPr>
        <w:t>maxMIMO</w:t>
      </w:r>
      <w:proofErr w:type="spellEnd"/>
      <w:r w:rsidRPr="0036498B">
        <w:rPr>
          <w:rFonts w:eastAsia="宋体"/>
          <w:i/>
        </w:rPr>
        <w:t>-Layers</w:t>
      </w:r>
      <w:r w:rsidRPr="0036498B">
        <w:rPr>
          <w:rFonts w:eastAsia="宋体"/>
          <w:lang w:eastAsia="zh-CN"/>
        </w:rPr>
        <w:t xml:space="preserve"> for the active bandwidth part is no more than 4, the UE assumes zeros are padded when interpreting the "Modulation and coding scheme", "New data indicator", and "Redundancy version" fields for transport block 2 according to Clause 12 of [5, TS38.213], and the UE ignores the "Modulation and coding scheme", "New data indicator", and "Redundancy version" fields of transport block 2 for the indicated bandwidth part.</w:t>
      </w:r>
    </w:p>
    <w:p w14:paraId="6E155256" w14:textId="77777777" w:rsidR="00E11B0F" w:rsidRPr="00E11B0F" w:rsidRDefault="00E11B0F" w:rsidP="00E11B0F">
      <w:pPr>
        <w:overflowPunct w:val="0"/>
        <w:autoSpaceDE w:val="0"/>
        <w:autoSpaceDN w:val="0"/>
        <w:adjustRightInd w:val="0"/>
        <w:ind w:left="568" w:hanging="284"/>
        <w:textAlignment w:val="baseline"/>
        <w:rPr>
          <w:rFonts w:eastAsia="等线"/>
          <w:lang w:eastAsia="zh-CN"/>
        </w:rPr>
      </w:pPr>
      <w:r w:rsidRPr="00E11B0F">
        <w:rPr>
          <w:rFonts w:eastAsia="等线"/>
        </w:rPr>
        <w:t>-</w:t>
      </w:r>
      <w:r w:rsidRPr="00E11B0F">
        <w:rPr>
          <w:rFonts w:eastAsia="等线"/>
        </w:rPr>
        <w:tab/>
        <w:t xml:space="preserve">Transform precoder indicator - </w:t>
      </w:r>
      <w:r w:rsidRPr="00E11B0F">
        <w:rPr>
          <w:rFonts w:eastAsia="等线" w:hint="eastAsia"/>
          <w:lang w:eastAsia="zh-CN"/>
        </w:rPr>
        <w:t>0 or 1 bit</w:t>
      </w:r>
    </w:p>
    <w:p w14:paraId="4304A80D" w14:textId="77777777" w:rsidR="00E11B0F" w:rsidRPr="00E11B0F" w:rsidRDefault="00E11B0F" w:rsidP="00E11B0F">
      <w:pPr>
        <w:overflowPunct w:val="0"/>
        <w:autoSpaceDE w:val="0"/>
        <w:autoSpaceDN w:val="0"/>
        <w:adjustRightInd w:val="0"/>
        <w:ind w:left="851" w:hanging="284"/>
        <w:textAlignment w:val="baseline"/>
        <w:rPr>
          <w:rFonts w:eastAsia="等线"/>
          <w:lang w:eastAsia="zh-CN"/>
        </w:rPr>
      </w:pPr>
      <w:r w:rsidRPr="00E11B0F">
        <w:rPr>
          <w:rFonts w:eastAsia="等线"/>
        </w:rPr>
        <w:t>-</w:t>
      </w:r>
      <w:r w:rsidRPr="00E11B0F">
        <w:rPr>
          <w:rFonts w:eastAsia="等线"/>
        </w:rPr>
        <w:tab/>
        <w:t xml:space="preserve">1 bit if the higher layer parameter </w:t>
      </w:r>
      <w:r w:rsidRPr="00E11B0F">
        <w:rPr>
          <w:rFonts w:eastAsia="等线"/>
          <w:i/>
        </w:rPr>
        <w:t>dynamicTransformPrecoderIndicationDCI-0-1</w:t>
      </w:r>
      <w:r w:rsidRPr="00E11B0F">
        <w:rPr>
          <w:rFonts w:eastAsia="等线"/>
        </w:rPr>
        <w:t xml:space="preserve"> is configured to </w:t>
      </w:r>
      <w:r w:rsidRPr="00E11B0F">
        <w:rPr>
          <w:rFonts w:eastAsia="等线"/>
          <w:lang w:eastAsia="ko-KR"/>
        </w:rPr>
        <w:t xml:space="preserve">'enabled ' and if the UE is configured to monitor DCI format 0_1 with CRC </w:t>
      </w:r>
      <w:r w:rsidRPr="00E11B0F">
        <w:rPr>
          <w:rFonts w:eastAsia="等线"/>
          <w:lang w:eastAsia="zh-CN"/>
        </w:rPr>
        <w:t>scrambled by C-RNTI or CS-RNTI or MCS-C-RNTI</w:t>
      </w:r>
      <w:r w:rsidRPr="00E11B0F">
        <w:rPr>
          <w:rFonts w:eastAsia="等线"/>
        </w:rPr>
        <w:t xml:space="preserve">, where the bit value of 0 </w:t>
      </w:r>
      <w:r w:rsidRPr="00E11B0F">
        <w:rPr>
          <w:rFonts w:eastAsia="等线"/>
          <w:lang w:eastAsia="zh-CN"/>
        </w:rPr>
        <w:t xml:space="preserve">indicates that </w:t>
      </w:r>
      <w:r w:rsidRPr="00E11B0F">
        <w:rPr>
          <w:rFonts w:eastAsia="等线" w:hint="eastAsia"/>
          <w:lang w:eastAsia="zh-CN"/>
        </w:rPr>
        <w:t>transform precoder is enabled</w:t>
      </w:r>
      <w:r w:rsidRPr="00E11B0F">
        <w:rPr>
          <w:rFonts w:eastAsia="等线"/>
          <w:lang w:eastAsia="zh-CN"/>
        </w:rPr>
        <w:t xml:space="preserve"> and </w:t>
      </w:r>
      <w:r w:rsidRPr="00E11B0F">
        <w:rPr>
          <w:rFonts w:eastAsia="等线"/>
        </w:rPr>
        <w:t xml:space="preserve">the bit value of 1 </w:t>
      </w:r>
      <w:r w:rsidRPr="00E11B0F">
        <w:rPr>
          <w:rFonts w:eastAsia="等线"/>
          <w:lang w:eastAsia="zh-CN"/>
        </w:rPr>
        <w:t xml:space="preserve">indicates that </w:t>
      </w:r>
      <w:r w:rsidRPr="00E11B0F">
        <w:rPr>
          <w:rFonts w:eastAsia="等线" w:hint="eastAsia"/>
          <w:lang w:eastAsia="zh-CN"/>
        </w:rPr>
        <w:t xml:space="preserve">transform precoder is </w:t>
      </w:r>
      <w:r w:rsidRPr="00E11B0F">
        <w:rPr>
          <w:rFonts w:eastAsia="等线"/>
          <w:lang w:eastAsia="zh-CN"/>
        </w:rPr>
        <w:t>disabled. For a DCI format 0_1 with CRC scrambled by CS-RNTI and the value indicated by new data indicator field is 0, or for a DCI format 0_1 with CRC scrambled by SP-CSI-RNTI, the bit is reserved.</w:t>
      </w:r>
    </w:p>
    <w:p w14:paraId="24AFC979" w14:textId="77777777" w:rsidR="00E11B0F" w:rsidRPr="00E11B0F" w:rsidRDefault="00E11B0F" w:rsidP="00E11B0F">
      <w:pPr>
        <w:overflowPunct w:val="0"/>
        <w:autoSpaceDE w:val="0"/>
        <w:autoSpaceDN w:val="0"/>
        <w:adjustRightInd w:val="0"/>
        <w:ind w:left="851" w:hanging="284"/>
        <w:textAlignment w:val="baseline"/>
        <w:rPr>
          <w:rFonts w:eastAsia="等线"/>
        </w:rPr>
      </w:pPr>
      <w:r w:rsidRPr="00E11B0F">
        <w:rPr>
          <w:rFonts w:eastAsia="等线"/>
        </w:rPr>
        <w:t>-</w:t>
      </w:r>
      <w:r w:rsidRPr="00E11B0F">
        <w:rPr>
          <w:rFonts w:eastAsia="等线"/>
        </w:rPr>
        <w:tab/>
        <w:t>0 bit otherwise.</w:t>
      </w:r>
    </w:p>
    <w:p w14:paraId="06D0FD21" w14:textId="77777777" w:rsidR="00E11B0F" w:rsidRPr="00E11B0F" w:rsidRDefault="00E11B0F" w:rsidP="00E11B0F">
      <w:pPr>
        <w:overflowPunct w:val="0"/>
        <w:autoSpaceDE w:val="0"/>
        <w:autoSpaceDN w:val="0"/>
        <w:adjustRightInd w:val="0"/>
        <w:ind w:left="568" w:hanging="284"/>
        <w:textAlignment w:val="baseline"/>
        <w:rPr>
          <w:rFonts w:eastAsia="等线"/>
          <w:lang w:eastAsia="zh-CN"/>
        </w:rPr>
      </w:pPr>
      <w:r w:rsidRPr="00E11B0F">
        <w:rPr>
          <w:rFonts w:eastAsia="等线"/>
        </w:rPr>
        <w:t>-</w:t>
      </w:r>
      <w:r w:rsidRPr="00E11B0F">
        <w:rPr>
          <w:rFonts w:eastAsia="等线" w:hint="eastAsia"/>
          <w:lang w:eastAsia="zh-CN"/>
        </w:rPr>
        <w:tab/>
      </w:r>
      <w:r w:rsidRPr="00E11B0F">
        <w:rPr>
          <w:rFonts w:eastAsia="等线"/>
        </w:rPr>
        <w:t xml:space="preserve">HARQ process number - 5 bits if higher layer parameter </w:t>
      </w:r>
      <w:r w:rsidRPr="00E11B0F">
        <w:rPr>
          <w:rFonts w:eastAsia="等线"/>
          <w:i/>
          <w:iCs/>
        </w:rPr>
        <w:t>harq-ProcessNumberSizeDCI-0-1</w:t>
      </w:r>
      <w:r w:rsidRPr="00E11B0F">
        <w:rPr>
          <w:rFonts w:eastAsia="等线"/>
        </w:rPr>
        <w:t xml:space="preserve"> is configured; </w:t>
      </w:r>
      <w:proofErr w:type="gramStart"/>
      <w:r w:rsidRPr="00E11B0F">
        <w:rPr>
          <w:rFonts w:eastAsia="等线"/>
        </w:rPr>
        <w:t>otherwise</w:t>
      </w:r>
      <w:proofErr w:type="gramEnd"/>
      <w:r w:rsidRPr="00E11B0F">
        <w:rPr>
          <w:rFonts w:eastAsia="等线" w:hint="eastAsia"/>
          <w:lang w:eastAsia="zh-CN"/>
        </w:rPr>
        <w:t xml:space="preserve"> 4</w:t>
      </w:r>
      <w:r w:rsidRPr="00E11B0F">
        <w:rPr>
          <w:rFonts w:eastAsia="等线"/>
        </w:rPr>
        <w:t xml:space="preserve"> bits</w:t>
      </w:r>
    </w:p>
    <w:p w14:paraId="1A8B8A1F" w14:textId="77777777" w:rsidR="00E11B0F" w:rsidRPr="00E11B0F" w:rsidRDefault="00E11B0F" w:rsidP="00E11B0F">
      <w:pPr>
        <w:overflowPunct w:val="0"/>
        <w:autoSpaceDE w:val="0"/>
        <w:autoSpaceDN w:val="0"/>
        <w:adjustRightInd w:val="0"/>
        <w:ind w:left="568" w:hanging="284"/>
        <w:textAlignment w:val="baseline"/>
        <w:rPr>
          <w:rFonts w:eastAsia="等线"/>
          <w:lang w:eastAsia="zh-CN"/>
        </w:rPr>
      </w:pPr>
      <w:r w:rsidRPr="00E11B0F">
        <w:rPr>
          <w:rFonts w:eastAsia="等线"/>
        </w:rPr>
        <w:t>-</w:t>
      </w:r>
      <w:r w:rsidRPr="00E11B0F">
        <w:rPr>
          <w:rFonts w:eastAsia="等线" w:hint="eastAsia"/>
          <w:lang w:eastAsia="zh-CN"/>
        </w:rPr>
        <w:tab/>
        <w:t>1</w:t>
      </w:r>
      <w:r w:rsidRPr="00E11B0F">
        <w:rPr>
          <w:rFonts w:eastAsia="等线" w:hint="eastAsia"/>
          <w:vertAlign w:val="superscript"/>
          <w:lang w:eastAsia="zh-CN"/>
        </w:rPr>
        <w:t>st</w:t>
      </w:r>
      <w:r w:rsidRPr="00E11B0F">
        <w:rPr>
          <w:rFonts w:eastAsia="等线" w:hint="eastAsia"/>
          <w:lang w:eastAsia="zh-CN"/>
        </w:rPr>
        <w:t xml:space="preserve"> downlink assignment index</w:t>
      </w:r>
      <w:r w:rsidRPr="00E11B0F">
        <w:rPr>
          <w:rFonts w:eastAsia="等线"/>
        </w:rPr>
        <w:t xml:space="preserve"> - </w:t>
      </w:r>
      <w:r w:rsidRPr="00E11B0F">
        <w:rPr>
          <w:rFonts w:eastAsia="等线" w:hint="eastAsia"/>
          <w:lang w:eastAsia="zh-CN"/>
        </w:rPr>
        <w:t>1</w:t>
      </w:r>
      <w:r w:rsidRPr="00E11B0F">
        <w:rPr>
          <w:rFonts w:eastAsia="等线"/>
          <w:lang w:eastAsia="zh-CN"/>
        </w:rPr>
        <w:t>,</w:t>
      </w:r>
      <w:r w:rsidRPr="00E11B0F">
        <w:rPr>
          <w:rFonts w:eastAsia="等线" w:hint="eastAsia"/>
          <w:lang w:eastAsia="zh-CN"/>
        </w:rPr>
        <w:t xml:space="preserve"> 2</w:t>
      </w:r>
      <w:r w:rsidRPr="00E11B0F">
        <w:rPr>
          <w:rFonts w:eastAsia="等线"/>
        </w:rPr>
        <w:t xml:space="preserve"> </w:t>
      </w:r>
      <w:r w:rsidRPr="00E11B0F">
        <w:rPr>
          <w:rFonts w:eastAsia="等线"/>
          <w:lang w:eastAsia="zh-CN"/>
        </w:rPr>
        <w:t xml:space="preserve">or 4 </w:t>
      </w:r>
      <w:r w:rsidRPr="00E11B0F">
        <w:rPr>
          <w:rFonts w:eastAsia="等线"/>
        </w:rPr>
        <w:t>bits:</w:t>
      </w:r>
    </w:p>
    <w:p w14:paraId="763E8466" w14:textId="77777777" w:rsidR="00E11B0F" w:rsidRPr="00E11B0F" w:rsidRDefault="00E11B0F" w:rsidP="00E11B0F">
      <w:pPr>
        <w:overflowPunct w:val="0"/>
        <w:autoSpaceDE w:val="0"/>
        <w:autoSpaceDN w:val="0"/>
        <w:adjustRightInd w:val="0"/>
        <w:ind w:left="851" w:hanging="284"/>
        <w:textAlignment w:val="baseline"/>
        <w:rPr>
          <w:rFonts w:eastAsia="等线"/>
          <w:lang w:eastAsia="zh-CN"/>
        </w:rPr>
      </w:pPr>
      <w:r w:rsidRPr="00E11B0F">
        <w:rPr>
          <w:rFonts w:eastAsia="等线"/>
        </w:rPr>
        <w:t>-</w:t>
      </w:r>
      <w:r w:rsidRPr="00E11B0F">
        <w:rPr>
          <w:rFonts w:eastAsia="等线"/>
        </w:rPr>
        <w:tab/>
      </w:r>
      <w:r w:rsidRPr="00E11B0F">
        <w:rPr>
          <w:rFonts w:eastAsia="等线" w:hint="eastAsia"/>
          <w:lang w:eastAsia="zh-CN"/>
        </w:rPr>
        <w:t>1 bit for semi-static HARQ-ACK codebook</w:t>
      </w:r>
      <w:r w:rsidRPr="00E11B0F">
        <w:rPr>
          <w:rFonts w:eastAsia="等线"/>
          <w:lang w:eastAsia="zh-CN"/>
        </w:rPr>
        <w:t xml:space="preserve"> for unicast and multicast if </w:t>
      </w:r>
      <w:proofErr w:type="spellStart"/>
      <w:r w:rsidRPr="00E11B0F">
        <w:rPr>
          <w:rFonts w:eastAsia="等线"/>
          <w:i/>
          <w:lang w:eastAsia="zh-CN"/>
        </w:rPr>
        <w:t>pdsch</w:t>
      </w:r>
      <w:proofErr w:type="spellEnd"/>
      <w:r w:rsidRPr="00E11B0F">
        <w:rPr>
          <w:rFonts w:eastAsia="等线"/>
          <w:i/>
          <w:lang w:eastAsia="zh-CN"/>
        </w:rPr>
        <w:t>-</w:t>
      </w:r>
      <w:r w:rsidRPr="00E11B0F">
        <w:rPr>
          <w:rFonts w:eastAsia="等线" w:cs="Arial"/>
          <w:i/>
          <w:lang w:eastAsia="zh-CN"/>
        </w:rPr>
        <w:t xml:space="preserve">HARQ-ACK-Codebook = </w:t>
      </w:r>
      <w:proofErr w:type="spellStart"/>
      <w:r w:rsidRPr="00E11B0F">
        <w:rPr>
          <w:rFonts w:eastAsia="等线"/>
          <w:i/>
        </w:rPr>
        <w:t>semiStatic</w:t>
      </w:r>
      <w:proofErr w:type="spellEnd"/>
      <w:r w:rsidRPr="00E11B0F">
        <w:rPr>
          <w:rFonts w:eastAsia="等线"/>
          <w:lang w:eastAsia="zh-CN"/>
        </w:rPr>
        <w:t xml:space="preserve"> is configured for both unicast and multicast and the higher layer parameter </w:t>
      </w:r>
      <w:proofErr w:type="spellStart"/>
      <w:r w:rsidRPr="00E11B0F">
        <w:rPr>
          <w:rFonts w:eastAsia="等线"/>
          <w:i/>
          <w:iCs/>
        </w:rPr>
        <w:t>fdmed-ReceptionMulticast</w:t>
      </w:r>
      <w:proofErr w:type="spellEnd"/>
      <w:r w:rsidRPr="00E11B0F">
        <w:rPr>
          <w:rFonts w:eastAsia="等线"/>
          <w:i/>
          <w:iCs/>
          <w:lang w:eastAsia="ko-KR"/>
        </w:rPr>
        <w:t xml:space="preserve"> </w:t>
      </w:r>
      <w:r w:rsidRPr="00E11B0F">
        <w:rPr>
          <w:rFonts w:eastAsia="等线"/>
          <w:iCs/>
          <w:lang w:eastAsia="ko-KR"/>
        </w:rPr>
        <w:t>is not configured</w:t>
      </w:r>
      <w:r w:rsidRPr="00E11B0F">
        <w:rPr>
          <w:rFonts w:eastAsia="等线" w:hint="eastAsia"/>
          <w:lang w:eastAsia="zh-CN"/>
        </w:rPr>
        <w:t>;</w:t>
      </w:r>
      <w:r w:rsidRPr="00E11B0F">
        <w:rPr>
          <w:rFonts w:eastAsia="等线"/>
          <w:lang w:eastAsia="zh-CN"/>
        </w:rPr>
        <w:t xml:space="preserve"> otherwise for semi-static HARQ-ACK codebook for unicast;</w:t>
      </w:r>
    </w:p>
    <w:p w14:paraId="576A45A6" w14:textId="77777777" w:rsidR="00E11B0F" w:rsidRPr="00E11B0F" w:rsidRDefault="00E11B0F" w:rsidP="00E11B0F">
      <w:pPr>
        <w:overflowPunct w:val="0"/>
        <w:autoSpaceDE w:val="0"/>
        <w:autoSpaceDN w:val="0"/>
        <w:adjustRightInd w:val="0"/>
        <w:ind w:left="851" w:hanging="284"/>
        <w:textAlignment w:val="baseline"/>
        <w:rPr>
          <w:rFonts w:eastAsia="等线"/>
          <w:lang w:eastAsia="zh-CN"/>
        </w:rPr>
      </w:pPr>
      <w:r w:rsidRPr="00E11B0F">
        <w:rPr>
          <w:rFonts w:eastAsia="等线" w:hint="eastAsia"/>
          <w:lang w:eastAsia="zh-CN"/>
        </w:rPr>
        <w:t>-</w:t>
      </w:r>
      <w:r w:rsidRPr="00E11B0F">
        <w:rPr>
          <w:rFonts w:eastAsia="等线" w:hint="eastAsia"/>
          <w:lang w:eastAsia="zh-CN"/>
        </w:rPr>
        <w:tab/>
        <w:t>2 bits for dynamic HARQ-ACK codebook</w:t>
      </w:r>
      <w:r w:rsidRPr="00E11B0F">
        <w:rPr>
          <w:rFonts w:eastAsia="等线"/>
          <w:lang w:eastAsia="zh-CN"/>
        </w:rPr>
        <w:t xml:space="preserve"> for unicast, or for enhanced dynamic HARQ-ACK codebook</w:t>
      </w:r>
      <w:r w:rsidRPr="00E11B0F">
        <w:rPr>
          <w:rFonts w:eastAsia="等线" w:hint="eastAsia"/>
          <w:lang w:eastAsia="zh-CN"/>
        </w:rPr>
        <w:t xml:space="preserve"> without </w:t>
      </w:r>
      <w:r w:rsidRPr="00E11B0F">
        <w:rPr>
          <w:rFonts w:eastAsia="等线"/>
          <w:i/>
        </w:rPr>
        <w:t>UL-</w:t>
      </w:r>
      <w:proofErr w:type="spellStart"/>
      <w:r w:rsidRPr="00E11B0F">
        <w:rPr>
          <w:rFonts w:eastAsia="等线"/>
          <w:i/>
        </w:rPr>
        <w:t>TotalDAI</w:t>
      </w:r>
      <w:proofErr w:type="spellEnd"/>
      <w:r w:rsidRPr="00E11B0F">
        <w:rPr>
          <w:rFonts w:eastAsia="等线"/>
          <w:i/>
        </w:rPr>
        <w:t>-Included</w:t>
      </w:r>
      <w:r w:rsidRPr="00E11B0F">
        <w:rPr>
          <w:rFonts w:eastAsia="等线" w:hint="eastAsia"/>
          <w:lang w:eastAsia="zh-CN"/>
        </w:rPr>
        <w:t xml:space="preserve"> configured</w:t>
      </w:r>
      <w:r w:rsidRPr="00E11B0F">
        <w:rPr>
          <w:rFonts w:eastAsia="等线"/>
          <w:lang w:eastAsia="zh-CN"/>
        </w:rPr>
        <w:t>;</w:t>
      </w:r>
    </w:p>
    <w:p w14:paraId="22FED03E" w14:textId="77777777" w:rsidR="00E11B0F" w:rsidRPr="00E11B0F" w:rsidRDefault="00E11B0F" w:rsidP="00E11B0F">
      <w:pPr>
        <w:overflowPunct w:val="0"/>
        <w:autoSpaceDE w:val="0"/>
        <w:autoSpaceDN w:val="0"/>
        <w:adjustRightInd w:val="0"/>
        <w:ind w:left="851" w:hanging="284"/>
        <w:textAlignment w:val="baseline"/>
        <w:rPr>
          <w:rFonts w:eastAsia="等线"/>
          <w:lang w:eastAsia="zh-CN"/>
        </w:rPr>
      </w:pPr>
      <w:r w:rsidRPr="00E11B0F">
        <w:rPr>
          <w:rFonts w:eastAsia="等线" w:hint="eastAsia"/>
          <w:lang w:eastAsia="zh-CN"/>
        </w:rPr>
        <w:t>-</w:t>
      </w:r>
      <w:r w:rsidRPr="00E11B0F">
        <w:rPr>
          <w:rFonts w:eastAsia="等线" w:hint="eastAsia"/>
          <w:lang w:eastAsia="zh-CN"/>
        </w:rPr>
        <w:tab/>
      </w:r>
      <w:r w:rsidRPr="00E11B0F">
        <w:rPr>
          <w:rFonts w:eastAsia="等线"/>
          <w:lang w:eastAsia="zh-CN"/>
        </w:rPr>
        <w:t xml:space="preserve">4 bits </w:t>
      </w:r>
      <w:r w:rsidRPr="00E11B0F">
        <w:rPr>
          <w:rFonts w:eastAsia="等线" w:hint="eastAsia"/>
          <w:lang w:eastAsia="zh-CN"/>
        </w:rPr>
        <w:t xml:space="preserve">for </w:t>
      </w:r>
      <w:r w:rsidRPr="00E11B0F">
        <w:rPr>
          <w:rFonts w:eastAsia="等线"/>
          <w:lang w:eastAsia="zh-CN"/>
        </w:rPr>
        <w:t xml:space="preserve">enhanced </w:t>
      </w:r>
      <w:r w:rsidRPr="00E11B0F">
        <w:rPr>
          <w:rFonts w:eastAsia="等线" w:hint="eastAsia"/>
          <w:lang w:eastAsia="zh-CN"/>
        </w:rPr>
        <w:t xml:space="preserve">dynamic HARQ-ACK codebook and with </w:t>
      </w:r>
      <w:r w:rsidRPr="00E11B0F">
        <w:rPr>
          <w:rFonts w:eastAsia="等线"/>
          <w:i/>
        </w:rPr>
        <w:t>UL-</w:t>
      </w:r>
      <w:proofErr w:type="spellStart"/>
      <w:r w:rsidRPr="00E11B0F">
        <w:rPr>
          <w:rFonts w:eastAsia="等线"/>
          <w:i/>
        </w:rPr>
        <w:t>TotalDAI</w:t>
      </w:r>
      <w:proofErr w:type="spellEnd"/>
      <w:r w:rsidRPr="00E11B0F">
        <w:rPr>
          <w:rFonts w:eastAsia="等线"/>
          <w:i/>
        </w:rPr>
        <w:t>-Included = true</w:t>
      </w:r>
      <w:r w:rsidRPr="00E11B0F">
        <w:rPr>
          <w:rFonts w:eastAsia="等线" w:hint="eastAsia"/>
          <w:lang w:eastAsia="zh-CN"/>
        </w:rPr>
        <w:t>.</w:t>
      </w:r>
      <w:r w:rsidRPr="00E11B0F">
        <w:rPr>
          <w:rFonts w:eastAsia="等线"/>
          <w:lang w:eastAsia="zh-CN"/>
        </w:rPr>
        <w:t xml:space="preserve"> </w:t>
      </w:r>
    </w:p>
    <w:p w14:paraId="24879352" w14:textId="77777777" w:rsidR="00E11B0F" w:rsidRPr="00E11B0F" w:rsidRDefault="00E11B0F" w:rsidP="00E11B0F">
      <w:pPr>
        <w:overflowPunct w:val="0"/>
        <w:autoSpaceDE w:val="0"/>
        <w:autoSpaceDN w:val="0"/>
        <w:adjustRightInd w:val="0"/>
        <w:ind w:left="851" w:hanging="284"/>
        <w:textAlignment w:val="baseline"/>
        <w:rPr>
          <w:rFonts w:eastAsia="等线"/>
          <w:lang w:eastAsia="zh-CN"/>
        </w:rPr>
      </w:pPr>
      <w:r w:rsidRPr="00E11B0F">
        <w:rPr>
          <w:rFonts w:eastAsia="等线"/>
        </w:rPr>
        <w:tab/>
        <w:t xml:space="preserve">When two HARQ-ACK codebooks are configured </w:t>
      </w:r>
      <w:r w:rsidRPr="00E11B0F">
        <w:rPr>
          <w:rFonts w:eastAsia="等线" w:hint="eastAsia"/>
        </w:rPr>
        <w:t xml:space="preserve">by </w:t>
      </w:r>
      <w:proofErr w:type="spellStart"/>
      <w:r w:rsidRPr="00E11B0F">
        <w:rPr>
          <w:rFonts w:eastAsia="等线"/>
          <w:i/>
        </w:rPr>
        <w:t>pdsch</w:t>
      </w:r>
      <w:proofErr w:type="spellEnd"/>
      <w:r w:rsidRPr="00E11B0F">
        <w:rPr>
          <w:rFonts w:eastAsia="等线"/>
          <w:i/>
        </w:rPr>
        <w:t>-HARQ-ACK-</w:t>
      </w:r>
      <w:proofErr w:type="spellStart"/>
      <w:r w:rsidRPr="00E11B0F">
        <w:rPr>
          <w:rFonts w:eastAsia="等线"/>
          <w:i/>
        </w:rPr>
        <w:t>CodebookList</w:t>
      </w:r>
      <w:proofErr w:type="spellEnd"/>
      <w:r w:rsidRPr="00E11B0F">
        <w:rPr>
          <w:rFonts w:eastAsia="等线"/>
        </w:rPr>
        <w:t xml:space="preserve"> for the same serving cell and </w:t>
      </w:r>
      <w:r w:rsidRPr="00E11B0F">
        <w:rPr>
          <w:rFonts w:eastAsia="等线"/>
          <w:lang w:eastAsia="zh-CN"/>
        </w:rPr>
        <w:t xml:space="preserve">if higher layer parameter </w:t>
      </w:r>
      <w:r w:rsidRPr="00E11B0F">
        <w:rPr>
          <w:rFonts w:eastAsia="等线"/>
          <w:i/>
        </w:rPr>
        <w:t>priorityIndicatorDCI-0-1</w:t>
      </w:r>
      <w:r w:rsidRPr="00E11B0F">
        <w:rPr>
          <w:rFonts w:eastAsia="等线"/>
          <w:lang w:eastAsia="zh-CN"/>
        </w:rPr>
        <w:t xml:space="preserve"> is configured</w:t>
      </w:r>
      <w:r w:rsidRPr="00E11B0F">
        <w:rPr>
          <w:rFonts w:eastAsia="等线"/>
        </w:rPr>
        <w:t>,</w:t>
      </w:r>
      <w:r w:rsidRPr="00E11B0F">
        <w:rPr>
          <w:rFonts w:eastAsia="等线"/>
          <w:lang w:eastAsia="zh-CN"/>
        </w:rPr>
        <w:t xml:space="preserve"> if the bit width of the </w:t>
      </w:r>
      <w:r w:rsidRPr="00E11B0F">
        <w:rPr>
          <w:rFonts w:eastAsia="等线" w:hint="eastAsia"/>
          <w:lang w:eastAsia="zh-CN"/>
        </w:rPr>
        <w:t>1</w:t>
      </w:r>
      <w:r w:rsidRPr="00E11B0F">
        <w:rPr>
          <w:rFonts w:eastAsia="等线" w:hint="eastAsia"/>
          <w:vertAlign w:val="superscript"/>
          <w:lang w:eastAsia="zh-CN"/>
        </w:rPr>
        <w:t>st</w:t>
      </w:r>
      <w:r w:rsidRPr="00E11B0F">
        <w:rPr>
          <w:rFonts w:eastAsia="等线" w:hint="eastAsia"/>
          <w:lang w:eastAsia="zh-CN"/>
        </w:rPr>
        <w:t xml:space="preserve"> downlink assignment index</w:t>
      </w:r>
      <w:r w:rsidRPr="00E11B0F">
        <w:rPr>
          <w:rFonts w:eastAsia="等线"/>
          <w:lang w:eastAsia="zh-CN"/>
        </w:rPr>
        <w:t xml:space="preserve"> in DCI format 0_1 </w:t>
      </w:r>
      <w:r w:rsidRPr="00E11B0F">
        <w:rPr>
          <w:rFonts w:eastAsia="等线"/>
        </w:rPr>
        <w:t>for</w:t>
      </w:r>
      <w:r w:rsidRPr="00E11B0F">
        <w:rPr>
          <w:rFonts w:eastAsia="等线"/>
          <w:lang w:eastAsia="zh-CN"/>
        </w:rPr>
        <w:t xml:space="preserve"> one HARQ-ACK codebook is not equal to that of the </w:t>
      </w:r>
      <w:r w:rsidRPr="00E11B0F">
        <w:rPr>
          <w:rFonts w:eastAsia="等线" w:hint="eastAsia"/>
          <w:lang w:eastAsia="zh-CN"/>
        </w:rPr>
        <w:t>1</w:t>
      </w:r>
      <w:r w:rsidRPr="00E11B0F">
        <w:rPr>
          <w:rFonts w:eastAsia="等线" w:hint="eastAsia"/>
          <w:vertAlign w:val="superscript"/>
          <w:lang w:eastAsia="zh-CN"/>
        </w:rPr>
        <w:t>st</w:t>
      </w:r>
      <w:r w:rsidRPr="00E11B0F">
        <w:rPr>
          <w:rFonts w:eastAsia="等线" w:hint="eastAsia"/>
          <w:lang w:eastAsia="zh-CN"/>
        </w:rPr>
        <w:t xml:space="preserve"> downlink assignment index</w:t>
      </w:r>
      <w:r w:rsidRPr="00E11B0F">
        <w:rPr>
          <w:rFonts w:eastAsia="等线"/>
          <w:lang w:eastAsia="zh-CN"/>
        </w:rPr>
        <w:t xml:space="preserve"> in DCI format 0_1 for the other HARQ-ACK codebook, a number of </w:t>
      </w:r>
      <w:r w:rsidRPr="00E11B0F">
        <w:rPr>
          <w:rFonts w:eastAsia="MS Mincho"/>
          <w:kern w:val="2"/>
        </w:rPr>
        <w:t xml:space="preserve">most significant bits with value set to '0' are inserted </w:t>
      </w:r>
      <w:r w:rsidRPr="00E11B0F">
        <w:rPr>
          <w:rFonts w:eastAsia="等线"/>
          <w:lang w:eastAsia="zh-CN"/>
        </w:rPr>
        <w:t>to smaller</w:t>
      </w:r>
      <w:r w:rsidRPr="00E11B0F">
        <w:rPr>
          <w:rFonts w:eastAsia="等线" w:hint="eastAsia"/>
          <w:lang w:eastAsia="zh-CN"/>
        </w:rPr>
        <w:t xml:space="preserve"> 1</w:t>
      </w:r>
      <w:r w:rsidRPr="00E11B0F">
        <w:rPr>
          <w:rFonts w:eastAsia="等线" w:hint="eastAsia"/>
          <w:vertAlign w:val="superscript"/>
          <w:lang w:eastAsia="zh-CN"/>
        </w:rPr>
        <w:t>st</w:t>
      </w:r>
      <w:r w:rsidRPr="00E11B0F">
        <w:rPr>
          <w:rFonts w:eastAsia="等线" w:hint="eastAsia"/>
          <w:lang w:eastAsia="zh-CN"/>
        </w:rPr>
        <w:t xml:space="preserve">  downlink assignment index</w:t>
      </w:r>
      <w:r w:rsidRPr="00E11B0F">
        <w:rPr>
          <w:rFonts w:eastAsia="等线"/>
          <w:lang w:eastAsia="zh-CN"/>
        </w:rPr>
        <w:t xml:space="preserve"> until the bit width of the </w:t>
      </w:r>
      <w:r w:rsidRPr="00E11B0F">
        <w:rPr>
          <w:rFonts w:eastAsia="等线" w:hint="eastAsia"/>
          <w:lang w:eastAsia="zh-CN"/>
        </w:rPr>
        <w:t>1</w:t>
      </w:r>
      <w:r w:rsidRPr="00E11B0F">
        <w:rPr>
          <w:rFonts w:eastAsia="等线" w:hint="eastAsia"/>
          <w:vertAlign w:val="superscript"/>
          <w:lang w:eastAsia="zh-CN"/>
        </w:rPr>
        <w:t>st</w:t>
      </w:r>
      <w:r w:rsidRPr="00E11B0F">
        <w:rPr>
          <w:rFonts w:eastAsia="等线" w:hint="eastAsia"/>
          <w:lang w:eastAsia="zh-CN"/>
        </w:rPr>
        <w:t xml:space="preserve"> downlink assignment index </w:t>
      </w:r>
      <w:r w:rsidRPr="00E11B0F">
        <w:rPr>
          <w:rFonts w:eastAsia="等线"/>
          <w:lang w:eastAsia="zh-CN"/>
        </w:rPr>
        <w:t>in DCI format 0_1 for the two HARQ-ACK codebooks are the same.</w:t>
      </w:r>
    </w:p>
    <w:p w14:paraId="002B7E7E" w14:textId="77777777" w:rsidR="00E11B0F" w:rsidRPr="00E11B0F" w:rsidRDefault="00E11B0F" w:rsidP="00E11B0F">
      <w:pPr>
        <w:overflowPunct w:val="0"/>
        <w:autoSpaceDE w:val="0"/>
        <w:autoSpaceDN w:val="0"/>
        <w:adjustRightInd w:val="0"/>
        <w:ind w:left="568" w:hanging="284"/>
        <w:textAlignment w:val="baseline"/>
        <w:rPr>
          <w:rFonts w:eastAsia="等线"/>
          <w:lang w:eastAsia="zh-CN"/>
        </w:rPr>
      </w:pPr>
      <w:r w:rsidRPr="00E11B0F">
        <w:rPr>
          <w:rFonts w:eastAsia="等线"/>
        </w:rPr>
        <w:t>-</w:t>
      </w:r>
      <w:r w:rsidRPr="00E11B0F">
        <w:rPr>
          <w:rFonts w:eastAsia="等线" w:hint="eastAsia"/>
          <w:lang w:eastAsia="zh-CN"/>
        </w:rPr>
        <w:tab/>
        <w:t>2</w:t>
      </w:r>
      <w:r w:rsidRPr="00E11B0F">
        <w:rPr>
          <w:rFonts w:eastAsia="等线" w:hint="eastAsia"/>
          <w:vertAlign w:val="superscript"/>
          <w:lang w:eastAsia="zh-CN"/>
        </w:rPr>
        <w:t>nd</w:t>
      </w:r>
      <w:r w:rsidRPr="00E11B0F">
        <w:rPr>
          <w:rFonts w:eastAsia="等线" w:hint="eastAsia"/>
          <w:lang w:eastAsia="zh-CN"/>
        </w:rPr>
        <w:t xml:space="preserve"> downlink assignment index</w:t>
      </w:r>
      <w:r w:rsidRPr="00E11B0F">
        <w:rPr>
          <w:rFonts w:eastAsia="等线"/>
        </w:rPr>
        <w:t xml:space="preserve"> - </w:t>
      </w:r>
      <w:r w:rsidRPr="00E11B0F">
        <w:rPr>
          <w:rFonts w:eastAsia="等线" w:hint="eastAsia"/>
          <w:lang w:eastAsia="zh-CN"/>
        </w:rPr>
        <w:t>0</w:t>
      </w:r>
      <w:r w:rsidRPr="00E11B0F">
        <w:rPr>
          <w:rFonts w:eastAsia="等线"/>
          <w:lang w:eastAsia="zh-CN"/>
        </w:rPr>
        <w:t>,</w:t>
      </w:r>
      <w:r w:rsidRPr="00E11B0F">
        <w:rPr>
          <w:rFonts w:eastAsia="等线" w:hint="eastAsia"/>
          <w:lang w:eastAsia="zh-CN"/>
        </w:rPr>
        <w:t xml:space="preserve"> 2</w:t>
      </w:r>
      <w:r w:rsidRPr="00E11B0F">
        <w:rPr>
          <w:rFonts w:eastAsia="等线"/>
          <w:lang w:eastAsia="zh-CN"/>
        </w:rPr>
        <w:t xml:space="preserve"> or 4</w:t>
      </w:r>
      <w:r w:rsidRPr="00E11B0F">
        <w:rPr>
          <w:rFonts w:eastAsia="等线"/>
        </w:rPr>
        <w:t xml:space="preserve"> bits:</w:t>
      </w:r>
    </w:p>
    <w:p w14:paraId="1FA0691D" w14:textId="77777777" w:rsidR="00E11B0F" w:rsidRPr="00E11B0F" w:rsidRDefault="00E11B0F" w:rsidP="00E11B0F">
      <w:pPr>
        <w:overflowPunct w:val="0"/>
        <w:autoSpaceDE w:val="0"/>
        <w:autoSpaceDN w:val="0"/>
        <w:adjustRightInd w:val="0"/>
        <w:ind w:left="851" w:hanging="284"/>
        <w:textAlignment w:val="baseline"/>
        <w:rPr>
          <w:rFonts w:eastAsia="等线"/>
          <w:lang w:eastAsia="zh-CN"/>
        </w:rPr>
      </w:pPr>
      <w:r w:rsidRPr="00E11B0F">
        <w:rPr>
          <w:rFonts w:eastAsia="等线" w:hint="eastAsia"/>
          <w:lang w:eastAsia="zh-CN"/>
        </w:rPr>
        <w:t>-</w:t>
      </w:r>
      <w:r w:rsidRPr="00E11B0F">
        <w:rPr>
          <w:rFonts w:eastAsia="等线" w:hint="eastAsia"/>
          <w:lang w:eastAsia="zh-CN"/>
        </w:rPr>
        <w:tab/>
        <w:t>2 bits for dynamic HARQ-ACK codebook with two HARQ-ACK sub-codebooks</w:t>
      </w:r>
      <w:r w:rsidRPr="00E11B0F">
        <w:rPr>
          <w:rFonts w:eastAsia="等线"/>
          <w:lang w:eastAsia="zh-CN"/>
        </w:rPr>
        <w:t xml:space="preserve"> for unicast, or for enhanced dynamic HARQ-ACK codebook with two HARQ-ACK sub-codebooks and</w:t>
      </w:r>
      <w:r w:rsidRPr="00E11B0F">
        <w:rPr>
          <w:rFonts w:eastAsia="等线" w:hint="eastAsia"/>
          <w:lang w:eastAsia="zh-CN"/>
        </w:rPr>
        <w:t xml:space="preserve"> without </w:t>
      </w:r>
      <w:r w:rsidRPr="00E11B0F">
        <w:rPr>
          <w:rFonts w:eastAsia="等线"/>
          <w:i/>
        </w:rPr>
        <w:t>UL-</w:t>
      </w:r>
      <w:proofErr w:type="spellStart"/>
      <w:r w:rsidRPr="00E11B0F">
        <w:rPr>
          <w:rFonts w:eastAsia="等线"/>
          <w:i/>
        </w:rPr>
        <w:t>TotalDAI</w:t>
      </w:r>
      <w:proofErr w:type="spellEnd"/>
      <w:r w:rsidRPr="00E11B0F">
        <w:rPr>
          <w:rFonts w:eastAsia="等线"/>
          <w:i/>
        </w:rPr>
        <w:t>-Included</w:t>
      </w:r>
      <w:r w:rsidRPr="00E11B0F">
        <w:rPr>
          <w:rFonts w:eastAsia="等线" w:hint="eastAsia"/>
          <w:lang w:eastAsia="zh-CN"/>
        </w:rPr>
        <w:t xml:space="preserve"> configured;</w:t>
      </w:r>
    </w:p>
    <w:p w14:paraId="67ED3FFF" w14:textId="77777777" w:rsidR="00E11B0F" w:rsidRPr="00E11B0F" w:rsidRDefault="00E11B0F" w:rsidP="00E11B0F">
      <w:pPr>
        <w:overflowPunct w:val="0"/>
        <w:autoSpaceDE w:val="0"/>
        <w:autoSpaceDN w:val="0"/>
        <w:adjustRightInd w:val="0"/>
        <w:ind w:left="851" w:hanging="284"/>
        <w:textAlignment w:val="baseline"/>
        <w:rPr>
          <w:rFonts w:eastAsia="等线"/>
          <w:lang w:eastAsia="zh-CN"/>
        </w:rPr>
      </w:pPr>
      <w:r w:rsidRPr="00E11B0F">
        <w:rPr>
          <w:rFonts w:eastAsia="等线" w:hint="eastAsia"/>
          <w:lang w:eastAsia="zh-CN"/>
        </w:rPr>
        <w:t>-</w:t>
      </w:r>
      <w:r w:rsidRPr="00E11B0F">
        <w:rPr>
          <w:rFonts w:eastAsia="等线" w:hint="eastAsia"/>
          <w:lang w:eastAsia="zh-CN"/>
        </w:rPr>
        <w:tab/>
      </w:r>
      <w:r w:rsidRPr="00E11B0F">
        <w:rPr>
          <w:rFonts w:eastAsia="等线"/>
          <w:lang w:eastAsia="zh-CN"/>
        </w:rPr>
        <w:t xml:space="preserve">4 bits </w:t>
      </w:r>
      <w:r w:rsidRPr="00E11B0F">
        <w:rPr>
          <w:rFonts w:eastAsia="等线" w:hint="eastAsia"/>
          <w:lang w:eastAsia="zh-CN"/>
        </w:rPr>
        <w:t xml:space="preserve">for </w:t>
      </w:r>
      <w:r w:rsidRPr="00E11B0F">
        <w:rPr>
          <w:rFonts w:eastAsia="等线"/>
          <w:lang w:eastAsia="zh-CN"/>
        </w:rPr>
        <w:t xml:space="preserve">enhanced </w:t>
      </w:r>
      <w:r w:rsidRPr="00E11B0F">
        <w:rPr>
          <w:rFonts w:eastAsia="等线" w:hint="eastAsia"/>
          <w:lang w:eastAsia="zh-CN"/>
        </w:rPr>
        <w:t xml:space="preserve">dynamic HARQ-ACK codebook with two HARQ-ACK sub-codebooks and with </w:t>
      </w:r>
      <w:r w:rsidRPr="00E11B0F">
        <w:rPr>
          <w:rFonts w:eastAsia="等线"/>
          <w:i/>
        </w:rPr>
        <w:t>UL-</w:t>
      </w:r>
      <w:proofErr w:type="spellStart"/>
      <w:r w:rsidRPr="00E11B0F">
        <w:rPr>
          <w:rFonts w:eastAsia="等线"/>
          <w:i/>
        </w:rPr>
        <w:t>TotalDAI</w:t>
      </w:r>
      <w:proofErr w:type="spellEnd"/>
      <w:r w:rsidRPr="00E11B0F">
        <w:rPr>
          <w:rFonts w:eastAsia="等线"/>
          <w:i/>
        </w:rPr>
        <w:t>-Included = true</w:t>
      </w:r>
      <w:r w:rsidRPr="00E11B0F">
        <w:rPr>
          <w:rFonts w:eastAsia="等线" w:hint="eastAsia"/>
          <w:lang w:eastAsia="zh-CN"/>
        </w:rPr>
        <w:t>;</w:t>
      </w:r>
    </w:p>
    <w:p w14:paraId="13BD0649" w14:textId="77777777" w:rsidR="00E11B0F" w:rsidRPr="00E11B0F" w:rsidRDefault="00E11B0F" w:rsidP="00E11B0F">
      <w:pPr>
        <w:overflowPunct w:val="0"/>
        <w:autoSpaceDE w:val="0"/>
        <w:autoSpaceDN w:val="0"/>
        <w:adjustRightInd w:val="0"/>
        <w:ind w:left="851" w:hanging="284"/>
        <w:textAlignment w:val="baseline"/>
        <w:rPr>
          <w:rFonts w:eastAsia="等线"/>
          <w:lang w:eastAsia="zh-CN"/>
        </w:rPr>
      </w:pPr>
      <w:r w:rsidRPr="00E11B0F">
        <w:rPr>
          <w:rFonts w:eastAsia="等线"/>
          <w:lang w:eastAsia="zh-CN"/>
        </w:rPr>
        <w:t>-</w:t>
      </w:r>
      <w:r w:rsidRPr="00E11B0F">
        <w:rPr>
          <w:rFonts w:eastAsia="等线"/>
          <w:lang w:eastAsia="zh-CN"/>
        </w:rPr>
        <w:tab/>
        <w:t>0 bit otherwise.</w:t>
      </w:r>
    </w:p>
    <w:p w14:paraId="55A6E088" w14:textId="77777777" w:rsidR="00E11B0F" w:rsidRPr="00E11B0F" w:rsidRDefault="00E11B0F" w:rsidP="00E11B0F">
      <w:pPr>
        <w:overflowPunct w:val="0"/>
        <w:autoSpaceDE w:val="0"/>
        <w:autoSpaceDN w:val="0"/>
        <w:adjustRightInd w:val="0"/>
        <w:ind w:left="851"/>
        <w:textAlignment w:val="baseline"/>
        <w:rPr>
          <w:rFonts w:eastAsia="等线"/>
          <w:lang w:eastAsia="zh-CN"/>
        </w:rPr>
      </w:pPr>
      <w:r w:rsidRPr="00E11B0F">
        <w:rPr>
          <w:rFonts w:eastAsia="等线"/>
        </w:rPr>
        <w:t xml:space="preserve">When two HARQ-ACK codebooks are configured </w:t>
      </w:r>
      <w:r w:rsidRPr="00E11B0F">
        <w:rPr>
          <w:rFonts w:eastAsia="等线" w:hint="eastAsia"/>
        </w:rPr>
        <w:t xml:space="preserve">by </w:t>
      </w:r>
      <w:proofErr w:type="spellStart"/>
      <w:r w:rsidRPr="00E11B0F">
        <w:rPr>
          <w:rFonts w:eastAsia="等线"/>
          <w:i/>
        </w:rPr>
        <w:t>pdsch</w:t>
      </w:r>
      <w:proofErr w:type="spellEnd"/>
      <w:r w:rsidRPr="00E11B0F">
        <w:rPr>
          <w:rFonts w:eastAsia="等线"/>
          <w:i/>
        </w:rPr>
        <w:t>-HARQ-ACK-</w:t>
      </w:r>
      <w:proofErr w:type="spellStart"/>
      <w:r w:rsidRPr="00E11B0F">
        <w:rPr>
          <w:rFonts w:eastAsia="等线"/>
          <w:i/>
        </w:rPr>
        <w:t>CodebookList</w:t>
      </w:r>
      <w:proofErr w:type="spellEnd"/>
      <w:r w:rsidRPr="00E11B0F">
        <w:rPr>
          <w:rFonts w:eastAsia="等线"/>
        </w:rPr>
        <w:t xml:space="preserve"> for the same serving cell and </w:t>
      </w:r>
      <w:r w:rsidRPr="00E11B0F">
        <w:rPr>
          <w:rFonts w:eastAsia="等线"/>
          <w:lang w:eastAsia="zh-CN"/>
        </w:rPr>
        <w:t xml:space="preserve">if higher layer parameter </w:t>
      </w:r>
      <w:r w:rsidRPr="00E11B0F">
        <w:rPr>
          <w:rFonts w:eastAsia="等线"/>
          <w:i/>
        </w:rPr>
        <w:t>priorityIndicatorDCI-0-1</w:t>
      </w:r>
      <w:r w:rsidRPr="00E11B0F">
        <w:rPr>
          <w:rFonts w:eastAsia="等线"/>
          <w:lang w:eastAsia="zh-CN"/>
        </w:rPr>
        <w:t xml:space="preserve"> is configured</w:t>
      </w:r>
      <w:r w:rsidRPr="00E11B0F">
        <w:rPr>
          <w:rFonts w:eastAsia="等线"/>
        </w:rPr>
        <w:t>,</w:t>
      </w:r>
      <w:r w:rsidRPr="00E11B0F">
        <w:rPr>
          <w:rFonts w:eastAsia="等线"/>
          <w:lang w:eastAsia="zh-CN"/>
        </w:rPr>
        <w:t xml:space="preserve"> if the bit width of the </w:t>
      </w:r>
      <w:r w:rsidRPr="00E11B0F">
        <w:rPr>
          <w:rFonts w:eastAsia="等线" w:hint="eastAsia"/>
          <w:lang w:eastAsia="zh-CN"/>
        </w:rPr>
        <w:t>2</w:t>
      </w:r>
      <w:r w:rsidRPr="00E11B0F">
        <w:rPr>
          <w:rFonts w:eastAsia="等线" w:hint="eastAsia"/>
          <w:vertAlign w:val="superscript"/>
          <w:lang w:eastAsia="zh-CN"/>
        </w:rPr>
        <w:t>nd</w:t>
      </w:r>
      <w:r w:rsidRPr="00E11B0F">
        <w:rPr>
          <w:rFonts w:eastAsia="等线" w:hint="eastAsia"/>
          <w:lang w:eastAsia="zh-CN"/>
        </w:rPr>
        <w:t xml:space="preserve"> downlink assignment index</w:t>
      </w:r>
      <w:r w:rsidRPr="00E11B0F">
        <w:rPr>
          <w:rFonts w:eastAsia="等线"/>
          <w:lang w:eastAsia="zh-CN"/>
        </w:rPr>
        <w:t xml:space="preserve"> in DCI format 0_1 </w:t>
      </w:r>
      <w:r w:rsidRPr="00E11B0F">
        <w:rPr>
          <w:rFonts w:eastAsia="等线"/>
        </w:rPr>
        <w:t>for</w:t>
      </w:r>
      <w:r w:rsidRPr="00E11B0F">
        <w:rPr>
          <w:rFonts w:eastAsia="等线"/>
          <w:lang w:eastAsia="zh-CN"/>
        </w:rPr>
        <w:t xml:space="preserve"> one HARQ-ACK codebook is not equal to that of the </w:t>
      </w:r>
      <w:r w:rsidRPr="00E11B0F">
        <w:rPr>
          <w:rFonts w:eastAsia="等线" w:hint="eastAsia"/>
          <w:lang w:eastAsia="zh-CN"/>
        </w:rPr>
        <w:t>2</w:t>
      </w:r>
      <w:r w:rsidRPr="00E11B0F">
        <w:rPr>
          <w:rFonts w:eastAsia="等线" w:hint="eastAsia"/>
          <w:vertAlign w:val="superscript"/>
          <w:lang w:eastAsia="zh-CN"/>
        </w:rPr>
        <w:t>nd</w:t>
      </w:r>
      <w:r w:rsidRPr="00E11B0F">
        <w:rPr>
          <w:rFonts w:eastAsia="等线" w:hint="eastAsia"/>
          <w:lang w:eastAsia="zh-CN"/>
        </w:rPr>
        <w:t xml:space="preserve"> downlink assignment index</w:t>
      </w:r>
      <w:r w:rsidRPr="00E11B0F">
        <w:rPr>
          <w:rFonts w:eastAsia="等线"/>
          <w:lang w:eastAsia="zh-CN"/>
        </w:rPr>
        <w:t xml:space="preserve"> in DCI format 0_1 for the other HARQ-ACK codebook, a number of </w:t>
      </w:r>
      <w:r w:rsidRPr="00E11B0F">
        <w:rPr>
          <w:rFonts w:eastAsia="MS Mincho"/>
          <w:kern w:val="2"/>
        </w:rPr>
        <w:t xml:space="preserve">most significant bits with value set to '0' are inserted </w:t>
      </w:r>
      <w:r w:rsidRPr="00E11B0F">
        <w:rPr>
          <w:rFonts w:eastAsia="等线"/>
          <w:lang w:eastAsia="zh-CN"/>
        </w:rPr>
        <w:t>to smaller</w:t>
      </w:r>
      <w:r w:rsidRPr="00E11B0F">
        <w:rPr>
          <w:rFonts w:eastAsia="等线" w:hint="eastAsia"/>
          <w:lang w:eastAsia="zh-CN"/>
        </w:rPr>
        <w:t xml:space="preserve"> 2</w:t>
      </w:r>
      <w:r w:rsidRPr="00E11B0F">
        <w:rPr>
          <w:rFonts w:eastAsia="等线" w:hint="eastAsia"/>
          <w:vertAlign w:val="superscript"/>
          <w:lang w:eastAsia="zh-CN"/>
        </w:rPr>
        <w:t>nd</w:t>
      </w:r>
      <w:r w:rsidRPr="00E11B0F">
        <w:rPr>
          <w:rFonts w:eastAsia="等线" w:hint="eastAsia"/>
          <w:lang w:eastAsia="zh-CN"/>
        </w:rPr>
        <w:t xml:space="preserve"> downlink assignment index</w:t>
      </w:r>
      <w:r w:rsidRPr="00E11B0F">
        <w:rPr>
          <w:rFonts w:eastAsia="等线"/>
          <w:lang w:eastAsia="zh-CN"/>
        </w:rPr>
        <w:t xml:space="preserve"> until the bit width of the </w:t>
      </w:r>
      <w:r w:rsidRPr="00E11B0F">
        <w:rPr>
          <w:rFonts w:eastAsia="等线" w:hint="eastAsia"/>
          <w:lang w:eastAsia="zh-CN"/>
        </w:rPr>
        <w:t>2</w:t>
      </w:r>
      <w:r w:rsidRPr="00E11B0F">
        <w:rPr>
          <w:rFonts w:eastAsia="等线" w:hint="eastAsia"/>
          <w:vertAlign w:val="superscript"/>
          <w:lang w:eastAsia="zh-CN"/>
        </w:rPr>
        <w:t>nd</w:t>
      </w:r>
      <w:r w:rsidRPr="00E11B0F">
        <w:rPr>
          <w:rFonts w:eastAsia="等线" w:hint="eastAsia"/>
          <w:lang w:eastAsia="zh-CN"/>
        </w:rPr>
        <w:t xml:space="preserve"> downlink assignment index </w:t>
      </w:r>
      <w:r w:rsidRPr="00E11B0F">
        <w:rPr>
          <w:rFonts w:eastAsia="等线"/>
          <w:lang w:eastAsia="zh-CN"/>
        </w:rPr>
        <w:t>in DCI format 0_1 for the two HARQ-ACK codebooks are the same.</w:t>
      </w:r>
    </w:p>
    <w:p w14:paraId="7E009C37" w14:textId="77777777" w:rsidR="00E11B0F" w:rsidRPr="00E11B0F" w:rsidRDefault="00E11B0F" w:rsidP="00E11B0F">
      <w:pPr>
        <w:overflowPunct w:val="0"/>
        <w:autoSpaceDE w:val="0"/>
        <w:autoSpaceDN w:val="0"/>
        <w:adjustRightInd w:val="0"/>
        <w:ind w:left="568" w:hanging="284"/>
        <w:textAlignment w:val="baseline"/>
        <w:rPr>
          <w:rFonts w:eastAsia="等线"/>
          <w:lang w:eastAsia="zh-CN"/>
        </w:rPr>
      </w:pPr>
      <w:r w:rsidRPr="00E11B0F">
        <w:rPr>
          <w:rFonts w:eastAsia="等线"/>
        </w:rPr>
        <w:t>-</w:t>
      </w:r>
      <w:r w:rsidRPr="00E11B0F">
        <w:rPr>
          <w:rFonts w:eastAsia="等线" w:hint="eastAsia"/>
          <w:lang w:eastAsia="zh-CN"/>
        </w:rPr>
        <w:tab/>
      </w:r>
      <w:r w:rsidRPr="00E11B0F">
        <w:rPr>
          <w:rFonts w:eastAsia="等线"/>
          <w:lang w:eastAsia="zh-CN"/>
        </w:rPr>
        <w:t>3</w:t>
      </w:r>
      <w:r w:rsidRPr="00E11B0F">
        <w:rPr>
          <w:rFonts w:eastAsia="等线"/>
          <w:vertAlign w:val="superscript"/>
          <w:lang w:eastAsia="zh-CN"/>
        </w:rPr>
        <w:t>rd</w:t>
      </w:r>
      <w:r w:rsidRPr="00E11B0F">
        <w:rPr>
          <w:rFonts w:eastAsia="等线" w:hint="eastAsia"/>
          <w:lang w:eastAsia="zh-CN"/>
        </w:rPr>
        <w:t xml:space="preserve"> downlink assignment index</w:t>
      </w:r>
      <w:r w:rsidRPr="00E11B0F">
        <w:rPr>
          <w:rFonts w:eastAsia="等线"/>
        </w:rPr>
        <w:t xml:space="preserve"> - </w:t>
      </w:r>
      <w:r w:rsidRPr="00E11B0F">
        <w:rPr>
          <w:rFonts w:eastAsia="等线" w:hint="eastAsia"/>
          <w:lang w:eastAsia="zh-CN"/>
        </w:rPr>
        <w:t>0</w:t>
      </w:r>
      <w:r w:rsidRPr="00E11B0F">
        <w:rPr>
          <w:rFonts w:eastAsia="等线"/>
          <w:lang w:eastAsia="zh-CN"/>
        </w:rPr>
        <w:t>,</w:t>
      </w:r>
      <w:r w:rsidRPr="00E11B0F">
        <w:rPr>
          <w:rFonts w:eastAsia="等线" w:hint="eastAsia"/>
          <w:lang w:eastAsia="zh-CN"/>
        </w:rPr>
        <w:t xml:space="preserve"> </w:t>
      </w:r>
      <w:r w:rsidRPr="00E11B0F">
        <w:rPr>
          <w:rFonts w:eastAsia="等线"/>
          <w:lang w:eastAsia="zh-CN"/>
        </w:rPr>
        <w:t>1 or 2</w:t>
      </w:r>
      <w:r w:rsidRPr="00E11B0F">
        <w:rPr>
          <w:rFonts w:eastAsia="等线"/>
        </w:rPr>
        <w:t xml:space="preserve"> bits:</w:t>
      </w:r>
    </w:p>
    <w:p w14:paraId="7875EFE0" w14:textId="77777777" w:rsidR="00E11B0F" w:rsidRPr="00E11B0F" w:rsidRDefault="00E11B0F" w:rsidP="00E11B0F">
      <w:pPr>
        <w:overflowPunct w:val="0"/>
        <w:autoSpaceDE w:val="0"/>
        <w:autoSpaceDN w:val="0"/>
        <w:adjustRightInd w:val="0"/>
        <w:ind w:left="851" w:hanging="284"/>
        <w:textAlignment w:val="baseline"/>
        <w:rPr>
          <w:rFonts w:eastAsia="等线"/>
          <w:lang w:eastAsia="zh-CN"/>
        </w:rPr>
      </w:pPr>
      <w:r w:rsidRPr="00E11B0F">
        <w:rPr>
          <w:rFonts w:eastAsia="等线"/>
        </w:rPr>
        <w:t>-</w:t>
      </w:r>
      <w:r w:rsidRPr="00E11B0F">
        <w:rPr>
          <w:rFonts w:eastAsia="等线"/>
        </w:rPr>
        <w:tab/>
      </w:r>
      <w:r w:rsidRPr="00E11B0F">
        <w:rPr>
          <w:rFonts w:eastAsia="等线"/>
          <w:lang w:eastAsia="zh-CN"/>
        </w:rPr>
        <w:t>1</w:t>
      </w:r>
      <w:r w:rsidRPr="00E11B0F">
        <w:rPr>
          <w:rFonts w:eastAsia="等线" w:hint="eastAsia"/>
          <w:lang w:eastAsia="zh-CN"/>
        </w:rPr>
        <w:t xml:space="preserve"> bit for semi-static HARQ-ACK codebook</w:t>
      </w:r>
      <w:r w:rsidRPr="00E11B0F">
        <w:rPr>
          <w:rFonts w:eastAsia="等线"/>
          <w:lang w:eastAsia="zh-CN"/>
        </w:rPr>
        <w:t xml:space="preserve"> for multicast if the higher layer parameter </w:t>
      </w:r>
      <w:proofErr w:type="spellStart"/>
      <w:r w:rsidRPr="00E11B0F">
        <w:rPr>
          <w:rFonts w:eastAsia="等线"/>
          <w:i/>
          <w:iCs/>
        </w:rPr>
        <w:t>fdmed-ReceptionMulticast</w:t>
      </w:r>
      <w:proofErr w:type="spellEnd"/>
      <w:r w:rsidRPr="00E11B0F">
        <w:rPr>
          <w:rFonts w:eastAsia="等线"/>
          <w:i/>
          <w:iCs/>
          <w:lang w:eastAsia="ko-KR"/>
        </w:rPr>
        <w:t xml:space="preserve"> </w:t>
      </w:r>
      <w:r w:rsidRPr="00E11B0F">
        <w:rPr>
          <w:rFonts w:eastAsia="等线"/>
          <w:iCs/>
          <w:lang w:eastAsia="ko-KR"/>
        </w:rPr>
        <w:t>is configured</w:t>
      </w:r>
      <w:r w:rsidRPr="00E11B0F">
        <w:rPr>
          <w:rFonts w:eastAsia="等线" w:hint="eastAsia"/>
          <w:lang w:eastAsia="zh-CN"/>
        </w:rPr>
        <w:t>;</w:t>
      </w:r>
    </w:p>
    <w:p w14:paraId="5F8054FE" w14:textId="77777777" w:rsidR="00E11B0F" w:rsidRPr="00E11B0F" w:rsidRDefault="00E11B0F" w:rsidP="00E11B0F">
      <w:pPr>
        <w:overflowPunct w:val="0"/>
        <w:autoSpaceDE w:val="0"/>
        <w:autoSpaceDN w:val="0"/>
        <w:adjustRightInd w:val="0"/>
        <w:ind w:left="851" w:hanging="284"/>
        <w:textAlignment w:val="baseline"/>
        <w:rPr>
          <w:rFonts w:eastAsia="等线"/>
          <w:lang w:eastAsia="zh-CN"/>
        </w:rPr>
      </w:pPr>
      <w:r w:rsidRPr="00E11B0F">
        <w:rPr>
          <w:rFonts w:eastAsia="等线"/>
        </w:rPr>
        <w:t>-</w:t>
      </w:r>
      <w:r w:rsidRPr="00E11B0F">
        <w:rPr>
          <w:rFonts w:eastAsia="等线"/>
        </w:rPr>
        <w:tab/>
      </w:r>
      <w:r w:rsidRPr="00E11B0F">
        <w:rPr>
          <w:rFonts w:eastAsia="等线"/>
          <w:lang w:eastAsia="zh-CN"/>
        </w:rPr>
        <w:t>2</w:t>
      </w:r>
      <w:r w:rsidRPr="00E11B0F">
        <w:rPr>
          <w:rFonts w:eastAsia="等线" w:hint="eastAsia"/>
          <w:lang w:eastAsia="zh-CN"/>
        </w:rPr>
        <w:t xml:space="preserve"> bit</w:t>
      </w:r>
      <w:r w:rsidRPr="00E11B0F">
        <w:rPr>
          <w:rFonts w:eastAsia="等线"/>
          <w:lang w:eastAsia="zh-CN"/>
        </w:rPr>
        <w:t>s for the dynamic</w:t>
      </w:r>
      <w:r w:rsidRPr="00E11B0F">
        <w:rPr>
          <w:rFonts w:eastAsia="等线" w:hint="eastAsia"/>
          <w:lang w:eastAsia="zh-CN"/>
        </w:rPr>
        <w:t xml:space="preserve"> HARQ-ACK codebook</w:t>
      </w:r>
      <w:r w:rsidRPr="00E11B0F">
        <w:rPr>
          <w:rFonts w:eastAsia="等线"/>
          <w:lang w:eastAsia="zh-CN"/>
        </w:rPr>
        <w:t xml:space="preserve"> for multicast</w:t>
      </w:r>
      <w:r w:rsidRPr="00E11B0F">
        <w:rPr>
          <w:rFonts w:eastAsia="等线" w:hint="eastAsia"/>
          <w:lang w:eastAsia="zh-CN"/>
        </w:rPr>
        <w:t>;</w:t>
      </w:r>
    </w:p>
    <w:p w14:paraId="59496E69" w14:textId="77777777" w:rsidR="00E11B0F" w:rsidRPr="00E11B0F" w:rsidRDefault="00E11B0F" w:rsidP="00E11B0F">
      <w:pPr>
        <w:overflowPunct w:val="0"/>
        <w:autoSpaceDE w:val="0"/>
        <w:autoSpaceDN w:val="0"/>
        <w:adjustRightInd w:val="0"/>
        <w:ind w:left="851" w:hanging="284"/>
        <w:textAlignment w:val="baseline"/>
        <w:rPr>
          <w:rFonts w:eastAsia="等线"/>
          <w:lang w:eastAsia="zh-CN"/>
        </w:rPr>
      </w:pPr>
      <w:r w:rsidRPr="00E11B0F">
        <w:rPr>
          <w:rFonts w:eastAsia="等线"/>
          <w:lang w:eastAsia="zh-CN"/>
        </w:rPr>
        <w:t>-</w:t>
      </w:r>
      <w:r w:rsidRPr="00E11B0F">
        <w:rPr>
          <w:rFonts w:eastAsia="等线"/>
          <w:lang w:eastAsia="zh-CN"/>
        </w:rPr>
        <w:tab/>
        <w:t>0 bit otherwise.</w:t>
      </w:r>
    </w:p>
    <w:p w14:paraId="711D9FB0" w14:textId="77777777" w:rsidR="00E11B0F" w:rsidRPr="00E11B0F" w:rsidRDefault="00E11B0F" w:rsidP="00E11B0F">
      <w:pPr>
        <w:overflowPunct w:val="0"/>
        <w:autoSpaceDE w:val="0"/>
        <w:autoSpaceDN w:val="0"/>
        <w:adjustRightInd w:val="0"/>
        <w:ind w:left="851"/>
        <w:textAlignment w:val="baseline"/>
        <w:rPr>
          <w:rFonts w:eastAsia="等线"/>
          <w:lang w:eastAsia="zh-CN"/>
        </w:rPr>
      </w:pPr>
      <w:bookmarkStart w:id="22" w:name="OLE_LINK9"/>
      <w:bookmarkStart w:id="23" w:name="OLE_LINK10"/>
      <w:r w:rsidRPr="00E11B0F">
        <w:rPr>
          <w:rFonts w:eastAsia="等线"/>
          <w:lang w:eastAsia="zh-CN"/>
        </w:rPr>
        <w:lastRenderedPageBreak/>
        <w:t xml:space="preserve">When two HARQ-ACK codebooks are configured by </w:t>
      </w:r>
      <w:proofErr w:type="spellStart"/>
      <w:r w:rsidRPr="00E11B0F">
        <w:rPr>
          <w:rFonts w:eastAsia="等线"/>
          <w:i/>
          <w:lang w:eastAsia="zh-CN"/>
        </w:rPr>
        <w:t>pdsch</w:t>
      </w:r>
      <w:proofErr w:type="spellEnd"/>
      <w:r w:rsidRPr="00E11B0F">
        <w:rPr>
          <w:rFonts w:eastAsia="等线"/>
          <w:i/>
          <w:lang w:eastAsia="zh-CN"/>
        </w:rPr>
        <w:t>-HARQ-ACK-</w:t>
      </w:r>
      <w:proofErr w:type="spellStart"/>
      <w:r w:rsidRPr="00E11B0F">
        <w:rPr>
          <w:rFonts w:eastAsia="等线"/>
          <w:i/>
          <w:lang w:eastAsia="zh-CN"/>
        </w:rPr>
        <w:t>CodebookListMulticast</w:t>
      </w:r>
      <w:proofErr w:type="spellEnd"/>
      <w:r w:rsidRPr="00E11B0F">
        <w:rPr>
          <w:rFonts w:eastAsia="等线"/>
          <w:lang w:eastAsia="zh-CN"/>
        </w:rPr>
        <w:t xml:space="preserve"> for the same serving cell and if higher layer parameter </w:t>
      </w:r>
      <w:r w:rsidRPr="00E11B0F">
        <w:rPr>
          <w:rFonts w:eastAsia="等线"/>
          <w:i/>
          <w:iCs/>
          <w:lang w:eastAsia="zh-CN"/>
        </w:rPr>
        <w:t>priorityIndicatorDCI-0-1</w:t>
      </w:r>
      <w:r w:rsidRPr="00E11B0F">
        <w:rPr>
          <w:rFonts w:eastAsia="等线"/>
          <w:lang w:eastAsia="zh-CN"/>
        </w:rPr>
        <w:t xml:space="preserve"> is configured, if the bit width of the 3</w:t>
      </w:r>
      <w:r w:rsidRPr="00E11B0F">
        <w:rPr>
          <w:rFonts w:eastAsia="等线"/>
          <w:vertAlign w:val="superscript"/>
          <w:lang w:eastAsia="zh-CN"/>
        </w:rPr>
        <w:t>rd</w:t>
      </w:r>
      <w:r w:rsidRPr="00E11B0F">
        <w:rPr>
          <w:rFonts w:eastAsia="等线"/>
          <w:lang w:eastAsia="zh-CN"/>
        </w:rPr>
        <w:t xml:space="preserve"> downlink assignment index in DCI format 0_1 for one HARQ-ACK codebook is not equal to that of the 3</w:t>
      </w:r>
      <w:r w:rsidRPr="00E11B0F">
        <w:rPr>
          <w:rFonts w:eastAsia="等线"/>
          <w:vertAlign w:val="superscript"/>
          <w:lang w:eastAsia="zh-CN"/>
        </w:rPr>
        <w:t>rd</w:t>
      </w:r>
      <w:r w:rsidRPr="00E11B0F">
        <w:rPr>
          <w:rFonts w:eastAsia="等线"/>
          <w:lang w:eastAsia="zh-CN"/>
        </w:rPr>
        <w:t xml:space="preserve"> downlink assignment index in DCI format 0_1 for the other HARQ-ACK codebook, a number of most significant bits with value set to '0' are inserted to smaller 3</w:t>
      </w:r>
      <w:r w:rsidRPr="00E11B0F">
        <w:rPr>
          <w:rFonts w:eastAsia="等线"/>
          <w:vertAlign w:val="superscript"/>
          <w:lang w:eastAsia="zh-CN"/>
        </w:rPr>
        <w:t>rd</w:t>
      </w:r>
      <w:r w:rsidRPr="00E11B0F">
        <w:rPr>
          <w:rFonts w:eastAsia="等线"/>
          <w:lang w:eastAsia="zh-CN"/>
        </w:rPr>
        <w:t xml:space="preserve"> downlink assignment index until the bit width of the 3</w:t>
      </w:r>
      <w:r w:rsidRPr="00E11B0F">
        <w:rPr>
          <w:rFonts w:eastAsia="等线"/>
          <w:vertAlign w:val="superscript"/>
          <w:lang w:eastAsia="zh-CN"/>
        </w:rPr>
        <w:t>rd</w:t>
      </w:r>
      <w:r w:rsidRPr="00E11B0F">
        <w:rPr>
          <w:rFonts w:eastAsia="等线"/>
          <w:lang w:eastAsia="zh-CN"/>
        </w:rPr>
        <w:t xml:space="preserve"> downlink assignment index in DCI format 0_1 for the two HARQ-ACK codebooks are the same.</w:t>
      </w:r>
      <w:bookmarkEnd w:id="22"/>
      <w:bookmarkEnd w:id="23"/>
    </w:p>
    <w:p w14:paraId="18841235" w14:textId="77777777" w:rsidR="00E11B0F" w:rsidRPr="00E11B0F" w:rsidRDefault="00E11B0F" w:rsidP="00E11B0F">
      <w:pPr>
        <w:overflowPunct w:val="0"/>
        <w:autoSpaceDE w:val="0"/>
        <w:autoSpaceDN w:val="0"/>
        <w:adjustRightInd w:val="0"/>
        <w:ind w:left="568" w:hanging="284"/>
        <w:textAlignment w:val="baseline"/>
        <w:rPr>
          <w:rFonts w:eastAsia="等线"/>
        </w:rPr>
      </w:pPr>
      <w:r w:rsidRPr="00E11B0F">
        <w:rPr>
          <w:rFonts w:eastAsia="等线"/>
        </w:rPr>
        <w:t>-</w:t>
      </w:r>
      <w:r w:rsidRPr="00E11B0F">
        <w:rPr>
          <w:rFonts w:eastAsia="等线" w:hint="eastAsia"/>
          <w:lang w:eastAsia="zh-CN"/>
        </w:rPr>
        <w:tab/>
      </w:r>
      <w:r w:rsidRPr="00E11B0F">
        <w:rPr>
          <w:rFonts w:eastAsia="等线"/>
        </w:rPr>
        <w:t xml:space="preserve">TPC command for scheduled PUSCH - 2 bits as defined in Clause </w:t>
      </w:r>
      <w:r w:rsidRPr="00E11B0F">
        <w:rPr>
          <w:rFonts w:eastAsia="等线" w:hint="eastAsia"/>
          <w:lang w:eastAsia="zh-CN"/>
        </w:rPr>
        <w:t>7.1.1</w:t>
      </w:r>
      <w:r w:rsidRPr="00E11B0F">
        <w:rPr>
          <w:rFonts w:eastAsia="等线"/>
        </w:rPr>
        <w:t xml:space="preserve"> of [</w:t>
      </w:r>
      <w:r w:rsidRPr="00E11B0F">
        <w:rPr>
          <w:rFonts w:eastAsia="等线" w:hint="eastAsia"/>
          <w:lang w:eastAsia="zh-CN"/>
        </w:rPr>
        <w:t>5, TS38.213</w:t>
      </w:r>
      <w:r w:rsidRPr="00E11B0F">
        <w:rPr>
          <w:rFonts w:eastAsia="等线"/>
        </w:rPr>
        <w:t>]</w:t>
      </w:r>
    </w:p>
    <w:p w14:paraId="1DBB4B0E" w14:textId="77777777" w:rsidR="00E11B0F" w:rsidRPr="00E11B0F" w:rsidRDefault="00E11B0F" w:rsidP="00E11B0F">
      <w:pPr>
        <w:overflowPunct w:val="0"/>
        <w:autoSpaceDE w:val="0"/>
        <w:autoSpaceDN w:val="0"/>
        <w:adjustRightInd w:val="0"/>
        <w:ind w:left="568" w:hanging="284"/>
        <w:textAlignment w:val="baseline"/>
        <w:rPr>
          <w:rFonts w:eastAsia="等线"/>
          <w:lang w:eastAsia="zh-CN"/>
        </w:rPr>
      </w:pPr>
      <w:r w:rsidRPr="00E11B0F">
        <w:rPr>
          <w:rFonts w:eastAsia="等线"/>
        </w:rPr>
        <w:t>-</w:t>
      </w:r>
      <w:r w:rsidRPr="00E11B0F">
        <w:rPr>
          <w:rFonts w:eastAsia="等线" w:hint="eastAsia"/>
          <w:lang w:eastAsia="zh-CN"/>
        </w:rPr>
        <w:tab/>
      </w:r>
      <w:r w:rsidRPr="00E11B0F">
        <w:rPr>
          <w:rFonts w:eastAsia="等线"/>
          <w:lang w:eastAsia="zh-CN"/>
        </w:rPr>
        <w:t xml:space="preserve">Second </w:t>
      </w:r>
      <w:r w:rsidRPr="00E11B0F">
        <w:rPr>
          <w:rFonts w:eastAsia="等线"/>
        </w:rPr>
        <w:t xml:space="preserve">TPC command for scheduled PUSCH - 2 bits as defined in Clause </w:t>
      </w:r>
      <w:r w:rsidRPr="00E11B0F">
        <w:rPr>
          <w:rFonts w:eastAsia="等线" w:hint="eastAsia"/>
          <w:lang w:eastAsia="zh-CN"/>
        </w:rPr>
        <w:t>7.1.1</w:t>
      </w:r>
      <w:r w:rsidRPr="00E11B0F">
        <w:rPr>
          <w:rFonts w:eastAsia="等线"/>
        </w:rPr>
        <w:t xml:space="preserve"> of [</w:t>
      </w:r>
      <w:r w:rsidRPr="00E11B0F">
        <w:rPr>
          <w:rFonts w:eastAsia="等线" w:hint="eastAsia"/>
          <w:lang w:eastAsia="zh-CN"/>
        </w:rPr>
        <w:t>5, TS38.213</w:t>
      </w:r>
      <w:r w:rsidRPr="00E11B0F">
        <w:rPr>
          <w:rFonts w:eastAsia="等线"/>
        </w:rPr>
        <w:t xml:space="preserve">] if higher layer parameter </w:t>
      </w:r>
      <w:r w:rsidRPr="00E11B0F">
        <w:rPr>
          <w:rFonts w:eastAsia="等线"/>
          <w:i/>
        </w:rPr>
        <w:t>SecondTPCFieldDCI-0-1</w:t>
      </w:r>
      <w:r w:rsidRPr="00E11B0F">
        <w:rPr>
          <w:rFonts w:eastAsia="等线"/>
        </w:rPr>
        <w:t xml:space="preserve"> is configured; 0 bit otherwise.</w:t>
      </w:r>
    </w:p>
    <w:p w14:paraId="353B1CB9" w14:textId="77777777" w:rsidR="00E11B0F" w:rsidRPr="00E11B0F" w:rsidRDefault="00E11B0F" w:rsidP="00E11B0F">
      <w:pPr>
        <w:overflowPunct w:val="0"/>
        <w:autoSpaceDE w:val="0"/>
        <w:autoSpaceDN w:val="0"/>
        <w:adjustRightInd w:val="0"/>
        <w:ind w:left="568" w:hanging="284"/>
        <w:textAlignment w:val="baseline"/>
        <w:rPr>
          <w:rFonts w:eastAsia="等线"/>
        </w:rPr>
      </w:pPr>
      <w:r w:rsidRPr="00E11B0F">
        <w:rPr>
          <w:rFonts w:eastAsia="等线"/>
        </w:rPr>
        <w:t>-</w:t>
      </w:r>
      <w:r w:rsidRPr="00E11B0F">
        <w:rPr>
          <w:rFonts w:eastAsia="等线"/>
        </w:rPr>
        <w:tab/>
      </w:r>
      <w:r w:rsidRPr="00E11B0F">
        <w:rPr>
          <w:rFonts w:eastAsia="等线"/>
          <w:lang w:eastAsia="zh-CN"/>
        </w:rPr>
        <w:t>SRS resource set indicator</w:t>
      </w:r>
      <w:r w:rsidRPr="00E11B0F">
        <w:rPr>
          <w:rFonts w:eastAsia="等线"/>
        </w:rPr>
        <w:t xml:space="preserve"> - 0 or 2 bits</w:t>
      </w:r>
    </w:p>
    <w:p w14:paraId="37C9A75F" w14:textId="77777777" w:rsidR="00E11B0F" w:rsidRPr="00E11B0F" w:rsidRDefault="00E11B0F" w:rsidP="00E11B0F">
      <w:pPr>
        <w:overflowPunct w:val="0"/>
        <w:autoSpaceDE w:val="0"/>
        <w:autoSpaceDN w:val="0"/>
        <w:adjustRightInd w:val="0"/>
        <w:ind w:left="851" w:hanging="284"/>
        <w:textAlignment w:val="baseline"/>
        <w:rPr>
          <w:rFonts w:eastAsia="等线"/>
        </w:rPr>
      </w:pPr>
      <w:r w:rsidRPr="00E11B0F">
        <w:rPr>
          <w:rFonts w:eastAsia="等线"/>
        </w:rPr>
        <w:t>-</w:t>
      </w:r>
      <w:r w:rsidRPr="00E11B0F">
        <w:rPr>
          <w:rFonts w:eastAsia="等线"/>
        </w:rPr>
        <w:tab/>
        <w:t xml:space="preserve">2 bits according to Table 7.3.1.1.2-36 if </w:t>
      </w:r>
    </w:p>
    <w:p w14:paraId="4E26A9E6" w14:textId="77777777" w:rsidR="00E11B0F" w:rsidRPr="00E11B0F" w:rsidRDefault="00E11B0F" w:rsidP="00E11B0F">
      <w:pPr>
        <w:overflowPunct w:val="0"/>
        <w:autoSpaceDE w:val="0"/>
        <w:autoSpaceDN w:val="0"/>
        <w:adjustRightInd w:val="0"/>
        <w:ind w:left="1135" w:hanging="284"/>
        <w:textAlignment w:val="baseline"/>
        <w:rPr>
          <w:rFonts w:eastAsia="等线"/>
          <w:lang w:eastAsia="zh-CN"/>
        </w:rPr>
      </w:pPr>
      <w:r w:rsidRPr="00E11B0F">
        <w:rPr>
          <w:rFonts w:eastAsia="等线"/>
          <w:lang w:eastAsia="zh-CN"/>
        </w:rPr>
        <w:t>-</w:t>
      </w:r>
      <w:r w:rsidRPr="00E11B0F">
        <w:rPr>
          <w:rFonts w:eastAsia="等线"/>
          <w:lang w:eastAsia="zh-CN"/>
        </w:rPr>
        <w:tab/>
      </w:r>
      <w:proofErr w:type="spellStart"/>
      <w:r w:rsidRPr="00E11B0F">
        <w:rPr>
          <w:rFonts w:eastAsia="等线"/>
          <w:i/>
        </w:rPr>
        <w:t>txConfig</w:t>
      </w:r>
      <w:proofErr w:type="spellEnd"/>
      <w:r w:rsidRPr="00E11B0F">
        <w:rPr>
          <w:rFonts w:eastAsia="等线"/>
          <w:i/>
          <w:lang w:eastAsia="zh-CN"/>
        </w:rPr>
        <w:t xml:space="preserve"> =</w:t>
      </w:r>
      <w:r w:rsidRPr="00E11B0F">
        <w:rPr>
          <w:rFonts w:eastAsia="等线"/>
          <w:i/>
        </w:rPr>
        <w:t xml:space="preserve"> </w:t>
      </w:r>
      <w:proofErr w:type="spellStart"/>
      <w:r w:rsidRPr="00E11B0F">
        <w:rPr>
          <w:rFonts w:eastAsia="等线"/>
          <w:i/>
        </w:rPr>
        <w:t>nonCodeBook</w:t>
      </w:r>
      <w:proofErr w:type="spellEnd"/>
      <w:r w:rsidRPr="00E11B0F">
        <w:rPr>
          <w:rFonts w:eastAsia="等线"/>
          <w:lang w:eastAsia="zh-CN"/>
        </w:rPr>
        <w:t xml:space="preserve">, and there are two SRS resource sets configured by </w:t>
      </w:r>
      <w:proofErr w:type="spellStart"/>
      <w:r w:rsidRPr="00E11B0F">
        <w:rPr>
          <w:rFonts w:eastAsia="等线"/>
          <w:i/>
        </w:rPr>
        <w:t>srs-ResourceSetToAddModList</w:t>
      </w:r>
      <w:proofErr w:type="spellEnd"/>
      <w:r w:rsidRPr="00E11B0F">
        <w:rPr>
          <w:rFonts w:eastAsia="等线"/>
          <w:i/>
        </w:rPr>
        <w:t xml:space="preserve"> </w:t>
      </w:r>
      <w:r w:rsidRPr="00E11B0F">
        <w:rPr>
          <w:rFonts w:eastAsia="等线"/>
        </w:rPr>
        <w:t xml:space="preserve">and associated with </w:t>
      </w:r>
      <w:r w:rsidRPr="00E11B0F">
        <w:rPr>
          <w:rFonts w:eastAsia="等线" w:hint="eastAsia"/>
          <w:lang w:eastAsia="zh-CN"/>
        </w:rPr>
        <w:t xml:space="preserve">the </w:t>
      </w:r>
      <w:r w:rsidRPr="00E11B0F">
        <w:rPr>
          <w:rFonts w:eastAsia="等线"/>
          <w:i/>
        </w:rPr>
        <w:t>usage</w:t>
      </w:r>
      <w:r w:rsidRPr="00E11B0F">
        <w:rPr>
          <w:rFonts w:eastAsia="等线"/>
        </w:rPr>
        <w:t xml:space="preserve"> </w:t>
      </w:r>
      <w:r w:rsidRPr="00E11B0F">
        <w:rPr>
          <w:rFonts w:eastAsia="等线" w:hint="eastAsia"/>
          <w:lang w:eastAsia="zh-CN"/>
        </w:rPr>
        <w:t>of value</w:t>
      </w:r>
      <w:r w:rsidRPr="00E11B0F">
        <w:rPr>
          <w:rFonts w:eastAsia="等线"/>
        </w:rPr>
        <w:t xml:space="preserve"> '</w:t>
      </w:r>
      <w:bookmarkStart w:id="24" w:name="OLE_LINK28"/>
      <w:proofErr w:type="spellStart"/>
      <w:r w:rsidRPr="00E11B0F">
        <w:rPr>
          <w:rFonts w:eastAsia="等线"/>
          <w:i/>
        </w:rPr>
        <w:t>nonCodeBook</w:t>
      </w:r>
      <w:bookmarkEnd w:id="24"/>
      <w:proofErr w:type="spellEnd"/>
      <w:r w:rsidRPr="00E11B0F">
        <w:rPr>
          <w:rFonts w:eastAsia="等线"/>
        </w:rPr>
        <w:t xml:space="preserve">', and is not configured with </w:t>
      </w:r>
      <w:proofErr w:type="spellStart"/>
      <w:r w:rsidRPr="00E11B0F">
        <w:rPr>
          <w:rFonts w:eastAsia="等线"/>
          <w:i/>
        </w:rPr>
        <w:t>coresetPoolIndex</w:t>
      </w:r>
      <w:proofErr w:type="spellEnd"/>
      <w:r w:rsidRPr="00E11B0F">
        <w:rPr>
          <w:rFonts w:eastAsia="等线"/>
        </w:rPr>
        <w:t xml:space="preserve"> or the value of </w:t>
      </w:r>
      <w:proofErr w:type="spellStart"/>
      <w:r w:rsidRPr="00E11B0F">
        <w:rPr>
          <w:rFonts w:eastAsia="等线"/>
          <w:i/>
        </w:rPr>
        <w:t>coresetPoolIndex</w:t>
      </w:r>
      <w:proofErr w:type="spellEnd"/>
      <w:r w:rsidRPr="00E11B0F">
        <w:rPr>
          <w:rFonts w:eastAsia="等线"/>
        </w:rPr>
        <w:t xml:space="preserve"> is the same for all CORESETs if </w:t>
      </w:r>
      <w:proofErr w:type="spellStart"/>
      <w:r w:rsidRPr="00E11B0F">
        <w:rPr>
          <w:rFonts w:eastAsia="等线"/>
          <w:i/>
        </w:rPr>
        <w:t>coresetPoolIndex</w:t>
      </w:r>
      <w:proofErr w:type="spellEnd"/>
      <w:r w:rsidRPr="00E11B0F">
        <w:rPr>
          <w:rFonts w:eastAsia="等线"/>
        </w:rPr>
        <w:t xml:space="preserve"> is provided, or</w:t>
      </w:r>
    </w:p>
    <w:p w14:paraId="3C50B3D9" w14:textId="77777777" w:rsidR="00E11B0F" w:rsidRPr="00E11B0F" w:rsidRDefault="00E11B0F" w:rsidP="00E11B0F">
      <w:pPr>
        <w:overflowPunct w:val="0"/>
        <w:autoSpaceDE w:val="0"/>
        <w:autoSpaceDN w:val="0"/>
        <w:adjustRightInd w:val="0"/>
        <w:ind w:left="1134" w:hanging="284"/>
        <w:textAlignment w:val="baseline"/>
        <w:rPr>
          <w:rFonts w:eastAsia="等线"/>
        </w:rPr>
      </w:pPr>
      <w:r w:rsidRPr="00E11B0F">
        <w:rPr>
          <w:rFonts w:eastAsia="等线"/>
          <w:lang w:eastAsia="zh-CN"/>
        </w:rPr>
        <w:t>-</w:t>
      </w:r>
      <w:r w:rsidRPr="00E11B0F">
        <w:rPr>
          <w:rFonts w:eastAsia="等线"/>
          <w:lang w:eastAsia="zh-CN"/>
        </w:rPr>
        <w:tab/>
      </w:r>
      <w:proofErr w:type="spellStart"/>
      <w:r w:rsidRPr="00E11B0F">
        <w:rPr>
          <w:rFonts w:eastAsia="等线"/>
          <w:i/>
          <w:lang w:eastAsia="zh-CN"/>
        </w:rPr>
        <w:t>txConfig</w:t>
      </w:r>
      <w:proofErr w:type="spellEnd"/>
      <w:r w:rsidRPr="00E11B0F">
        <w:rPr>
          <w:rFonts w:eastAsia="等线"/>
          <w:lang w:eastAsia="zh-CN"/>
        </w:rPr>
        <w:t>=</w:t>
      </w:r>
      <w:r w:rsidRPr="00E11B0F">
        <w:rPr>
          <w:rFonts w:eastAsia="等线"/>
          <w:i/>
          <w:lang w:eastAsia="zh-CN"/>
        </w:rPr>
        <w:t>codebook</w:t>
      </w:r>
      <w:r w:rsidRPr="00E11B0F">
        <w:rPr>
          <w:rFonts w:eastAsia="等线"/>
          <w:lang w:eastAsia="zh-CN"/>
        </w:rPr>
        <w:t xml:space="preserve">, and there are two SRS resource sets configured by </w:t>
      </w:r>
      <w:proofErr w:type="spellStart"/>
      <w:r w:rsidRPr="00E11B0F">
        <w:rPr>
          <w:rFonts w:eastAsia="等线"/>
          <w:i/>
        </w:rPr>
        <w:t>srs-ResourceSetToAddModList</w:t>
      </w:r>
      <w:proofErr w:type="spellEnd"/>
      <w:r w:rsidRPr="00E11B0F">
        <w:rPr>
          <w:rFonts w:eastAsia="等线"/>
        </w:rPr>
        <w:t xml:space="preserve"> and associated with </w:t>
      </w:r>
      <w:r w:rsidRPr="00E11B0F">
        <w:rPr>
          <w:rFonts w:eastAsia="等线"/>
          <w:i/>
        </w:rPr>
        <w:t>usage</w:t>
      </w:r>
      <w:r w:rsidRPr="00E11B0F">
        <w:rPr>
          <w:rFonts w:eastAsia="等线"/>
        </w:rPr>
        <w:t xml:space="preserve"> </w:t>
      </w:r>
      <w:r w:rsidRPr="00E11B0F">
        <w:rPr>
          <w:rFonts w:eastAsia="等线"/>
          <w:lang w:eastAsia="zh-CN"/>
        </w:rPr>
        <w:t>of value</w:t>
      </w:r>
      <w:r w:rsidRPr="00E11B0F">
        <w:rPr>
          <w:rFonts w:eastAsia="等线"/>
        </w:rPr>
        <w:t xml:space="preserve"> '</w:t>
      </w:r>
      <w:r w:rsidRPr="00E11B0F">
        <w:rPr>
          <w:rFonts w:eastAsia="等线"/>
          <w:i/>
        </w:rPr>
        <w:t>codebook</w:t>
      </w:r>
      <w:r w:rsidRPr="00E11B0F">
        <w:rPr>
          <w:rFonts w:eastAsia="等线"/>
        </w:rPr>
        <w:t xml:space="preserve">', and is not configured with </w:t>
      </w:r>
      <w:proofErr w:type="spellStart"/>
      <w:r w:rsidRPr="00E11B0F">
        <w:rPr>
          <w:rFonts w:eastAsia="等线"/>
          <w:i/>
        </w:rPr>
        <w:t>coresetPoolIndex</w:t>
      </w:r>
      <w:proofErr w:type="spellEnd"/>
      <w:r w:rsidRPr="00E11B0F">
        <w:rPr>
          <w:rFonts w:eastAsia="等线"/>
        </w:rPr>
        <w:t xml:space="preserve"> or the value of </w:t>
      </w:r>
      <w:proofErr w:type="spellStart"/>
      <w:r w:rsidRPr="00E11B0F">
        <w:rPr>
          <w:rFonts w:eastAsia="等线"/>
          <w:i/>
        </w:rPr>
        <w:t>coresetPoolIndex</w:t>
      </w:r>
      <w:proofErr w:type="spellEnd"/>
      <w:r w:rsidRPr="00E11B0F">
        <w:rPr>
          <w:rFonts w:eastAsia="等线"/>
        </w:rPr>
        <w:t xml:space="preserve"> is the same for all CORESETs if </w:t>
      </w:r>
      <w:proofErr w:type="spellStart"/>
      <w:r w:rsidRPr="00E11B0F">
        <w:rPr>
          <w:rFonts w:eastAsia="等线"/>
          <w:i/>
        </w:rPr>
        <w:t>coresetPoolIndex</w:t>
      </w:r>
      <w:proofErr w:type="spellEnd"/>
      <w:r w:rsidRPr="00E11B0F">
        <w:rPr>
          <w:rFonts w:eastAsia="等线"/>
        </w:rPr>
        <w:t xml:space="preserve"> is provided;</w:t>
      </w:r>
    </w:p>
    <w:p w14:paraId="7F1056C2" w14:textId="77777777" w:rsidR="00E11B0F" w:rsidRPr="00E11B0F" w:rsidRDefault="00E11B0F" w:rsidP="00E11B0F">
      <w:pPr>
        <w:overflowPunct w:val="0"/>
        <w:autoSpaceDE w:val="0"/>
        <w:autoSpaceDN w:val="0"/>
        <w:adjustRightInd w:val="0"/>
        <w:ind w:left="851" w:hanging="284"/>
        <w:textAlignment w:val="baseline"/>
        <w:rPr>
          <w:rFonts w:eastAsia="等线"/>
        </w:rPr>
      </w:pPr>
      <w:r w:rsidRPr="00E11B0F">
        <w:rPr>
          <w:rFonts w:eastAsia="等线"/>
        </w:rPr>
        <w:t>-</w:t>
      </w:r>
      <w:r w:rsidRPr="00E11B0F">
        <w:rPr>
          <w:rFonts w:eastAsia="等线"/>
        </w:rPr>
        <w:tab/>
        <w:t>0 bit otherwise.</w:t>
      </w:r>
    </w:p>
    <w:p w14:paraId="30DD42E5" w14:textId="77777777" w:rsidR="00E11B0F" w:rsidRPr="00E11B0F" w:rsidRDefault="00E11B0F" w:rsidP="00E11B0F">
      <w:pPr>
        <w:overflowPunct w:val="0"/>
        <w:autoSpaceDE w:val="0"/>
        <w:autoSpaceDN w:val="0"/>
        <w:adjustRightInd w:val="0"/>
        <w:ind w:left="568" w:hanging="284"/>
        <w:textAlignment w:val="baseline"/>
        <w:rPr>
          <w:rFonts w:eastAsia="等线"/>
          <w:lang w:eastAsia="zh-CN"/>
        </w:rPr>
      </w:pPr>
      <w:r w:rsidRPr="00E11B0F">
        <w:rPr>
          <w:rFonts w:eastAsia="等线"/>
        </w:rPr>
        <w:t>-</w:t>
      </w:r>
      <w:r w:rsidRPr="00E11B0F">
        <w:rPr>
          <w:rFonts w:eastAsia="等线"/>
        </w:rPr>
        <w:tab/>
      </w:r>
      <w:r w:rsidRPr="00E11B0F">
        <w:rPr>
          <w:rFonts w:eastAsia="等线" w:hint="eastAsia"/>
          <w:lang w:eastAsia="zh-CN"/>
        </w:rPr>
        <w:t>SRS resource indicator</w:t>
      </w:r>
      <w:r w:rsidRPr="00E11B0F">
        <w:rPr>
          <w:rFonts w:eastAsia="等线"/>
        </w:rPr>
        <w:t xml:space="preserve"> -</w:t>
      </w:r>
      <w:r w:rsidRPr="00E11B0F">
        <w:rPr>
          <w:rFonts w:eastAsia="等线" w:hint="eastAsia"/>
          <w:lang w:eastAsia="zh-CN"/>
        </w:rPr>
        <w:t>number of bits determined by the following</w:t>
      </w:r>
      <w:r w:rsidRPr="00E11B0F">
        <w:rPr>
          <w:rFonts w:eastAsia="等线"/>
          <w:lang w:eastAsia="zh-CN"/>
        </w:rPr>
        <w:t>:</w:t>
      </w:r>
      <w:r w:rsidRPr="00E11B0F">
        <w:rPr>
          <w:rFonts w:eastAsia="等线" w:hint="eastAsia"/>
          <w:lang w:eastAsia="zh-CN"/>
        </w:rPr>
        <w:t xml:space="preserve"> </w:t>
      </w:r>
    </w:p>
    <w:p w14:paraId="335C0CC1" w14:textId="77777777" w:rsidR="00E11B0F" w:rsidRPr="00E11B0F" w:rsidRDefault="00E11B0F" w:rsidP="00E11B0F">
      <w:pPr>
        <w:overflowPunct w:val="0"/>
        <w:autoSpaceDE w:val="0"/>
        <w:autoSpaceDN w:val="0"/>
        <w:adjustRightInd w:val="0"/>
        <w:ind w:left="851" w:hanging="284"/>
        <w:textAlignment w:val="baseline"/>
        <w:rPr>
          <w:rFonts w:eastAsia="等线"/>
          <w:lang w:eastAsia="zh-CN"/>
        </w:rPr>
      </w:pPr>
      <w:r w:rsidRPr="00E11B0F">
        <w:rPr>
          <w:rFonts w:eastAsia="等线" w:hint="eastAsia"/>
          <w:lang w:eastAsia="zh-CN"/>
        </w:rPr>
        <w:t>-</w:t>
      </w:r>
      <w:r w:rsidRPr="00E11B0F">
        <w:rPr>
          <w:rFonts w:eastAsia="等线" w:hint="eastAsia"/>
          <w:lang w:eastAsia="zh-CN"/>
        </w:rPr>
        <w:tab/>
      </w:r>
      <w:r w:rsidRPr="00E11B0F">
        <w:rPr>
          <w:rFonts w:eastAsia="等线"/>
          <w:position w:val="-34"/>
        </w:rPr>
        <w:object w:dxaOrig="2376" w:dyaOrig="732" w14:anchorId="026449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8pt;height:36.3pt" o:ole="">
            <v:imagedata r:id="rId13" o:title=""/>
          </v:shape>
          <o:OLEObject Type="Embed" ProgID="Equation.3" ShapeID="_x0000_i1025" DrawAspect="Content" ObjectID="_1771421363" r:id="rId14"/>
        </w:object>
      </w:r>
      <w:r w:rsidRPr="00E11B0F">
        <w:rPr>
          <w:rFonts w:eastAsia="等线" w:hint="eastAsia"/>
          <w:lang w:eastAsia="zh-CN"/>
        </w:rPr>
        <w:t xml:space="preserve"> bits according to Tables 7.3.1.1.2-28/</w:t>
      </w:r>
      <w:r w:rsidRPr="00E11B0F">
        <w:rPr>
          <w:rFonts w:eastAsia="等线"/>
          <w:lang w:eastAsia="zh-CN"/>
        </w:rPr>
        <w:t>28A/</w:t>
      </w:r>
      <w:r w:rsidRPr="00E11B0F">
        <w:rPr>
          <w:rFonts w:eastAsia="等线" w:hint="eastAsia"/>
          <w:lang w:eastAsia="zh-CN"/>
        </w:rPr>
        <w:t>29/</w:t>
      </w:r>
      <w:r w:rsidRPr="00E11B0F">
        <w:rPr>
          <w:rFonts w:eastAsia="等线"/>
          <w:lang w:eastAsia="zh-CN"/>
        </w:rPr>
        <w:t>29B/</w:t>
      </w:r>
      <w:r w:rsidRPr="00E11B0F">
        <w:rPr>
          <w:rFonts w:eastAsia="等线" w:hint="eastAsia"/>
          <w:lang w:eastAsia="zh-CN"/>
        </w:rPr>
        <w:t>30/</w:t>
      </w:r>
      <w:r w:rsidRPr="00E11B0F">
        <w:rPr>
          <w:rFonts w:eastAsia="等线"/>
          <w:lang w:eastAsia="zh-CN"/>
        </w:rPr>
        <w:t>30B/</w:t>
      </w:r>
      <w:r w:rsidRPr="00E11B0F">
        <w:rPr>
          <w:rFonts w:eastAsia="等线" w:hint="eastAsia"/>
          <w:lang w:eastAsia="zh-CN"/>
        </w:rPr>
        <w:t>31</w:t>
      </w:r>
      <w:r w:rsidRPr="00E11B0F">
        <w:rPr>
          <w:rFonts w:eastAsia="等线"/>
          <w:lang w:eastAsia="zh-CN"/>
        </w:rPr>
        <w:t xml:space="preserve">/31B/31C/31D/31E/31F if the higher layer parameter </w:t>
      </w:r>
      <w:proofErr w:type="spellStart"/>
      <w:r w:rsidRPr="00E11B0F">
        <w:rPr>
          <w:rFonts w:eastAsia="等线"/>
          <w:i/>
        </w:rPr>
        <w:t>txConfig</w:t>
      </w:r>
      <w:proofErr w:type="spellEnd"/>
      <w:r w:rsidRPr="00E11B0F">
        <w:rPr>
          <w:rFonts w:eastAsia="等线"/>
          <w:i/>
          <w:lang w:eastAsia="zh-CN"/>
        </w:rPr>
        <w:t xml:space="preserve"> =</w:t>
      </w:r>
      <w:r w:rsidRPr="00E11B0F">
        <w:rPr>
          <w:rFonts w:eastAsia="等线" w:hint="eastAsia"/>
          <w:i/>
          <w:lang w:eastAsia="zh-CN"/>
        </w:rPr>
        <w:t xml:space="preserve"> </w:t>
      </w:r>
      <w:proofErr w:type="spellStart"/>
      <w:r w:rsidRPr="00E11B0F">
        <w:rPr>
          <w:rFonts w:eastAsia="等线" w:hint="eastAsia"/>
          <w:i/>
          <w:lang w:eastAsia="zh-CN"/>
        </w:rPr>
        <w:t>nonC</w:t>
      </w:r>
      <w:r w:rsidRPr="00E11B0F">
        <w:rPr>
          <w:rFonts w:eastAsia="等线"/>
          <w:i/>
          <w:lang w:eastAsia="ja-JP"/>
        </w:rPr>
        <w:t>odebook</w:t>
      </w:r>
      <w:proofErr w:type="spellEnd"/>
      <w:r w:rsidRPr="00E11B0F">
        <w:rPr>
          <w:rFonts w:eastAsia="等线" w:hint="eastAsia"/>
          <w:lang w:eastAsia="zh-CN"/>
        </w:rPr>
        <w:t xml:space="preserve">, where </w:t>
      </w:r>
    </w:p>
    <w:p w14:paraId="6D621F7A" w14:textId="77777777" w:rsidR="00E11B0F" w:rsidRPr="00E11B0F" w:rsidRDefault="00E11B0F" w:rsidP="00E11B0F">
      <w:pPr>
        <w:overflowPunct w:val="0"/>
        <w:autoSpaceDE w:val="0"/>
        <w:autoSpaceDN w:val="0"/>
        <w:adjustRightInd w:val="0"/>
        <w:ind w:left="1135" w:hanging="284"/>
        <w:textAlignment w:val="baseline"/>
        <w:rPr>
          <w:rFonts w:eastAsia="等线"/>
        </w:rPr>
      </w:pPr>
      <w:r w:rsidRPr="00E11B0F">
        <w:rPr>
          <w:rFonts w:eastAsia="等线"/>
          <w:lang w:eastAsia="zh-CN"/>
        </w:rPr>
        <w:t>-</w:t>
      </w:r>
      <w:r w:rsidRPr="00E11B0F">
        <w:rPr>
          <w:rFonts w:eastAsia="等线"/>
          <w:lang w:eastAsia="zh-CN"/>
        </w:rPr>
        <w:tab/>
      </w:r>
      <w:r w:rsidRPr="00E11B0F">
        <w:rPr>
          <w:rFonts w:eastAsia="等线"/>
          <w:position w:val="-12"/>
        </w:rPr>
        <w:object w:dxaOrig="499" w:dyaOrig="360" w14:anchorId="5C71E338">
          <v:shape id="_x0000_i1026" type="#_x0000_t75" style="width:24.2pt;height:16.7pt" o:ole="">
            <v:imagedata r:id="rId15" o:title=""/>
          </v:shape>
          <o:OLEObject Type="Embed" ProgID="Equation.3" ShapeID="_x0000_i1026" DrawAspect="Content" ObjectID="_1771421364" r:id="rId16"/>
        </w:object>
      </w:r>
      <w:r w:rsidRPr="00E11B0F">
        <w:rPr>
          <w:rFonts w:eastAsia="等线" w:hint="eastAsia"/>
          <w:lang w:eastAsia="zh-CN"/>
        </w:rPr>
        <w:t xml:space="preserve"> is the number of configured SRS resources </w:t>
      </w:r>
      <w:r w:rsidRPr="00E11B0F">
        <w:rPr>
          <w:rFonts w:eastAsia="等线"/>
        </w:rPr>
        <w:t xml:space="preserve">in the SRS resource set indicated by SRS resource set indicator field if present, </w:t>
      </w:r>
    </w:p>
    <w:p w14:paraId="685E8394" w14:textId="77777777" w:rsidR="00E11B0F" w:rsidRPr="00E11B0F" w:rsidRDefault="00E11B0F" w:rsidP="00E11B0F">
      <w:pPr>
        <w:overflowPunct w:val="0"/>
        <w:autoSpaceDE w:val="0"/>
        <w:autoSpaceDN w:val="0"/>
        <w:adjustRightInd w:val="0"/>
        <w:ind w:left="1135" w:hanging="284"/>
        <w:textAlignment w:val="baseline"/>
        <w:rPr>
          <w:rFonts w:eastAsia="等线"/>
        </w:rPr>
      </w:pPr>
      <w:r w:rsidRPr="00E11B0F">
        <w:rPr>
          <w:rFonts w:eastAsia="等线"/>
        </w:rPr>
        <w:t>-</w:t>
      </w:r>
      <w:r w:rsidRPr="00E11B0F">
        <w:rPr>
          <w:rFonts w:eastAsia="等线"/>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E11B0F">
        <w:rPr>
          <w:rFonts w:eastAsia="等线" w:hint="eastAsia"/>
          <w:lang w:eastAsia="zh-CN"/>
        </w:rPr>
        <w:t xml:space="preserve"> is the number of configured SRS resources </w:t>
      </w:r>
      <w:r w:rsidRPr="00E11B0F">
        <w:rPr>
          <w:rFonts w:eastAsia="等线"/>
        </w:rPr>
        <w:t xml:space="preserve">in the SRS resource set associated with the </w:t>
      </w:r>
      <w:proofErr w:type="spellStart"/>
      <w:r w:rsidRPr="00E11B0F">
        <w:rPr>
          <w:rFonts w:eastAsia="等线"/>
          <w:i/>
        </w:rPr>
        <w:t>coresetPoolIndex</w:t>
      </w:r>
      <w:proofErr w:type="spellEnd"/>
      <w:r w:rsidRPr="00E11B0F">
        <w:rPr>
          <w:rFonts w:eastAsia="等线"/>
        </w:rPr>
        <w:t xml:space="preserve"> value </w:t>
      </w:r>
      <w:r w:rsidRPr="00E11B0F">
        <w:rPr>
          <w:rFonts w:eastAsia="等线" w:hint="eastAsia"/>
          <w:lang w:eastAsia="zh-CN"/>
        </w:rPr>
        <w:t xml:space="preserve">for the CORESET used for the PDCCH carrying the DCI </w:t>
      </w:r>
      <w:r w:rsidRPr="00E11B0F">
        <w:rPr>
          <w:rFonts w:eastAsia="等线"/>
          <w:lang w:eastAsia="zh-CN"/>
        </w:rPr>
        <w:t>format</w:t>
      </w:r>
      <w:r w:rsidRPr="00E11B0F">
        <w:rPr>
          <w:rFonts w:eastAsia="等线" w:hint="eastAsia"/>
          <w:lang w:eastAsia="zh-CN"/>
        </w:rPr>
        <w:t xml:space="preserve"> </w:t>
      </w:r>
      <w:r w:rsidRPr="00E11B0F">
        <w:rPr>
          <w:rFonts w:eastAsia="等线"/>
          <w:lang w:eastAsia="zh-CN"/>
        </w:rPr>
        <w:t>0_1,</w:t>
      </w:r>
      <w:r w:rsidRPr="00E11B0F">
        <w:rPr>
          <w:rFonts w:eastAsia="等线"/>
        </w:rPr>
        <w:t xml:space="preserve"> if the UE is not provided </w:t>
      </w:r>
      <w:proofErr w:type="spellStart"/>
      <w:r w:rsidRPr="00E11B0F">
        <w:rPr>
          <w:rFonts w:eastAsia="等线"/>
          <w:i/>
        </w:rPr>
        <w:t>coresetPoolIndex</w:t>
      </w:r>
      <w:proofErr w:type="spellEnd"/>
      <w:r w:rsidRPr="00E11B0F">
        <w:rPr>
          <w:rFonts w:eastAsia="等线"/>
        </w:rPr>
        <w:t xml:space="preserve"> or is provided </w:t>
      </w:r>
      <w:proofErr w:type="spellStart"/>
      <w:r w:rsidRPr="00E11B0F">
        <w:rPr>
          <w:rFonts w:eastAsia="等线"/>
          <w:i/>
        </w:rPr>
        <w:t>coresetPoolIndex</w:t>
      </w:r>
      <w:proofErr w:type="spellEnd"/>
      <w:r w:rsidRPr="00E11B0F">
        <w:rPr>
          <w:rFonts w:eastAsia="等线"/>
        </w:rPr>
        <w:t xml:space="preserve"> with</w:t>
      </w:r>
      <w:r w:rsidRPr="00E11B0F">
        <w:rPr>
          <w:rFonts w:eastAsia="等线" w:hint="eastAsia"/>
          <w:lang w:eastAsia="zh-CN"/>
        </w:rPr>
        <w:t xml:space="preserve"> </w:t>
      </w:r>
      <w:r w:rsidRPr="00E11B0F">
        <w:rPr>
          <w:rFonts w:eastAsia="等线"/>
        </w:rPr>
        <w:t xml:space="preserve">value 0 for the first CORESETs, and is provided </w:t>
      </w:r>
      <w:proofErr w:type="spellStart"/>
      <w:r w:rsidRPr="00E11B0F">
        <w:rPr>
          <w:rFonts w:eastAsia="等线"/>
          <w:i/>
        </w:rPr>
        <w:t>coresetPoolIndex</w:t>
      </w:r>
      <w:proofErr w:type="spellEnd"/>
      <w:r w:rsidRPr="00E11B0F">
        <w:rPr>
          <w:rFonts w:eastAsia="等线"/>
        </w:rPr>
        <w:t xml:space="preserve"> with value 1 for the second CORESETs, and is provided</w:t>
      </w:r>
      <w:r w:rsidRPr="00E11B0F">
        <w:rPr>
          <w:rFonts w:eastAsia="等线"/>
          <w:kern w:val="2"/>
          <w:lang w:eastAsia="zh-CN"/>
        </w:rPr>
        <w:t xml:space="preserve"> </w:t>
      </w:r>
      <w:r w:rsidRPr="00E11B0F">
        <w:rPr>
          <w:rFonts w:eastAsia="等线"/>
          <w:i/>
          <w:kern w:val="2"/>
          <w:lang w:eastAsia="zh-CN"/>
        </w:rPr>
        <w:t>enableSTx2PofmDCI</w:t>
      </w:r>
      <w:r w:rsidRPr="00E11B0F">
        <w:rPr>
          <w:rFonts w:eastAsia="等线"/>
          <w:kern w:val="2"/>
          <w:lang w:eastAsia="zh-CN"/>
        </w:rPr>
        <w:t>,</w:t>
      </w:r>
    </w:p>
    <w:p w14:paraId="0CEAB323" w14:textId="77777777" w:rsidR="00E11B0F" w:rsidRPr="00E11B0F" w:rsidRDefault="00E11B0F" w:rsidP="00E11B0F">
      <w:pPr>
        <w:overflowPunct w:val="0"/>
        <w:autoSpaceDE w:val="0"/>
        <w:autoSpaceDN w:val="0"/>
        <w:adjustRightInd w:val="0"/>
        <w:ind w:left="1135" w:hanging="284"/>
        <w:textAlignment w:val="baseline"/>
        <w:rPr>
          <w:rFonts w:eastAsia="等线"/>
          <w:lang w:eastAsia="zh-CN"/>
        </w:rPr>
      </w:pPr>
      <w:r w:rsidRPr="00E11B0F">
        <w:rPr>
          <w:rFonts w:eastAsia="等线"/>
        </w:rPr>
        <w:t>-</w:t>
      </w:r>
      <w:r w:rsidRPr="00E11B0F">
        <w:rPr>
          <w:rFonts w:eastAsia="等线"/>
        </w:rPr>
        <w:tab/>
        <w:t xml:space="preserve">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E11B0F">
        <w:rPr>
          <w:rFonts w:eastAsia="等线"/>
        </w:rPr>
        <w:t xml:space="preserve"> </w:t>
      </w:r>
      <w:r w:rsidRPr="00E11B0F">
        <w:rPr>
          <w:rFonts w:eastAsia="等线" w:hint="eastAsia"/>
          <w:lang w:eastAsia="zh-CN"/>
        </w:rPr>
        <w:t xml:space="preserve">is the number of configured SRS resources </w:t>
      </w:r>
      <w:r w:rsidRPr="00E11B0F">
        <w:rPr>
          <w:rFonts w:eastAsia="等线"/>
        </w:rPr>
        <w:t xml:space="preserve">in the SRS resource set configured by higher layer parameter </w:t>
      </w:r>
      <w:proofErr w:type="spellStart"/>
      <w:r w:rsidRPr="00E11B0F">
        <w:rPr>
          <w:rFonts w:eastAsia="等线"/>
          <w:i/>
        </w:rPr>
        <w:t>srs-ResourceSetToAddModList</w:t>
      </w:r>
      <w:proofErr w:type="spellEnd"/>
      <w:r w:rsidRPr="00E11B0F">
        <w:rPr>
          <w:rFonts w:eastAsia="等线"/>
        </w:rPr>
        <w:t xml:space="preserve"> and associated with </w:t>
      </w:r>
      <w:r w:rsidRPr="00E11B0F">
        <w:rPr>
          <w:rFonts w:eastAsia="等线" w:hint="eastAsia"/>
          <w:lang w:eastAsia="zh-CN"/>
        </w:rPr>
        <w:t xml:space="preserve">the </w:t>
      </w:r>
      <w:r w:rsidRPr="00E11B0F">
        <w:rPr>
          <w:rFonts w:eastAsia="等线"/>
        </w:rPr>
        <w:t>higher</w:t>
      </w:r>
      <w:r w:rsidRPr="00E11B0F">
        <w:rPr>
          <w:rFonts w:eastAsia="等线" w:hint="eastAsia"/>
          <w:lang w:eastAsia="zh-CN"/>
        </w:rPr>
        <w:t xml:space="preserve"> </w:t>
      </w:r>
      <w:r w:rsidRPr="00E11B0F">
        <w:rPr>
          <w:rFonts w:eastAsia="等线"/>
        </w:rPr>
        <w:t xml:space="preserve">layer parameter </w:t>
      </w:r>
      <w:r w:rsidRPr="00E11B0F">
        <w:rPr>
          <w:rFonts w:eastAsia="等线"/>
          <w:i/>
        </w:rPr>
        <w:t>usage</w:t>
      </w:r>
      <w:r w:rsidRPr="00E11B0F">
        <w:rPr>
          <w:rFonts w:eastAsia="等线"/>
        </w:rPr>
        <w:t xml:space="preserve"> </w:t>
      </w:r>
      <w:r w:rsidRPr="00E11B0F">
        <w:rPr>
          <w:rFonts w:eastAsia="等线" w:hint="eastAsia"/>
          <w:lang w:eastAsia="zh-CN"/>
        </w:rPr>
        <w:t>of value</w:t>
      </w:r>
      <w:r w:rsidRPr="00E11B0F">
        <w:rPr>
          <w:rFonts w:eastAsia="等线"/>
        </w:rPr>
        <w:t xml:space="preserve"> '</w:t>
      </w:r>
      <w:proofErr w:type="spellStart"/>
      <w:r w:rsidRPr="00E11B0F">
        <w:rPr>
          <w:rFonts w:eastAsia="等线"/>
          <w:i/>
        </w:rPr>
        <w:t>nonCodeBook</w:t>
      </w:r>
      <w:proofErr w:type="spellEnd"/>
      <w:r w:rsidRPr="00E11B0F">
        <w:rPr>
          <w:rFonts w:eastAsia="等线"/>
        </w:rPr>
        <w:t>',</w:t>
      </w:r>
      <w:r w:rsidRPr="00E11B0F">
        <w:rPr>
          <w:rFonts w:eastAsia="等线"/>
          <w:lang w:eastAsia="zh-CN"/>
        </w:rPr>
        <w:t xml:space="preserve"> </w:t>
      </w:r>
    </w:p>
    <w:p w14:paraId="22E70E8C" w14:textId="77777777" w:rsidR="00E11B0F" w:rsidRPr="00E11B0F" w:rsidRDefault="00E11B0F" w:rsidP="00E11B0F">
      <w:pPr>
        <w:overflowPunct w:val="0"/>
        <w:autoSpaceDE w:val="0"/>
        <w:autoSpaceDN w:val="0"/>
        <w:adjustRightInd w:val="0"/>
        <w:ind w:left="851" w:hanging="284"/>
        <w:textAlignment w:val="baseline"/>
        <w:rPr>
          <w:rFonts w:eastAsia="等线"/>
          <w:lang w:eastAsia="zh-CN"/>
        </w:rPr>
      </w:pPr>
      <w:r w:rsidRPr="00E11B0F">
        <w:rPr>
          <w:rFonts w:eastAsia="等线"/>
          <w:lang w:eastAsia="zh-CN"/>
        </w:rPr>
        <w:t>and</w:t>
      </w:r>
    </w:p>
    <w:p w14:paraId="1525D99E" w14:textId="77777777" w:rsidR="00E11B0F" w:rsidRPr="00E11B0F" w:rsidRDefault="00E11B0F" w:rsidP="00E11B0F">
      <w:pPr>
        <w:overflowPunct w:val="0"/>
        <w:autoSpaceDE w:val="0"/>
        <w:autoSpaceDN w:val="0"/>
        <w:adjustRightInd w:val="0"/>
        <w:ind w:left="1135" w:hanging="284"/>
        <w:textAlignment w:val="baseline"/>
        <w:rPr>
          <w:rFonts w:eastAsia="等线"/>
          <w:lang w:eastAsia="zh-CN"/>
        </w:rPr>
      </w:pPr>
      <w:r w:rsidRPr="00E11B0F">
        <w:rPr>
          <w:rFonts w:eastAsia="等线"/>
          <w:lang w:eastAsia="zh-CN"/>
        </w:rPr>
        <w:t>-</w:t>
      </w:r>
      <w:r w:rsidRPr="00E11B0F">
        <w:rPr>
          <w:rFonts w:eastAsia="等线"/>
          <w:lang w:eastAsia="zh-CN"/>
        </w:rPr>
        <w:tab/>
        <w:t xml:space="preserve">if UE supports operation with </w:t>
      </w:r>
      <w:proofErr w:type="spellStart"/>
      <w:r w:rsidRPr="00E11B0F">
        <w:rPr>
          <w:rFonts w:eastAsia="等线"/>
          <w:i/>
          <w:lang w:eastAsia="zh-CN"/>
        </w:rPr>
        <w:t>maxMIMO</w:t>
      </w:r>
      <w:proofErr w:type="spellEnd"/>
      <w:r w:rsidRPr="00E11B0F">
        <w:rPr>
          <w:rFonts w:eastAsia="等线"/>
          <w:i/>
          <w:lang w:eastAsia="zh-CN"/>
        </w:rPr>
        <w:t>-Layers</w:t>
      </w:r>
      <w:r w:rsidRPr="00E11B0F">
        <w:rPr>
          <w:rFonts w:eastAsia="等线"/>
          <w:lang w:eastAsia="zh-CN"/>
        </w:rPr>
        <w:t xml:space="preserve"> and the higher layer parameter </w:t>
      </w:r>
      <w:proofErr w:type="spellStart"/>
      <w:r w:rsidRPr="00E11B0F">
        <w:rPr>
          <w:rFonts w:eastAsia="等线"/>
          <w:i/>
          <w:iCs/>
          <w:lang w:eastAsia="zh-CN"/>
        </w:rPr>
        <w:t>maxMIMO</w:t>
      </w:r>
      <w:proofErr w:type="spellEnd"/>
      <w:r w:rsidRPr="00E11B0F">
        <w:rPr>
          <w:rFonts w:eastAsia="等线"/>
          <w:i/>
          <w:iCs/>
          <w:lang w:eastAsia="zh-CN"/>
        </w:rPr>
        <w:t xml:space="preserve">-Layers </w:t>
      </w:r>
      <w:r w:rsidRPr="00E11B0F">
        <w:rPr>
          <w:rFonts w:eastAsia="等线"/>
          <w:iCs/>
          <w:lang w:eastAsia="zh-CN"/>
        </w:rPr>
        <w:t>of</w:t>
      </w:r>
      <w:r w:rsidRPr="00E11B0F">
        <w:rPr>
          <w:rFonts w:eastAsia="等线"/>
          <w:i/>
          <w:iCs/>
          <w:lang w:eastAsia="zh-CN"/>
        </w:rPr>
        <w:t xml:space="preserve"> PUSCH-</w:t>
      </w:r>
      <w:proofErr w:type="spellStart"/>
      <w:r w:rsidRPr="00E11B0F">
        <w:rPr>
          <w:rFonts w:eastAsia="等线"/>
          <w:i/>
          <w:iCs/>
          <w:lang w:eastAsia="zh-CN"/>
        </w:rPr>
        <w:t>ServingCellConfig</w:t>
      </w:r>
      <w:proofErr w:type="spellEnd"/>
      <w:r w:rsidRPr="00E11B0F">
        <w:rPr>
          <w:rFonts w:eastAsia="等线"/>
          <w:lang w:eastAsia="zh-CN"/>
        </w:rPr>
        <w:t xml:space="preserve"> of the serving cell is configured, </w:t>
      </w:r>
    </w:p>
    <w:p w14:paraId="681A442F" w14:textId="77777777" w:rsidR="00E11B0F" w:rsidRPr="00E11B0F" w:rsidRDefault="00E11B0F" w:rsidP="00E11B0F">
      <w:pPr>
        <w:overflowPunct w:val="0"/>
        <w:autoSpaceDE w:val="0"/>
        <w:autoSpaceDN w:val="0"/>
        <w:adjustRightInd w:val="0"/>
        <w:ind w:left="1418" w:hanging="284"/>
        <w:textAlignment w:val="baseline"/>
        <w:rPr>
          <w:rFonts w:eastAsia="等线"/>
          <w:lang w:eastAsia="zh-CN"/>
        </w:rPr>
      </w:pPr>
      <w:r w:rsidRPr="00E11B0F">
        <w:rPr>
          <w:rFonts w:eastAsia="等线" w:hint="eastAsia"/>
          <w:lang w:eastAsia="zh-CN"/>
        </w:rPr>
        <w:t>-</w:t>
      </w:r>
      <w:r w:rsidRPr="00E11B0F">
        <w:rPr>
          <w:rFonts w:eastAsia="等线" w:hint="eastAsia"/>
          <w:lang w:eastAsia="zh-CN"/>
        </w:rPr>
        <w:tab/>
      </w:r>
      <w:proofErr w:type="spellStart"/>
      <w:r w:rsidRPr="00E11B0F">
        <w:rPr>
          <w:rFonts w:eastAsia="等线"/>
          <w:lang w:eastAsia="zh-CN"/>
        </w:rPr>
        <w:t>L</w:t>
      </w:r>
      <w:r w:rsidRPr="00E11B0F">
        <w:rPr>
          <w:rFonts w:eastAsia="等线"/>
          <w:vertAlign w:val="subscript"/>
          <w:lang w:eastAsia="zh-CN"/>
        </w:rPr>
        <w:t>max</w:t>
      </w:r>
      <w:proofErr w:type="spellEnd"/>
      <w:r w:rsidRPr="00E11B0F">
        <w:rPr>
          <w:rFonts w:eastAsia="等线"/>
          <w:lang w:eastAsia="zh-CN"/>
        </w:rPr>
        <w:t xml:space="preserve"> is given by max{</w:t>
      </w:r>
      <w:proofErr w:type="spellStart"/>
      <w:r w:rsidRPr="00E11B0F">
        <w:rPr>
          <w:rFonts w:eastAsia="等线"/>
          <w:i/>
          <w:iCs/>
          <w:lang w:eastAsia="zh-CN"/>
        </w:rPr>
        <w:t>maxMIMO</w:t>
      </w:r>
      <w:proofErr w:type="spellEnd"/>
      <w:r w:rsidRPr="00E11B0F">
        <w:rPr>
          <w:rFonts w:eastAsia="等线"/>
          <w:i/>
          <w:iCs/>
          <w:lang w:eastAsia="zh-CN"/>
        </w:rPr>
        <w:t>-Layers</w:t>
      </w:r>
      <w:r w:rsidRPr="00E11B0F">
        <w:rPr>
          <w:rFonts w:eastAsia="等线"/>
          <w:lang w:eastAsia="zh-CN"/>
        </w:rPr>
        <w:t xml:space="preserve">, </w:t>
      </w:r>
      <w:proofErr w:type="spellStart"/>
      <w:r w:rsidRPr="00E11B0F">
        <w:rPr>
          <w:rFonts w:eastAsia="等线"/>
          <w:i/>
          <w:lang w:eastAsia="zh-CN"/>
        </w:rPr>
        <w:t>maxMIMO-LayersforSdm</w:t>
      </w:r>
      <w:proofErr w:type="spellEnd"/>
      <w:r w:rsidRPr="00E11B0F">
        <w:rPr>
          <w:rFonts w:eastAsia="等线"/>
          <w:lang w:eastAsia="zh-CN"/>
        </w:rPr>
        <w:t xml:space="preserve">} if </w:t>
      </w:r>
      <w:proofErr w:type="spellStart"/>
      <w:r w:rsidRPr="00E11B0F">
        <w:rPr>
          <w:rFonts w:eastAsia="等线"/>
          <w:i/>
          <w:lang w:eastAsia="zh-CN"/>
        </w:rPr>
        <w:t>maxMIMO-LayersforSdm</w:t>
      </w:r>
      <w:proofErr w:type="spellEnd"/>
      <w:r w:rsidRPr="00E11B0F">
        <w:rPr>
          <w:rFonts w:eastAsia="等线"/>
          <w:lang w:eastAsia="zh-CN"/>
        </w:rPr>
        <w:t xml:space="preserve"> is configured  </w:t>
      </w:r>
    </w:p>
    <w:p w14:paraId="52B6AB58" w14:textId="77777777" w:rsidR="00E11B0F" w:rsidRPr="00E11B0F" w:rsidRDefault="00E11B0F" w:rsidP="00E11B0F">
      <w:pPr>
        <w:overflowPunct w:val="0"/>
        <w:autoSpaceDE w:val="0"/>
        <w:autoSpaceDN w:val="0"/>
        <w:adjustRightInd w:val="0"/>
        <w:ind w:left="1418" w:hanging="284"/>
        <w:textAlignment w:val="baseline"/>
        <w:rPr>
          <w:rFonts w:eastAsia="等线"/>
          <w:lang w:eastAsia="zh-CN"/>
        </w:rPr>
      </w:pPr>
      <w:r w:rsidRPr="00E11B0F">
        <w:rPr>
          <w:rFonts w:eastAsia="等线" w:hint="eastAsia"/>
          <w:lang w:eastAsia="zh-CN"/>
        </w:rPr>
        <w:t>-</w:t>
      </w:r>
      <w:r w:rsidRPr="00E11B0F">
        <w:rPr>
          <w:rFonts w:eastAsia="等线" w:hint="eastAsia"/>
          <w:lang w:eastAsia="zh-CN"/>
        </w:rPr>
        <w:tab/>
      </w:r>
      <w:proofErr w:type="spellStart"/>
      <w:r w:rsidRPr="00E11B0F">
        <w:rPr>
          <w:rFonts w:eastAsia="等线"/>
          <w:lang w:eastAsia="zh-CN"/>
        </w:rPr>
        <w:t>L</w:t>
      </w:r>
      <w:r w:rsidRPr="00E11B0F">
        <w:rPr>
          <w:rFonts w:eastAsia="等线"/>
          <w:vertAlign w:val="subscript"/>
          <w:lang w:eastAsia="zh-CN"/>
        </w:rPr>
        <w:t>max</w:t>
      </w:r>
      <w:proofErr w:type="spellEnd"/>
      <w:r w:rsidRPr="00E11B0F">
        <w:rPr>
          <w:rFonts w:eastAsia="等线"/>
          <w:lang w:eastAsia="zh-CN"/>
        </w:rPr>
        <w:t xml:space="preserve"> is given by max{</w:t>
      </w:r>
      <w:proofErr w:type="spellStart"/>
      <w:r w:rsidRPr="00E11B0F">
        <w:rPr>
          <w:rFonts w:eastAsia="等线"/>
          <w:i/>
          <w:iCs/>
          <w:lang w:eastAsia="zh-CN"/>
        </w:rPr>
        <w:t>maxMIMO</w:t>
      </w:r>
      <w:proofErr w:type="spellEnd"/>
      <w:r w:rsidRPr="00E11B0F">
        <w:rPr>
          <w:rFonts w:eastAsia="等线"/>
          <w:i/>
          <w:iCs/>
          <w:lang w:eastAsia="zh-CN"/>
        </w:rPr>
        <w:t>-Layers</w:t>
      </w:r>
      <w:r w:rsidRPr="00E11B0F">
        <w:rPr>
          <w:rFonts w:eastAsia="等线"/>
          <w:lang w:eastAsia="zh-CN"/>
        </w:rPr>
        <w:t xml:space="preserve">, </w:t>
      </w:r>
      <w:proofErr w:type="spellStart"/>
      <w:r w:rsidRPr="00E11B0F">
        <w:rPr>
          <w:rFonts w:eastAsia="等线"/>
          <w:i/>
          <w:lang w:eastAsia="zh-CN"/>
        </w:rPr>
        <w:t>maxMIMO-LayersforSfn</w:t>
      </w:r>
      <w:proofErr w:type="spellEnd"/>
      <w:r w:rsidRPr="00E11B0F">
        <w:rPr>
          <w:rFonts w:eastAsia="等线"/>
          <w:lang w:eastAsia="zh-CN"/>
        </w:rPr>
        <w:t xml:space="preserve">} if </w:t>
      </w:r>
      <w:proofErr w:type="spellStart"/>
      <w:r w:rsidRPr="00E11B0F">
        <w:rPr>
          <w:rFonts w:eastAsia="等线"/>
          <w:i/>
          <w:lang w:eastAsia="zh-CN"/>
        </w:rPr>
        <w:t>maxMIMO-LayersforSfn</w:t>
      </w:r>
      <w:proofErr w:type="spellEnd"/>
      <w:r w:rsidRPr="00E11B0F">
        <w:rPr>
          <w:rFonts w:eastAsia="等线"/>
          <w:lang w:eastAsia="zh-CN"/>
        </w:rPr>
        <w:t xml:space="preserve"> is configured </w:t>
      </w:r>
    </w:p>
    <w:p w14:paraId="44D83ADE" w14:textId="77777777" w:rsidR="00E11B0F" w:rsidRPr="00E11B0F" w:rsidRDefault="00E11B0F" w:rsidP="00E11B0F">
      <w:pPr>
        <w:overflowPunct w:val="0"/>
        <w:autoSpaceDE w:val="0"/>
        <w:autoSpaceDN w:val="0"/>
        <w:adjustRightInd w:val="0"/>
        <w:ind w:left="1418" w:hanging="284"/>
        <w:textAlignment w:val="baseline"/>
        <w:rPr>
          <w:rFonts w:eastAsia="等线"/>
          <w:lang w:eastAsia="zh-CN"/>
        </w:rPr>
      </w:pPr>
      <w:r w:rsidRPr="00E11B0F">
        <w:rPr>
          <w:rFonts w:eastAsia="等线" w:hint="eastAsia"/>
          <w:lang w:eastAsia="zh-CN"/>
        </w:rPr>
        <w:t>-</w:t>
      </w:r>
      <w:r w:rsidRPr="00E11B0F">
        <w:rPr>
          <w:rFonts w:eastAsia="等线" w:hint="eastAsia"/>
          <w:lang w:eastAsia="zh-CN"/>
        </w:rPr>
        <w:tab/>
      </w:r>
      <w:proofErr w:type="spellStart"/>
      <w:r w:rsidRPr="00E11B0F">
        <w:rPr>
          <w:rFonts w:eastAsia="等线"/>
          <w:lang w:eastAsia="zh-CN"/>
        </w:rPr>
        <w:t>L</w:t>
      </w:r>
      <w:r w:rsidRPr="00E11B0F">
        <w:rPr>
          <w:rFonts w:eastAsia="等线"/>
          <w:vertAlign w:val="subscript"/>
          <w:lang w:eastAsia="zh-CN"/>
        </w:rPr>
        <w:t>max</w:t>
      </w:r>
      <w:proofErr w:type="spellEnd"/>
      <w:r w:rsidRPr="00E11B0F">
        <w:rPr>
          <w:rFonts w:eastAsia="等线"/>
          <w:lang w:eastAsia="zh-CN"/>
        </w:rPr>
        <w:t xml:space="preserve"> is given by </w:t>
      </w:r>
      <w:proofErr w:type="spellStart"/>
      <w:r w:rsidRPr="00E11B0F">
        <w:rPr>
          <w:rFonts w:eastAsia="等线"/>
          <w:i/>
          <w:iCs/>
          <w:lang w:eastAsia="zh-CN"/>
        </w:rPr>
        <w:t>maxMIMO</w:t>
      </w:r>
      <w:proofErr w:type="spellEnd"/>
      <w:r w:rsidRPr="00E11B0F">
        <w:rPr>
          <w:rFonts w:eastAsia="等线"/>
          <w:i/>
          <w:iCs/>
          <w:lang w:eastAsia="zh-CN"/>
        </w:rPr>
        <w:t>-Layers</w:t>
      </w:r>
      <w:r w:rsidRPr="00E11B0F">
        <w:rPr>
          <w:rFonts w:eastAsia="等线"/>
          <w:iCs/>
          <w:lang w:eastAsia="zh-CN"/>
        </w:rPr>
        <w:t xml:space="preserve"> o</w:t>
      </w:r>
      <w:r w:rsidRPr="00E11B0F">
        <w:rPr>
          <w:rFonts w:eastAsia="等线"/>
          <w:lang w:eastAsia="zh-CN"/>
        </w:rPr>
        <w:t>therwise</w:t>
      </w:r>
    </w:p>
    <w:p w14:paraId="36571FB4" w14:textId="77777777" w:rsidR="00E11B0F" w:rsidRPr="00E11B0F" w:rsidRDefault="00E11B0F" w:rsidP="00E11B0F">
      <w:pPr>
        <w:overflowPunct w:val="0"/>
        <w:autoSpaceDE w:val="0"/>
        <w:autoSpaceDN w:val="0"/>
        <w:adjustRightInd w:val="0"/>
        <w:ind w:left="1135" w:hanging="284"/>
        <w:textAlignment w:val="baseline"/>
        <w:rPr>
          <w:rFonts w:eastAsia="等线"/>
          <w:lang w:eastAsia="zh-CN"/>
        </w:rPr>
      </w:pPr>
      <w:r w:rsidRPr="00E11B0F">
        <w:rPr>
          <w:rFonts w:eastAsia="等线"/>
          <w:lang w:eastAsia="zh-CN"/>
        </w:rPr>
        <w:t>-</w:t>
      </w:r>
      <w:r w:rsidRPr="00E11B0F">
        <w:rPr>
          <w:rFonts w:eastAsia="等线"/>
          <w:lang w:eastAsia="zh-CN"/>
        </w:rPr>
        <w:tab/>
        <w:t xml:space="preserve">otherwise, </w:t>
      </w:r>
      <w:proofErr w:type="spellStart"/>
      <w:r w:rsidRPr="00E11B0F">
        <w:rPr>
          <w:rFonts w:eastAsia="等线"/>
          <w:i/>
          <w:lang w:eastAsia="zh-CN"/>
        </w:rPr>
        <w:t>L</w:t>
      </w:r>
      <w:r w:rsidRPr="00E11B0F">
        <w:rPr>
          <w:rFonts w:eastAsia="等线"/>
          <w:i/>
          <w:vertAlign w:val="subscript"/>
          <w:lang w:eastAsia="zh-CN"/>
        </w:rPr>
        <w:t>max</w:t>
      </w:r>
      <w:proofErr w:type="spellEnd"/>
      <w:r w:rsidRPr="00E11B0F">
        <w:rPr>
          <w:rFonts w:eastAsia="等线"/>
          <w:lang w:eastAsia="zh-CN"/>
        </w:rPr>
        <w:t xml:space="preserve"> is given by the maximum number of layers for PUSCH supported by the UE for the serving cell for non-codebook based operation.</w:t>
      </w:r>
    </w:p>
    <w:p w14:paraId="47681A0D" w14:textId="77777777" w:rsidR="00E11B0F" w:rsidRPr="00E11B0F" w:rsidRDefault="00E11B0F" w:rsidP="00E11B0F">
      <w:pPr>
        <w:overflowPunct w:val="0"/>
        <w:autoSpaceDE w:val="0"/>
        <w:autoSpaceDN w:val="0"/>
        <w:adjustRightInd w:val="0"/>
        <w:ind w:left="851" w:hanging="284"/>
        <w:textAlignment w:val="baseline"/>
        <w:rPr>
          <w:rFonts w:eastAsia="等线"/>
          <w:lang w:eastAsia="zh-CN"/>
        </w:rPr>
      </w:pPr>
      <w:r w:rsidRPr="00E11B0F">
        <w:rPr>
          <w:rFonts w:eastAsia="等线" w:hint="eastAsia"/>
          <w:lang w:eastAsia="zh-CN"/>
        </w:rPr>
        <w:lastRenderedPageBreak/>
        <w:t>-</w:t>
      </w:r>
      <w:r w:rsidRPr="00E11B0F">
        <w:rPr>
          <w:rFonts w:eastAsia="等线" w:hint="eastAsia"/>
          <w:lang w:eastAsia="zh-CN"/>
        </w:rPr>
        <w:tab/>
      </w:r>
      <w:r w:rsidRPr="00E11B0F">
        <w:rPr>
          <w:rFonts w:eastAsia="等线"/>
          <w:position w:val="-12"/>
        </w:rPr>
        <w:object w:dxaOrig="1260" w:dyaOrig="360" w14:anchorId="1826CFF0">
          <v:shape id="_x0000_i1027" type="#_x0000_t75" style="width:57pt;height:16.7pt" o:ole="">
            <v:imagedata r:id="rId17" o:title=""/>
          </v:shape>
          <o:OLEObject Type="Embed" ProgID="Equation.3" ShapeID="_x0000_i1027" DrawAspect="Content" ObjectID="_1771421365" r:id="rId18"/>
        </w:object>
      </w:r>
      <w:r w:rsidRPr="00E11B0F">
        <w:rPr>
          <w:rFonts w:eastAsia="等线" w:hint="eastAsia"/>
          <w:lang w:eastAsia="zh-CN"/>
        </w:rPr>
        <w:t xml:space="preserve"> bits according to Tables 7.3.1.1.2-</w:t>
      </w:r>
      <w:r w:rsidRPr="00E11B0F">
        <w:rPr>
          <w:rFonts w:eastAsia="等线"/>
          <w:lang w:eastAsia="zh-CN"/>
        </w:rPr>
        <w:t xml:space="preserve">32, </w:t>
      </w:r>
      <w:r w:rsidRPr="00E11B0F">
        <w:rPr>
          <w:rFonts w:eastAsia="等线" w:hint="eastAsia"/>
          <w:lang w:eastAsia="zh-CN"/>
        </w:rPr>
        <w:t>7.3.1.1.2-</w:t>
      </w:r>
      <w:r w:rsidRPr="00E11B0F">
        <w:rPr>
          <w:rFonts w:eastAsia="等线"/>
          <w:lang w:eastAsia="zh-CN"/>
        </w:rPr>
        <w:t xml:space="preserve">32A and </w:t>
      </w:r>
      <w:r w:rsidRPr="00E11B0F">
        <w:rPr>
          <w:rFonts w:eastAsia="等线" w:hint="eastAsia"/>
          <w:lang w:eastAsia="zh-CN"/>
        </w:rPr>
        <w:t>7.3.1.1.2-</w:t>
      </w:r>
      <w:r w:rsidRPr="00E11B0F">
        <w:rPr>
          <w:rFonts w:eastAsia="等线"/>
          <w:lang w:eastAsia="zh-CN"/>
        </w:rPr>
        <w:t xml:space="preserve">32B if the higher layer parameter </w:t>
      </w:r>
      <w:proofErr w:type="spellStart"/>
      <w:r w:rsidRPr="00E11B0F">
        <w:rPr>
          <w:rFonts w:eastAsia="等线"/>
          <w:i/>
        </w:rPr>
        <w:t>txConfig</w:t>
      </w:r>
      <w:proofErr w:type="spellEnd"/>
      <w:r w:rsidRPr="00E11B0F">
        <w:rPr>
          <w:rFonts w:eastAsia="等线"/>
          <w:i/>
          <w:lang w:eastAsia="zh-CN"/>
        </w:rPr>
        <w:t xml:space="preserve"> = </w:t>
      </w:r>
      <w:r w:rsidRPr="00E11B0F">
        <w:rPr>
          <w:rFonts w:eastAsia="等线"/>
          <w:i/>
          <w:lang w:eastAsia="ja-JP"/>
        </w:rPr>
        <w:t>codebook</w:t>
      </w:r>
      <w:r w:rsidRPr="00E11B0F">
        <w:rPr>
          <w:rFonts w:eastAsia="等线" w:hint="eastAsia"/>
          <w:lang w:eastAsia="zh-CN"/>
        </w:rPr>
        <w:t xml:space="preserve">, where </w:t>
      </w:r>
    </w:p>
    <w:p w14:paraId="7FBC4082" w14:textId="77777777" w:rsidR="00E11B0F" w:rsidRPr="00E11B0F" w:rsidRDefault="00E11B0F" w:rsidP="00E11B0F">
      <w:pPr>
        <w:overflowPunct w:val="0"/>
        <w:autoSpaceDE w:val="0"/>
        <w:autoSpaceDN w:val="0"/>
        <w:adjustRightInd w:val="0"/>
        <w:ind w:left="1135" w:hanging="284"/>
        <w:textAlignment w:val="baseline"/>
        <w:rPr>
          <w:rFonts w:eastAsia="等线"/>
        </w:rPr>
      </w:pPr>
      <w:r w:rsidRPr="00E11B0F">
        <w:rPr>
          <w:rFonts w:eastAsia="等线"/>
          <w:lang w:eastAsia="zh-CN"/>
        </w:rPr>
        <w:t>-</w:t>
      </w:r>
      <w:r w:rsidRPr="00E11B0F">
        <w:rPr>
          <w:rFonts w:eastAsia="等线"/>
          <w:lang w:eastAsia="zh-CN"/>
        </w:rPr>
        <w:tab/>
      </w:r>
      <w:r w:rsidRPr="00E11B0F">
        <w:rPr>
          <w:rFonts w:eastAsia="等线"/>
          <w:position w:val="-12"/>
        </w:rPr>
        <w:object w:dxaOrig="499" w:dyaOrig="360" w14:anchorId="2403E695">
          <v:shape id="_x0000_i1028" type="#_x0000_t75" style="width:24.2pt;height:16.7pt" o:ole="">
            <v:imagedata r:id="rId15" o:title=""/>
          </v:shape>
          <o:OLEObject Type="Embed" ProgID="Equation.3" ShapeID="_x0000_i1028" DrawAspect="Content" ObjectID="_1771421366" r:id="rId19"/>
        </w:object>
      </w:r>
      <w:r w:rsidRPr="00E11B0F">
        <w:rPr>
          <w:rFonts w:eastAsia="等线" w:hint="eastAsia"/>
          <w:lang w:eastAsia="zh-CN"/>
        </w:rPr>
        <w:t xml:space="preserve"> is the number of configured SRS resources </w:t>
      </w:r>
      <w:r w:rsidRPr="00E11B0F">
        <w:rPr>
          <w:rFonts w:eastAsia="等线"/>
        </w:rPr>
        <w:t xml:space="preserve">in the SRS resource set indicated by SRS resource set indicator field if present, </w:t>
      </w:r>
    </w:p>
    <w:p w14:paraId="7403A89E" w14:textId="77777777" w:rsidR="00E11B0F" w:rsidRPr="00E11B0F" w:rsidRDefault="00E11B0F" w:rsidP="00E11B0F">
      <w:pPr>
        <w:overflowPunct w:val="0"/>
        <w:autoSpaceDE w:val="0"/>
        <w:autoSpaceDN w:val="0"/>
        <w:adjustRightInd w:val="0"/>
        <w:ind w:left="1135" w:hanging="284"/>
        <w:textAlignment w:val="baseline"/>
        <w:rPr>
          <w:rFonts w:eastAsia="等线"/>
        </w:rPr>
      </w:pPr>
      <w:r w:rsidRPr="00E11B0F">
        <w:rPr>
          <w:rFonts w:eastAsia="等线"/>
        </w:rPr>
        <w:t>-</w:t>
      </w:r>
      <w:r w:rsidRPr="00E11B0F">
        <w:rPr>
          <w:rFonts w:eastAsia="等线"/>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E11B0F">
        <w:rPr>
          <w:rFonts w:eastAsia="等线" w:hint="eastAsia"/>
          <w:lang w:eastAsia="zh-CN"/>
        </w:rPr>
        <w:t xml:space="preserve"> is the number of configured SRS resources </w:t>
      </w:r>
      <w:r w:rsidRPr="00E11B0F">
        <w:rPr>
          <w:rFonts w:eastAsia="等线"/>
        </w:rPr>
        <w:t xml:space="preserve">in the SRS resource set associated with the </w:t>
      </w:r>
      <w:proofErr w:type="spellStart"/>
      <w:r w:rsidRPr="00E11B0F">
        <w:rPr>
          <w:rFonts w:eastAsia="等线"/>
          <w:i/>
        </w:rPr>
        <w:t>coresetPoolIndex</w:t>
      </w:r>
      <w:proofErr w:type="spellEnd"/>
      <w:r w:rsidRPr="00E11B0F">
        <w:rPr>
          <w:rFonts w:eastAsia="等线"/>
        </w:rPr>
        <w:t xml:space="preserve"> value </w:t>
      </w:r>
      <w:r w:rsidRPr="00E11B0F">
        <w:rPr>
          <w:rFonts w:eastAsia="等线" w:hint="eastAsia"/>
          <w:lang w:eastAsia="zh-CN"/>
        </w:rPr>
        <w:t xml:space="preserve">for the CORESET used for the PDCCH carrying the DCI </w:t>
      </w:r>
      <w:r w:rsidRPr="00E11B0F">
        <w:rPr>
          <w:rFonts w:eastAsia="等线"/>
          <w:lang w:eastAsia="zh-CN"/>
        </w:rPr>
        <w:t>format</w:t>
      </w:r>
      <w:r w:rsidRPr="00E11B0F">
        <w:rPr>
          <w:rFonts w:eastAsia="等线" w:hint="eastAsia"/>
          <w:lang w:eastAsia="zh-CN"/>
        </w:rPr>
        <w:t xml:space="preserve"> </w:t>
      </w:r>
      <w:r w:rsidRPr="00E11B0F">
        <w:rPr>
          <w:rFonts w:eastAsia="等线"/>
          <w:lang w:eastAsia="zh-CN"/>
        </w:rPr>
        <w:t>0_1,</w:t>
      </w:r>
      <w:r w:rsidRPr="00E11B0F">
        <w:rPr>
          <w:rFonts w:eastAsia="等线"/>
        </w:rPr>
        <w:t xml:space="preserve"> if the UE is not provided </w:t>
      </w:r>
      <w:proofErr w:type="spellStart"/>
      <w:r w:rsidRPr="00E11B0F">
        <w:rPr>
          <w:rFonts w:eastAsia="等线"/>
          <w:i/>
        </w:rPr>
        <w:t>coresetPoolIndex</w:t>
      </w:r>
      <w:proofErr w:type="spellEnd"/>
      <w:r w:rsidRPr="00E11B0F">
        <w:rPr>
          <w:rFonts w:eastAsia="等线"/>
        </w:rPr>
        <w:t xml:space="preserve"> or is provided </w:t>
      </w:r>
      <w:proofErr w:type="spellStart"/>
      <w:r w:rsidRPr="00E11B0F">
        <w:rPr>
          <w:rFonts w:eastAsia="等线"/>
          <w:i/>
        </w:rPr>
        <w:t>coresetPoolIndex</w:t>
      </w:r>
      <w:proofErr w:type="spellEnd"/>
      <w:r w:rsidRPr="00E11B0F">
        <w:rPr>
          <w:rFonts w:eastAsia="等线"/>
        </w:rPr>
        <w:t xml:space="preserve"> with</w:t>
      </w:r>
      <w:r w:rsidRPr="00E11B0F">
        <w:rPr>
          <w:rFonts w:eastAsia="等线" w:hint="eastAsia"/>
          <w:lang w:eastAsia="zh-CN"/>
        </w:rPr>
        <w:t xml:space="preserve"> </w:t>
      </w:r>
      <w:r w:rsidRPr="00E11B0F">
        <w:rPr>
          <w:rFonts w:eastAsia="等线"/>
        </w:rPr>
        <w:t xml:space="preserve">value 0 for the first CORESETs, and is provided </w:t>
      </w:r>
      <w:proofErr w:type="spellStart"/>
      <w:r w:rsidRPr="00E11B0F">
        <w:rPr>
          <w:rFonts w:eastAsia="等线"/>
          <w:i/>
        </w:rPr>
        <w:t>coresetPoolIndex</w:t>
      </w:r>
      <w:proofErr w:type="spellEnd"/>
      <w:r w:rsidRPr="00E11B0F">
        <w:rPr>
          <w:rFonts w:eastAsia="等线"/>
        </w:rPr>
        <w:t xml:space="preserve"> with value 1 for the second CORESETs, and is provided</w:t>
      </w:r>
      <w:r w:rsidRPr="00E11B0F">
        <w:rPr>
          <w:rFonts w:eastAsia="等线"/>
          <w:kern w:val="2"/>
          <w:lang w:eastAsia="zh-CN"/>
        </w:rPr>
        <w:t xml:space="preserve"> </w:t>
      </w:r>
      <w:r w:rsidRPr="00E11B0F">
        <w:rPr>
          <w:rFonts w:eastAsia="等线"/>
          <w:i/>
          <w:kern w:val="2"/>
          <w:lang w:eastAsia="zh-CN"/>
        </w:rPr>
        <w:t>enableSTx2PofmDCI</w:t>
      </w:r>
      <w:r w:rsidRPr="00E11B0F">
        <w:rPr>
          <w:rFonts w:eastAsia="等线"/>
          <w:kern w:val="2"/>
          <w:lang w:eastAsia="zh-CN"/>
        </w:rPr>
        <w:t>,</w:t>
      </w:r>
    </w:p>
    <w:p w14:paraId="4B68BD18" w14:textId="77777777" w:rsidR="00E11B0F" w:rsidRPr="00E11B0F" w:rsidRDefault="00E11B0F" w:rsidP="00E11B0F">
      <w:pPr>
        <w:overflowPunct w:val="0"/>
        <w:autoSpaceDE w:val="0"/>
        <w:autoSpaceDN w:val="0"/>
        <w:adjustRightInd w:val="0"/>
        <w:ind w:left="1135" w:hanging="284"/>
        <w:textAlignment w:val="baseline"/>
        <w:rPr>
          <w:rFonts w:eastAsia="等线"/>
          <w:lang w:eastAsia="zh-CN"/>
        </w:rPr>
      </w:pPr>
      <w:r w:rsidRPr="00E11B0F">
        <w:rPr>
          <w:rFonts w:eastAsia="等线"/>
        </w:rPr>
        <w:t>-</w:t>
      </w:r>
      <w:r w:rsidRPr="00E11B0F">
        <w:rPr>
          <w:rFonts w:eastAsia="等线"/>
        </w:rPr>
        <w:tab/>
        <w:t xml:space="preserve">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E11B0F">
        <w:rPr>
          <w:rFonts w:eastAsia="等线"/>
        </w:rPr>
        <w:t xml:space="preserve"> </w:t>
      </w:r>
      <w:r w:rsidRPr="00E11B0F">
        <w:rPr>
          <w:rFonts w:eastAsia="等线" w:hint="eastAsia"/>
          <w:lang w:eastAsia="zh-CN"/>
        </w:rPr>
        <w:t xml:space="preserve">is the number of configured SRS resources </w:t>
      </w:r>
      <w:r w:rsidRPr="00E11B0F">
        <w:rPr>
          <w:rFonts w:eastAsia="等线"/>
        </w:rPr>
        <w:t xml:space="preserve">in the SRS resource set configured by higher layer parameter </w:t>
      </w:r>
      <w:proofErr w:type="spellStart"/>
      <w:r w:rsidRPr="00E11B0F">
        <w:rPr>
          <w:rFonts w:eastAsia="等线"/>
          <w:i/>
        </w:rPr>
        <w:t>srs-ResourceSetToAddModList</w:t>
      </w:r>
      <w:proofErr w:type="spellEnd"/>
      <w:r w:rsidRPr="00E11B0F">
        <w:rPr>
          <w:rFonts w:eastAsia="等线"/>
        </w:rPr>
        <w:t xml:space="preserve"> and associated with </w:t>
      </w:r>
      <w:r w:rsidRPr="00E11B0F">
        <w:rPr>
          <w:rFonts w:eastAsia="等线" w:hint="eastAsia"/>
          <w:lang w:eastAsia="zh-CN"/>
        </w:rPr>
        <w:t xml:space="preserve">the </w:t>
      </w:r>
      <w:r w:rsidRPr="00E11B0F">
        <w:rPr>
          <w:rFonts w:eastAsia="等线"/>
        </w:rPr>
        <w:t>higher</w:t>
      </w:r>
      <w:r w:rsidRPr="00E11B0F">
        <w:rPr>
          <w:rFonts w:eastAsia="等线" w:hint="eastAsia"/>
          <w:lang w:eastAsia="zh-CN"/>
        </w:rPr>
        <w:t xml:space="preserve"> </w:t>
      </w:r>
      <w:r w:rsidRPr="00E11B0F">
        <w:rPr>
          <w:rFonts w:eastAsia="等线"/>
        </w:rPr>
        <w:t xml:space="preserve">layer parameter </w:t>
      </w:r>
      <w:r w:rsidRPr="00E11B0F">
        <w:rPr>
          <w:rFonts w:eastAsia="等线"/>
          <w:i/>
        </w:rPr>
        <w:t>usage</w:t>
      </w:r>
      <w:r w:rsidRPr="00E11B0F">
        <w:rPr>
          <w:rFonts w:eastAsia="等线"/>
        </w:rPr>
        <w:t xml:space="preserve"> </w:t>
      </w:r>
      <w:r w:rsidRPr="00E11B0F">
        <w:rPr>
          <w:rFonts w:eastAsia="等线" w:hint="eastAsia"/>
          <w:lang w:eastAsia="zh-CN"/>
        </w:rPr>
        <w:t>of value</w:t>
      </w:r>
      <w:r w:rsidRPr="00E11B0F">
        <w:rPr>
          <w:rFonts w:eastAsia="等线"/>
        </w:rPr>
        <w:t xml:space="preserve"> '</w:t>
      </w:r>
      <w:proofErr w:type="spellStart"/>
      <w:r w:rsidRPr="00E11B0F">
        <w:rPr>
          <w:rFonts w:eastAsia="等线"/>
          <w:i/>
        </w:rPr>
        <w:t>codeBook</w:t>
      </w:r>
      <w:proofErr w:type="spellEnd"/>
      <w:r w:rsidRPr="00E11B0F">
        <w:rPr>
          <w:rFonts w:eastAsia="等线"/>
        </w:rPr>
        <w:t>'</w:t>
      </w:r>
      <w:r w:rsidRPr="00E11B0F">
        <w:rPr>
          <w:rFonts w:eastAsia="等线" w:hint="eastAsia"/>
          <w:lang w:eastAsia="zh-CN"/>
        </w:rPr>
        <w:t>.</w:t>
      </w:r>
    </w:p>
    <w:p w14:paraId="0C2B19C3" w14:textId="77777777" w:rsidR="00E11B0F" w:rsidRPr="00E11B0F" w:rsidRDefault="00E11B0F" w:rsidP="00E11B0F">
      <w:pPr>
        <w:overflowPunct w:val="0"/>
        <w:autoSpaceDE w:val="0"/>
        <w:autoSpaceDN w:val="0"/>
        <w:adjustRightInd w:val="0"/>
        <w:ind w:left="568" w:hanging="1"/>
        <w:textAlignment w:val="baseline"/>
        <w:rPr>
          <w:rFonts w:eastAsia="等线"/>
          <w:lang w:eastAsia="zh-CN"/>
        </w:rPr>
      </w:pPr>
      <w:r w:rsidRPr="00E11B0F">
        <w:rPr>
          <w:rFonts w:eastAsia="等线" w:hint="eastAsia"/>
          <w:lang w:eastAsia="zh-CN"/>
        </w:rPr>
        <w:t>W</w:t>
      </w:r>
      <w:r w:rsidRPr="00E11B0F">
        <w:rPr>
          <w:rFonts w:eastAsia="等线"/>
        </w:rPr>
        <w:t xml:space="preserve">hen the UE is not provided </w:t>
      </w:r>
      <w:proofErr w:type="spellStart"/>
      <w:r w:rsidRPr="00E11B0F">
        <w:rPr>
          <w:rFonts w:eastAsia="等线"/>
          <w:i/>
        </w:rPr>
        <w:t>coresetPoolIndex</w:t>
      </w:r>
      <w:proofErr w:type="spellEnd"/>
      <w:r w:rsidRPr="00E11B0F">
        <w:rPr>
          <w:rFonts w:eastAsia="等线"/>
        </w:rPr>
        <w:t xml:space="preserve"> or is provided </w:t>
      </w:r>
      <w:proofErr w:type="spellStart"/>
      <w:r w:rsidRPr="00E11B0F">
        <w:rPr>
          <w:rFonts w:eastAsia="等线"/>
          <w:i/>
        </w:rPr>
        <w:t>coresetPoolIndex</w:t>
      </w:r>
      <w:proofErr w:type="spellEnd"/>
      <w:r w:rsidRPr="00E11B0F">
        <w:rPr>
          <w:rFonts w:eastAsia="等线"/>
        </w:rPr>
        <w:t xml:space="preserve"> with</w:t>
      </w:r>
      <w:r w:rsidRPr="00E11B0F">
        <w:rPr>
          <w:rFonts w:eastAsia="等线"/>
          <w:lang w:eastAsia="zh-CN"/>
        </w:rPr>
        <w:t xml:space="preserve"> </w:t>
      </w:r>
      <w:r w:rsidRPr="00E11B0F">
        <w:rPr>
          <w:rFonts w:eastAsia="等线"/>
        </w:rPr>
        <w:t xml:space="preserve">value 0 for the first CORESETs, and is provided </w:t>
      </w:r>
      <w:proofErr w:type="spellStart"/>
      <w:r w:rsidRPr="00E11B0F">
        <w:rPr>
          <w:rFonts w:eastAsia="等线"/>
          <w:i/>
        </w:rPr>
        <w:t>coresetPoolIndex</w:t>
      </w:r>
      <w:proofErr w:type="spellEnd"/>
      <w:r w:rsidRPr="00E11B0F">
        <w:rPr>
          <w:rFonts w:eastAsia="等线"/>
        </w:rPr>
        <w:t xml:space="preserve"> with value 1 for the second CORESETs, and is provided</w:t>
      </w:r>
      <w:r w:rsidRPr="00E11B0F">
        <w:rPr>
          <w:rFonts w:eastAsia="等线"/>
          <w:kern w:val="2"/>
          <w:lang w:eastAsia="zh-CN"/>
        </w:rPr>
        <w:t xml:space="preserve"> </w:t>
      </w:r>
      <w:r w:rsidRPr="00E11B0F">
        <w:rPr>
          <w:rFonts w:eastAsia="等线"/>
          <w:i/>
          <w:kern w:val="2"/>
          <w:lang w:eastAsia="zh-CN"/>
        </w:rPr>
        <w:t>enableSTx2PofmDCI</w:t>
      </w:r>
      <w:r w:rsidRPr="00E11B0F">
        <w:rPr>
          <w:rFonts w:eastAsia="等线"/>
          <w:kern w:val="2"/>
          <w:lang w:eastAsia="zh-CN"/>
        </w:rPr>
        <w:t>,</w:t>
      </w:r>
      <w:r w:rsidRPr="00E11B0F">
        <w:rPr>
          <w:rFonts w:eastAsia="等线"/>
        </w:rPr>
        <w:t xml:space="preserve">  </w:t>
      </w:r>
      <w:r w:rsidRPr="00E11B0F">
        <w:rPr>
          <w:rFonts w:eastAsia="等线"/>
          <w:lang w:eastAsia="zh-CN"/>
        </w:rPr>
        <w:t xml:space="preserve">and there are two SRS resource sets configured by </w:t>
      </w:r>
      <w:proofErr w:type="spellStart"/>
      <w:r w:rsidRPr="00E11B0F">
        <w:rPr>
          <w:rFonts w:eastAsia="等线"/>
          <w:i/>
        </w:rPr>
        <w:t>srs-ResourceSetToAddModList</w:t>
      </w:r>
      <w:proofErr w:type="spellEnd"/>
      <w:r w:rsidRPr="00E11B0F">
        <w:rPr>
          <w:rFonts w:eastAsia="等线"/>
        </w:rPr>
        <w:t xml:space="preserve"> and associated with </w:t>
      </w:r>
      <w:r w:rsidRPr="00E11B0F">
        <w:rPr>
          <w:rFonts w:eastAsia="等线"/>
          <w:i/>
        </w:rPr>
        <w:t>usage</w:t>
      </w:r>
      <w:r w:rsidRPr="00E11B0F">
        <w:rPr>
          <w:rFonts w:eastAsia="等线"/>
        </w:rPr>
        <w:t xml:space="preserve"> </w:t>
      </w:r>
      <w:r w:rsidRPr="00E11B0F">
        <w:rPr>
          <w:rFonts w:eastAsia="等线"/>
          <w:lang w:eastAsia="zh-CN"/>
        </w:rPr>
        <w:t>of value</w:t>
      </w:r>
      <w:r w:rsidRPr="00E11B0F">
        <w:rPr>
          <w:rFonts w:eastAsia="等线"/>
        </w:rPr>
        <w:t xml:space="preserve"> '</w:t>
      </w:r>
      <w:r w:rsidRPr="00E11B0F">
        <w:rPr>
          <w:rFonts w:eastAsia="等线"/>
          <w:i/>
        </w:rPr>
        <w:t>codebook</w:t>
      </w:r>
      <w:r w:rsidRPr="00E11B0F">
        <w:rPr>
          <w:rFonts w:eastAsia="等线"/>
        </w:rPr>
        <w:t>' or '</w:t>
      </w:r>
      <w:proofErr w:type="spellStart"/>
      <w:r w:rsidRPr="00E11B0F">
        <w:rPr>
          <w:rFonts w:eastAsia="等线"/>
          <w:i/>
        </w:rPr>
        <w:t>nonCodeBook</w:t>
      </w:r>
      <w:proofErr w:type="spellEnd"/>
      <w:r w:rsidRPr="00E11B0F">
        <w:rPr>
          <w:rFonts w:eastAsia="等线"/>
        </w:rPr>
        <w:t xml:space="preserve">', the first SRS resource set is associated with </w:t>
      </w:r>
      <w:proofErr w:type="spellStart"/>
      <w:r w:rsidRPr="00E11B0F">
        <w:rPr>
          <w:rFonts w:eastAsia="等线"/>
          <w:i/>
          <w:lang w:eastAsia="zh-CN"/>
        </w:rPr>
        <w:t>coresetPoolIndex</w:t>
      </w:r>
      <w:proofErr w:type="spellEnd"/>
      <w:r w:rsidRPr="00E11B0F">
        <w:rPr>
          <w:rFonts w:eastAsia="等线"/>
          <w:lang w:eastAsia="zh-CN"/>
        </w:rPr>
        <w:t xml:space="preserve"> value 0 and the second SRS resource set is associated with </w:t>
      </w:r>
      <w:proofErr w:type="spellStart"/>
      <w:r w:rsidRPr="00E11B0F">
        <w:rPr>
          <w:rFonts w:eastAsia="等线"/>
          <w:i/>
          <w:lang w:eastAsia="zh-CN"/>
        </w:rPr>
        <w:t>coresetPoolIndex</w:t>
      </w:r>
      <w:proofErr w:type="spellEnd"/>
      <w:r w:rsidRPr="00E11B0F">
        <w:rPr>
          <w:rFonts w:eastAsia="等线"/>
          <w:lang w:eastAsia="zh-CN"/>
        </w:rPr>
        <w:t xml:space="preserve"> value 1, where the first and the second SRS resource sets are respectively the ones with lower and higher </w:t>
      </w:r>
      <w:proofErr w:type="spellStart"/>
      <w:r w:rsidRPr="00E11B0F">
        <w:rPr>
          <w:rFonts w:eastAsia="等线"/>
          <w:i/>
          <w:lang w:eastAsia="zh-CN"/>
        </w:rPr>
        <w:t>srs-ResourceSetId</w:t>
      </w:r>
      <w:proofErr w:type="spellEnd"/>
      <w:r w:rsidRPr="00E11B0F">
        <w:rPr>
          <w:rFonts w:eastAsia="等线"/>
          <w:lang w:eastAsia="zh-CN"/>
        </w:rPr>
        <w:t xml:space="preserve"> of the two SRS resources sets.</w:t>
      </w:r>
    </w:p>
    <w:p w14:paraId="6C8811B9" w14:textId="77777777" w:rsidR="00E11B0F" w:rsidRPr="00E11B0F" w:rsidRDefault="00E11B0F" w:rsidP="00E11B0F">
      <w:pPr>
        <w:overflowPunct w:val="0"/>
        <w:autoSpaceDE w:val="0"/>
        <w:autoSpaceDN w:val="0"/>
        <w:adjustRightInd w:val="0"/>
        <w:ind w:left="568" w:hanging="284"/>
        <w:textAlignment w:val="baseline"/>
        <w:rPr>
          <w:rFonts w:eastAsia="等线"/>
          <w:lang w:eastAsia="zh-CN"/>
        </w:rPr>
      </w:pPr>
      <w:r w:rsidRPr="00E11B0F">
        <w:rPr>
          <w:rFonts w:eastAsia="等线"/>
        </w:rPr>
        <w:t>-</w:t>
      </w:r>
      <w:r w:rsidRPr="00E11B0F">
        <w:rPr>
          <w:rFonts w:eastAsia="等线"/>
        </w:rPr>
        <w:tab/>
        <w:t xml:space="preserve">Second </w:t>
      </w:r>
      <w:r w:rsidRPr="00E11B0F">
        <w:rPr>
          <w:rFonts w:eastAsia="等线" w:hint="eastAsia"/>
          <w:lang w:eastAsia="zh-CN"/>
        </w:rPr>
        <w:t>SRS resource indicator</w:t>
      </w:r>
      <w:r w:rsidRPr="00E11B0F">
        <w:rPr>
          <w:rFonts w:eastAsia="等线"/>
        </w:rPr>
        <w:t xml:space="preserve"> - </w:t>
      </w:r>
      <w:r w:rsidRPr="00E11B0F">
        <w:rPr>
          <w:rFonts w:eastAsia="等线" w:hint="eastAsia"/>
          <w:lang w:eastAsia="zh-CN"/>
        </w:rPr>
        <w:t>number of bits determined by the following:</w:t>
      </w:r>
    </w:p>
    <w:p w14:paraId="3B1CD5C7" w14:textId="77777777" w:rsidR="00E11B0F" w:rsidRPr="00E11B0F" w:rsidRDefault="00E11B0F" w:rsidP="00E11B0F">
      <w:pPr>
        <w:overflowPunct w:val="0"/>
        <w:autoSpaceDE w:val="0"/>
        <w:autoSpaceDN w:val="0"/>
        <w:adjustRightInd w:val="0"/>
        <w:ind w:left="851" w:hanging="284"/>
        <w:textAlignment w:val="baseline"/>
        <w:rPr>
          <w:rFonts w:eastAsia="等线"/>
          <w:lang w:eastAsia="zh-CN"/>
        </w:rPr>
      </w:pPr>
      <w:r w:rsidRPr="00E11B0F">
        <w:rPr>
          <w:rFonts w:eastAsia="等线" w:hint="eastAsia"/>
          <w:lang w:eastAsia="zh-CN"/>
        </w:rPr>
        <w:t>-</w:t>
      </w:r>
      <w:r w:rsidRPr="00E11B0F">
        <w:rPr>
          <w:rFonts w:eastAsia="等线" w:hint="eastAsia"/>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sidRPr="00E11B0F">
        <w:rPr>
          <w:rFonts w:eastAsia="等线" w:hint="eastAsia"/>
          <w:lang w:eastAsia="zh-CN"/>
        </w:rPr>
        <w:t xml:space="preserve"> bits </w:t>
      </w:r>
      <w:r w:rsidRPr="00E11B0F">
        <w:rPr>
          <w:rFonts w:eastAsia="等线"/>
          <w:lang w:eastAsia="zh-CN"/>
        </w:rPr>
        <w:t>according to</w:t>
      </w:r>
      <w:r w:rsidRPr="00E11B0F">
        <w:rPr>
          <w:rFonts w:eastAsia="等线" w:hint="eastAsia"/>
          <w:lang w:eastAsia="zh-CN"/>
        </w:rPr>
        <w:t xml:space="preserve"> Tables 7.3.1.1.2-28/29</w:t>
      </w:r>
      <w:r w:rsidRPr="00E11B0F">
        <w:rPr>
          <w:rFonts w:eastAsia="等线"/>
          <w:lang w:eastAsia="zh-CN"/>
        </w:rPr>
        <w:t>A</w:t>
      </w:r>
      <w:r w:rsidRPr="00E11B0F">
        <w:rPr>
          <w:rFonts w:eastAsia="等线" w:hint="eastAsia"/>
          <w:lang w:eastAsia="zh-CN"/>
        </w:rPr>
        <w:t>/30</w:t>
      </w:r>
      <w:r w:rsidRPr="00E11B0F">
        <w:rPr>
          <w:rFonts w:eastAsia="等线"/>
          <w:lang w:eastAsia="zh-CN"/>
        </w:rPr>
        <w:t>A</w:t>
      </w:r>
      <w:r w:rsidRPr="00E11B0F">
        <w:rPr>
          <w:rFonts w:eastAsia="等线" w:hint="eastAsia"/>
          <w:lang w:eastAsia="zh-CN"/>
        </w:rPr>
        <w:t>/31</w:t>
      </w:r>
      <w:r w:rsidRPr="00E11B0F">
        <w:rPr>
          <w:rFonts w:eastAsia="等线"/>
          <w:lang w:eastAsia="zh-CN"/>
        </w:rPr>
        <w:t xml:space="preserve">A with the same number of layers indicated by SRS resource indicator field if the higher layer parameter </w:t>
      </w:r>
      <w:proofErr w:type="spellStart"/>
      <w:r w:rsidRPr="00E11B0F">
        <w:rPr>
          <w:rFonts w:eastAsia="等线"/>
          <w:i/>
        </w:rPr>
        <w:t>txConfig</w:t>
      </w:r>
      <w:proofErr w:type="spellEnd"/>
      <w:r w:rsidRPr="00E11B0F">
        <w:rPr>
          <w:rFonts w:eastAsia="等线"/>
          <w:i/>
          <w:lang w:eastAsia="zh-CN"/>
        </w:rPr>
        <w:t xml:space="preserve"> =</w:t>
      </w:r>
      <w:r w:rsidRPr="00E11B0F">
        <w:rPr>
          <w:rFonts w:eastAsia="等线" w:hint="eastAsia"/>
          <w:i/>
          <w:lang w:eastAsia="zh-CN"/>
        </w:rPr>
        <w:t xml:space="preserve"> </w:t>
      </w:r>
      <w:proofErr w:type="spellStart"/>
      <w:r w:rsidRPr="00E11B0F">
        <w:rPr>
          <w:rFonts w:eastAsia="等线" w:hint="eastAsia"/>
          <w:i/>
          <w:lang w:eastAsia="zh-CN"/>
        </w:rPr>
        <w:t>nonC</w:t>
      </w:r>
      <w:r w:rsidRPr="00E11B0F">
        <w:rPr>
          <w:rFonts w:eastAsia="等线"/>
          <w:i/>
          <w:lang w:eastAsia="ja-JP"/>
        </w:rPr>
        <w:t>odebook</w:t>
      </w:r>
      <w:proofErr w:type="spellEnd"/>
      <w:r w:rsidRPr="00E11B0F">
        <w:rPr>
          <w:rFonts w:eastAsia="等线"/>
          <w:lang w:eastAsia="ja-JP"/>
        </w:rPr>
        <w:t xml:space="preserve">, the higher layer </w:t>
      </w:r>
      <w:proofErr w:type="spellStart"/>
      <w:r w:rsidRPr="00E11B0F">
        <w:rPr>
          <w:rFonts w:eastAsia="等线"/>
          <w:lang w:eastAsia="ja-JP"/>
        </w:rPr>
        <w:t>paramtere</w:t>
      </w:r>
      <w:proofErr w:type="spellEnd"/>
      <w:r w:rsidRPr="00E11B0F">
        <w:rPr>
          <w:rFonts w:eastAsia="等线"/>
          <w:lang w:eastAsia="ja-JP"/>
        </w:rPr>
        <w:t xml:space="preserve"> </w:t>
      </w:r>
      <w:proofErr w:type="spellStart"/>
      <w:r w:rsidRPr="00E11B0F">
        <w:rPr>
          <w:rFonts w:eastAsia="等线"/>
          <w:i/>
          <w:lang w:eastAsia="zh-CN"/>
        </w:rPr>
        <w:t>maxMIMO-LayersforSdm</w:t>
      </w:r>
      <w:proofErr w:type="spellEnd"/>
      <w:r w:rsidRPr="00E11B0F">
        <w:rPr>
          <w:rFonts w:eastAsia="等线"/>
          <w:lang w:eastAsia="ja-JP"/>
        </w:rPr>
        <w:t xml:space="preserve"> is not configured, and SRS resource set indicator field is present</w:t>
      </w:r>
      <w:r w:rsidRPr="00E11B0F">
        <w:rPr>
          <w:rFonts w:eastAsia="等线" w:hint="eastAsia"/>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E11B0F">
        <w:rPr>
          <w:rFonts w:eastAsia="等线" w:hint="eastAsia"/>
          <w:lang w:eastAsia="zh-CN"/>
        </w:rPr>
        <w:t xml:space="preserve"> is the number of configured SRS resources </w:t>
      </w:r>
      <w:r w:rsidRPr="00E11B0F">
        <w:rPr>
          <w:rFonts w:eastAsia="等线"/>
        </w:rPr>
        <w:t>in the second SRS resource set</w:t>
      </w:r>
      <w:r w:rsidRPr="00E11B0F">
        <w:rPr>
          <w:rFonts w:eastAsia="等线"/>
          <w:lang w:eastAsia="zh-CN"/>
        </w:rPr>
        <w:t>,</w:t>
      </w:r>
      <w:r w:rsidRPr="00E11B0F">
        <w:rPr>
          <w:rFonts w:eastAsia="等线"/>
        </w:rPr>
        <w:t xml:space="preserve"> </w:t>
      </w:r>
      <w:r w:rsidRPr="00E11B0F">
        <w:rPr>
          <w:rFonts w:eastAsia="等线"/>
          <w:lang w:eastAsia="zh-CN"/>
        </w:rPr>
        <w:t>and</w:t>
      </w:r>
    </w:p>
    <w:p w14:paraId="5C41F89A" w14:textId="77777777" w:rsidR="00E11B0F" w:rsidRPr="00E11B0F" w:rsidRDefault="00E11B0F" w:rsidP="00E11B0F">
      <w:pPr>
        <w:overflowPunct w:val="0"/>
        <w:autoSpaceDE w:val="0"/>
        <w:autoSpaceDN w:val="0"/>
        <w:adjustRightInd w:val="0"/>
        <w:ind w:left="1135" w:hanging="284"/>
        <w:textAlignment w:val="baseline"/>
        <w:rPr>
          <w:rFonts w:eastAsia="等线"/>
          <w:lang w:eastAsia="zh-CN"/>
        </w:rPr>
      </w:pPr>
      <w:r w:rsidRPr="00E11B0F">
        <w:rPr>
          <w:rFonts w:eastAsia="等线"/>
          <w:lang w:eastAsia="zh-CN"/>
        </w:rPr>
        <w:t>-</w:t>
      </w:r>
      <w:r w:rsidRPr="00E11B0F">
        <w:rPr>
          <w:rFonts w:eastAsia="等线"/>
          <w:lang w:eastAsia="zh-CN"/>
        </w:rPr>
        <w:tab/>
        <w:t xml:space="preserve">if UE supports operation with </w:t>
      </w:r>
      <w:proofErr w:type="spellStart"/>
      <w:r w:rsidRPr="00E11B0F">
        <w:rPr>
          <w:rFonts w:eastAsia="等线"/>
          <w:i/>
          <w:lang w:eastAsia="zh-CN"/>
        </w:rPr>
        <w:t>maxMIMO</w:t>
      </w:r>
      <w:proofErr w:type="spellEnd"/>
      <w:r w:rsidRPr="00E11B0F">
        <w:rPr>
          <w:rFonts w:eastAsia="等线"/>
          <w:i/>
          <w:lang w:eastAsia="zh-CN"/>
        </w:rPr>
        <w:t>-Layers</w:t>
      </w:r>
      <w:r w:rsidRPr="00E11B0F">
        <w:rPr>
          <w:rFonts w:eastAsia="等线"/>
          <w:lang w:eastAsia="zh-CN"/>
        </w:rPr>
        <w:t xml:space="preserve"> and the higher layer parameter </w:t>
      </w:r>
      <w:proofErr w:type="spellStart"/>
      <w:r w:rsidRPr="00E11B0F">
        <w:rPr>
          <w:rFonts w:eastAsia="等线"/>
          <w:i/>
          <w:iCs/>
          <w:lang w:eastAsia="zh-CN"/>
        </w:rPr>
        <w:t>maxMIMO</w:t>
      </w:r>
      <w:proofErr w:type="spellEnd"/>
      <w:r w:rsidRPr="00E11B0F">
        <w:rPr>
          <w:rFonts w:eastAsia="等线"/>
          <w:i/>
          <w:iCs/>
          <w:lang w:eastAsia="zh-CN"/>
        </w:rPr>
        <w:t xml:space="preserve">-Layers </w:t>
      </w:r>
      <w:r w:rsidRPr="00E11B0F">
        <w:rPr>
          <w:rFonts w:eastAsia="等线"/>
          <w:iCs/>
          <w:lang w:eastAsia="zh-CN"/>
        </w:rPr>
        <w:t>of</w:t>
      </w:r>
      <w:r w:rsidRPr="00E11B0F">
        <w:rPr>
          <w:rFonts w:eastAsia="等线"/>
          <w:i/>
          <w:iCs/>
          <w:lang w:eastAsia="zh-CN"/>
        </w:rPr>
        <w:t xml:space="preserve"> PUSCH-</w:t>
      </w:r>
      <w:proofErr w:type="spellStart"/>
      <w:r w:rsidRPr="00E11B0F">
        <w:rPr>
          <w:rFonts w:eastAsia="等线"/>
          <w:i/>
          <w:iCs/>
          <w:lang w:eastAsia="zh-CN"/>
        </w:rPr>
        <w:t>ServingCellConfig</w:t>
      </w:r>
      <w:proofErr w:type="spellEnd"/>
      <w:r w:rsidRPr="00E11B0F">
        <w:rPr>
          <w:rFonts w:eastAsia="等线"/>
          <w:lang w:eastAsia="zh-CN"/>
        </w:rPr>
        <w:t xml:space="preserve"> of the serving cell is configured, </w:t>
      </w:r>
    </w:p>
    <w:p w14:paraId="69EB0675" w14:textId="77777777" w:rsidR="00E11B0F" w:rsidRPr="00E11B0F" w:rsidRDefault="00E11B0F" w:rsidP="00E11B0F">
      <w:pPr>
        <w:overflowPunct w:val="0"/>
        <w:autoSpaceDE w:val="0"/>
        <w:autoSpaceDN w:val="0"/>
        <w:adjustRightInd w:val="0"/>
        <w:ind w:left="1418" w:hanging="284"/>
        <w:textAlignment w:val="baseline"/>
        <w:rPr>
          <w:rFonts w:eastAsia="等线"/>
          <w:lang w:eastAsia="zh-CN"/>
        </w:rPr>
      </w:pPr>
      <w:r w:rsidRPr="00E11B0F">
        <w:rPr>
          <w:rFonts w:eastAsia="等线" w:hint="eastAsia"/>
          <w:lang w:eastAsia="zh-CN"/>
        </w:rPr>
        <w:t>-</w:t>
      </w:r>
      <w:r w:rsidRPr="00E11B0F">
        <w:rPr>
          <w:rFonts w:eastAsia="等线" w:hint="eastAsia"/>
          <w:lang w:eastAsia="zh-CN"/>
        </w:rPr>
        <w:tab/>
      </w:r>
      <w:proofErr w:type="spellStart"/>
      <w:r w:rsidRPr="00E11B0F">
        <w:rPr>
          <w:rFonts w:eastAsia="等线"/>
          <w:lang w:eastAsia="zh-CN"/>
        </w:rPr>
        <w:t>L</w:t>
      </w:r>
      <w:r w:rsidRPr="00E11B0F">
        <w:rPr>
          <w:rFonts w:eastAsia="等线"/>
          <w:vertAlign w:val="subscript"/>
          <w:lang w:eastAsia="zh-CN"/>
        </w:rPr>
        <w:t>max</w:t>
      </w:r>
      <w:proofErr w:type="spellEnd"/>
      <w:r w:rsidRPr="00E11B0F">
        <w:rPr>
          <w:rFonts w:eastAsia="等线"/>
          <w:lang w:eastAsia="zh-CN"/>
        </w:rPr>
        <w:t xml:space="preserve"> is given by </w:t>
      </w:r>
      <w:proofErr w:type="spellStart"/>
      <w:r w:rsidRPr="00E11B0F">
        <w:rPr>
          <w:rFonts w:eastAsia="等线"/>
          <w:lang w:eastAsia="zh-CN"/>
        </w:rPr>
        <w:t>maxMIMO-LayersforSfn</w:t>
      </w:r>
      <w:proofErr w:type="spellEnd"/>
      <w:r w:rsidRPr="00E11B0F">
        <w:rPr>
          <w:rFonts w:eastAsia="等线"/>
          <w:lang w:eastAsia="zh-CN"/>
        </w:rPr>
        <w:t xml:space="preserve"> if </w:t>
      </w:r>
      <w:proofErr w:type="spellStart"/>
      <w:r w:rsidRPr="00E11B0F">
        <w:rPr>
          <w:rFonts w:eastAsia="等线"/>
          <w:lang w:eastAsia="zh-CN"/>
        </w:rPr>
        <w:t>maxMIMO-LayersforSfn</w:t>
      </w:r>
      <w:proofErr w:type="spellEnd"/>
      <w:r w:rsidRPr="00E11B0F">
        <w:rPr>
          <w:rFonts w:eastAsia="等线"/>
          <w:lang w:eastAsia="zh-CN"/>
        </w:rPr>
        <w:t xml:space="preserve"> is configured </w:t>
      </w:r>
    </w:p>
    <w:p w14:paraId="7863A086" w14:textId="77777777" w:rsidR="00E11B0F" w:rsidRPr="00E11B0F" w:rsidRDefault="00E11B0F" w:rsidP="00E11B0F">
      <w:pPr>
        <w:overflowPunct w:val="0"/>
        <w:autoSpaceDE w:val="0"/>
        <w:autoSpaceDN w:val="0"/>
        <w:adjustRightInd w:val="0"/>
        <w:ind w:left="1418" w:hanging="284"/>
        <w:textAlignment w:val="baseline"/>
        <w:rPr>
          <w:rFonts w:eastAsia="等线"/>
          <w:lang w:eastAsia="zh-CN"/>
        </w:rPr>
      </w:pPr>
      <w:r w:rsidRPr="00E11B0F">
        <w:rPr>
          <w:rFonts w:eastAsia="等线" w:hint="eastAsia"/>
          <w:lang w:eastAsia="zh-CN"/>
        </w:rPr>
        <w:t>-</w:t>
      </w:r>
      <w:r w:rsidRPr="00E11B0F">
        <w:rPr>
          <w:rFonts w:eastAsia="等线" w:hint="eastAsia"/>
          <w:lang w:eastAsia="zh-CN"/>
        </w:rPr>
        <w:tab/>
      </w:r>
      <w:proofErr w:type="spellStart"/>
      <w:r w:rsidRPr="00E11B0F">
        <w:rPr>
          <w:rFonts w:eastAsia="等线"/>
          <w:lang w:eastAsia="zh-CN"/>
        </w:rPr>
        <w:t>L</w:t>
      </w:r>
      <w:r w:rsidRPr="00E11B0F">
        <w:rPr>
          <w:rFonts w:eastAsia="等线"/>
          <w:vertAlign w:val="subscript"/>
          <w:lang w:eastAsia="zh-CN"/>
        </w:rPr>
        <w:t>max</w:t>
      </w:r>
      <w:proofErr w:type="spellEnd"/>
      <w:r w:rsidRPr="00E11B0F">
        <w:rPr>
          <w:rFonts w:eastAsia="等线"/>
          <w:lang w:eastAsia="zh-CN"/>
        </w:rPr>
        <w:t xml:space="preserve"> is given by </w:t>
      </w:r>
      <w:proofErr w:type="spellStart"/>
      <w:r w:rsidRPr="00E11B0F">
        <w:rPr>
          <w:rFonts w:eastAsia="等线"/>
          <w:iCs/>
          <w:lang w:eastAsia="zh-CN"/>
        </w:rPr>
        <w:t>maxMIMO</w:t>
      </w:r>
      <w:proofErr w:type="spellEnd"/>
      <w:r w:rsidRPr="00E11B0F">
        <w:rPr>
          <w:rFonts w:eastAsia="等线"/>
          <w:iCs/>
          <w:lang w:eastAsia="zh-CN"/>
        </w:rPr>
        <w:t>-Layers o</w:t>
      </w:r>
      <w:r w:rsidRPr="00E11B0F">
        <w:rPr>
          <w:rFonts w:eastAsia="等线"/>
          <w:lang w:eastAsia="zh-CN"/>
        </w:rPr>
        <w:t>therwise</w:t>
      </w:r>
    </w:p>
    <w:p w14:paraId="211235B5" w14:textId="77777777" w:rsidR="00E11B0F" w:rsidRPr="00E11B0F" w:rsidRDefault="00E11B0F" w:rsidP="00E11B0F">
      <w:pPr>
        <w:overflowPunct w:val="0"/>
        <w:autoSpaceDE w:val="0"/>
        <w:autoSpaceDN w:val="0"/>
        <w:adjustRightInd w:val="0"/>
        <w:ind w:left="1135" w:hanging="284"/>
        <w:textAlignment w:val="baseline"/>
        <w:rPr>
          <w:rFonts w:eastAsia="等线"/>
          <w:lang w:eastAsia="zh-CN"/>
        </w:rPr>
      </w:pPr>
      <w:r w:rsidRPr="00E11B0F">
        <w:rPr>
          <w:rFonts w:eastAsia="等线"/>
          <w:lang w:eastAsia="zh-CN"/>
        </w:rPr>
        <w:t>-</w:t>
      </w:r>
      <w:r w:rsidRPr="00E11B0F">
        <w:rPr>
          <w:rFonts w:eastAsia="等线"/>
          <w:lang w:eastAsia="zh-CN"/>
        </w:rPr>
        <w:tab/>
        <w:t xml:space="preserve">otherwise, </w:t>
      </w:r>
      <w:proofErr w:type="spellStart"/>
      <w:r w:rsidRPr="00E11B0F">
        <w:rPr>
          <w:rFonts w:eastAsia="等线"/>
          <w:i/>
          <w:lang w:eastAsia="zh-CN"/>
        </w:rPr>
        <w:t>L</w:t>
      </w:r>
      <w:r w:rsidRPr="00E11B0F">
        <w:rPr>
          <w:rFonts w:eastAsia="等线"/>
          <w:i/>
          <w:vertAlign w:val="subscript"/>
          <w:lang w:eastAsia="zh-CN"/>
        </w:rPr>
        <w:t>max</w:t>
      </w:r>
      <w:proofErr w:type="spellEnd"/>
      <w:r w:rsidRPr="00E11B0F">
        <w:rPr>
          <w:rFonts w:eastAsia="等线"/>
          <w:lang w:eastAsia="zh-CN"/>
        </w:rPr>
        <w:t xml:space="preserve"> is given by the maximum number of layers for PUSCH supported by the UE for the serving cell for non-codebook based operation.</w:t>
      </w:r>
    </w:p>
    <w:p w14:paraId="52A33280" w14:textId="77777777" w:rsidR="00E11B0F" w:rsidRPr="00E11B0F" w:rsidRDefault="00E11B0F" w:rsidP="00E11B0F">
      <w:pPr>
        <w:overflowPunct w:val="0"/>
        <w:autoSpaceDE w:val="0"/>
        <w:autoSpaceDN w:val="0"/>
        <w:adjustRightInd w:val="0"/>
        <w:ind w:left="851" w:hanging="284"/>
        <w:textAlignment w:val="baseline"/>
        <w:rPr>
          <w:rFonts w:eastAsia="等线"/>
          <w:lang w:eastAsia="zh-CN"/>
        </w:rPr>
      </w:pPr>
      <w:r w:rsidRPr="00E11B0F">
        <w:rPr>
          <w:rFonts w:eastAsia="等线" w:hint="eastAsia"/>
          <w:lang w:eastAsia="zh-CN"/>
        </w:rPr>
        <w:t>-</w:t>
      </w:r>
      <w:r w:rsidRPr="00E11B0F">
        <w:rPr>
          <w:rFonts w:eastAsia="等线" w:hint="eastAsia"/>
          <w:lang w:eastAsia="zh-CN"/>
        </w:rPr>
        <w:tab/>
      </w:r>
      <w:r w:rsidRPr="00E11B0F">
        <w:rPr>
          <w:rFonts w:eastAsia="等线"/>
          <w:position w:val="-34"/>
        </w:rPr>
        <w:object w:dxaOrig="2376" w:dyaOrig="732" w14:anchorId="44B1A50A">
          <v:shape id="_x0000_i1029" type="#_x0000_t75" style="width:122.7pt;height:36.3pt" o:ole="">
            <v:imagedata r:id="rId13" o:title=""/>
          </v:shape>
          <o:OLEObject Type="Embed" ProgID="Equation.3" ShapeID="_x0000_i1029" DrawAspect="Content" ObjectID="_1771421367" r:id="rId20"/>
        </w:object>
      </w:r>
      <w:r w:rsidRPr="00E11B0F">
        <w:rPr>
          <w:rFonts w:eastAsia="等线" w:hint="eastAsia"/>
          <w:lang w:eastAsia="zh-CN"/>
        </w:rPr>
        <w:t xml:space="preserve"> bits according to Tables 7.3.1.1.2-28/29</w:t>
      </w:r>
      <w:r w:rsidRPr="00E11B0F">
        <w:rPr>
          <w:rFonts w:eastAsia="等线"/>
          <w:lang w:eastAsia="zh-CN"/>
        </w:rPr>
        <w:t xml:space="preserve"> if the higher layer parameter </w:t>
      </w:r>
      <w:proofErr w:type="spellStart"/>
      <w:r w:rsidRPr="00E11B0F">
        <w:rPr>
          <w:rFonts w:eastAsia="等线"/>
          <w:i/>
        </w:rPr>
        <w:t>txConfig</w:t>
      </w:r>
      <w:proofErr w:type="spellEnd"/>
      <w:r w:rsidRPr="00E11B0F">
        <w:rPr>
          <w:rFonts w:eastAsia="等线"/>
          <w:i/>
          <w:lang w:eastAsia="zh-CN"/>
        </w:rPr>
        <w:t xml:space="preserve"> =</w:t>
      </w:r>
      <w:r w:rsidRPr="00E11B0F">
        <w:rPr>
          <w:rFonts w:eastAsia="等线" w:hint="eastAsia"/>
          <w:i/>
          <w:lang w:eastAsia="zh-CN"/>
        </w:rPr>
        <w:t xml:space="preserve"> </w:t>
      </w:r>
      <w:proofErr w:type="spellStart"/>
      <w:r w:rsidRPr="00E11B0F">
        <w:rPr>
          <w:rFonts w:eastAsia="等线" w:hint="eastAsia"/>
          <w:i/>
          <w:lang w:eastAsia="zh-CN"/>
        </w:rPr>
        <w:t>nonC</w:t>
      </w:r>
      <w:r w:rsidRPr="00E11B0F">
        <w:rPr>
          <w:rFonts w:eastAsia="等线"/>
          <w:i/>
          <w:lang w:eastAsia="ja-JP"/>
        </w:rPr>
        <w:t>odebook</w:t>
      </w:r>
      <w:proofErr w:type="spellEnd"/>
      <w:r w:rsidRPr="00E11B0F">
        <w:rPr>
          <w:rFonts w:eastAsia="等线" w:hint="eastAsia"/>
          <w:lang w:eastAsia="zh-CN"/>
        </w:rPr>
        <w:t xml:space="preserve">, </w:t>
      </w:r>
      <w:r w:rsidRPr="00E11B0F">
        <w:rPr>
          <w:rFonts w:eastAsia="等线"/>
          <w:lang w:eastAsia="ja-JP"/>
        </w:rPr>
        <w:t xml:space="preserve">the higher layer </w:t>
      </w:r>
      <w:proofErr w:type="spellStart"/>
      <w:r w:rsidRPr="00E11B0F">
        <w:rPr>
          <w:rFonts w:eastAsia="等线"/>
          <w:lang w:eastAsia="ja-JP"/>
        </w:rPr>
        <w:t>paramtere</w:t>
      </w:r>
      <w:proofErr w:type="spellEnd"/>
      <w:r w:rsidRPr="00E11B0F">
        <w:rPr>
          <w:rFonts w:eastAsia="等线"/>
          <w:lang w:eastAsia="ja-JP"/>
        </w:rPr>
        <w:t xml:space="preserve"> </w:t>
      </w:r>
      <w:proofErr w:type="spellStart"/>
      <w:r w:rsidRPr="00E11B0F">
        <w:rPr>
          <w:rFonts w:eastAsia="等线"/>
          <w:i/>
          <w:lang w:eastAsia="zh-CN"/>
        </w:rPr>
        <w:t>maxMIMO-LayersforSdm</w:t>
      </w:r>
      <w:proofErr w:type="spellEnd"/>
      <w:r w:rsidRPr="00E11B0F">
        <w:rPr>
          <w:rFonts w:eastAsia="等线"/>
          <w:lang w:eastAsia="ja-JP"/>
        </w:rPr>
        <w:t xml:space="preserve"> is configured and SRS resource set indicator field is present, </w:t>
      </w:r>
      <w:r w:rsidRPr="00E11B0F">
        <w:rPr>
          <w:rFonts w:eastAsia="等线" w:hint="eastAsia"/>
          <w:lang w:eastAsia="zh-CN"/>
        </w:rPr>
        <w:t xml:space="preserve">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E11B0F">
        <w:rPr>
          <w:rFonts w:eastAsia="等线"/>
        </w:rPr>
        <w:t xml:space="preserve"> </w:t>
      </w:r>
      <w:r w:rsidRPr="00E11B0F">
        <w:rPr>
          <w:rFonts w:eastAsia="等线" w:hint="eastAsia"/>
          <w:lang w:eastAsia="zh-CN"/>
        </w:rPr>
        <w:t xml:space="preserve">is the number of configured SRS resources </w:t>
      </w:r>
      <w:r w:rsidRPr="00E11B0F">
        <w:rPr>
          <w:rFonts w:eastAsia="等线"/>
        </w:rPr>
        <w:t xml:space="preserve">in the second SRS resource set, </w:t>
      </w:r>
      <w:r w:rsidRPr="00E11B0F">
        <w:rPr>
          <w:rFonts w:eastAsia="等线"/>
          <w:lang w:eastAsia="zh-CN"/>
        </w:rPr>
        <w:t xml:space="preserve">and </w:t>
      </w:r>
      <w:proofErr w:type="spellStart"/>
      <w:r w:rsidRPr="00E11B0F">
        <w:rPr>
          <w:rFonts w:eastAsia="等线"/>
          <w:i/>
          <w:lang w:eastAsia="zh-CN"/>
        </w:rPr>
        <w:t>L</w:t>
      </w:r>
      <w:r w:rsidRPr="00E11B0F">
        <w:rPr>
          <w:rFonts w:eastAsia="等线"/>
          <w:i/>
          <w:vertAlign w:val="subscript"/>
          <w:lang w:eastAsia="zh-CN"/>
        </w:rPr>
        <w:t>max</w:t>
      </w:r>
      <w:proofErr w:type="spellEnd"/>
      <w:r w:rsidRPr="00E11B0F">
        <w:rPr>
          <w:rFonts w:eastAsia="等线"/>
          <w:lang w:eastAsia="zh-CN"/>
        </w:rPr>
        <w:t xml:space="preserve"> is given by </w:t>
      </w:r>
      <w:proofErr w:type="spellStart"/>
      <w:r w:rsidRPr="00E11B0F">
        <w:rPr>
          <w:rFonts w:eastAsia="等线"/>
          <w:i/>
          <w:lang w:eastAsia="zh-CN"/>
        </w:rPr>
        <w:t>maxMIMO-LayersforSdm</w:t>
      </w:r>
      <w:proofErr w:type="spellEnd"/>
      <w:r w:rsidRPr="00E11B0F">
        <w:rPr>
          <w:rFonts w:eastAsia="等线"/>
          <w:i/>
          <w:lang w:eastAsia="zh-CN"/>
        </w:rPr>
        <w:t>.</w:t>
      </w:r>
    </w:p>
    <w:p w14:paraId="59D538DB" w14:textId="77777777" w:rsidR="00E11B0F" w:rsidRPr="00E11B0F" w:rsidRDefault="00E11B0F" w:rsidP="00E11B0F">
      <w:pPr>
        <w:overflowPunct w:val="0"/>
        <w:autoSpaceDE w:val="0"/>
        <w:autoSpaceDN w:val="0"/>
        <w:adjustRightInd w:val="0"/>
        <w:ind w:left="851" w:hanging="284"/>
        <w:textAlignment w:val="baseline"/>
        <w:rPr>
          <w:rFonts w:eastAsia="等线"/>
          <w:lang w:eastAsia="zh-CN"/>
        </w:rPr>
      </w:pPr>
      <w:r w:rsidRPr="00E11B0F">
        <w:rPr>
          <w:rFonts w:eastAsia="等线" w:hint="eastAsia"/>
          <w:lang w:eastAsia="zh-CN"/>
        </w:rPr>
        <w:t>-</w:t>
      </w:r>
      <w:r w:rsidRPr="00E11B0F">
        <w:rPr>
          <w:rFonts w:eastAsia="等线" w:hint="eastAsia"/>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sidRPr="00E11B0F">
        <w:rPr>
          <w:rFonts w:eastAsia="等线" w:hint="eastAsia"/>
          <w:lang w:eastAsia="zh-CN"/>
        </w:rPr>
        <w:t xml:space="preserve"> bits according to Tables 7.3.1.1.2-</w:t>
      </w:r>
      <w:r w:rsidRPr="00E11B0F">
        <w:rPr>
          <w:rFonts w:eastAsia="等线"/>
          <w:lang w:eastAsia="zh-CN"/>
        </w:rPr>
        <w:t xml:space="preserve">32, </w:t>
      </w:r>
      <w:r w:rsidRPr="00E11B0F">
        <w:rPr>
          <w:rFonts w:eastAsia="等线" w:hint="eastAsia"/>
          <w:lang w:eastAsia="zh-CN"/>
        </w:rPr>
        <w:t>7.3.1.1.2-</w:t>
      </w:r>
      <w:r w:rsidRPr="00E11B0F">
        <w:rPr>
          <w:rFonts w:eastAsia="等线"/>
          <w:lang w:eastAsia="zh-CN"/>
        </w:rPr>
        <w:t xml:space="preserve">32A and </w:t>
      </w:r>
      <w:r w:rsidRPr="00E11B0F">
        <w:rPr>
          <w:rFonts w:eastAsia="等线" w:hint="eastAsia"/>
          <w:lang w:eastAsia="zh-CN"/>
        </w:rPr>
        <w:t>7.3.1.1.2-</w:t>
      </w:r>
      <w:r w:rsidRPr="00E11B0F">
        <w:rPr>
          <w:rFonts w:eastAsia="等线"/>
          <w:lang w:eastAsia="zh-CN"/>
        </w:rPr>
        <w:t xml:space="preserve">32B if the higher layer parameter </w:t>
      </w:r>
      <w:proofErr w:type="spellStart"/>
      <w:r w:rsidRPr="00E11B0F">
        <w:rPr>
          <w:rFonts w:eastAsia="等线"/>
          <w:i/>
        </w:rPr>
        <w:t>txConfig</w:t>
      </w:r>
      <w:proofErr w:type="spellEnd"/>
      <w:r w:rsidRPr="00E11B0F">
        <w:rPr>
          <w:rFonts w:eastAsia="等线"/>
          <w:i/>
          <w:lang w:eastAsia="zh-CN"/>
        </w:rPr>
        <w:t xml:space="preserve"> = </w:t>
      </w:r>
      <w:r w:rsidRPr="00E11B0F">
        <w:rPr>
          <w:rFonts w:eastAsia="等线"/>
          <w:i/>
          <w:lang w:eastAsia="ja-JP"/>
        </w:rPr>
        <w:t>codebook</w:t>
      </w:r>
      <w:r w:rsidRPr="00E11B0F">
        <w:rPr>
          <w:rFonts w:eastAsia="等线"/>
          <w:lang w:eastAsia="ja-JP"/>
        </w:rPr>
        <w:t xml:space="preserve"> and SRS resource set indicator field is present</w:t>
      </w:r>
      <w:r w:rsidRPr="00E11B0F">
        <w:rPr>
          <w:rFonts w:eastAsia="等线" w:hint="eastAsia"/>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E11B0F">
        <w:rPr>
          <w:rFonts w:eastAsia="等线" w:hint="eastAsia"/>
          <w:lang w:eastAsia="zh-CN"/>
        </w:rPr>
        <w:t xml:space="preserve"> is the number of configured SRS resources </w:t>
      </w:r>
      <w:r w:rsidRPr="00E11B0F">
        <w:rPr>
          <w:rFonts w:eastAsia="等线"/>
        </w:rPr>
        <w:t>in the second SRS resource set</w:t>
      </w:r>
      <w:r w:rsidRPr="00E11B0F">
        <w:rPr>
          <w:rFonts w:eastAsia="等线" w:hint="eastAsia"/>
          <w:lang w:eastAsia="zh-CN"/>
        </w:rPr>
        <w:t>.</w:t>
      </w:r>
    </w:p>
    <w:p w14:paraId="63F31A06" w14:textId="77777777" w:rsidR="00E11B0F" w:rsidRPr="00E11B0F" w:rsidRDefault="00E11B0F" w:rsidP="00E11B0F">
      <w:pPr>
        <w:overflowPunct w:val="0"/>
        <w:autoSpaceDE w:val="0"/>
        <w:autoSpaceDN w:val="0"/>
        <w:adjustRightInd w:val="0"/>
        <w:ind w:left="851" w:hanging="284"/>
        <w:textAlignment w:val="baseline"/>
        <w:rPr>
          <w:rFonts w:eastAsia="等线"/>
          <w:lang w:eastAsia="zh-CN"/>
        </w:rPr>
      </w:pPr>
      <w:r w:rsidRPr="00E11B0F">
        <w:rPr>
          <w:rFonts w:eastAsia="等线" w:hint="eastAsia"/>
          <w:lang w:eastAsia="zh-CN"/>
        </w:rPr>
        <w:t>-</w:t>
      </w:r>
      <w:r w:rsidRPr="00E11B0F">
        <w:rPr>
          <w:rFonts w:eastAsia="等线" w:hint="eastAsia"/>
          <w:lang w:eastAsia="zh-CN"/>
        </w:rPr>
        <w:tab/>
      </w:r>
      <w:r w:rsidRPr="00E11B0F">
        <w:rPr>
          <w:rFonts w:eastAsia="等线"/>
        </w:rPr>
        <w:t>0 bit otherwise.</w:t>
      </w:r>
    </w:p>
    <w:p w14:paraId="003A4AAD" w14:textId="77777777" w:rsidR="00E11B0F" w:rsidRPr="00E11B0F" w:rsidRDefault="00E11B0F" w:rsidP="00E11B0F">
      <w:pPr>
        <w:overflowPunct w:val="0"/>
        <w:autoSpaceDE w:val="0"/>
        <w:autoSpaceDN w:val="0"/>
        <w:adjustRightInd w:val="0"/>
        <w:ind w:left="568" w:hanging="284"/>
        <w:textAlignment w:val="baseline"/>
        <w:rPr>
          <w:rFonts w:eastAsia="等线"/>
          <w:lang w:eastAsia="zh-CN"/>
        </w:rPr>
      </w:pPr>
      <w:r w:rsidRPr="00E11B0F">
        <w:rPr>
          <w:rFonts w:eastAsia="等线"/>
        </w:rPr>
        <w:t>-</w:t>
      </w:r>
      <w:r w:rsidRPr="00E11B0F">
        <w:rPr>
          <w:rFonts w:eastAsia="等线" w:hint="eastAsia"/>
          <w:lang w:eastAsia="zh-CN"/>
        </w:rPr>
        <w:tab/>
      </w:r>
      <w:r w:rsidRPr="00E11B0F">
        <w:rPr>
          <w:rFonts w:eastAsia="等线"/>
        </w:rPr>
        <w:t xml:space="preserve">Precoding information and number of layers - </w:t>
      </w:r>
      <w:r w:rsidRPr="00E11B0F">
        <w:rPr>
          <w:rFonts w:eastAsia="等线" w:hint="eastAsia"/>
          <w:lang w:eastAsia="zh-CN"/>
        </w:rPr>
        <w:t>number of bits determined by the following:</w:t>
      </w:r>
    </w:p>
    <w:p w14:paraId="574F70F0" w14:textId="77777777" w:rsidR="00E11B0F" w:rsidRPr="00E11B0F" w:rsidRDefault="00E11B0F" w:rsidP="00E11B0F">
      <w:pPr>
        <w:overflowPunct w:val="0"/>
        <w:autoSpaceDE w:val="0"/>
        <w:autoSpaceDN w:val="0"/>
        <w:adjustRightInd w:val="0"/>
        <w:ind w:left="851" w:hanging="284"/>
        <w:textAlignment w:val="baseline"/>
        <w:rPr>
          <w:rFonts w:eastAsia="等线"/>
          <w:lang w:eastAsia="zh-CN"/>
        </w:rPr>
      </w:pPr>
      <w:r w:rsidRPr="00E11B0F">
        <w:rPr>
          <w:rFonts w:eastAsia="等线"/>
          <w:lang w:eastAsia="zh-CN"/>
        </w:rPr>
        <w:t>-</w:t>
      </w:r>
      <w:r w:rsidRPr="00E11B0F">
        <w:rPr>
          <w:rFonts w:eastAsia="等线"/>
          <w:lang w:eastAsia="zh-CN"/>
        </w:rPr>
        <w:tab/>
      </w:r>
      <w:r w:rsidRPr="00E11B0F">
        <w:rPr>
          <w:rFonts w:eastAsia="等线" w:hint="eastAsia"/>
          <w:lang w:eastAsia="zh-CN"/>
        </w:rPr>
        <w:t xml:space="preserve">0 bits if the higher layer parameter </w:t>
      </w:r>
      <w:proofErr w:type="spellStart"/>
      <w:r w:rsidRPr="00E11B0F">
        <w:rPr>
          <w:rFonts w:eastAsia="等线"/>
          <w:i/>
        </w:rPr>
        <w:t>txConfig</w:t>
      </w:r>
      <w:proofErr w:type="spellEnd"/>
      <w:r w:rsidRPr="00E11B0F">
        <w:rPr>
          <w:rFonts w:eastAsia="等线" w:hint="eastAsia"/>
          <w:i/>
          <w:lang w:eastAsia="zh-CN"/>
        </w:rPr>
        <w:t xml:space="preserve"> = </w:t>
      </w:r>
      <w:proofErr w:type="spellStart"/>
      <w:r w:rsidRPr="00E11B0F">
        <w:rPr>
          <w:rFonts w:eastAsia="等线"/>
          <w:i/>
          <w:lang w:eastAsia="zh-CN"/>
        </w:rPr>
        <w:t>nonCodeBook</w:t>
      </w:r>
      <w:proofErr w:type="spellEnd"/>
      <w:r w:rsidRPr="00E11B0F">
        <w:rPr>
          <w:rFonts w:eastAsia="等线" w:hint="eastAsia"/>
          <w:lang w:eastAsia="zh-CN"/>
        </w:rPr>
        <w:t>;</w:t>
      </w:r>
    </w:p>
    <w:p w14:paraId="1DAC99D5" w14:textId="77777777" w:rsidR="00E11B0F" w:rsidRPr="00E11B0F" w:rsidRDefault="00E11B0F" w:rsidP="00E11B0F">
      <w:pPr>
        <w:overflowPunct w:val="0"/>
        <w:autoSpaceDE w:val="0"/>
        <w:autoSpaceDN w:val="0"/>
        <w:adjustRightInd w:val="0"/>
        <w:ind w:left="851" w:hanging="284"/>
        <w:textAlignment w:val="baseline"/>
        <w:rPr>
          <w:rFonts w:eastAsia="等线"/>
          <w:lang w:eastAsia="zh-CN"/>
        </w:rPr>
      </w:pPr>
      <w:r w:rsidRPr="00E11B0F">
        <w:rPr>
          <w:rFonts w:eastAsia="等线"/>
          <w:lang w:eastAsia="zh-CN"/>
        </w:rPr>
        <w:t>-</w:t>
      </w:r>
      <w:r w:rsidRPr="00E11B0F">
        <w:rPr>
          <w:rFonts w:eastAsia="等线"/>
          <w:lang w:eastAsia="zh-CN"/>
        </w:rPr>
        <w:tab/>
      </w:r>
      <w:r w:rsidRPr="00E11B0F">
        <w:rPr>
          <w:rFonts w:eastAsia="等线" w:hint="eastAsia"/>
          <w:lang w:eastAsia="zh-CN"/>
        </w:rPr>
        <w:t xml:space="preserve">0 bits for 1 antenna port and if the higher layer parameter </w:t>
      </w:r>
      <w:proofErr w:type="spellStart"/>
      <w:r w:rsidRPr="00E11B0F">
        <w:rPr>
          <w:rFonts w:eastAsia="等线"/>
          <w:i/>
        </w:rPr>
        <w:t>txConfig</w:t>
      </w:r>
      <w:proofErr w:type="spellEnd"/>
      <w:r w:rsidRPr="00E11B0F">
        <w:rPr>
          <w:rFonts w:eastAsia="等线" w:hint="eastAsia"/>
          <w:i/>
          <w:lang w:eastAsia="zh-CN"/>
        </w:rPr>
        <w:t xml:space="preserve"> = </w:t>
      </w:r>
      <w:r w:rsidRPr="00E11B0F">
        <w:rPr>
          <w:rFonts w:eastAsia="等线"/>
          <w:i/>
          <w:lang w:eastAsia="zh-CN"/>
        </w:rPr>
        <w:t>code</w:t>
      </w:r>
      <w:r w:rsidRPr="00E11B0F">
        <w:rPr>
          <w:rFonts w:eastAsia="等线" w:hint="eastAsia"/>
          <w:i/>
          <w:lang w:eastAsia="zh-CN"/>
        </w:rPr>
        <w:t>b</w:t>
      </w:r>
      <w:r w:rsidRPr="00E11B0F">
        <w:rPr>
          <w:rFonts w:eastAsia="等线"/>
          <w:i/>
          <w:lang w:eastAsia="zh-CN"/>
        </w:rPr>
        <w:t>ook</w:t>
      </w:r>
      <w:r w:rsidRPr="00E11B0F">
        <w:rPr>
          <w:rFonts w:eastAsia="等线" w:hint="eastAsia"/>
          <w:lang w:eastAsia="zh-CN"/>
        </w:rPr>
        <w:t>;</w:t>
      </w:r>
    </w:p>
    <w:p w14:paraId="01963ECC" w14:textId="77777777" w:rsidR="00E11B0F" w:rsidRPr="00E11B0F" w:rsidRDefault="00E11B0F" w:rsidP="00E11B0F">
      <w:pPr>
        <w:overflowPunct w:val="0"/>
        <w:autoSpaceDE w:val="0"/>
        <w:autoSpaceDN w:val="0"/>
        <w:adjustRightInd w:val="0"/>
        <w:ind w:left="851" w:hanging="284"/>
        <w:textAlignment w:val="baseline"/>
        <w:rPr>
          <w:rFonts w:eastAsia="等线"/>
          <w:iCs/>
          <w:lang w:eastAsia="zh-CN"/>
        </w:rPr>
      </w:pPr>
      <w:r w:rsidRPr="00E11B0F">
        <w:rPr>
          <w:rFonts w:eastAsia="等线"/>
          <w:lang w:eastAsia="zh-CN"/>
        </w:rPr>
        <w:t>-</w:t>
      </w:r>
      <w:r w:rsidRPr="00E11B0F">
        <w:rPr>
          <w:rFonts w:eastAsia="等线"/>
          <w:lang w:eastAsia="zh-CN"/>
        </w:rPr>
        <w:tab/>
      </w:r>
      <w:r w:rsidRPr="00E11B0F">
        <w:rPr>
          <w:rFonts w:eastAsia="等线" w:hint="eastAsia"/>
          <w:lang w:eastAsia="zh-CN"/>
        </w:rPr>
        <w:t>4, 5, or 6 bits according to Table 7.3.1.1.2</w:t>
      </w:r>
      <w:r w:rsidRPr="00E11B0F">
        <w:rPr>
          <w:rFonts w:eastAsia="等线"/>
        </w:rPr>
        <w:t>-</w:t>
      </w:r>
      <w:r w:rsidRPr="00E11B0F">
        <w:rPr>
          <w:rFonts w:eastAsia="等线" w:hint="eastAsia"/>
          <w:lang w:eastAsia="zh-CN"/>
        </w:rPr>
        <w:t xml:space="preserve">2 for 4 antenna ports, if </w:t>
      </w:r>
      <w:proofErr w:type="spellStart"/>
      <w:r w:rsidRPr="00E11B0F">
        <w:rPr>
          <w:rFonts w:eastAsia="等线"/>
          <w:i/>
        </w:rPr>
        <w:t>txConfig</w:t>
      </w:r>
      <w:proofErr w:type="spellEnd"/>
      <w:r w:rsidRPr="00E11B0F">
        <w:rPr>
          <w:rFonts w:eastAsia="等线" w:hint="eastAsia"/>
          <w:i/>
          <w:lang w:eastAsia="zh-CN"/>
        </w:rPr>
        <w:t xml:space="preserve"> = </w:t>
      </w:r>
      <w:r w:rsidRPr="00E11B0F">
        <w:rPr>
          <w:rFonts w:eastAsia="等线"/>
          <w:i/>
          <w:lang w:eastAsia="zh-CN"/>
        </w:rPr>
        <w:t>codebook</w:t>
      </w:r>
      <w:r w:rsidRPr="00E11B0F">
        <w:rPr>
          <w:rFonts w:eastAsia="等线" w:hint="eastAsia"/>
          <w:i/>
          <w:lang w:eastAsia="zh-CN"/>
        </w:rPr>
        <w:t>,</w:t>
      </w:r>
      <w:r w:rsidRPr="00E11B0F">
        <w:rPr>
          <w:rFonts w:eastAsia="等线" w:hint="eastAsia"/>
          <w:lang w:eastAsia="zh-CN"/>
        </w:rPr>
        <w:t xml:space="preserve"> </w:t>
      </w:r>
      <w:r w:rsidRPr="00E11B0F">
        <w:rPr>
          <w:rFonts w:eastAsia="等线"/>
          <w:i/>
          <w:iCs/>
        </w:rPr>
        <w:t>ul-</w:t>
      </w:r>
      <w:proofErr w:type="spellStart"/>
      <w:r w:rsidRPr="00E11B0F">
        <w:rPr>
          <w:rFonts w:eastAsia="等线"/>
          <w:i/>
          <w:iCs/>
        </w:rPr>
        <w:t>FullPowerTransmission</w:t>
      </w:r>
      <w:proofErr w:type="spellEnd"/>
      <w:r w:rsidRPr="00E11B0F">
        <w:rPr>
          <w:rFonts w:eastAsia="等线"/>
          <w:i/>
          <w:iCs/>
          <w:lang w:eastAsia="zh-CN"/>
        </w:rPr>
        <w:t xml:space="preserve"> </w:t>
      </w:r>
      <w:r w:rsidRPr="00E11B0F">
        <w:rPr>
          <w:rFonts w:eastAsia="等线"/>
          <w:iCs/>
          <w:lang w:eastAsia="zh-CN"/>
        </w:rPr>
        <w:t xml:space="preserve">is not configured or configured to </w:t>
      </w:r>
      <w:r w:rsidRPr="00E11B0F">
        <w:rPr>
          <w:rFonts w:eastAsia="等线"/>
          <w:i/>
          <w:iCs/>
        </w:rPr>
        <w:t>fullpowerMode2</w:t>
      </w:r>
      <w:r w:rsidRPr="00E11B0F">
        <w:rPr>
          <w:rFonts w:eastAsia="等线"/>
          <w:i/>
          <w:iCs/>
          <w:lang w:eastAsia="zh-CN"/>
        </w:rPr>
        <w:t xml:space="preserve"> </w:t>
      </w:r>
      <w:r w:rsidRPr="00E11B0F">
        <w:rPr>
          <w:rFonts w:eastAsia="等线"/>
          <w:iCs/>
          <w:lang w:eastAsia="zh-CN"/>
        </w:rPr>
        <w:t xml:space="preserve">or configured to </w:t>
      </w:r>
      <w:proofErr w:type="spellStart"/>
      <w:r w:rsidRPr="00E11B0F">
        <w:rPr>
          <w:rFonts w:eastAsia="等线"/>
          <w:i/>
          <w:iCs/>
        </w:rPr>
        <w:t>fullpower</w:t>
      </w:r>
      <w:proofErr w:type="spellEnd"/>
      <w:r w:rsidRPr="00E11B0F">
        <w:rPr>
          <w:rFonts w:eastAsia="等线"/>
          <w:i/>
          <w:iCs/>
          <w:lang w:eastAsia="zh-CN"/>
        </w:rPr>
        <w:t xml:space="preserve">, </w:t>
      </w:r>
      <w:r w:rsidRPr="00E11B0F">
        <w:rPr>
          <w:rFonts w:eastAsia="等线"/>
          <w:lang w:eastAsia="zh-CN"/>
        </w:rPr>
        <w:lastRenderedPageBreak/>
        <w:t xml:space="preserve">transform precoder is disabled, </w:t>
      </w:r>
      <w:r w:rsidRPr="00E11B0F">
        <w:rPr>
          <w:rFonts w:eastAsia="等线" w:hint="eastAsia"/>
          <w:lang w:eastAsia="zh-CN"/>
        </w:rPr>
        <w:t>and according to</w:t>
      </w:r>
      <w:r w:rsidRPr="00E11B0F">
        <w:rPr>
          <w:rFonts w:eastAsia="等线"/>
          <w:lang w:eastAsia="zh-CN"/>
        </w:rPr>
        <w:t xml:space="preserve"> </w:t>
      </w:r>
      <w:r w:rsidRPr="00E11B0F">
        <w:rPr>
          <w:rFonts w:eastAsia="等线" w:hint="eastAsia"/>
          <w:lang w:eastAsia="zh-CN"/>
        </w:rPr>
        <w:t xml:space="preserve">the </w:t>
      </w:r>
      <w:r w:rsidRPr="00E11B0F">
        <w:rPr>
          <w:rFonts w:eastAsia="等线"/>
          <w:lang w:eastAsia="zh-CN"/>
        </w:rPr>
        <w:t>values</w:t>
      </w:r>
      <w:r w:rsidRPr="00E11B0F">
        <w:rPr>
          <w:rFonts w:eastAsia="等线" w:hint="eastAsia"/>
          <w:lang w:eastAsia="zh-CN"/>
        </w:rPr>
        <w:t xml:space="preserve"> of higher layer parameters </w:t>
      </w:r>
      <w:proofErr w:type="spellStart"/>
      <w:r w:rsidRPr="00E11B0F">
        <w:rPr>
          <w:rFonts w:eastAsia="等线"/>
          <w:i/>
          <w:iCs/>
          <w:lang w:eastAsia="zh-CN"/>
        </w:rPr>
        <w:t>maxRank</w:t>
      </w:r>
      <w:proofErr w:type="spellEnd"/>
      <w:r w:rsidRPr="00E11B0F">
        <w:rPr>
          <w:rFonts w:eastAsia="等线"/>
          <w:iCs/>
          <w:lang w:eastAsia="zh-CN"/>
        </w:rPr>
        <w:t xml:space="preserve"> if </w:t>
      </w:r>
      <w:proofErr w:type="spellStart"/>
      <w:r w:rsidRPr="00E11B0F">
        <w:rPr>
          <w:rFonts w:eastAsia="等线"/>
          <w:i/>
          <w:iCs/>
          <w:lang w:eastAsia="zh-CN"/>
        </w:rPr>
        <w:t>multipanelScheme</w:t>
      </w:r>
      <w:proofErr w:type="spellEnd"/>
      <w:r w:rsidRPr="00E11B0F">
        <w:rPr>
          <w:rFonts w:eastAsia="等线"/>
          <w:iCs/>
          <w:lang w:eastAsia="zh-CN"/>
        </w:rPr>
        <w:t xml:space="preserve"> is not configured or </w:t>
      </w:r>
      <w:r w:rsidRPr="00E11B0F">
        <w:rPr>
          <w:rFonts w:eastAsia="等线"/>
          <w:lang w:eastAsia="zh-CN"/>
        </w:rPr>
        <w:t>max{</w:t>
      </w:r>
      <w:proofErr w:type="spellStart"/>
      <w:r w:rsidRPr="00E11B0F">
        <w:rPr>
          <w:rFonts w:eastAsia="等线"/>
          <w:i/>
          <w:iCs/>
          <w:lang w:eastAsia="zh-CN"/>
        </w:rPr>
        <w:t>maxRank</w:t>
      </w:r>
      <w:proofErr w:type="spellEnd"/>
      <w:r w:rsidRPr="00E11B0F">
        <w:rPr>
          <w:rFonts w:eastAsia="等线"/>
          <w:lang w:eastAsia="zh-CN"/>
        </w:rPr>
        <w:t xml:space="preserve">, </w:t>
      </w:r>
      <w:proofErr w:type="spellStart"/>
      <w:r w:rsidRPr="00E11B0F">
        <w:rPr>
          <w:rFonts w:eastAsia="等线"/>
          <w:i/>
          <w:lang w:eastAsia="zh-CN"/>
        </w:rPr>
        <w:t>maxRankSfn</w:t>
      </w:r>
      <w:proofErr w:type="spellEnd"/>
      <w:r w:rsidRPr="00E11B0F">
        <w:rPr>
          <w:rFonts w:eastAsia="等线"/>
          <w:lang w:eastAsia="zh-CN"/>
        </w:rPr>
        <w:t xml:space="preserve">} if </w:t>
      </w:r>
      <w:proofErr w:type="spellStart"/>
      <w:r w:rsidRPr="00E11B0F">
        <w:rPr>
          <w:rFonts w:eastAsia="等线"/>
          <w:i/>
          <w:iCs/>
          <w:lang w:eastAsia="zh-CN"/>
        </w:rPr>
        <w:t>multipanelScheme</w:t>
      </w:r>
      <w:proofErr w:type="spellEnd"/>
      <w:r w:rsidRPr="00E11B0F">
        <w:rPr>
          <w:rFonts w:eastAsia="等线"/>
          <w:i/>
          <w:iCs/>
          <w:lang w:eastAsia="zh-CN"/>
        </w:rPr>
        <w:t xml:space="preserve"> =</w:t>
      </w:r>
      <w:r w:rsidRPr="00E11B0F">
        <w:rPr>
          <w:rFonts w:eastAsia="等线"/>
          <w:lang w:eastAsia="zh-CN"/>
        </w:rPr>
        <w:t xml:space="preserve"> </w:t>
      </w:r>
      <w:proofErr w:type="spellStart"/>
      <w:r w:rsidRPr="00E11B0F">
        <w:rPr>
          <w:rFonts w:eastAsia="等线"/>
          <w:i/>
          <w:lang w:eastAsia="zh-CN"/>
        </w:rPr>
        <w:t>sfnScheme</w:t>
      </w:r>
      <w:proofErr w:type="spellEnd"/>
      <w:r w:rsidRPr="00E11B0F">
        <w:rPr>
          <w:rFonts w:eastAsia="等线"/>
          <w:i/>
          <w:lang w:eastAsia="zh-CN"/>
        </w:rPr>
        <w:t xml:space="preserve"> </w:t>
      </w:r>
      <w:r w:rsidRPr="00E11B0F">
        <w:rPr>
          <w:rFonts w:eastAsia="等线"/>
          <w:lang w:eastAsia="zh-CN"/>
        </w:rPr>
        <w:t>or max{</w:t>
      </w:r>
      <w:proofErr w:type="spellStart"/>
      <w:r w:rsidRPr="00E11B0F">
        <w:rPr>
          <w:rFonts w:eastAsia="等线"/>
          <w:i/>
          <w:iCs/>
          <w:lang w:eastAsia="zh-CN"/>
        </w:rPr>
        <w:t>maxRank</w:t>
      </w:r>
      <w:proofErr w:type="spellEnd"/>
      <w:r w:rsidRPr="00E11B0F">
        <w:rPr>
          <w:rFonts w:eastAsia="等线"/>
          <w:lang w:eastAsia="zh-CN"/>
        </w:rPr>
        <w:t xml:space="preserve">, </w:t>
      </w:r>
      <w:proofErr w:type="spellStart"/>
      <w:r w:rsidRPr="00E11B0F">
        <w:rPr>
          <w:rFonts w:eastAsia="等线"/>
          <w:i/>
          <w:lang w:eastAsia="zh-CN"/>
        </w:rPr>
        <w:t>maxRankSdm</w:t>
      </w:r>
      <w:proofErr w:type="spellEnd"/>
      <w:r w:rsidRPr="00E11B0F">
        <w:rPr>
          <w:rFonts w:eastAsia="等线"/>
          <w:lang w:eastAsia="zh-CN"/>
        </w:rPr>
        <w:t xml:space="preserve">} if </w:t>
      </w:r>
      <w:proofErr w:type="spellStart"/>
      <w:r w:rsidRPr="00E11B0F">
        <w:rPr>
          <w:rFonts w:eastAsia="等线"/>
          <w:i/>
          <w:iCs/>
          <w:lang w:eastAsia="zh-CN"/>
        </w:rPr>
        <w:t>multipanelScheme</w:t>
      </w:r>
      <w:proofErr w:type="spellEnd"/>
      <w:r w:rsidRPr="00E11B0F">
        <w:rPr>
          <w:rFonts w:eastAsia="等线"/>
          <w:i/>
          <w:iCs/>
          <w:lang w:eastAsia="zh-CN"/>
        </w:rPr>
        <w:t xml:space="preserve"> =</w:t>
      </w:r>
      <w:r w:rsidRPr="00E11B0F">
        <w:rPr>
          <w:rFonts w:eastAsia="等线"/>
          <w:lang w:eastAsia="zh-CN"/>
        </w:rPr>
        <w:t xml:space="preserve"> </w:t>
      </w:r>
      <w:proofErr w:type="spellStart"/>
      <w:r w:rsidRPr="00E11B0F">
        <w:rPr>
          <w:rFonts w:eastAsia="等线"/>
          <w:i/>
          <w:lang w:eastAsia="zh-CN"/>
        </w:rPr>
        <w:t>sdmScheme</w:t>
      </w:r>
      <w:proofErr w:type="spellEnd"/>
      <w:r w:rsidRPr="00E11B0F">
        <w:rPr>
          <w:rFonts w:eastAsia="等线" w:hint="eastAsia"/>
          <w:iCs/>
          <w:lang w:eastAsia="zh-CN"/>
        </w:rPr>
        <w:t xml:space="preserve">, and </w:t>
      </w:r>
      <w:proofErr w:type="spellStart"/>
      <w:r w:rsidRPr="00E11B0F">
        <w:rPr>
          <w:rFonts w:eastAsia="等线" w:hint="eastAsia"/>
          <w:i/>
          <w:iCs/>
          <w:lang w:eastAsia="zh-CN"/>
        </w:rPr>
        <w:t>codebookSubset</w:t>
      </w:r>
      <w:proofErr w:type="spellEnd"/>
      <w:r w:rsidRPr="00E11B0F">
        <w:rPr>
          <w:rFonts w:eastAsia="等线" w:hint="eastAsia"/>
          <w:iCs/>
          <w:lang w:eastAsia="zh-CN"/>
        </w:rPr>
        <w:t>;</w:t>
      </w:r>
      <w:r w:rsidRPr="00E11B0F">
        <w:rPr>
          <w:rFonts w:eastAsia="等线"/>
          <w:iCs/>
          <w:lang w:eastAsia="zh-CN"/>
        </w:rPr>
        <w:t xml:space="preserve"> </w:t>
      </w:r>
    </w:p>
    <w:p w14:paraId="7BF3D758" w14:textId="77777777" w:rsidR="00E11B0F" w:rsidRPr="00E11B0F" w:rsidRDefault="00E11B0F" w:rsidP="00E11B0F">
      <w:pPr>
        <w:overflowPunct w:val="0"/>
        <w:autoSpaceDE w:val="0"/>
        <w:autoSpaceDN w:val="0"/>
        <w:adjustRightInd w:val="0"/>
        <w:ind w:left="851" w:hanging="284"/>
        <w:textAlignment w:val="baseline"/>
        <w:rPr>
          <w:rFonts w:eastAsia="等线"/>
          <w:iCs/>
          <w:lang w:eastAsia="zh-CN"/>
        </w:rPr>
      </w:pPr>
      <w:r w:rsidRPr="00E11B0F">
        <w:rPr>
          <w:rFonts w:eastAsia="等线"/>
          <w:lang w:eastAsia="zh-CN"/>
        </w:rPr>
        <w:t>-</w:t>
      </w:r>
      <w:r w:rsidRPr="00E11B0F">
        <w:rPr>
          <w:rFonts w:eastAsia="等线"/>
          <w:lang w:eastAsia="zh-CN"/>
        </w:rPr>
        <w:tab/>
      </w:r>
      <w:r w:rsidRPr="00E11B0F">
        <w:rPr>
          <w:rFonts w:eastAsia="等线" w:hint="eastAsia"/>
          <w:lang w:eastAsia="zh-CN"/>
        </w:rPr>
        <w:t>4</w:t>
      </w:r>
      <w:r w:rsidRPr="00E11B0F">
        <w:rPr>
          <w:rFonts w:eastAsia="等线"/>
          <w:lang w:eastAsia="zh-CN"/>
        </w:rPr>
        <w:t xml:space="preserve"> </w:t>
      </w:r>
      <w:r w:rsidRPr="00E11B0F">
        <w:rPr>
          <w:rFonts w:eastAsia="等线" w:hint="eastAsia"/>
          <w:lang w:eastAsia="zh-CN"/>
        </w:rPr>
        <w:t xml:space="preserve">or </w:t>
      </w:r>
      <w:r w:rsidRPr="00E11B0F">
        <w:rPr>
          <w:rFonts w:eastAsia="等线"/>
          <w:lang w:eastAsia="zh-CN"/>
        </w:rPr>
        <w:t>5</w:t>
      </w:r>
      <w:r w:rsidRPr="00E11B0F">
        <w:rPr>
          <w:rFonts w:eastAsia="等线" w:hint="eastAsia"/>
          <w:lang w:eastAsia="zh-CN"/>
        </w:rPr>
        <w:t xml:space="preserve"> bits according to Table 7.3.1.1.2</w:t>
      </w:r>
      <w:r w:rsidRPr="00E11B0F">
        <w:rPr>
          <w:rFonts w:eastAsia="等线"/>
        </w:rPr>
        <w:t>-</w:t>
      </w:r>
      <w:r w:rsidRPr="00E11B0F">
        <w:rPr>
          <w:rFonts w:eastAsia="等线" w:hint="eastAsia"/>
          <w:lang w:eastAsia="zh-CN"/>
        </w:rPr>
        <w:t>2</w:t>
      </w:r>
      <w:r w:rsidRPr="00E11B0F">
        <w:rPr>
          <w:rFonts w:eastAsia="等线"/>
          <w:lang w:eastAsia="zh-CN"/>
        </w:rPr>
        <w:t>A</w:t>
      </w:r>
      <w:r w:rsidRPr="00E11B0F">
        <w:rPr>
          <w:rFonts w:eastAsia="等线" w:hint="eastAsia"/>
          <w:lang w:eastAsia="zh-CN"/>
        </w:rPr>
        <w:t xml:space="preserve"> for 4 antenna ports, if </w:t>
      </w:r>
      <w:proofErr w:type="spellStart"/>
      <w:r w:rsidRPr="00E11B0F">
        <w:rPr>
          <w:rFonts w:eastAsia="等线"/>
          <w:i/>
        </w:rPr>
        <w:t>txConfig</w:t>
      </w:r>
      <w:proofErr w:type="spellEnd"/>
      <w:r w:rsidRPr="00E11B0F">
        <w:rPr>
          <w:rFonts w:eastAsia="等线" w:hint="eastAsia"/>
          <w:i/>
          <w:lang w:eastAsia="zh-CN"/>
        </w:rPr>
        <w:t xml:space="preserve"> = </w:t>
      </w:r>
      <w:r w:rsidRPr="00E11B0F">
        <w:rPr>
          <w:rFonts w:eastAsia="等线"/>
          <w:i/>
          <w:lang w:eastAsia="zh-CN"/>
        </w:rPr>
        <w:t>codebook</w:t>
      </w:r>
      <w:r w:rsidRPr="00E11B0F">
        <w:rPr>
          <w:rFonts w:eastAsia="等线" w:hint="eastAsia"/>
          <w:i/>
          <w:lang w:eastAsia="zh-CN"/>
        </w:rPr>
        <w:t>,</w:t>
      </w:r>
      <w:r w:rsidRPr="00E11B0F">
        <w:rPr>
          <w:rFonts w:eastAsia="等线" w:hint="eastAsia"/>
          <w:lang w:eastAsia="zh-CN"/>
        </w:rPr>
        <w:t xml:space="preserve"> </w:t>
      </w:r>
      <w:r w:rsidRPr="00E11B0F">
        <w:rPr>
          <w:rFonts w:eastAsia="等线"/>
          <w:i/>
          <w:iCs/>
        </w:rPr>
        <w:t>ul-</w:t>
      </w:r>
      <w:proofErr w:type="spellStart"/>
      <w:r w:rsidRPr="00E11B0F">
        <w:rPr>
          <w:rFonts w:eastAsia="等线"/>
          <w:i/>
          <w:iCs/>
        </w:rPr>
        <w:t>FullPowerTransmission</w:t>
      </w:r>
      <w:proofErr w:type="spellEnd"/>
      <w:r w:rsidRPr="00E11B0F">
        <w:rPr>
          <w:rFonts w:eastAsia="等线"/>
          <w:i/>
          <w:iCs/>
        </w:rPr>
        <w:t xml:space="preserve"> </w:t>
      </w:r>
      <w:r w:rsidRPr="00E11B0F">
        <w:rPr>
          <w:rFonts w:eastAsia="等线"/>
          <w:i/>
          <w:iCs/>
          <w:lang w:eastAsia="zh-CN"/>
        </w:rPr>
        <w:t>=</w:t>
      </w:r>
      <w:r w:rsidRPr="00E11B0F">
        <w:rPr>
          <w:rFonts w:eastAsia="等线"/>
          <w:i/>
          <w:iCs/>
        </w:rPr>
        <w:t xml:space="preserve"> fullpowerMode1</w:t>
      </w:r>
      <w:r w:rsidRPr="00E11B0F">
        <w:rPr>
          <w:rFonts w:eastAsia="等线"/>
          <w:i/>
          <w:iCs/>
          <w:lang w:eastAsia="zh-CN"/>
        </w:rPr>
        <w:t xml:space="preserve">, </w:t>
      </w:r>
      <w:proofErr w:type="spellStart"/>
      <w:r w:rsidRPr="00E11B0F">
        <w:rPr>
          <w:rFonts w:eastAsia="等线"/>
          <w:i/>
          <w:iCs/>
          <w:lang w:eastAsia="zh-CN"/>
        </w:rPr>
        <w:t>maxRank</w:t>
      </w:r>
      <w:proofErr w:type="spellEnd"/>
      <w:r w:rsidRPr="00E11B0F">
        <w:rPr>
          <w:rFonts w:eastAsia="等线"/>
          <w:i/>
          <w:iCs/>
          <w:lang w:eastAsia="zh-CN"/>
        </w:rPr>
        <w:t>=2</w:t>
      </w:r>
      <w:r w:rsidRPr="00E11B0F">
        <w:rPr>
          <w:rFonts w:eastAsia="等线"/>
          <w:iCs/>
          <w:lang w:eastAsia="zh-CN"/>
        </w:rPr>
        <w:t xml:space="preserve"> if </w:t>
      </w:r>
      <w:proofErr w:type="spellStart"/>
      <w:r w:rsidRPr="00E11B0F">
        <w:rPr>
          <w:rFonts w:eastAsia="等线"/>
          <w:i/>
          <w:iCs/>
          <w:lang w:eastAsia="zh-CN"/>
        </w:rPr>
        <w:t>multipanelScheme</w:t>
      </w:r>
      <w:proofErr w:type="spellEnd"/>
      <w:r w:rsidRPr="00E11B0F">
        <w:rPr>
          <w:rFonts w:eastAsia="等线"/>
          <w:iCs/>
          <w:lang w:eastAsia="zh-CN"/>
        </w:rPr>
        <w:t xml:space="preserve"> is not configured or </w:t>
      </w:r>
      <w:r w:rsidRPr="00E11B0F">
        <w:rPr>
          <w:rFonts w:eastAsia="等线"/>
          <w:lang w:eastAsia="zh-CN"/>
        </w:rPr>
        <w:t>max{</w:t>
      </w:r>
      <w:proofErr w:type="spellStart"/>
      <w:r w:rsidRPr="00E11B0F">
        <w:rPr>
          <w:rFonts w:eastAsia="等线"/>
          <w:i/>
          <w:iCs/>
          <w:lang w:eastAsia="zh-CN"/>
        </w:rPr>
        <w:t>maxRank</w:t>
      </w:r>
      <w:proofErr w:type="spellEnd"/>
      <w:r w:rsidRPr="00E11B0F">
        <w:rPr>
          <w:rFonts w:eastAsia="等线"/>
          <w:lang w:eastAsia="zh-CN"/>
        </w:rPr>
        <w:t xml:space="preserve">, </w:t>
      </w:r>
      <w:proofErr w:type="spellStart"/>
      <w:r w:rsidRPr="00E11B0F">
        <w:rPr>
          <w:rFonts w:eastAsia="等线"/>
          <w:i/>
          <w:lang w:eastAsia="zh-CN"/>
        </w:rPr>
        <w:t>maxRankSfn</w:t>
      </w:r>
      <w:proofErr w:type="spellEnd"/>
      <w:r w:rsidRPr="00E11B0F">
        <w:rPr>
          <w:rFonts w:eastAsia="等线"/>
          <w:lang w:eastAsia="zh-CN"/>
        </w:rPr>
        <w:t xml:space="preserve">} </w:t>
      </w:r>
      <w:r w:rsidRPr="00E11B0F">
        <w:rPr>
          <w:rFonts w:eastAsia="等线"/>
          <w:iCs/>
          <w:lang w:eastAsia="zh-CN"/>
        </w:rPr>
        <w:t xml:space="preserve">= 2 </w:t>
      </w:r>
      <w:r w:rsidRPr="00E11B0F">
        <w:rPr>
          <w:rFonts w:eastAsia="等线"/>
          <w:lang w:eastAsia="zh-CN"/>
        </w:rPr>
        <w:t xml:space="preserve">if </w:t>
      </w:r>
      <w:proofErr w:type="spellStart"/>
      <w:r w:rsidRPr="00E11B0F">
        <w:rPr>
          <w:rFonts w:eastAsia="等线"/>
          <w:i/>
          <w:iCs/>
          <w:lang w:eastAsia="zh-CN"/>
        </w:rPr>
        <w:t>multipanelScheme</w:t>
      </w:r>
      <w:proofErr w:type="spellEnd"/>
      <w:r w:rsidRPr="00E11B0F">
        <w:rPr>
          <w:rFonts w:eastAsia="等线"/>
          <w:i/>
          <w:iCs/>
          <w:lang w:eastAsia="zh-CN"/>
        </w:rPr>
        <w:t xml:space="preserve"> =</w:t>
      </w:r>
      <w:r w:rsidRPr="00E11B0F">
        <w:rPr>
          <w:rFonts w:eastAsia="等线"/>
          <w:lang w:eastAsia="zh-CN"/>
        </w:rPr>
        <w:t xml:space="preserve"> </w:t>
      </w:r>
      <w:proofErr w:type="spellStart"/>
      <w:r w:rsidRPr="00E11B0F">
        <w:rPr>
          <w:rFonts w:eastAsia="等线"/>
          <w:i/>
          <w:lang w:eastAsia="zh-CN"/>
        </w:rPr>
        <w:t>sfnScheme</w:t>
      </w:r>
      <w:proofErr w:type="spellEnd"/>
      <w:r w:rsidRPr="00E11B0F">
        <w:rPr>
          <w:rFonts w:eastAsia="等线"/>
          <w:iCs/>
          <w:lang w:eastAsia="zh-CN"/>
        </w:rPr>
        <w:t xml:space="preserve"> or </w:t>
      </w:r>
      <w:r w:rsidRPr="00E11B0F">
        <w:rPr>
          <w:rFonts w:eastAsia="等线"/>
          <w:lang w:eastAsia="zh-CN"/>
        </w:rPr>
        <w:t>max{</w:t>
      </w:r>
      <w:proofErr w:type="spellStart"/>
      <w:r w:rsidRPr="00E11B0F">
        <w:rPr>
          <w:rFonts w:eastAsia="等线"/>
          <w:i/>
          <w:iCs/>
          <w:lang w:eastAsia="zh-CN"/>
        </w:rPr>
        <w:t>maxRank</w:t>
      </w:r>
      <w:proofErr w:type="spellEnd"/>
      <w:r w:rsidRPr="00E11B0F">
        <w:rPr>
          <w:rFonts w:eastAsia="等线"/>
          <w:lang w:eastAsia="zh-CN"/>
        </w:rPr>
        <w:t xml:space="preserve">, </w:t>
      </w:r>
      <w:proofErr w:type="spellStart"/>
      <w:r w:rsidRPr="00E11B0F">
        <w:rPr>
          <w:rFonts w:eastAsia="等线"/>
          <w:i/>
          <w:lang w:eastAsia="zh-CN"/>
        </w:rPr>
        <w:t>maxRankSdm</w:t>
      </w:r>
      <w:proofErr w:type="spellEnd"/>
      <w:r w:rsidRPr="00E11B0F">
        <w:rPr>
          <w:rFonts w:eastAsia="等线"/>
          <w:lang w:eastAsia="zh-CN"/>
        </w:rPr>
        <w:t xml:space="preserve">} </w:t>
      </w:r>
      <w:r w:rsidRPr="00E11B0F">
        <w:rPr>
          <w:rFonts w:eastAsia="等线"/>
          <w:iCs/>
          <w:lang w:eastAsia="zh-CN"/>
        </w:rPr>
        <w:t xml:space="preserve">= 2 </w:t>
      </w:r>
      <w:r w:rsidRPr="00E11B0F">
        <w:rPr>
          <w:rFonts w:eastAsia="等线"/>
          <w:lang w:eastAsia="zh-CN"/>
        </w:rPr>
        <w:t xml:space="preserve">if </w:t>
      </w:r>
      <w:proofErr w:type="spellStart"/>
      <w:r w:rsidRPr="00E11B0F">
        <w:rPr>
          <w:rFonts w:eastAsia="等线"/>
          <w:i/>
          <w:iCs/>
          <w:lang w:eastAsia="zh-CN"/>
        </w:rPr>
        <w:t>multipanelScheme</w:t>
      </w:r>
      <w:proofErr w:type="spellEnd"/>
      <w:r w:rsidRPr="00E11B0F">
        <w:rPr>
          <w:rFonts w:eastAsia="等线"/>
          <w:i/>
          <w:iCs/>
          <w:lang w:eastAsia="zh-CN"/>
        </w:rPr>
        <w:t xml:space="preserve"> =</w:t>
      </w:r>
      <w:r w:rsidRPr="00E11B0F">
        <w:rPr>
          <w:rFonts w:eastAsia="等线"/>
          <w:lang w:eastAsia="zh-CN"/>
        </w:rPr>
        <w:t xml:space="preserve"> </w:t>
      </w:r>
      <w:proofErr w:type="spellStart"/>
      <w:r w:rsidRPr="00E11B0F">
        <w:rPr>
          <w:rFonts w:eastAsia="等线"/>
          <w:i/>
          <w:lang w:eastAsia="zh-CN"/>
        </w:rPr>
        <w:t>sdmScheme</w:t>
      </w:r>
      <w:proofErr w:type="spellEnd"/>
      <w:r w:rsidRPr="00E11B0F">
        <w:rPr>
          <w:rFonts w:eastAsia="等线"/>
          <w:i/>
          <w:iCs/>
          <w:lang w:eastAsia="zh-CN"/>
        </w:rPr>
        <w:t xml:space="preserve">, </w:t>
      </w:r>
      <w:r w:rsidRPr="00E11B0F">
        <w:rPr>
          <w:rFonts w:eastAsia="等线" w:hint="eastAsia"/>
          <w:lang w:eastAsia="zh-CN"/>
        </w:rPr>
        <w:t>transform precoder is disabled</w:t>
      </w:r>
      <w:r w:rsidRPr="00E11B0F">
        <w:rPr>
          <w:rFonts w:eastAsia="等线"/>
          <w:iCs/>
          <w:lang w:eastAsia="zh-CN"/>
        </w:rPr>
        <w:t xml:space="preserve">, </w:t>
      </w:r>
      <w:r w:rsidRPr="00E11B0F">
        <w:rPr>
          <w:rFonts w:eastAsia="等线" w:hint="eastAsia"/>
          <w:lang w:eastAsia="zh-CN"/>
        </w:rPr>
        <w:t>and according to</w:t>
      </w:r>
      <w:r w:rsidRPr="00E11B0F">
        <w:rPr>
          <w:rFonts w:eastAsia="等线"/>
          <w:lang w:eastAsia="zh-CN"/>
        </w:rPr>
        <w:t xml:space="preserve"> the values of higher layer parameter</w:t>
      </w:r>
      <w:r w:rsidRPr="00E11B0F">
        <w:rPr>
          <w:rFonts w:eastAsia="等线" w:hint="eastAsia"/>
          <w:i/>
          <w:iCs/>
          <w:lang w:eastAsia="zh-CN"/>
        </w:rPr>
        <w:t xml:space="preserve"> </w:t>
      </w:r>
      <w:proofErr w:type="spellStart"/>
      <w:r w:rsidRPr="00E11B0F">
        <w:rPr>
          <w:rFonts w:eastAsia="等线" w:hint="eastAsia"/>
          <w:i/>
          <w:iCs/>
          <w:lang w:eastAsia="zh-CN"/>
        </w:rPr>
        <w:t>codebookSubset</w:t>
      </w:r>
      <w:proofErr w:type="spellEnd"/>
      <w:r w:rsidRPr="00E11B0F">
        <w:rPr>
          <w:rFonts w:eastAsia="等线" w:hint="eastAsia"/>
          <w:iCs/>
          <w:lang w:eastAsia="zh-CN"/>
        </w:rPr>
        <w:t>;</w:t>
      </w:r>
    </w:p>
    <w:p w14:paraId="549956DC" w14:textId="77777777" w:rsidR="00E11B0F" w:rsidRPr="00E11B0F" w:rsidRDefault="00E11B0F" w:rsidP="00E11B0F">
      <w:pPr>
        <w:overflowPunct w:val="0"/>
        <w:autoSpaceDE w:val="0"/>
        <w:autoSpaceDN w:val="0"/>
        <w:adjustRightInd w:val="0"/>
        <w:ind w:left="851" w:hanging="284"/>
        <w:textAlignment w:val="baseline"/>
        <w:rPr>
          <w:rFonts w:eastAsia="等线"/>
          <w:lang w:eastAsia="zh-CN"/>
        </w:rPr>
      </w:pPr>
      <w:r w:rsidRPr="00E11B0F">
        <w:rPr>
          <w:rFonts w:eastAsia="等线"/>
          <w:lang w:eastAsia="zh-CN"/>
        </w:rPr>
        <w:t>-</w:t>
      </w:r>
      <w:r w:rsidRPr="00E11B0F">
        <w:rPr>
          <w:rFonts w:eastAsia="等线"/>
          <w:lang w:eastAsia="zh-CN"/>
        </w:rPr>
        <w:tab/>
      </w:r>
      <w:r w:rsidRPr="00E11B0F">
        <w:rPr>
          <w:rFonts w:eastAsia="等线" w:hint="eastAsia"/>
          <w:lang w:eastAsia="zh-CN"/>
        </w:rPr>
        <w:t>4</w:t>
      </w:r>
      <w:r w:rsidRPr="00E11B0F">
        <w:rPr>
          <w:rFonts w:eastAsia="等线"/>
          <w:lang w:eastAsia="zh-CN"/>
        </w:rPr>
        <w:t xml:space="preserve"> </w:t>
      </w:r>
      <w:r w:rsidRPr="00E11B0F">
        <w:rPr>
          <w:rFonts w:eastAsia="等线" w:hint="eastAsia"/>
          <w:lang w:eastAsia="zh-CN"/>
        </w:rPr>
        <w:t xml:space="preserve">or </w:t>
      </w:r>
      <w:r w:rsidRPr="00E11B0F">
        <w:rPr>
          <w:rFonts w:eastAsia="等线"/>
          <w:lang w:eastAsia="zh-CN"/>
        </w:rPr>
        <w:t>6</w:t>
      </w:r>
      <w:r w:rsidRPr="00E11B0F">
        <w:rPr>
          <w:rFonts w:eastAsia="等线" w:hint="eastAsia"/>
          <w:lang w:eastAsia="zh-CN"/>
        </w:rPr>
        <w:t xml:space="preserve"> bits according to Table 7.3.1.1.2</w:t>
      </w:r>
      <w:r w:rsidRPr="00E11B0F">
        <w:rPr>
          <w:rFonts w:eastAsia="等线"/>
        </w:rPr>
        <w:t>-</w:t>
      </w:r>
      <w:r w:rsidRPr="00E11B0F">
        <w:rPr>
          <w:rFonts w:eastAsia="等线" w:hint="eastAsia"/>
          <w:lang w:eastAsia="zh-CN"/>
        </w:rPr>
        <w:t>2</w:t>
      </w:r>
      <w:r w:rsidRPr="00E11B0F">
        <w:rPr>
          <w:rFonts w:eastAsia="等线"/>
          <w:lang w:eastAsia="zh-CN"/>
        </w:rPr>
        <w:t>B</w:t>
      </w:r>
      <w:r w:rsidRPr="00E11B0F">
        <w:rPr>
          <w:rFonts w:eastAsia="等线" w:hint="eastAsia"/>
          <w:lang w:eastAsia="zh-CN"/>
        </w:rPr>
        <w:t xml:space="preserve"> for 4 antenna ports, if </w:t>
      </w:r>
      <w:proofErr w:type="spellStart"/>
      <w:r w:rsidRPr="00E11B0F">
        <w:rPr>
          <w:rFonts w:eastAsia="等线"/>
          <w:i/>
        </w:rPr>
        <w:t>txConfig</w:t>
      </w:r>
      <w:proofErr w:type="spellEnd"/>
      <w:r w:rsidRPr="00E11B0F">
        <w:rPr>
          <w:rFonts w:eastAsia="等线" w:hint="eastAsia"/>
          <w:i/>
          <w:lang w:eastAsia="zh-CN"/>
        </w:rPr>
        <w:t xml:space="preserve"> = </w:t>
      </w:r>
      <w:r w:rsidRPr="00E11B0F">
        <w:rPr>
          <w:rFonts w:eastAsia="等线"/>
          <w:i/>
          <w:lang w:eastAsia="zh-CN"/>
        </w:rPr>
        <w:t>codebook</w:t>
      </w:r>
      <w:r w:rsidRPr="00E11B0F">
        <w:rPr>
          <w:rFonts w:eastAsia="等线" w:hint="eastAsia"/>
          <w:i/>
          <w:lang w:eastAsia="zh-CN"/>
        </w:rPr>
        <w:t>,</w:t>
      </w:r>
      <w:r w:rsidRPr="00E11B0F">
        <w:rPr>
          <w:rFonts w:eastAsia="等线"/>
          <w:i/>
          <w:iCs/>
          <w:lang w:eastAsia="zh-CN"/>
        </w:rPr>
        <w:t xml:space="preserve"> </w:t>
      </w:r>
      <w:r w:rsidRPr="00E11B0F">
        <w:rPr>
          <w:rFonts w:eastAsia="等线"/>
          <w:i/>
          <w:iCs/>
        </w:rPr>
        <w:t>ul-</w:t>
      </w:r>
      <w:proofErr w:type="spellStart"/>
      <w:r w:rsidRPr="00E11B0F">
        <w:rPr>
          <w:rFonts w:eastAsia="等线"/>
          <w:i/>
          <w:iCs/>
        </w:rPr>
        <w:t>FullPowerTransmission</w:t>
      </w:r>
      <w:proofErr w:type="spellEnd"/>
      <w:r w:rsidRPr="00E11B0F">
        <w:rPr>
          <w:rFonts w:eastAsia="等线"/>
          <w:i/>
          <w:iCs/>
        </w:rPr>
        <w:t xml:space="preserve"> </w:t>
      </w:r>
      <w:r w:rsidRPr="00E11B0F">
        <w:rPr>
          <w:rFonts w:eastAsia="等线"/>
          <w:i/>
          <w:iCs/>
          <w:lang w:eastAsia="zh-CN"/>
        </w:rPr>
        <w:t>=</w:t>
      </w:r>
      <w:r w:rsidRPr="00E11B0F">
        <w:rPr>
          <w:rFonts w:eastAsia="等线"/>
          <w:i/>
          <w:iCs/>
        </w:rPr>
        <w:t xml:space="preserve"> fullpowerMode1</w:t>
      </w:r>
      <w:r w:rsidRPr="00E11B0F">
        <w:rPr>
          <w:rFonts w:eastAsia="等线"/>
          <w:i/>
          <w:iCs/>
          <w:lang w:eastAsia="zh-CN"/>
        </w:rPr>
        <w:t>,</w:t>
      </w:r>
      <w:r w:rsidRPr="00E11B0F">
        <w:rPr>
          <w:rFonts w:eastAsia="等线" w:hint="eastAsia"/>
          <w:lang w:eastAsia="zh-CN"/>
        </w:rPr>
        <w:t xml:space="preserve"> </w:t>
      </w:r>
      <w:proofErr w:type="spellStart"/>
      <w:r w:rsidRPr="00E11B0F">
        <w:rPr>
          <w:rFonts w:eastAsia="等线"/>
          <w:i/>
          <w:iCs/>
          <w:lang w:eastAsia="zh-CN"/>
        </w:rPr>
        <w:t>maxRank</w:t>
      </w:r>
      <w:proofErr w:type="spellEnd"/>
      <w:r w:rsidRPr="00E11B0F">
        <w:rPr>
          <w:rFonts w:eastAsia="等线"/>
          <w:i/>
          <w:iCs/>
          <w:lang w:eastAsia="zh-CN"/>
        </w:rPr>
        <w:t>=3 or 4,</w:t>
      </w:r>
      <w:r w:rsidRPr="00E11B0F">
        <w:rPr>
          <w:rFonts w:eastAsia="等线" w:hint="eastAsia"/>
          <w:lang w:eastAsia="zh-CN"/>
        </w:rPr>
        <w:t xml:space="preserve"> transform precoder is disabled, and </w:t>
      </w:r>
      <w:r w:rsidRPr="00E11B0F">
        <w:rPr>
          <w:rFonts w:eastAsia="等线"/>
          <w:lang w:eastAsia="zh-CN"/>
        </w:rPr>
        <w:t xml:space="preserve">according to </w:t>
      </w:r>
      <w:r w:rsidRPr="00E11B0F">
        <w:rPr>
          <w:rFonts w:eastAsia="等线" w:hint="eastAsia"/>
          <w:lang w:eastAsia="zh-CN"/>
        </w:rPr>
        <w:t xml:space="preserve">the </w:t>
      </w:r>
      <w:r w:rsidRPr="00E11B0F">
        <w:rPr>
          <w:rFonts w:eastAsia="等线"/>
          <w:lang w:eastAsia="zh-CN"/>
        </w:rPr>
        <w:t>values</w:t>
      </w:r>
      <w:r w:rsidRPr="00E11B0F">
        <w:rPr>
          <w:rFonts w:eastAsia="等线" w:hint="eastAsia"/>
          <w:lang w:eastAsia="zh-CN"/>
        </w:rPr>
        <w:t xml:space="preserve"> of higher layer parameter</w:t>
      </w:r>
      <w:r w:rsidRPr="00E11B0F">
        <w:rPr>
          <w:rFonts w:eastAsia="等线" w:hint="eastAsia"/>
          <w:iCs/>
          <w:lang w:eastAsia="zh-CN"/>
        </w:rPr>
        <w:t xml:space="preserve"> </w:t>
      </w:r>
      <w:proofErr w:type="spellStart"/>
      <w:r w:rsidRPr="00E11B0F">
        <w:rPr>
          <w:rFonts w:eastAsia="等线" w:hint="eastAsia"/>
          <w:i/>
          <w:iCs/>
          <w:lang w:eastAsia="zh-CN"/>
        </w:rPr>
        <w:t>codebookSubset</w:t>
      </w:r>
      <w:proofErr w:type="spellEnd"/>
      <w:r w:rsidRPr="00E11B0F">
        <w:rPr>
          <w:rFonts w:eastAsia="等线" w:hint="eastAsia"/>
          <w:iCs/>
          <w:lang w:eastAsia="zh-CN"/>
        </w:rPr>
        <w:t>;</w:t>
      </w:r>
    </w:p>
    <w:p w14:paraId="19A62019" w14:textId="77777777" w:rsidR="00E11B0F" w:rsidRPr="00E11B0F" w:rsidRDefault="00E11B0F" w:rsidP="00E11B0F">
      <w:pPr>
        <w:overflowPunct w:val="0"/>
        <w:autoSpaceDE w:val="0"/>
        <w:autoSpaceDN w:val="0"/>
        <w:adjustRightInd w:val="0"/>
        <w:ind w:left="851" w:hanging="284"/>
        <w:textAlignment w:val="baseline"/>
        <w:rPr>
          <w:rFonts w:eastAsia="等线"/>
          <w:iCs/>
          <w:lang w:eastAsia="zh-CN"/>
        </w:rPr>
      </w:pPr>
      <w:r w:rsidRPr="00E11B0F">
        <w:rPr>
          <w:rFonts w:eastAsia="等线"/>
          <w:lang w:eastAsia="zh-CN"/>
        </w:rPr>
        <w:t>-</w:t>
      </w:r>
      <w:r w:rsidRPr="00E11B0F">
        <w:rPr>
          <w:rFonts w:eastAsia="等线"/>
          <w:lang w:eastAsia="zh-CN"/>
        </w:rPr>
        <w:tab/>
      </w:r>
      <w:r w:rsidRPr="00E11B0F">
        <w:rPr>
          <w:rFonts w:eastAsia="等线" w:hint="eastAsia"/>
          <w:lang w:eastAsia="zh-CN"/>
        </w:rPr>
        <w:t>2, 4, or 5 bits according to Table 7.3.1.1.2</w:t>
      </w:r>
      <w:r w:rsidRPr="00E11B0F">
        <w:rPr>
          <w:rFonts w:eastAsia="等线"/>
        </w:rPr>
        <w:t>-</w:t>
      </w:r>
      <w:r w:rsidRPr="00E11B0F">
        <w:rPr>
          <w:rFonts w:eastAsia="等线" w:hint="eastAsia"/>
          <w:lang w:eastAsia="zh-CN"/>
        </w:rPr>
        <w:t xml:space="preserve">3 for 4 antenna ports, if </w:t>
      </w:r>
      <w:proofErr w:type="spellStart"/>
      <w:r w:rsidRPr="00E11B0F">
        <w:rPr>
          <w:rFonts w:eastAsia="等线"/>
          <w:i/>
        </w:rPr>
        <w:t>txConfig</w:t>
      </w:r>
      <w:proofErr w:type="spellEnd"/>
      <w:r w:rsidRPr="00E11B0F">
        <w:rPr>
          <w:rFonts w:eastAsia="等线" w:hint="eastAsia"/>
          <w:i/>
          <w:lang w:eastAsia="zh-CN"/>
        </w:rPr>
        <w:t xml:space="preserve"> = </w:t>
      </w:r>
      <w:r w:rsidRPr="00E11B0F">
        <w:rPr>
          <w:rFonts w:eastAsia="等线"/>
          <w:i/>
          <w:lang w:eastAsia="zh-CN"/>
        </w:rPr>
        <w:t>codebook</w:t>
      </w:r>
      <w:r w:rsidRPr="00E11B0F">
        <w:rPr>
          <w:rFonts w:eastAsia="等线" w:hint="eastAsia"/>
          <w:i/>
          <w:lang w:eastAsia="zh-CN"/>
        </w:rPr>
        <w:t>,</w:t>
      </w:r>
      <w:r w:rsidRPr="00E11B0F">
        <w:rPr>
          <w:rFonts w:eastAsia="等线" w:hint="eastAsia"/>
          <w:lang w:eastAsia="zh-CN"/>
        </w:rPr>
        <w:t xml:space="preserve"> </w:t>
      </w:r>
      <w:r w:rsidRPr="00E11B0F">
        <w:rPr>
          <w:rFonts w:eastAsia="等线"/>
          <w:i/>
          <w:iCs/>
        </w:rPr>
        <w:t>ul-</w:t>
      </w:r>
      <w:proofErr w:type="spellStart"/>
      <w:r w:rsidRPr="00E11B0F">
        <w:rPr>
          <w:rFonts w:eastAsia="等线"/>
          <w:i/>
          <w:iCs/>
        </w:rPr>
        <w:t>FullPowerTransmission</w:t>
      </w:r>
      <w:proofErr w:type="spellEnd"/>
      <w:r w:rsidRPr="00E11B0F">
        <w:rPr>
          <w:rFonts w:eastAsia="等线"/>
          <w:i/>
          <w:iCs/>
          <w:lang w:eastAsia="zh-CN"/>
        </w:rPr>
        <w:t xml:space="preserve"> </w:t>
      </w:r>
      <w:r w:rsidRPr="00E11B0F">
        <w:rPr>
          <w:rFonts w:eastAsia="等线"/>
          <w:iCs/>
          <w:lang w:eastAsia="zh-CN"/>
        </w:rPr>
        <w:t xml:space="preserve">is not configured or configured to </w:t>
      </w:r>
      <w:r w:rsidRPr="00E11B0F">
        <w:rPr>
          <w:rFonts w:eastAsia="等线"/>
          <w:i/>
          <w:iCs/>
        </w:rPr>
        <w:t xml:space="preserve">fullpowerMode2 </w:t>
      </w:r>
      <w:r w:rsidRPr="00E11B0F">
        <w:rPr>
          <w:rFonts w:eastAsia="等线"/>
          <w:iCs/>
          <w:lang w:eastAsia="zh-CN"/>
        </w:rPr>
        <w:t xml:space="preserve">or configured to </w:t>
      </w:r>
      <w:proofErr w:type="spellStart"/>
      <w:r w:rsidRPr="00E11B0F">
        <w:rPr>
          <w:rFonts w:eastAsia="等线"/>
          <w:i/>
          <w:iCs/>
        </w:rPr>
        <w:t>fullpower</w:t>
      </w:r>
      <w:proofErr w:type="spellEnd"/>
      <w:r w:rsidRPr="00E11B0F">
        <w:rPr>
          <w:rFonts w:eastAsia="等线"/>
          <w:i/>
          <w:iCs/>
          <w:lang w:eastAsia="zh-CN"/>
        </w:rPr>
        <w:t xml:space="preserve">, </w:t>
      </w:r>
      <w:r w:rsidRPr="00E11B0F">
        <w:rPr>
          <w:rFonts w:eastAsia="等线" w:hint="eastAsia"/>
          <w:lang w:eastAsia="zh-CN"/>
        </w:rPr>
        <w:t>and according to</w:t>
      </w:r>
      <w:r w:rsidRPr="00E11B0F">
        <w:rPr>
          <w:rFonts w:eastAsia="等线"/>
          <w:lang w:eastAsia="zh-CN"/>
        </w:rPr>
        <w:t xml:space="preserve"> </w:t>
      </w:r>
      <w:r w:rsidRPr="00E11B0F">
        <w:rPr>
          <w:rFonts w:eastAsia="等线" w:hint="eastAsia"/>
          <w:lang w:eastAsia="zh-CN"/>
        </w:rPr>
        <w:t xml:space="preserve">whether transform precoder is enabled or disabled, and </w:t>
      </w:r>
      <w:proofErr w:type="spellStart"/>
      <w:r w:rsidRPr="00E11B0F">
        <w:rPr>
          <w:rFonts w:eastAsia="等线"/>
          <w:i/>
          <w:iCs/>
          <w:lang w:eastAsia="zh-CN"/>
        </w:rPr>
        <w:t>maxRank</w:t>
      </w:r>
      <w:proofErr w:type="spellEnd"/>
      <w:r w:rsidRPr="00E11B0F">
        <w:rPr>
          <w:rFonts w:eastAsia="等线"/>
          <w:i/>
          <w:iCs/>
          <w:lang w:eastAsia="zh-CN"/>
        </w:rPr>
        <w:t xml:space="preserve">=1 </w:t>
      </w:r>
      <w:r w:rsidRPr="00E11B0F">
        <w:rPr>
          <w:rFonts w:eastAsia="等线"/>
          <w:iCs/>
          <w:lang w:eastAsia="zh-CN"/>
        </w:rPr>
        <w:t xml:space="preserve">if </w:t>
      </w:r>
      <w:proofErr w:type="spellStart"/>
      <w:r w:rsidRPr="00E11B0F">
        <w:rPr>
          <w:rFonts w:eastAsia="等线"/>
          <w:i/>
          <w:iCs/>
          <w:lang w:eastAsia="zh-CN"/>
        </w:rPr>
        <w:t>multipanelScheme</w:t>
      </w:r>
      <w:proofErr w:type="spellEnd"/>
      <w:r w:rsidRPr="00E11B0F">
        <w:rPr>
          <w:rFonts w:eastAsia="等线"/>
          <w:iCs/>
          <w:lang w:eastAsia="zh-CN"/>
        </w:rPr>
        <w:t xml:space="preserve"> is not configured or </w:t>
      </w:r>
      <w:r w:rsidRPr="00E11B0F">
        <w:rPr>
          <w:rFonts w:eastAsia="等线"/>
          <w:lang w:eastAsia="zh-CN"/>
        </w:rPr>
        <w:t>max{</w:t>
      </w:r>
      <w:proofErr w:type="spellStart"/>
      <w:r w:rsidRPr="00E11B0F">
        <w:rPr>
          <w:rFonts w:eastAsia="等线"/>
          <w:i/>
          <w:iCs/>
          <w:lang w:eastAsia="zh-CN"/>
        </w:rPr>
        <w:t>maxRank</w:t>
      </w:r>
      <w:proofErr w:type="spellEnd"/>
      <w:r w:rsidRPr="00E11B0F">
        <w:rPr>
          <w:rFonts w:eastAsia="等线"/>
          <w:lang w:eastAsia="zh-CN"/>
        </w:rPr>
        <w:t xml:space="preserve">, </w:t>
      </w:r>
      <w:proofErr w:type="spellStart"/>
      <w:r w:rsidRPr="00E11B0F">
        <w:rPr>
          <w:rFonts w:eastAsia="等线"/>
          <w:i/>
          <w:lang w:eastAsia="zh-CN"/>
        </w:rPr>
        <w:t>maxRankSfn</w:t>
      </w:r>
      <w:proofErr w:type="spellEnd"/>
      <w:r w:rsidRPr="00E11B0F">
        <w:rPr>
          <w:rFonts w:eastAsia="等线"/>
          <w:lang w:eastAsia="zh-CN"/>
        </w:rPr>
        <w:t xml:space="preserve">} </w:t>
      </w:r>
      <w:r w:rsidRPr="00E11B0F">
        <w:rPr>
          <w:rFonts w:eastAsia="等线"/>
          <w:iCs/>
          <w:lang w:eastAsia="zh-CN"/>
        </w:rPr>
        <w:t>= 1</w:t>
      </w:r>
      <w:r w:rsidRPr="00E11B0F">
        <w:rPr>
          <w:rFonts w:eastAsia="等线"/>
          <w:lang w:eastAsia="zh-CN"/>
        </w:rPr>
        <w:t xml:space="preserve"> if </w:t>
      </w:r>
      <w:proofErr w:type="spellStart"/>
      <w:r w:rsidRPr="00E11B0F">
        <w:rPr>
          <w:rFonts w:eastAsia="等线"/>
          <w:i/>
          <w:iCs/>
          <w:lang w:eastAsia="zh-CN"/>
        </w:rPr>
        <w:t>multipanelScheme</w:t>
      </w:r>
      <w:proofErr w:type="spellEnd"/>
      <w:r w:rsidRPr="00E11B0F">
        <w:rPr>
          <w:rFonts w:eastAsia="等线"/>
          <w:i/>
          <w:iCs/>
          <w:lang w:eastAsia="zh-CN"/>
        </w:rPr>
        <w:t xml:space="preserve"> =</w:t>
      </w:r>
      <w:r w:rsidRPr="00E11B0F">
        <w:rPr>
          <w:rFonts w:eastAsia="等线"/>
          <w:lang w:eastAsia="zh-CN"/>
        </w:rPr>
        <w:t xml:space="preserve"> </w:t>
      </w:r>
      <w:proofErr w:type="spellStart"/>
      <w:r w:rsidRPr="00E11B0F">
        <w:rPr>
          <w:rFonts w:eastAsia="等线"/>
          <w:i/>
          <w:lang w:eastAsia="zh-CN"/>
        </w:rPr>
        <w:t>sfnScheme</w:t>
      </w:r>
      <w:proofErr w:type="spellEnd"/>
      <w:r w:rsidRPr="00E11B0F">
        <w:rPr>
          <w:rFonts w:eastAsia="等线"/>
          <w:i/>
          <w:lang w:eastAsia="zh-CN"/>
        </w:rPr>
        <w:t xml:space="preserve"> </w:t>
      </w:r>
      <w:r w:rsidRPr="00E11B0F">
        <w:rPr>
          <w:rFonts w:eastAsia="等线"/>
          <w:lang w:eastAsia="zh-CN"/>
        </w:rPr>
        <w:t>or max{</w:t>
      </w:r>
      <w:proofErr w:type="spellStart"/>
      <w:r w:rsidRPr="00E11B0F">
        <w:rPr>
          <w:rFonts w:eastAsia="等线"/>
          <w:i/>
          <w:iCs/>
          <w:lang w:eastAsia="zh-CN"/>
        </w:rPr>
        <w:t>maxRank</w:t>
      </w:r>
      <w:proofErr w:type="spellEnd"/>
      <w:r w:rsidRPr="00E11B0F">
        <w:rPr>
          <w:rFonts w:eastAsia="等线"/>
          <w:lang w:eastAsia="zh-CN"/>
        </w:rPr>
        <w:t xml:space="preserve">, </w:t>
      </w:r>
      <w:proofErr w:type="spellStart"/>
      <w:r w:rsidRPr="00E11B0F">
        <w:rPr>
          <w:rFonts w:eastAsia="等线"/>
          <w:i/>
          <w:lang w:eastAsia="zh-CN"/>
        </w:rPr>
        <w:t>maxRankSdm</w:t>
      </w:r>
      <w:proofErr w:type="spellEnd"/>
      <w:r w:rsidRPr="00E11B0F">
        <w:rPr>
          <w:rFonts w:eastAsia="等线"/>
          <w:lang w:eastAsia="zh-CN"/>
        </w:rPr>
        <w:t xml:space="preserve">} </w:t>
      </w:r>
      <w:r w:rsidRPr="00E11B0F">
        <w:rPr>
          <w:rFonts w:eastAsia="等线"/>
          <w:iCs/>
          <w:lang w:eastAsia="zh-CN"/>
        </w:rPr>
        <w:t>= 1</w:t>
      </w:r>
      <w:r w:rsidRPr="00E11B0F">
        <w:rPr>
          <w:rFonts w:eastAsia="等线"/>
          <w:lang w:eastAsia="zh-CN"/>
        </w:rPr>
        <w:t xml:space="preserve"> if </w:t>
      </w:r>
      <w:proofErr w:type="spellStart"/>
      <w:r w:rsidRPr="00E11B0F">
        <w:rPr>
          <w:rFonts w:eastAsia="等线"/>
          <w:i/>
          <w:iCs/>
          <w:lang w:eastAsia="zh-CN"/>
        </w:rPr>
        <w:t>multipanelScheme</w:t>
      </w:r>
      <w:proofErr w:type="spellEnd"/>
      <w:r w:rsidRPr="00E11B0F">
        <w:rPr>
          <w:rFonts w:eastAsia="等线"/>
          <w:i/>
          <w:iCs/>
          <w:lang w:eastAsia="zh-CN"/>
        </w:rPr>
        <w:t xml:space="preserve"> =</w:t>
      </w:r>
      <w:r w:rsidRPr="00E11B0F">
        <w:rPr>
          <w:rFonts w:eastAsia="等线"/>
          <w:lang w:eastAsia="zh-CN"/>
        </w:rPr>
        <w:t xml:space="preserve"> </w:t>
      </w:r>
      <w:proofErr w:type="spellStart"/>
      <w:r w:rsidRPr="00E11B0F">
        <w:rPr>
          <w:rFonts w:eastAsia="等线"/>
          <w:i/>
          <w:lang w:eastAsia="zh-CN"/>
        </w:rPr>
        <w:t>sdmScheme</w:t>
      </w:r>
      <w:proofErr w:type="spellEnd"/>
      <w:r w:rsidRPr="00E11B0F">
        <w:rPr>
          <w:rFonts w:eastAsia="等线" w:hint="eastAsia"/>
          <w:iCs/>
          <w:lang w:eastAsia="zh-CN"/>
        </w:rPr>
        <w:t xml:space="preserve">, and </w:t>
      </w:r>
      <w:proofErr w:type="spellStart"/>
      <w:r w:rsidRPr="00E11B0F">
        <w:rPr>
          <w:rFonts w:eastAsia="等线" w:hint="eastAsia"/>
          <w:i/>
          <w:iCs/>
          <w:lang w:eastAsia="zh-CN"/>
        </w:rPr>
        <w:t>codebookSubset</w:t>
      </w:r>
      <w:proofErr w:type="spellEnd"/>
      <w:r w:rsidRPr="00E11B0F">
        <w:rPr>
          <w:rFonts w:eastAsia="等线" w:hint="eastAsia"/>
          <w:iCs/>
          <w:lang w:eastAsia="zh-CN"/>
        </w:rPr>
        <w:t>;</w:t>
      </w:r>
      <w:r w:rsidRPr="00E11B0F">
        <w:rPr>
          <w:rFonts w:eastAsia="等线"/>
          <w:iCs/>
          <w:lang w:eastAsia="zh-CN"/>
        </w:rPr>
        <w:t xml:space="preserve"> </w:t>
      </w:r>
    </w:p>
    <w:p w14:paraId="152A2152" w14:textId="77777777" w:rsidR="00E11B0F" w:rsidRPr="00E11B0F" w:rsidRDefault="00E11B0F" w:rsidP="00E11B0F">
      <w:pPr>
        <w:overflowPunct w:val="0"/>
        <w:autoSpaceDE w:val="0"/>
        <w:autoSpaceDN w:val="0"/>
        <w:adjustRightInd w:val="0"/>
        <w:ind w:left="851" w:hanging="284"/>
        <w:textAlignment w:val="baseline"/>
        <w:rPr>
          <w:rFonts w:eastAsia="等线"/>
          <w:iCs/>
          <w:lang w:eastAsia="zh-CN"/>
        </w:rPr>
      </w:pPr>
      <w:r w:rsidRPr="00E11B0F">
        <w:rPr>
          <w:rFonts w:eastAsia="等线"/>
          <w:lang w:eastAsia="zh-CN"/>
        </w:rPr>
        <w:t>-</w:t>
      </w:r>
      <w:r w:rsidRPr="00E11B0F">
        <w:rPr>
          <w:rFonts w:eastAsia="等线"/>
          <w:lang w:eastAsia="zh-CN"/>
        </w:rPr>
        <w:tab/>
        <w:t>3 or 4</w:t>
      </w:r>
      <w:r w:rsidRPr="00E11B0F">
        <w:rPr>
          <w:rFonts w:eastAsia="等线" w:hint="eastAsia"/>
          <w:lang w:eastAsia="zh-CN"/>
        </w:rPr>
        <w:t xml:space="preserve"> bits according to Table 7.3.1.1.2</w:t>
      </w:r>
      <w:r w:rsidRPr="00E11B0F">
        <w:rPr>
          <w:rFonts w:eastAsia="等线"/>
        </w:rPr>
        <w:t>-</w:t>
      </w:r>
      <w:r w:rsidRPr="00E11B0F">
        <w:rPr>
          <w:rFonts w:eastAsia="等线"/>
          <w:lang w:eastAsia="zh-CN"/>
        </w:rPr>
        <w:t>3A</w:t>
      </w:r>
      <w:r w:rsidRPr="00E11B0F">
        <w:rPr>
          <w:rFonts w:eastAsia="等线" w:hint="eastAsia"/>
          <w:lang w:eastAsia="zh-CN"/>
        </w:rPr>
        <w:t xml:space="preserve"> for 4 antenna ports, if </w:t>
      </w:r>
      <w:proofErr w:type="spellStart"/>
      <w:r w:rsidRPr="00E11B0F">
        <w:rPr>
          <w:rFonts w:eastAsia="等线"/>
          <w:i/>
        </w:rPr>
        <w:t>txConfig</w:t>
      </w:r>
      <w:proofErr w:type="spellEnd"/>
      <w:r w:rsidRPr="00E11B0F">
        <w:rPr>
          <w:rFonts w:eastAsia="等线" w:hint="eastAsia"/>
          <w:i/>
          <w:lang w:eastAsia="zh-CN"/>
        </w:rPr>
        <w:t xml:space="preserve"> = </w:t>
      </w:r>
      <w:r w:rsidRPr="00E11B0F">
        <w:rPr>
          <w:rFonts w:eastAsia="等线"/>
          <w:i/>
          <w:lang w:eastAsia="zh-CN"/>
        </w:rPr>
        <w:t>codebook</w:t>
      </w:r>
      <w:r w:rsidRPr="00E11B0F">
        <w:rPr>
          <w:rFonts w:eastAsia="等线" w:hint="eastAsia"/>
          <w:i/>
          <w:lang w:eastAsia="zh-CN"/>
        </w:rPr>
        <w:t>,</w:t>
      </w:r>
      <w:r w:rsidRPr="00E11B0F">
        <w:rPr>
          <w:rFonts w:eastAsia="等线" w:hint="eastAsia"/>
          <w:lang w:eastAsia="zh-CN"/>
        </w:rPr>
        <w:t xml:space="preserve"> </w:t>
      </w:r>
      <w:r w:rsidRPr="00E11B0F">
        <w:rPr>
          <w:rFonts w:eastAsia="等线"/>
          <w:i/>
          <w:iCs/>
        </w:rPr>
        <w:t>ul-</w:t>
      </w:r>
      <w:proofErr w:type="spellStart"/>
      <w:r w:rsidRPr="00E11B0F">
        <w:rPr>
          <w:rFonts w:eastAsia="等线"/>
          <w:i/>
          <w:iCs/>
        </w:rPr>
        <w:t>FullPowerTransmission</w:t>
      </w:r>
      <w:proofErr w:type="spellEnd"/>
      <w:r w:rsidRPr="00E11B0F">
        <w:rPr>
          <w:rFonts w:eastAsia="等线"/>
          <w:i/>
          <w:iCs/>
        </w:rPr>
        <w:t xml:space="preserve"> </w:t>
      </w:r>
      <w:r w:rsidRPr="00E11B0F">
        <w:rPr>
          <w:rFonts w:eastAsia="等线"/>
          <w:i/>
          <w:iCs/>
          <w:lang w:eastAsia="zh-CN"/>
        </w:rPr>
        <w:t>=</w:t>
      </w:r>
      <w:r w:rsidRPr="00E11B0F">
        <w:rPr>
          <w:rFonts w:eastAsia="等线"/>
          <w:i/>
          <w:iCs/>
        </w:rPr>
        <w:t xml:space="preserve"> fullpowerMode1</w:t>
      </w:r>
      <w:r w:rsidRPr="00E11B0F">
        <w:rPr>
          <w:rFonts w:eastAsia="等线"/>
          <w:iCs/>
          <w:lang w:eastAsia="zh-CN"/>
        </w:rPr>
        <w:t xml:space="preserve">, </w:t>
      </w:r>
      <w:proofErr w:type="spellStart"/>
      <w:r w:rsidRPr="00E11B0F">
        <w:rPr>
          <w:rFonts w:eastAsia="等线"/>
          <w:i/>
          <w:iCs/>
          <w:lang w:eastAsia="zh-CN"/>
        </w:rPr>
        <w:t>maxRank</w:t>
      </w:r>
      <w:proofErr w:type="spellEnd"/>
      <w:r w:rsidRPr="00E11B0F">
        <w:rPr>
          <w:rFonts w:eastAsia="等线"/>
          <w:i/>
          <w:iCs/>
          <w:lang w:eastAsia="zh-CN"/>
        </w:rPr>
        <w:t>=1</w:t>
      </w:r>
      <w:r w:rsidRPr="00E11B0F">
        <w:rPr>
          <w:rFonts w:eastAsia="等线"/>
          <w:iCs/>
          <w:lang w:eastAsia="zh-CN"/>
        </w:rPr>
        <w:t xml:space="preserve"> if </w:t>
      </w:r>
      <w:proofErr w:type="spellStart"/>
      <w:r w:rsidRPr="00E11B0F">
        <w:rPr>
          <w:rFonts w:eastAsia="等线"/>
          <w:i/>
          <w:iCs/>
          <w:lang w:eastAsia="zh-CN"/>
        </w:rPr>
        <w:t>multipanelScheme</w:t>
      </w:r>
      <w:proofErr w:type="spellEnd"/>
      <w:r w:rsidRPr="00E11B0F">
        <w:rPr>
          <w:rFonts w:eastAsia="等线"/>
          <w:iCs/>
          <w:lang w:eastAsia="zh-CN"/>
        </w:rPr>
        <w:t xml:space="preserve"> is not configured or </w:t>
      </w:r>
      <w:r w:rsidRPr="00E11B0F">
        <w:rPr>
          <w:rFonts w:eastAsia="等线"/>
          <w:lang w:eastAsia="zh-CN"/>
        </w:rPr>
        <w:t>max{</w:t>
      </w:r>
      <w:proofErr w:type="spellStart"/>
      <w:r w:rsidRPr="00E11B0F">
        <w:rPr>
          <w:rFonts w:eastAsia="等线"/>
          <w:i/>
          <w:iCs/>
          <w:lang w:eastAsia="zh-CN"/>
        </w:rPr>
        <w:t>maxRank</w:t>
      </w:r>
      <w:proofErr w:type="spellEnd"/>
      <w:r w:rsidRPr="00E11B0F">
        <w:rPr>
          <w:rFonts w:eastAsia="等线"/>
          <w:lang w:eastAsia="zh-CN"/>
        </w:rPr>
        <w:t xml:space="preserve">, </w:t>
      </w:r>
      <w:proofErr w:type="spellStart"/>
      <w:r w:rsidRPr="00E11B0F">
        <w:rPr>
          <w:rFonts w:eastAsia="等线"/>
          <w:i/>
          <w:lang w:eastAsia="zh-CN"/>
        </w:rPr>
        <w:t>maxRankSfn</w:t>
      </w:r>
      <w:proofErr w:type="spellEnd"/>
      <w:r w:rsidRPr="00E11B0F">
        <w:rPr>
          <w:rFonts w:eastAsia="等线"/>
          <w:lang w:eastAsia="zh-CN"/>
        </w:rPr>
        <w:t xml:space="preserve">} </w:t>
      </w:r>
      <w:r w:rsidRPr="00E11B0F">
        <w:rPr>
          <w:rFonts w:eastAsia="等线"/>
          <w:iCs/>
          <w:lang w:eastAsia="zh-CN"/>
        </w:rPr>
        <w:t xml:space="preserve">= 1 </w:t>
      </w:r>
      <w:r w:rsidRPr="00E11B0F">
        <w:rPr>
          <w:rFonts w:eastAsia="等线"/>
          <w:lang w:eastAsia="zh-CN"/>
        </w:rPr>
        <w:t xml:space="preserve">if </w:t>
      </w:r>
      <w:proofErr w:type="spellStart"/>
      <w:r w:rsidRPr="00E11B0F">
        <w:rPr>
          <w:rFonts w:eastAsia="等线"/>
          <w:i/>
          <w:iCs/>
          <w:lang w:eastAsia="zh-CN"/>
        </w:rPr>
        <w:t>multipanelScheme</w:t>
      </w:r>
      <w:proofErr w:type="spellEnd"/>
      <w:r w:rsidRPr="00E11B0F">
        <w:rPr>
          <w:rFonts w:eastAsia="等线"/>
          <w:i/>
          <w:iCs/>
          <w:lang w:eastAsia="zh-CN"/>
        </w:rPr>
        <w:t xml:space="preserve"> =</w:t>
      </w:r>
      <w:r w:rsidRPr="00E11B0F">
        <w:rPr>
          <w:rFonts w:eastAsia="等线"/>
          <w:lang w:eastAsia="zh-CN"/>
        </w:rPr>
        <w:t xml:space="preserve"> </w:t>
      </w:r>
      <w:proofErr w:type="spellStart"/>
      <w:r w:rsidRPr="00E11B0F">
        <w:rPr>
          <w:rFonts w:eastAsia="等线"/>
          <w:i/>
          <w:lang w:eastAsia="zh-CN"/>
        </w:rPr>
        <w:t>sfnScheme</w:t>
      </w:r>
      <w:proofErr w:type="spellEnd"/>
      <w:r w:rsidRPr="00E11B0F">
        <w:rPr>
          <w:rFonts w:eastAsia="等线"/>
          <w:iCs/>
          <w:lang w:eastAsia="zh-CN"/>
        </w:rPr>
        <w:t xml:space="preserve"> or </w:t>
      </w:r>
      <w:r w:rsidRPr="00E11B0F">
        <w:rPr>
          <w:rFonts w:eastAsia="等线"/>
          <w:lang w:eastAsia="zh-CN"/>
        </w:rPr>
        <w:t>max{</w:t>
      </w:r>
      <w:proofErr w:type="spellStart"/>
      <w:r w:rsidRPr="00E11B0F">
        <w:rPr>
          <w:rFonts w:eastAsia="等线"/>
          <w:i/>
          <w:iCs/>
          <w:lang w:eastAsia="zh-CN"/>
        </w:rPr>
        <w:t>maxRank</w:t>
      </w:r>
      <w:proofErr w:type="spellEnd"/>
      <w:r w:rsidRPr="00E11B0F">
        <w:rPr>
          <w:rFonts w:eastAsia="等线"/>
          <w:lang w:eastAsia="zh-CN"/>
        </w:rPr>
        <w:t xml:space="preserve">, </w:t>
      </w:r>
      <w:proofErr w:type="spellStart"/>
      <w:r w:rsidRPr="00E11B0F">
        <w:rPr>
          <w:rFonts w:eastAsia="等线"/>
          <w:i/>
          <w:lang w:eastAsia="zh-CN"/>
        </w:rPr>
        <w:t>maxRankSdm</w:t>
      </w:r>
      <w:proofErr w:type="spellEnd"/>
      <w:r w:rsidRPr="00E11B0F">
        <w:rPr>
          <w:rFonts w:eastAsia="等线"/>
          <w:lang w:eastAsia="zh-CN"/>
        </w:rPr>
        <w:t xml:space="preserve">} </w:t>
      </w:r>
      <w:r w:rsidRPr="00E11B0F">
        <w:rPr>
          <w:rFonts w:eastAsia="等线"/>
          <w:iCs/>
          <w:lang w:eastAsia="zh-CN"/>
        </w:rPr>
        <w:t xml:space="preserve">= 1 </w:t>
      </w:r>
      <w:r w:rsidRPr="00E11B0F">
        <w:rPr>
          <w:rFonts w:eastAsia="等线"/>
          <w:lang w:eastAsia="zh-CN"/>
        </w:rPr>
        <w:t xml:space="preserve">if </w:t>
      </w:r>
      <w:proofErr w:type="spellStart"/>
      <w:r w:rsidRPr="00E11B0F">
        <w:rPr>
          <w:rFonts w:eastAsia="等线"/>
          <w:i/>
          <w:iCs/>
          <w:lang w:eastAsia="zh-CN"/>
        </w:rPr>
        <w:t>multipanelScheme</w:t>
      </w:r>
      <w:proofErr w:type="spellEnd"/>
      <w:r w:rsidRPr="00E11B0F">
        <w:rPr>
          <w:rFonts w:eastAsia="等线"/>
          <w:i/>
          <w:iCs/>
          <w:lang w:eastAsia="zh-CN"/>
        </w:rPr>
        <w:t xml:space="preserve"> =</w:t>
      </w:r>
      <w:r w:rsidRPr="00E11B0F">
        <w:rPr>
          <w:rFonts w:eastAsia="等线"/>
          <w:lang w:eastAsia="zh-CN"/>
        </w:rPr>
        <w:t xml:space="preserve"> </w:t>
      </w:r>
      <w:proofErr w:type="spellStart"/>
      <w:r w:rsidRPr="00E11B0F">
        <w:rPr>
          <w:rFonts w:eastAsia="等线"/>
          <w:i/>
          <w:lang w:eastAsia="zh-CN"/>
        </w:rPr>
        <w:t>sdmScheme</w:t>
      </w:r>
      <w:proofErr w:type="spellEnd"/>
      <w:r w:rsidRPr="00E11B0F">
        <w:rPr>
          <w:rFonts w:eastAsia="等线"/>
          <w:iCs/>
          <w:lang w:eastAsia="zh-CN"/>
        </w:rPr>
        <w:t xml:space="preserve">, </w:t>
      </w:r>
      <w:r w:rsidRPr="00E11B0F">
        <w:rPr>
          <w:rFonts w:eastAsia="等线" w:hint="eastAsia"/>
          <w:lang w:eastAsia="zh-CN"/>
        </w:rPr>
        <w:t>and according to</w:t>
      </w:r>
      <w:r w:rsidRPr="00E11B0F">
        <w:rPr>
          <w:rFonts w:eastAsia="等线"/>
          <w:lang w:eastAsia="zh-CN"/>
        </w:rPr>
        <w:t xml:space="preserve"> </w:t>
      </w:r>
      <w:r w:rsidRPr="00E11B0F">
        <w:rPr>
          <w:rFonts w:eastAsia="等线" w:hint="eastAsia"/>
          <w:lang w:eastAsia="zh-CN"/>
        </w:rPr>
        <w:t xml:space="preserve">whether transform precoder is enabled or disabled, and the </w:t>
      </w:r>
      <w:r w:rsidRPr="00E11B0F">
        <w:rPr>
          <w:rFonts w:eastAsia="等线"/>
          <w:lang w:eastAsia="zh-CN"/>
        </w:rPr>
        <w:t>values</w:t>
      </w:r>
      <w:r w:rsidRPr="00E11B0F">
        <w:rPr>
          <w:rFonts w:eastAsia="等线" w:hint="eastAsia"/>
          <w:lang w:eastAsia="zh-CN"/>
        </w:rPr>
        <w:t xml:space="preserve"> of higher layer parameter</w:t>
      </w:r>
      <w:r w:rsidRPr="00E11B0F">
        <w:rPr>
          <w:rFonts w:eastAsia="等线" w:hint="eastAsia"/>
          <w:iCs/>
          <w:lang w:eastAsia="zh-CN"/>
        </w:rPr>
        <w:t xml:space="preserve"> </w:t>
      </w:r>
      <w:proofErr w:type="spellStart"/>
      <w:r w:rsidRPr="00E11B0F">
        <w:rPr>
          <w:rFonts w:eastAsia="等线" w:hint="eastAsia"/>
          <w:i/>
          <w:iCs/>
          <w:lang w:eastAsia="zh-CN"/>
        </w:rPr>
        <w:t>codebookSubset</w:t>
      </w:r>
      <w:proofErr w:type="spellEnd"/>
      <w:r w:rsidRPr="00E11B0F">
        <w:rPr>
          <w:rFonts w:eastAsia="等线" w:hint="eastAsia"/>
          <w:iCs/>
          <w:lang w:eastAsia="zh-CN"/>
        </w:rPr>
        <w:t>;</w:t>
      </w:r>
    </w:p>
    <w:p w14:paraId="0C4D1026" w14:textId="77777777" w:rsidR="00E11B0F" w:rsidRPr="00E11B0F" w:rsidRDefault="00E11B0F" w:rsidP="00E11B0F">
      <w:pPr>
        <w:overflowPunct w:val="0"/>
        <w:autoSpaceDE w:val="0"/>
        <w:autoSpaceDN w:val="0"/>
        <w:adjustRightInd w:val="0"/>
        <w:ind w:left="851" w:hanging="284"/>
        <w:textAlignment w:val="baseline"/>
        <w:rPr>
          <w:rFonts w:eastAsia="等线"/>
          <w:iCs/>
          <w:lang w:eastAsia="zh-CN"/>
        </w:rPr>
      </w:pPr>
      <w:r w:rsidRPr="00E11B0F">
        <w:rPr>
          <w:rFonts w:eastAsia="等线"/>
          <w:iCs/>
          <w:lang w:eastAsia="zh-CN"/>
        </w:rPr>
        <w:t>-</w:t>
      </w:r>
      <w:r w:rsidRPr="00E11B0F">
        <w:rPr>
          <w:rFonts w:eastAsia="等线"/>
          <w:iCs/>
          <w:lang w:eastAsia="zh-CN"/>
        </w:rPr>
        <w:tab/>
        <w:t>2</w:t>
      </w:r>
      <w:r w:rsidRPr="00E11B0F">
        <w:rPr>
          <w:rFonts w:eastAsia="等线" w:hint="eastAsia"/>
          <w:iCs/>
          <w:lang w:eastAsia="zh-CN"/>
        </w:rPr>
        <w:t xml:space="preserve"> or 4 bits according to Table7.3.1.1.2-4 for 2 antenna ports, </w:t>
      </w:r>
      <w:r w:rsidRPr="00E11B0F">
        <w:rPr>
          <w:rFonts w:eastAsia="等线" w:hint="eastAsia"/>
          <w:lang w:eastAsia="zh-CN"/>
        </w:rPr>
        <w:t xml:space="preserve">if </w:t>
      </w:r>
      <w:proofErr w:type="spellStart"/>
      <w:r w:rsidRPr="00E11B0F">
        <w:rPr>
          <w:rFonts w:eastAsia="等线"/>
          <w:i/>
        </w:rPr>
        <w:t>txConfig</w:t>
      </w:r>
      <w:proofErr w:type="spellEnd"/>
      <w:r w:rsidRPr="00E11B0F">
        <w:rPr>
          <w:rFonts w:eastAsia="等线" w:hint="eastAsia"/>
          <w:i/>
          <w:lang w:eastAsia="zh-CN"/>
        </w:rPr>
        <w:t xml:space="preserve"> = </w:t>
      </w:r>
      <w:r w:rsidRPr="00E11B0F">
        <w:rPr>
          <w:rFonts w:eastAsia="等线"/>
          <w:i/>
          <w:lang w:eastAsia="zh-CN"/>
        </w:rPr>
        <w:t>codebook</w:t>
      </w:r>
      <w:r w:rsidRPr="00E11B0F">
        <w:rPr>
          <w:rFonts w:eastAsia="等线" w:hint="eastAsia"/>
          <w:i/>
          <w:lang w:eastAsia="zh-CN"/>
        </w:rPr>
        <w:t>,</w:t>
      </w:r>
      <w:r w:rsidRPr="00E11B0F">
        <w:rPr>
          <w:rFonts w:eastAsia="等线" w:hint="eastAsia"/>
          <w:lang w:eastAsia="zh-CN"/>
        </w:rPr>
        <w:t xml:space="preserve"> </w:t>
      </w:r>
      <w:r w:rsidRPr="00E11B0F">
        <w:rPr>
          <w:rFonts w:eastAsia="等线"/>
          <w:i/>
          <w:iCs/>
        </w:rPr>
        <w:t>ul-</w:t>
      </w:r>
      <w:proofErr w:type="spellStart"/>
      <w:r w:rsidRPr="00E11B0F">
        <w:rPr>
          <w:rFonts w:eastAsia="等线"/>
          <w:i/>
          <w:iCs/>
        </w:rPr>
        <w:t>FullPowerTransmission</w:t>
      </w:r>
      <w:proofErr w:type="spellEnd"/>
      <w:r w:rsidRPr="00E11B0F">
        <w:rPr>
          <w:rFonts w:eastAsia="等线"/>
          <w:i/>
          <w:iCs/>
          <w:lang w:eastAsia="zh-CN"/>
        </w:rPr>
        <w:t xml:space="preserve"> </w:t>
      </w:r>
      <w:r w:rsidRPr="00E11B0F">
        <w:rPr>
          <w:rFonts w:eastAsia="等线"/>
          <w:iCs/>
          <w:lang w:eastAsia="zh-CN"/>
        </w:rPr>
        <w:t>is</w:t>
      </w:r>
      <w:r w:rsidRPr="00E11B0F">
        <w:rPr>
          <w:rFonts w:eastAsia="等线" w:hint="eastAsia"/>
          <w:iCs/>
          <w:lang w:eastAsia="zh-CN"/>
        </w:rPr>
        <w:t xml:space="preserve"> </w:t>
      </w:r>
      <w:r w:rsidRPr="00E11B0F">
        <w:rPr>
          <w:rFonts w:eastAsia="等线"/>
          <w:iCs/>
          <w:lang w:eastAsia="zh-CN"/>
        </w:rPr>
        <w:t xml:space="preserve">not configured or configured to </w:t>
      </w:r>
      <w:r w:rsidRPr="00E11B0F">
        <w:rPr>
          <w:rFonts w:eastAsia="等线"/>
          <w:i/>
          <w:iCs/>
        </w:rPr>
        <w:t>fullpowerMode2</w:t>
      </w:r>
      <w:r w:rsidRPr="00E11B0F">
        <w:rPr>
          <w:rFonts w:eastAsia="等线"/>
          <w:iCs/>
          <w:lang w:eastAsia="zh-CN"/>
        </w:rPr>
        <w:t xml:space="preserve"> or configured to </w:t>
      </w:r>
      <w:proofErr w:type="spellStart"/>
      <w:r w:rsidRPr="00E11B0F">
        <w:rPr>
          <w:rFonts w:eastAsia="等线"/>
          <w:i/>
          <w:iCs/>
        </w:rPr>
        <w:t>fullpower</w:t>
      </w:r>
      <w:proofErr w:type="spellEnd"/>
      <w:r w:rsidRPr="00E11B0F">
        <w:rPr>
          <w:rFonts w:eastAsia="等线"/>
          <w:i/>
          <w:iCs/>
          <w:lang w:eastAsia="zh-CN"/>
        </w:rPr>
        <w:t xml:space="preserve">, </w:t>
      </w:r>
      <w:r w:rsidRPr="00E11B0F">
        <w:rPr>
          <w:rFonts w:eastAsia="等线"/>
          <w:lang w:eastAsia="zh-CN"/>
        </w:rPr>
        <w:t xml:space="preserve">transform precoder is disabled, </w:t>
      </w:r>
      <w:r w:rsidRPr="00E11B0F">
        <w:rPr>
          <w:rFonts w:eastAsia="等线" w:hint="eastAsia"/>
          <w:lang w:eastAsia="zh-CN"/>
        </w:rPr>
        <w:t>and according to</w:t>
      </w:r>
      <w:r w:rsidRPr="00E11B0F">
        <w:rPr>
          <w:rFonts w:eastAsia="等线"/>
          <w:lang w:eastAsia="zh-CN"/>
        </w:rPr>
        <w:t xml:space="preserve"> </w:t>
      </w:r>
      <w:r w:rsidRPr="00E11B0F">
        <w:rPr>
          <w:rFonts w:eastAsia="等线" w:hint="eastAsia"/>
          <w:lang w:eastAsia="zh-CN"/>
        </w:rPr>
        <w:t xml:space="preserve">the values of higher layer </w:t>
      </w:r>
      <w:r w:rsidRPr="00E11B0F">
        <w:rPr>
          <w:rFonts w:eastAsia="等线"/>
          <w:lang w:eastAsia="zh-CN"/>
        </w:rPr>
        <w:t>parameters</w:t>
      </w:r>
      <w:r w:rsidRPr="00E11B0F">
        <w:rPr>
          <w:rFonts w:eastAsia="等线" w:hint="eastAsia"/>
          <w:lang w:eastAsia="zh-CN"/>
        </w:rPr>
        <w:t xml:space="preserve"> </w:t>
      </w:r>
      <w:proofErr w:type="spellStart"/>
      <w:r w:rsidRPr="00E11B0F">
        <w:rPr>
          <w:rFonts w:eastAsia="等线"/>
          <w:i/>
          <w:iCs/>
          <w:lang w:eastAsia="zh-CN"/>
        </w:rPr>
        <w:t>maxRank</w:t>
      </w:r>
      <w:proofErr w:type="spellEnd"/>
      <w:r w:rsidRPr="00E11B0F">
        <w:rPr>
          <w:rFonts w:eastAsia="等线"/>
          <w:iCs/>
          <w:lang w:eastAsia="zh-CN"/>
        </w:rPr>
        <w:t xml:space="preserve"> if </w:t>
      </w:r>
      <w:proofErr w:type="spellStart"/>
      <w:r w:rsidRPr="00E11B0F">
        <w:rPr>
          <w:rFonts w:eastAsia="等线"/>
          <w:i/>
          <w:iCs/>
          <w:lang w:eastAsia="zh-CN"/>
        </w:rPr>
        <w:t>multipanelScheme</w:t>
      </w:r>
      <w:proofErr w:type="spellEnd"/>
      <w:r w:rsidRPr="00E11B0F">
        <w:rPr>
          <w:rFonts w:eastAsia="等线"/>
          <w:iCs/>
          <w:lang w:eastAsia="zh-CN"/>
        </w:rPr>
        <w:t xml:space="preserve"> is not configured or </w:t>
      </w:r>
      <w:r w:rsidRPr="00E11B0F">
        <w:rPr>
          <w:rFonts w:eastAsia="等线"/>
          <w:lang w:eastAsia="zh-CN"/>
        </w:rPr>
        <w:t>max{</w:t>
      </w:r>
      <w:proofErr w:type="spellStart"/>
      <w:r w:rsidRPr="00E11B0F">
        <w:rPr>
          <w:rFonts w:eastAsia="等线"/>
          <w:i/>
          <w:iCs/>
          <w:lang w:eastAsia="zh-CN"/>
        </w:rPr>
        <w:t>maxRank</w:t>
      </w:r>
      <w:proofErr w:type="spellEnd"/>
      <w:r w:rsidRPr="00E11B0F">
        <w:rPr>
          <w:rFonts w:eastAsia="等线"/>
          <w:lang w:eastAsia="zh-CN"/>
        </w:rPr>
        <w:t xml:space="preserve">, </w:t>
      </w:r>
      <w:proofErr w:type="spellStart"/>
      <w:r w:rsidRPr="00E11B0F">
        <w:rPr>
          <w:rFonts w:eastAsia="等线"/>
          <w:i/>
          <w:lang w:eastAsia="zh-CN"/>
        </w:rPr>
        <w:t>maxRankSfn</w:t>
      </w:r>
      <w:proofErr w:type="spellEnd"/>
      <w:r w:rsidRPr="00E11B0F">
        <w:rPr>
          <w:rFonts w:eastAsia="等线"/>
          <w:lang w:eastAsia="zh-CN"/>
        </w:rPr>
        <w:t xml:space="preserve">} if </w:t>
      </w:r>
      <w:proofErr w:type="spellStart"/>
      <w:r w:rsidRPr="00E11B0F">
        <w:rPr>
          <w:rFonts w:eastAsia="等线"/>
          <w:i/>
          <w:iCs/>
          <w:lang w:eastAsia="zh-CN"/>
        </w:rPr>
        <w:t>multipanelScheme</w:t>
      </w:r>
      <w:proofErr w:type="spellEnd"/>
      <w:r w:rsidRPr="00E11B0F">
        <w:rPr>
          <w:rFonts w:eastAsia="等线"/>
          <w:i/>
          <w:iCs/>
          <w:lang w:eastAsia="zh-CN"/>
        </w:rPr>
        <w:t xml:space="preserve"> =</w:t>
      </w:r>
      <w:r w:rsidRPr="00E11B0F">
        <w:rPr>
          <w:rFonts w:eastAsia="等线"/>
          <w:lang w:eastAsia="zh-CN"/>
        </w:rPr>
        <w:t xml:space="preserve"> </w:t>
      </w:r>
      <w:proofErr w:type="spellStart"/>
      <w:r w:rsidRPr="00E11B0F">
        <w:rPr>
          <w:rFonts w:eastAsia="等线"/>
          <w:i/>
          <w:lang w:eastAsia="zh-CN"/>
        </w:rPr>
        <w:t>sfnScheme</w:t>
      </w:r>
      <w:proofErr w:type="spellEnd"/>
      <w:r w:rsidRPr="00E11B0F">
        <w:rPr>
          <w:rFonts w:eastAsia="等线"/>
          <w:i/>
          <w:lang w:eastAsia="zh-CN"/>
        </w:rPr>
        <w:t xml:space="preserve"> </w:t>
      </w:r>
      <w:r w:rsidRPr="00E11B0F">
        <w:rPr>
          <w:rFonts w:eastAsia="等线"/>
          <w:lang w:eastAsia="zh-CN"/>
        </w:rPr>
        <w:t>or max{</w:t>
      </w:r>
      <w:proofErr w:type="spellStart"/>
      <w:r w:rsidRPr="00E11B0F">
        <w:rPr>
          <w:rFonts w:eastAsia="等线"/>
          <w:i/>
          <w:iCs/>
          <w:lang w:eastAsia="zh-CN"/>
        </w:rPr>
        <w:t>maxRank</w:t>
      </w:r>
      <w:proofErr w:type="spellEnd"/>
      <w:r w:rsidRPr="00E11B0F">
        <w:rPr>
          <w:rFonts w:eastAsia="等线"/>
          <w:lang w:eastAsia="zh-CN"/>
        </w:rPr>
        <w:t xml:space="preserve">, </w:t>
      </w:r>
      <w:proofErr w:type="spellStart"/>
      <w:r w:rsidRPr="00E11B0F">
        <w:rPr>
          <w:rFonts w:eastAsia="等线"/>
          <w:i/>
          <w:lang w:eastAsia="zh-CN"/>
        </w:rPr>
        <w:t>maxRankSdm</w:t>
      </w:r>
      <w:proofErr w:type="spellEnd"/>
      <w:r w:rsidRPr="00E11B0F">
        <w:rPr>
          <w:rFonts w:eastAsia="等线"/>
          <w:lang w:eastAsia="zh-CN"/>
        </w:rPr>
        <w:t xml:space="preserve">} if </w:t>
      </w:r>
      <w:proofErr w:type="spellStart"/>
      <w:r w:rsidRPr="00E11B0F">
        <w:rPr>
          <w:rFonts w:eastAsia="等线"/>
          <w:i/>
          <w:iCs/>
          <w:lang w:eastAsia="zh-CN"/>
        </w:rPr>
        <w:t>multipanelScheme</w:t>
      </w:r>
      <w:proofErr w:type="spellEnd"/>
      <w:r w:rsidRPr="00E11B0F">
        <w:rPr>
          <w:rFonts w:eastAsia="等线"/>
          <w:i/>
          <w:iCs/>
          <w:lang w:eastAsia="zh-CN"/>
        </w:rPr>
        <w:t xml:space="preserve"> =</w:t>
      </w:r>
      <w:r w:rsidRPr="00E11B0F">
        <w:rPr>
          <w:rFonts w:eastAsia="等线"/>
          <w:lang w:eastAsia="zh-CN"/>
        </w:rPr>
        <w:t xml:space="preserve"> </w:t>
      </w:r>
      <w:proofErr w:type="spellStart"/>
      <w:r w:rsidRPr="00E11B0F">
        <w:rPr>
          <w:rFonts w:eastAsia="等线"/>
          <w:i/>
          <w:lang w:eastAsia="zh-CN"/>
        </w:rPr>
        <w:t>sdmScheme</w:t>
      </w:r>
      <w:proofErr w:type="spellEnd"/>
      <w:r w:rsidRPr="00E11B0F">
        <w:rPr>
          <w:rFonts w:eastAsia="等线"/>
          <w:lang w:eastAsia="zh-CN"/>
        </w:rPr>
        <w:t>,</w:t>
      </w:r>
      <w:r w:rsidRPr="00E11B0F">
        <w:rPr>
          <w:rFonts w:eastAsia="等线" w:hint="eastAsia"/>
          <w:iCs/>
          <w:lang w:eastAsia="zh-CN"/>
        </w:rPr>
        <w:t xml:space="preserve"> and </w:t>
      </w:r>
      <w:proofErr w:type="spellStart"/>
      <w:r w:rsidRPr="00E11B0F">
        <w:rPr>
          <w:rFonts w:eastAsia="等线" w:hint="eastAsia"/>
          <w:i/>
          <w:iCs/>
          <w:lang w:eastAsia="zh-CN"/>
        </w:rPr>
        <w:t>codebookSubset</w:t>
      </w:r>
      <w:proofErr w:type="spellEnd"/>
      <w:r w:rsidRPr="00E11B0F">
        <w:rPr>
          <w:rFonts w:eastAsia="等线" w:hint="eastAsia"/>
          <w:iCs/>
          <w:lang w:eastAsia="zh-CN"/>
        </w:rPr>
        <w:t>;</w:t>
      </w:r>
      <w:r w:rsidRPr="00E11B0F">
        <w:rPr>
          <w:rFonts w:eastAsia="等线"/>
          <w:iCs/>
          <w:lang w:eastAsia="zh-CN"/>
        </w:rPr>
        <w:t xml:space="preserve"> </w:t>
      </w:r>
    </w:p>
    <w:p w14:paraId="03712E9E" w14:textId="77777777" w:rsidR="00E11B0F" w:rsidRPr="00E11B0F" w:rsidRDefault="00E11B0F" w:rsidP="00E11B0F">
      <w:pPr>
        <w:overflowPunct w:val="0"/>
        <w:autoSpaceDE w:val="0"/>
        <w:autoSpaceDN w:val="0"/>
        <w:adjustRightInd w:val="0"/>
        <w:ind w:left="851" w:hanging="284"/>
        <w:textAlignment w:val="baseline"/>
        <w:rPr>
          <w:rFonts w:eastAsia="等线"/>
          <w:iCs/>
          <w:lang w:eastAsia="zh-CN"/>
        </w:rPr>
      </w:pPr>
      <w:r w:rsidRPr="00E11B0F">
        <w:rPr>
          <w:rFonts w:eastAsia="等线"/>
          <w:lang w:eastAsia="zh-CN"/>
        </w:rPr>
        <w:t>-</w:t>
      </w:r>
      <w:r w:rsidRPr="00E11B0F">
        <w:rPr>
          <w:rFonts w:eastAsia="等线"/>
          <w:lang w:eastAsia="zh-CN"/>
        </w:rPr>
        <w:tab/>
        <w:t>2</w:t>
      </w:r>
      <w:r w:rsidRPr="00E11B0F">
        <w:rPr>
          <w:rFonts w:eastAsia="等线" w:hint="eastAsia"/>
          <w:lang w:eastAsia="zh-CN"/>
        </w:rPr>
        <w:t xml:space="preserve"> bits according to Table 7.3.1.1.2</w:t>
      </w:r>
      <w:r w:rsidRPr="00E11B0F">
        <w:rPr>
          <w:rFonts w:eastAsia="等线"/>
        </w:rPr>
        <w:t>-</w:t>
      </w:r>
      <w:r w:rsidRPr="00E11B0F">
        <w:rPr>
          <w:rFonts w:eastAsia="等线"/>
          <w:lang w:eastAsia="zh-CN"/>
        </w:rPr>
        <w:t>4A</w:t>
      </w:r>
      <w:r w:rsidRPr="00E11B0F">
        <w:rPr>
          <w:rFonts w:eastAsia="等线" w:hint="eastAsia"/>
          <w:lang w:eastAsia="zh-CN"/>
        </w:rPr>
        <w:t xml:space="preserve"> for </w:t>
      </w:r>
      <w:r w:rsidRPr="00E11B0F">
        <w:rPr>
          <w:rFonts w:eastAsia="等线"/>
          <w:lang w:eastAsia="zh-CN"/>
        </w:rPr>
        <w:t>2</w:t>
      </w:r>
      <w:r w:rsidRPr="00E11B0F">
        <w:rPr>
          <w:rFonts w:eastAsia="等线" w:hint="eastAsia"/>
          <w:lang w:eastAsia="zh-CN"/>
        </w:rPr>
        <w:t xml:space="preserve"> antenna ports, if </w:t>
      </w:r>
      <w:proofErr w:type="spellStart"/>
      <w:r w:rsidRPr="00E11B0F">
        <w:rPr>
          <w:rFonts w:eastAsia="等线"/>
          <w:i/>
        </w:rPr>
        <w:t>txConfig</w:t>
      </w:r>
      <w:proofErr w:type="spellEnd"/>
      <w:r w:rsidRPr="00E11B0F">
        <w:rPr>
          <w:rFonts w:eastAsia="等线" w:hint="eastAsia"/>
          <w:i/>
          <w:lang w:eastAsia="zh-CN"/>
        </w:rPr>
        <w:t xml:space="preserve"> = </w:t>
      </w:r>
      <w:r w:rsidRPr="00E11B0F">
        <w:rPr>
          <w:rFonts w:eastAsia="等线"/>
          <w:i/>
          <w:lang w:eastAsia="zh-CN"/>
        </w:rPr>
        <w:t>codebook</w:t>
      </w:r>
      <w:r w:rsidRPr="00E11B0F">
        <w:rPr>
          <w:rFonts w:eastAsia="等线" w:hint="eastAsia"/>
          <w:i/>
          <w:lang w:eastAsia="zh-CN"/>
        </w:rPr>
        <w:t>,</w:t>
      </w:r>
      <w:r w:rsidRPr="00E11B0F">
        <w:rPr>
          <w:rFonts w:eastAsia="等线" w:hint="eastAsia"/>
          <w:lang w:eastAsia="zh-CN"/>
        </w:rPr>
        <w:t xml:space="preserve"> </w:t>
      </w:r>
      <w:r w:rsidRPr="00E11B0F">
        <w:rPr>
          <w:rFonts w:eastAsia="等线"/>
          <w:i/>
          <w:iCs/>
        </w:rPr>
        <w:t>ul-</w:t>
      </w:r>
      <w:proofErr w:type="spellStart"/>
      <w:r w:rsidRPr="00E11B0F">
        <w:rPr>
          <w:rFonts w:eastAsia="等线"/>
          <w:i/>
          <w:iCs/>
        </w:rPr>
        <w:t>FullPowerTransmission</w:t>
      </w:r>
      <w:proofErr w:type="spellEnd"/>
      <w:r w:rsidRPr="00E11B0F">
        <w:rPr>
          <w:rFonts w:eastAsia="等线"/>
          <w:i/>
          <w:iCs/>
        </w:rPr>
        <w:t xml:space="preserve"> </w:t>
      </w:r>
      <w:r w:rsidRPr="00E11B0F">
        <w:rPr>
          <w:rFonts w:eastAsia="等线"/>
          <w:i/>
          <w:iCs/>
          <w:lang w:eastAsia="zh-CN"/>
        </w:rPr>
        <w:t>=</w:t>
      </w:r>
      <w:r w:rsidRPr="00E11B0F">
        <w:rPr>
          <w:rFonts w:eastAsia="等线"/>
          <w:i/>
          <w:iCs/>
        </w:rPr>
        <w:t xml:space="preserve"> fullpowerMode1</w:t>
      </w:r>
      <w:r w:rsidRPr="00E11B0F">
        <w:rPr>
          <w:rFonts w:eastAsia="等线"/>
          <w:iCs/>
          <w:lang w:eastAsia="zh-CN"/>
        </w:rPr>
        <w:t xml:space="preserve">, </w:t>
      </w:r>
      <w:r w:rsidRPr="00E11B0F">
        <w:rPr>
          <w:rFonts w:eastAsia="等线" w:hint="eastAsia"/>
          <w:lang w:eastAsia="zh-CN"/>
        </w:rPr>
        <w:t xml:space="preserve">transform precoder is disabled, </w:t>
      </w:r>
      <w:proofErr w:type="spellStart"/>
      <w:r w:rsidRPr="00E11B0F">
        <w:rPr>
          <w:rFonts w:eastAsia="等线"/>
          <w:i/>
          <w:iCs/>
          <w:lang w:eastAsia="zh-CN"/>
        </w:rPr>
        <w:t>maxRank</w:t>
      </w:r>
      <w:proofErr w:type="spellEnd"/>
      <w:r w:rsidRPr="00E11B0F">
        <w:rPr>
          <w:rFonts w:eastAsia="等线"/>
          <w:i/>
          <w:iCs/>
          <w:lang w:eastAsia="zh-CN"/>
        </w:rPr>
        <w:t xml:space="preserve">=2 </w:t>
      </w:r>
      <w:r w:rsidRPr="00E11B0F">
        <w:rPr>
          <w:rFonts w:eastAsia="等线"/>
          <w:iCs/>
          <w:lang w:eastAsia="zh-CN"/>
        </w:rPr>
        <w:t xml:space="preserve">if </w:t>
      </w:r>
      <w:proofErr w:type="spellStart"/>
      <w:r w:rsidRPr="00E11B0F">
        <w:rPr>
          <w:rFonts w:eastAsia="等线"/>
          <w:i/>
          <w:iCs/>
          <w:lang w:eastAsia="zh-CN"/>
        </w:rPr>
        <w:t>multipanelScheme</w:t>
      </w:r>
      <w:proofErr w:type="spellEnd"/>
      <w:r w:rsidRPr="00E11B0F">
        <w:rPr>
          <w:rFonts w:eastAsia="等线"/>
          <w:iCs/>
          <w:lang w:eastAsia="zh-CN"/>
        </w:rPr>
        <w:t xml:space="preserve"> is not configured or </w:t>
      </w:r>
      <w:r w:rsidRPr="00E11B0F">
        <w:rPr>
          <w:rFonts w:eastAsia="等线"/>
          <w:lang w:eastAsia="zh-CN"/>
        </w:rPr>
        <w:t>max{</w:t>
      </w:r>
      <w:proofErr w:type="spellStart"/>
      <w:r w:rsidRPr="00E11B0F">
        <w:rPr>
          <w:rFonts w:eastAsia="等线"/>
          <w:i/>
          <w:iCs/>
          <w:lang w:eastAsia="zh-CN"/>
        </w:rPr>
        <w:t>maxRank</w:t>
      </w:r>
      <w:proofErr w:type="spellEnd"/>
      <w:r w:rsidRPr="00E11B0F">
        <w:rPr>
          <w:rFonts w:eastAsia="等线"/>
          <w:lang w:eastAsia="zh-CN"/>
        </w:rPr>
        <w:t xml:space="preserve">, </w:t>
      </w:r>
      <w:proofErr w:type="spellStart"/>
      <w:r w:rsidRPr="00E11B0F">
        <w:rPr>
          <w:rFonts w:eastAsia="等线"/>
          <w:i/>
          <w:lang w:eastAsia="zh-CN"/>
        </w:rPr>
        <w:t>maxRankSfn</w:t>
      </w:r>
      <w:proofErr w:type="spellEnd"/>
      <w:r w:rsidRPr="00E11B0F">
        <w:rPr>
          <w:rFonts w:eastAsia="等线"/>
          <w:lang w:eastAsia="zh-CN"/>
        </w:rPr>
        <w:t xml:space="preserve">} </w:t>
      </w:r>
      <w:r w:rsidRPr="00E11B0F">
        <w:rPr>
          <w:rFonts w:eastAsia="等线"/>
          <w:iCs/>
          <w:lang w:eastAsia="zh-CN"/>
        </w:rPr>
        <w:t xml:space="preserve">= 2 </w:t>
      </w:r>
      <w:r w:rsidRPr="00E11B0F">
        <w:rPr>
          <w:rFonts w:eastAsia="等线"/>
          <w:lang w:eastAsia="zh-CN"/>
        </w:rPr>
        <w:t xml:space="preserve">if </w:t>
      </w:r>
      <w:proofErr w:type="spellStart"/>
      <w:r w:rsidRPr="00E11B0F">
        <w:rPr>
          <w:rFonts w:eastAsia="等线"/>
          <w:i/>
          <w:iCs/>
          <w:lang w:eastAsia="zh-CN"/>
        </w:rPr>
        <w:t>multipanelScheme</w:t>
      </w:r>
      <w:proofErr w:type="spellEnd"/>
      <w:r w:rsidRPr="00E11B0F">
        <w:rPr>
          <w:rFonts w:eastAsia="等线"/>
          <w:i/>
          <w:iCs/>
          <w:lang w:eastAsia="zh-CN"/>
        </w:rPr>
        <w:t xml:space="preserve"> =</w:t>
      </w:r>
      <w:r w:rsidRPr="00E11B0F">
        <w:rPr>
          <w:rFonts w:eastAsia="等线"/>
          <w:lang w:eastAsia="zh-CN"/>
        </w:rPr>
        <w:t xml:space="preserve"> </w:t>
      </w:r>
      <w:proofErr w:type="spellStart"/>
      <w:r w:rsidRPr="00E11B0F">
        <w:rPr>
          <w:rFonts w:eastAsia="等线"/>
          <w:i/>
          <w:lang w:eastAsia="zh-CN"/>
        </w:rPr>
        <w:t>sfnScheme</w:t>
      </w:r>
      <w:proofErr w:type="spellEnd"/>
      <w:r w:rsidRPr="00E11B0F">
        <w:rPr>
          <w:rFonts w:eastAsia="等线"/>
          <w:iCs/>
          <w:lang w:eastAsia="zh-CN"/>
        </w:rPr>
        <w:t xml:space="preserve"> or </w:t>
      </w:r>
      <w:r w:rsidRPr="00E11B0F">
        <w:rPr>
          <w:rFonts w:eastAsia="等线"/>
          <w:lang w:eastAsia="zh-CN"/>
        </w:rPr>
        <w:t>max{</w:t>
      </w:r>
      <w:proofErr w:type="spellStart"/>
      <w:r w:rsidRPr="00E11B0F">
        <w:rPr>
          <w:rFonts w:eastAsia="等线"/>
          <w:i/>
          <w:iCs/>
          <w:lang w:eastAsia="zh-CN"/>
        </w:rPr>
        <w:t>maxRank</w:t>
      </w:r>
      <w:proofErr w:type="spellEnd"/>
      <w:r w:rsidRPr="00E11B0F">
        <w:rPr>
          <w:rFonts w:eastAsia="等线"/>
          <w:lang w:eastAsia="zh-CN"/>
        </w:rPr>
        <w:t xml:space="preserve">, </w:t>
      </w:r>
      <w:proofErr w:type="spellStart"/>
      <w:r w:rsidRPr="00E11B0F">
        <w:rPr>
          <w:rFonts w:eastAsia="等线"/>
          <w:i/>
          <w:lang w:eastAsia="zh-CN"/>
        </w:rPr>
        <w:t>maxRankSdm</w:t>
      </w:r>
      <w:proofErr w:type="spellEnd"/>
      <w:r w:rsidRPr="00E11B0F">
        <w:rPr>
          <w:rFonts w:eastAsia="等线"/>
          <w:lang w:eastAsia="zh-CN"/>
        </w:rPr>
        <w:t xml:space="preserve">} </w:t>
      </w:r>
      <w:r w:rsidRPr="00E11B0F">
        <w:rPr>
          <w:rFonts w:eastAsia="等线"/>
          <w:iCs/>
          <w:lang w:eastAsia="zh-CN"/>
        </w:rPr>
        <w:t xml:space="preserve">= 2 </w:t>
      </w:r>
      <w:r w:rsidRPr="00E11B0F">
        <w:rPr>
          <w:rFonts w:eastAsia="等线"/>
          <w:lang w:eastAsia="zh-CN"/>
        </w:rPr>
        <w:t xml:space="preserve">if </w:t>
      </w:r>
      <w:proofErr w:type="spellStart"/>
      <w:r w:rsidRPr="00E11B0F">
        <w:rPr>
          <w:rFonts w:eastAsia="等线"/>
          <w:i/>
          <w:iCs/>
          <w:lang w:eastAsia="zh-CN"/>
        </w:rPr>
        <w:t>multipanelScheme</w:t>
      </w:r>
      <w:proofErr w:type="spellEnd"/>
      <w:r w:rsidRPr="00E11B0F">
        <w:rPr>
          <w:rFonts w:eastAsia="等线"/>
          <w:i/>
          <w:iCs/>
          <w:lang w:eastAsia="zh-CN"/>
        </w:rPr>
        <w:t xml:space="preserve"> =</w:t>
      </w:r>
      <w:r w:rsidRPr="00E11B0F">
        <w:rPr>
          <w:rFonts w:eastAsia="等线"/>
          <w:lang w:eastAsia="zh-CN"/>
        </w:rPr>
        <w:t xml:space="preserve"> </w:t>
      </w:r>
      <w:proofErr w:type="spellStart"/>
      <w:r w:rsidRPr="00E11B0F">
        <w:rPr>
          <w:rFonts w:eastAsia="等线"/>
          <w:i/>
          <w:lang w:eastAsia="zh-CN"/>
        </w:rPr>
        <w:t>sdmScheme</w:t>
      </w:r>
      <w:proofErr w:type="spellEnd"/>
      <w:r w:rsidRPr="00E11B0F">
        <w:rPr>
          <w:rFonts w:eastAsia="等线" w:hint="eastAsia"/>
          <w:iCs/>
          <w:lang w:eastAsia="zh-CN"/>
        </w:rPr>
        <w:t xml:space="preserve">, and </w:t>
      </w:r>
      <w:proofErr w:type="spellStart"/>
      <w:r w:rsidRPr="00E11B0F">
        <w:rPr>
          <w:rFonts w:eastAsia="等线" w:hint="eastAsia"/>
          <w:i/>
          <w:iCs/>
          <w:lang w:eastAsia="zh-CN"/>
        </w:rPr>
        <w:t>codebookSubset</w:t>
      </w:r>
      <w:proofErr w:type="spellEnd"/>
      <w:r w:rsidRPr="00E11B0F">
        <w:rPr>
          <w:rFonts w:eastAsia="等线"/>
          <w:i/>
          <w:iCs/>
          <w:lang w:eastAsia="zh-CN"/>
        </w:rPr>
        <w:t>=</w:t>
      </w:r>
      <w:proofErr w:type="spellStart"/>
      <w:r w:rsidRPr="00E11B0F">
        <w:rPr>
          <w:rFonts w:eastAsia="等线"/>
          <w:i/>
          <w:iCs/>
          <w:lang w:eastAsia="zh-CN"/>
        </w:rPr>
        <w:t>nonCoherent</w:t>
      </w:r>
      <w:proofErr w:type="spellEnd"/>
      <w:r w:rsidRPr="00E11B0F">
        <w:rPr>
          <w:rFonts w:eastAsia="等线" w:hint="eastAsia"/>
          <w:iCs/>
          <w:lang w:eastAsia="zh-CN"/>
        </w:rPr>
        <w:t>;</w:t>
      </w:r>
    </w:p>
    <w:p w14:paraId="28160857" w14:textId="77777777" w:rsidR="00E11B0F" w:rsidRPr="00E11B0F" w:rsidRDefault="00E11B0F" w:rsidP="00E11B0F">
      <w:pPr>
        <w:overflowPunct w:val="0"/>
        <w:autoSpaceDE w:val="0"/>
        <w:autoSpaceDN w:val="0"/>
        <w:adjustRightInd w:val="0"/>
        <w:ind w:left="851" w:hanging="284"/>
        <w:textAlignment w:val="baseline"/>
        <w:rPr>
          <w:rFonts w:eastAsia="等线"/>
          <w:lang w:eastAsia="zh-CN"/>
        </w:rPr>
      </w:pPr>
      <w:r w:rsidRPr="00E11B0F">
        <w:rPr>
          <w:rFonts w:eastAsia="等线"/>
          <w:iCs/>
          <w:lang w:eastAsia="zh-CN"/>
        </w:rPr>
        <w:t>-</w:t>
      </w:r>
      <w:r w:rsidRPr="00E11B0F">
        <w:rPr>
          <w:rFonts w:eastAsia="等线"/>
          <w:iCs/>
          <w:lang w:eastAsia="zh-CN"/>
        </w:rPr>
        <w:tab/>
        <w:t>1</w:t>
      </w:r>
      <w:r w:rsidRPr="00E11B0F">
        <w:rPr>
          <w:rFonts w:eastAsia="等线" w:hint="eastAsia"/>
          <w:iCs/>
          <w:lang w:eastAsia="zh-CN"/>
        </w:rPr>
        <w:t xml:space="preserve"> or 3 bits according to Table7.3.1.1.2-5 for 2 antenna ports, </w:t>
      </w:r>
      <w:r w:rsidRPr="00E11B0F">
        <w:rPr>
          <w:rFonts w:eastAsia="等线" w:hint="eastAsia"/>
          <w:lang w:eastAsia="zh-CN"/>
        </w:rPr>
        <w:t xml:space="preserve">if </w:t>
      </w:r>
      <w:proofErr w:type="spellStart"/>
      <w:r w:rsidRPr="00E11B0F">
        <w:rPr>
          <w:rFonts w:eastAsia="等线"/>
          <w:i/>
        </w:rPr>
        <w:t>txConfig</w:t>
      </w:r>
      <w:proofErr w:type="spellEnd"/>
      <w:r w:rsidRPr="00E11B0F">
        <w:rPr>
          <w:rFonts w:eastAsia="等线" w:hint="eastAsia"/>
          <w:i/>
          <w:lang w:eastAsia="zh-CN"/>
        </w:rPr>
        <w:t xml:space="preserve"> = </w:t>
      </w:r>
      <w:r w:rsidRPr="00E11B0F">
        <w:rPr>
          <w:rFonts w:eastAsia="等线"/>
          <w:i/>
          <w:lang w:eastAsia="zh-CN"/>
        </w:rPr>
        <w:t>codebook</w:t>
      </w:r>
      <w:r w:rsidRPr="00E11B0F">
        <w:rPr>
          <w:rFonts w:eastAsia="等线" w:hint="eastAsia"/>
          <w:i/>
          <w:lang w:eastAsia="zh-CN"/>
        </w:rPr>
        <w:t>,</w:t>
      </w:r>
      <w:r w:rsidRPr="00E11B0F">
        <w:rPr>
          <w:rFonts w:eastAsia="等线" w:hint="eastAsia"/>
          <w:lang w:eastAsia="zh-CN"/>
        </w:rPr>
        <w:t xml:space="preserve"> </w:t>
      </w:r>
      <w:r w:rsidRPr="00E11B0F">
        <w:rPr>
          <w:rFonts w:eastAsia="等线"/>
          <w:i/>
          <w:iCs/>
        </w:rPr>
        <w:t>ul-</w:t>
      </w:r>
      <w:proofErr w:type="spellStart"/>
      <w:r w:rsidRPr="00E11B0F">
        <w:rPr>
          <w:rFonts w:eastAsia="等线"/>
          <w:i/>
          <w:iCs/>
        </w:rPr>
        <w:t>FullPowerTransmission</w:t>
      </w:r>
      <w:proofErr w:type="spellEnd"/>
      <w:r w:rsidRPr="00E11B0F">
        <w:rPr>
          <w:rFonts w:eastAsia="等线"/>
          <w:i/>
          <w:iCs/>
          <w:lang w:eastAsia="zh-CN"/>
        </w:rPr>
        <w:t xml:space="preserve"> </w:t>
      </w:r>
      <w:r w:rsidRPr="00E11B0F">
        <w:rPr>
          <w:rFonts w:eastAsia="等线"/>
          <w:iCs/>
          <w:lang w:eastAsia="zh-CN"/>
        </w:rPr>
        <w:t>is</w:t>
      </w:r>
      <w:r w:rsidRPr="00E11B0F">
        <w:rPr>
          <w:rFonts w:eastAsia="等线" w:hint="eastAsia"/>
          <w:iCs/>
          <w:lang w:eastAsia="zh-CN"/>
        </w:rPr>
        <w:t xml:space="preserve"> </w:t>
      </w:r>
      <w:r w:rsidRPr="00E11B0F">
        <w:rPr>
          <w:rFonts w:eastAsia="等线"/>
          <w:iCs/>
          <w:lang w:eastAsia="zh-CN"/>
        </w:rPr>
        <w:t xml:space="preserve">not configured or configured to </w:t>
      </w:r>
      <w:r w:rsidRPr="00E11B0F">
        <w:rPr>
          <w:rFonts w:eastAsia="等线"/>
          <w:i/>
          <w:iCs/>
        </w:rPr>
        <w:t>fullpowerMode2</w:t>
      </w:r>
      <w:r w:rsidRPr="00E11B0F">
        <w:rPr>
          <w:rFonts w:eastAsia="等线"/>
          <w:iCs/>
          <w:lang w:eastAsia="zh-CN"/>
        </w:rPr>
        <w:t xml:space="preserve"> or configured to </w:t>
      </w:r>
      <w:proofErr w:type="spellStart"/>
      <w:r w:rsidRPr="00E11B0F">
        <w:rPr>
          <w:rFonts w:eastAsia="等线"/>
          <w:i/>
          <w:iCs/>
        </w:rPr>
        <w:t>fullpower</w:t>
      </w:r>
      <w:proofErr w:type="spellEnd"/>
      <w:r w:rsidRPr="00E11B0F">
        <w:rPr>
          <w:rFonts w:eastAsia="等线"/>
          <w:i/>
          <w:iCs/>
          <w:lang w:eastAsia="zh-CN"/>
        </w:rPr>
        <w:t xml:space="preserve">, </w:t>
      </w:r>
      <w:r w:rsidRPr="00E11B0F">
        <w:rPr>
          <w:rFonts w:eastAsia="等线" w:hint="eastAsia"/>
          <w:lang w:eastAsia="zh-CN"/>
        </w:rPr>
        <w:t>and according to</w:t>
      </w:r>
      <w:r w:rsidRPr="00E11B0F">
        <w:rPr>
          <w:rFonts w:eastAsia="等线"/>
          <w:lang w:eastAsia="zh-CN"/>
        </w:rPr>
        <w:t xml:space="preserve"> </w:t>
      </w:r>
      <w:r w:rsidRPr="00E11B0F">
        <w:rPr>
          <w:rFonts w:eastAsia="等线" w:hint="eastAsia"/>
          <w:lang w:eastAsia="zh-CN"/>
        </w:rPr>
        <w:t xml:space="preserve">whether transform precoder is enabled or disabled, and </w:t>
      </w:r>
      <w:proofErr w:type="spellStart"/>
      <w:r w:rsidRPr="00E11B0F">
        <w:rPr>
          <w:rFonts w:eastAsia="等线"/>
          <w:i/>
          <w:iCs/>
          <w:lang w:eastAsia="zh-CN"/>
        </w:rPr>
        <w:t>maxRank</w:t>
      </w:r>
      <w:proofErr w:type="spellEnd"/>
      <w:r w:rsidRPr="00E11B0F">
        <w:rPr>
          <w:rFonts w:eastAsia="等线"/>
          <w:i/>
          <w:iCs/>
          <w:lang w:eastAsia="zh-CN"/>
        </w:rPr>
        <w:t>=1</w:t>
      </w:r>
      <w:r w:rsidRPr="00E11B0F">
        <w:rPr>
          <w:rFonts w:eastAsia="等线" w:hint="eastAsia"/>
          <w:iCs/>
          <w:lang w:eastAsia="zh-CN"/>
        </w:rPr>
        <w:t xml:space="preserve"> </w:t>
      </w:r>
      <w:r w:rsidRPr="00E11B0F">
        <w:rPr>
          <w:rFonts w:eastAsia="等线"/>
          <w:iCs/>
          <w:lang w:eastAsia="zh-CN"/>
        </w:rPr>
        <w:t xml:space="preserve">if </w:t>
      </w:r>
      <w:proofErr w:type="spellStart"/>
      <w:r w:rsidRPr="00E11B0F">
        <w:rPr>
          <w:rFonts w:eastAsia="等线"/>
          <w:i/>
          <w:iCs/>
          <w:lang w:eastAsia="zh-CN"/>
        </w:rPr>
        <w:t>multipanelScheme</w:t>
      </w:r>
      <w:proofErr w:type="spellEnd"/>
      <w:r w:rsidRPr="00E11B0F">
        <w:rPr>
          <w:rFonts w:eastAsia="等线"/>
          <w:iCs/>
          <w:lang w:eastAsia="zh-CN"/>
        </w:rPr>
        <w:t xml:space="preserve"> is not configured or </w:t>
      </w:r>
      <w:r w:rsidRPr="00E11B0F">
        <w:rPr>
          <w:rFonts w:eastAsia="等线"/>
          <w:lang w:eastAsia="zh-CN"/>
        </w:rPr>
        <w:t>max{</w:t>
      </w:r>
      <w:proofErr w:type="spellStart"/>
      <w:r w:rsidRPr="00E11B0F">
        <w:rPr>
          <w:rFonts w:eastAsia="等线"/>
          <w:i/>
          <w:iCs/>
          <w:lang w:eastAsia="zh-CN"/>
        </w:rPr>
        <w:t>maxRank</w:t>
      </w:r>
      <w:proofErr w:type="spellEnd"/>
      <w:r w:rsidRPr="00E11B0F">
        <w:rPr>
          <w:rFonts w:eastAsia="等线"/>
          <w:lang w:eastAsia="zh-CN"/>
        </w:rPr>
        <w:t xml:space="preserve">, </w:t>
      </w:r>
      <w:proofErr w:type="spellStart"/>
      <w:r w:rsidRPr="00E11B0F">
        <w:rPr>
          <w:rFonts w:eastAsia="等线"/>
          <w:i/>
          <w:lang w:eastAsia="zh-CN"/>
        </w:rPr>
        <w:t>maxRankSfn</w:t>
      </w:r>
      <w:proofErr w:type="spellEnd"/>
      <w:r w:rsidRPr="00E11B0F">
        <w:rPr>
          <w:rFonts w:eastAsia="等线"/>
          <w:lang w:eastAsia="zh-CN"/>
        </w:rPr>
        <w:t>}</w:t>
      </w:r>
      <w:r w:rsidRPr="00E11B0F">
        <w:rPr>
          <w:rFonts w:eastAsia="等线"/>
          <w:i/>
          <w:iCs/>
          <w:lang w:eastAsia="zh-CN"/>
        </w:rPr>
        <w:t>=1</w:t>
      </w:r>
      <w:r w:rsidRPr="00E11B0F">
        <w:rPr>
          <w:rFonts w:eastAsia="等线"/>
          <w:lang w:eastAsia="zh-CN"/>
        </w:rPr>
        <w:t xml:space="preserve"> if </w:t>
      </w:r>
      <w:proofErr w:type="spellStart"/>
      <w:r w:rsidRPr="00E11B0F">
        <w:rPr>
          <w:rFonts w:eastAsia="等线"/>
          <w:i/>
          <w:iCs/>
          <w:lang w:eastAsia="zh-CN"/>
        </w:rPr>
        <w:t>multipanelScheme</w:t>
      </w:r>
      <w:proofErr w:type="spellEnd"/>
      <w:r w:rsidRPr="00E11B0F">
        <w:rPr>
          <w:rFonts w:eastAsia="等线"/>
          <w:i/>
          <w:iCs/>
          <w:lang w:eastAsia="zh-CN"/>
        </w:rPr>
        <w:t xml:space="preserve"> =</w:t>
      </w:r>
      <w:r w:rsidRPr="00E11B0F">
        <w:rPr>
          <w:rFonts w:eastAsia="等线"/>
          <w:lang w:eastAsia="zh-CN"/>
        </w:rPr>
        <w:t xml:space="preserve"> </w:t>
      </w:r>
      <w:proofErr w:type="spellStart"/>
      <w:r w:rsidRPr="00E11B0F">
        <w:rPr>
          <w:rFonts w:eastAsia="等线"/>
          <w:i/>
          <w:lang w:eastAsia="zh-CN"/>
        </w:rPr>
        <w:t>sfnScheme</w:t>
      </w:r>
      <w:proofErr w:type="spellEnd"/>
      <w:r w:rsidRPr="00E11B0F">
        <w:rPr>
          <w:rFonts w:eastAsia="等线"/>
          <w:i/>
          <w:lang w:eastAsia="zh-CN"/>
        </w:rPr>
        <w:t xml:space="preserve"> </w:t>
      </w:r>
      <w:r w:rsidRPr="00E11B0F">
        <w:rPr>
          <w:rFonts w:eastAsia="等线"/>
          <w:lang w:eastAsia="zh-CN"/>
        </w:rPr>
        <w:t>or max{</w:t>
      </w:r>
      <w:proofErr w:type="spellStart"/>
      <w:r w:rsidRPr="00E11B0F">
        <w:rPr>
          <w:rFonts w:eastAsia="等线"/>
          <w:i/>
          <w:iCs/>
          <w:lang w:eastAsia="zh-CN"/>
        </w:rPr>
        <w:t>maxRank</w:t>
      </w:r>
      <w:proofErr w:type="spellEnd"/>
      <w:r w:rsidRPr="00E11B0F">
        <w:rPr>
          <w:rFonts w:eastAsia="等线"/>
          <w:lang w:eastAsia="zh-CN"/>
        </w:rPr>
        <w:t xml:space="preserve">, </w:t>
      </w:r>
      <w:proofErr w:type="spellStart"/>
      <w:r w:rsidRPr="00E11B0F">
        <w:rPr>
          <w:rFonts w:eastAsia="等线"/>
          <w:i/>
          <w:lang w:eastAsia="zh-CN"/>
        </w:rPr>
        <w:t>maxRankSdm</w:t>
      </w:r>
      <w:proofErr w:type="spellEnd"/>
      <w:r w:rsidRPr="00E11B0F">
        <w:rPr>
          <w:rFonts w:eastAsia="等线"/>
          <w:lang w:eastAsia="zh-CN"/>
        </w:rPr>
        <w:t>}</w:t>
      </w:r>
      <w:r w:rsidRPr="00E11B0F">
        <w:rPr>
          <w:rFonts w:eastAsia="等线"/>
          <w:i/>
          <w:iCs/>
          <w:lang w:eastAsia="zh-CN"/>
        </w:rPr>
        <w:t>=1</w:t>
      </w:r>
      <w:r w:rsidRPr="00E11B0F">
        <w:rPr>
          <w:rFonts w:eastAsia="等线"/>
          <w:lang w:eastAsia="zh-CN"/>
        </w:rPr>
        <w:t xml:space="preserve"> if </w:t>
      </w:r>
      <w:proofErr w:type="spellStart"/>
      <w:r w:rsidRPr="00E11B0F">
        <w:rPr>
          <w:rFonts w:eastAsia="等线"/>
          <w:i/>
          <w:iCs/>
          <w:lang w:eastAsia="zh-CN"/>
        </w:rPr>
        <w:t>multipanelScheme</w:t>
      </w:r>
      <w:proofErr w:type="spellEnd"/>
      <w:r w:rsidRPr="00E11B0F">
        <w:rPr>
          <w:rFonts w:eastAsia="等线"/>
          <w:i/>
          <w:iCs/>
          <w:lang w:eastAsia="zh-CN"/>
        </w:rPr>
        <w:t xml:space="preserve"> =</w:t>
      </w:r>
      <w:r w:rsidRPr="00E11B0F">
        <w:rPr>
          <w:rFonts w:eastAsia="等线"/>
          <w:lang w:eastAsia="zh-CN"/>
        </w:rPr>
        <w:t xml:space="preserve"> </w:t>
      </w:r>
      <w:proofErr w:type="spellStart"/>
      <w:r w:rsidRPr="00E11B0F">
        <w:rPr>
          <w:rFonts w:eastAsia="等线"/>
          <w:i/>
          <w:lang w:eastAsia="zh-CN"/>
        </w:rPr>
        <w:t>sdmScheme</w:t>
      </w:r>
      <w:proofErr w:type="spellEnd"/>
      <w:r w:rsidRPr="00E11B0F">
        <w:rPr>
          <w:rFonts w:eastAsia="等线"/>
          <w:lang w:eastAsia="zh-CN"/>
        </w:rPr>
        <w:t xml:space="preserve">, </w:t>
      </w:r>
      <w:r w:rsidRPr="00E11B0F">
        <w:rPr>
          <w:rFonts w:eastAsia="等线" w:hint="eastAsia"/>
          <w:iCs/>
          <w:lang w:eastAsia="zh-CN"/>
        </w:rPr>
        <w:t xml:space="preserve">and </w:t>
      </w:r>
      <w:proofErr w:type="spellStart"/>
      <w:r w:rsidRPr="00E11B0F">
        <w:rPr>
          <w:rFonts w:eastAsia="等线" w:hint="eastAsia"/>
          <w:i/>
          <w:iCs/>
          <w:lang w:eastAsia="zh-CN"/>
        </w:rPr>
        <w:t>codebookSubset</w:t>
      </w:r>
      <w:proofErr w:type="spellEnd"/>
      <w:r w:rsidRPr="00E11B0F">
        <w:rPr>
          <w:rFonts w:eastAsia="等线"/>
          <w:lang w:eastAsia="zh-CN"/>
        </w:rPr>
        <w:t xml:space="preserve">; </w:t>
      </w:r>
    </w:p>
    <w:p w14:paraId="58490567" w14:textId="7DD3A3F5" w:rsidR="00E11B0F" w:rsidRPr="00E11B0F" w:rsidRDefault="00E11B0F" w:rsidP="00E11B0F">
      <w:pPr>
        <w:overflowPunct w:val="0"/>
        <w:autoSpaceDE w:val="0"/>
        <w:autoSpaceDN w:val="0"/>
        <w:adjustRightInd w:val="0"/>
        <w:ind w:left="851" w:hanging="284"/>
        <w:textAlignment w:val="baseline"/>
        <w:rPr>
          <w:rFonts w:eastAsia="等线"/>
          <w:lang w:eastAsia="zh-CN"/>
        </w:rPr>
      </w:pPr>
      <w:r w:rsidRPr="00E11B0F">
        <w:rPr>
          <w:rFonts w:eastAsia="等线"/>
          <w:lang w:eastAsia="zh-CN"/>
        </w:rPr>
        <w:t>-</w:t>
      </w:r>
      <w:r w:rsidRPr="00E11B0F">
        <w:rPr>
          <w:rFonts w:eastAsia="等线"/>
          <w:lang w:eastAsia="zh-CN"/>
        </w:rPr>
        <w:tab/>
        <w:t>2</w:t>
      </w:r>
      <w:r w:rsidRPr="00E11B0F">
        <w:rPr>
          <w:rFonts w:eastAsia="等线" w:hint="eastAsia"/>
          <w:lang w:eastAsia="zh-CN"/>
        </w:rPr>
        <w:t xml:space="preserve"> bits according to Table 7.3.1.1.2</w:t>
      </w:r>
      <w:r w:rsidRPr="00E11B0F">
        <w:rPr>
          <w:rFonts w:eastAsia="等线"/>
        </w:rPr>
        <w:t>-</w:t>
      </w:r>
      <w:r w:rsidRPr="00E11B0F">
        <w:rPr>
          <w:rFonts w:eastAsia="等线"/>
          <w:lang w:eastAsia="zh-CN"/>
        </w:rPr>
        <w:t>5A</w:t>
      </w:r>
      <w:r w:rsidRPr="00E11B0F">
        <w:rPr>
          <w:rFonts w:eastAsia="等线" w:hint="eastAsia"/>
          <w:lang w:eastAsia="zh-CN"/>
        </w:rPr>
        <w:t xml:space="preserve"> for </w:t>
      </w:r>
      <w:r w:rsidRPr="00E11B0F">
        <w:rPr>
          <w:rFonts w:eastAsia="等线"/>
          <w:lang w:eastAsia="zh-CN"/>
        </w:rPr>
        <w:t>2</w:t>
      </w:r>
      <w:r w:rsidRPr="00E11B0F">
        <w:rPr>
          <w:rFonts w:eastAsia="等线" w:hint="eastAsia"/>
          <w:lang w:eastAsia="zh-CN"/>
        </w:rPr>
        <w:t xml:space="preserve"> antenna ports, if </w:t>
      </w:r>
      <w:proofErr w:type="spellStart"/>
      <w:r w:rsidRPr="00E11B0F">
        <w:rPr>
          <w:rFonts w:eastAsia="等线"/>
          <w:i/>
        </w:rPr>
        <w:t>txConfig</w:t>
      </w:r>
      <w:proofErr w:type="spellEnd"/>
      <w:r w:rsidRPr="00E11B0F">
        <w:rPr>
          <w:rFonts w:eastAsia="等线" w:hint="eastAsia"/>
          <w:i/>
          <w:lang w:eastAsia="zh-CN"/>
        </w:rPr>
        <w:t xml:space="preserve"> = </w:t>
      </w:r>
      <w:r w:rsidRPr="00E11B0F">
        <w:rPr>
          <w:rFonts w:eastAsia="等线"/>
          <w:i/>
          <w:lang w:eastAsia="zh-CN"/>
        </w:rPr>
        <w:t>codebook</w:t>
      </w:r>
      <w:r w:rsidRPr="00E11B0F">
        <w:rPr>
          <w:rFonts w:eastAsia="等线" w:hint="eastAsia"/>
          <w:i/>
          <w:lang w:eastAsia="zh-CN"/>
        </w:rPr>
        <w:t xml:space="preserve">, </w:t>
      </w:r>
      <w:r w:rsidRPr="00E11B0F">
        <w:rPr>
          <w:rFonts w:eastAsia="等线"/>
          <w:i/>
        </w:rPr>
        <w:t>ul-</w:t>
      </w:r>
      <w:proofErr w:type="spellStart"/>
      <w:r w:rsidRPr="00E11B0F">
        <w:rPr>
          <w:rFonts w:eastAsia="等线"/>
          <w:i/>
        </w:rPr>
        <w:t>FullPowerTransmission</w:t>
      </w:r>
      <w:proofErr w:type="spellEnd"/>
      <w:r w:rsidRPr="00E11B0F">
        <w:rPr>
          <w:rFonts w:eastAsia="等线"/>
          <w:i/>
        </w:rPr>
        <w:t xml:space="preserve"> </w:t>
      </w:r>
      <w:r w:rsidRPr="00E11B0F">
        <w:rPr>
          <w:rFonts w:eastAsia="等线"/>
          <w:i/>
          <w:lang w:eastAsia="zh-CN"/>
        </w:rPr>
        <w:t>=</w:t>
      </w:r>
      <w:r w:rsidRPr="00E11B0F">
        <w:rPr>
          <w:rFonts w:eastAsia="等线"/>
          <w:i/>
        </w:rPr>
        <w:t xml:space="preserve"> fullpowerMode1</w:t>
      </w:r>
      <w:r w:rsidRPr="00E11B0F">
        <w:rPr>
          <w:rFonts w:eastAsia="等线"/>
          <w:lang w:eastAsia="zh-CN"/>
        </w:rPr>
        <w:t xml:space="preserve">, </w:t>
      </w:r>
      <w:proofErr w:type="spellStart"/>
      <w:r w:rsidRPr="00E11B0F">
        <w:rPr>
          <w:rFonts w:eastAsia="等线"/>
          <w:i/>
          <w:lang w:eastAsia="zh-CN"/>
        </w:rPr>
        <w:t>maxRank</w:t>
      </w:r>
      <w:proofErr w:type="spellEnd"/>
      <w:r w:rsidRPr="00E11B0F">
        <w:rPr>
          <w:rFonts w:eastAsia="等线"/>
          <w:i/>
          <w:lang w:eastAsia="zh-CN"/>
        </w:rPr>
        <w:t>=1</w:t>
      </w:r>
      <w:r w:rsidRPr="00E11B0F">
        <w:rPr>
          <w:rFonts w:eastAsia="等线"/>
          <w:lang w:eastAsia="zh-CN"/>
        </w:rPr>
        <w:t xml:space="preserve"> if</w:t>
      </w:r>
      <w:r w:rsidRPr="00E11B0F">
        <w:rPr>
          <w:rFonts w:eastAsia="等线"/>
          <w:i/>
          <w:lang w:eastAsia="zh-CN"/>
        </w:rPr>
        <w:t xml:space="preserve"> </w:t>
      </w:r>
      <w:proofErr w:type="spellStart"/>
      <w:r w:rsidRPr="00E11B0F">
        <w:rPr>
          <w:rFonts w:eastAsia="等线"/>
          <w:i/>
          <w:lang w:eastAsia="zh-CN"/>
        </w:rPr>
        <w:t>multipanelScheme</w:t>
      </w:r>
      <w:proofErr w:type="spellEnd"/>
      <w:r w:rsidRPr="00E11B0F">
        <w:rPr>
          <w:rFonts w:eastAsia="等线"/>
          <w:lang w:eastAsia="zh-CN"/>
        </w:rPr>
        <w:t xml:space="preserve"> is not configured or max{</w:t>
      </w:r>
      <w:proofErr w:type="spellStart"/>
      <w:r w:rsidRPr="00E11B0F">
        <w:rPr>
          <w:rFonts w:eastAsia="等线"/>
          <w:i/>
          <w:lang w:eastAsia="zh-CN"/>
        </w:rPr>
        <w:t>maxRank</w:t>
      </w:r>
      <w:proofErr w:type="spellEnd"/>
      <w:r w:rsidRPr="00E11B0F">
        <w:rPr>
          <w:rFonts w:eastAsia="等线"/>
          <w:lang w:eastAsia="zh-CN"/>
        </w:rPr>
        <w:t xml:space="preserve">, </w:t>
      </w:r>
      <w:proofErr w:type="spellStart"/>
      <w:r w:rsidRPr="00E11B0F">
        <w:rPr>
          <w:rFonts w:eastAsia="等线"/>
          <w:i/>
          <w:lang w:eastAsia="zh-CN"/>
        </w:rPr>
        <w:t>maxRankSfn</w:t>
      </w:r>
      <w:proofErr w:type="spellEnd"/>
      <w:r w:rsidRPr="00E11B0F">
        <w:rPr>
          <w:rFonts w:eastAsia="等线"/>
          <w:lang w:eastAsia="zh-CN"/>
        </w:rPr>
        <w:t xml:space="preserve">} = 1 if </w:t>
      </w:r>
      <w:proofErr w:type="spellStart"/>
      <w:r w:rsidRPr="00E11B0F">
        <w:rPr>
          <w:rFonts w:eastAsia="等线"/>
          <w:lang w:eastAsia="zh-CN"/>
        </w:rPr>
        <w:t>multipanelScheme</w:t>
      </w:r>
      <w:proofErr w:type="spellEnd"/>
      <w:r w:rsidRPr="00E11B0F">
        <w:rPr>
          <w:rFonts w:eastAsia="等线"/>
          <w:lang w:eastAsia="zh-CN"/>
        </w:rPr>
        <w:t xml:space="preserve"> = </w:t>
      </w:r>
      <w:proofErr w:type="spellStart"/>
      <w:r w:rsidRPr="00E11B0F">
        <w:rPr>
          <w:rFonts w:eastAsia="等线"/>
          <w:lang w:eastAsia="zh-CN"/>
        </w:rPr>
        <w:t>sfnScheme</w:t>
      </w:r>
      <w:proofErr w:type="spellEnd"/>
      <w:r w:rsidRPr="00E11B0F">
        <w:rPr>
          <w:rFonts w:eastAsia="等线"/>
          <w:lang w:eastAsia="zh-CN"/>
        </w:rPr>
        <w:t xml:space="preserve"> or max{</w:t>
      </w:r>
      <w:proofErr w:type="spellStart"/>
      <w:r w:rsidRPr="00E11B0F">
        <w:rPr>
          <w:rFonts w:eastAsia="等线"/>
          <w:i/>
          <w:lang w:eastAsia="zh-CN"/>
        </w:rPr>
        <w:t>maxRank</w:t>
      </w:r>
      <w:proofErr w:type="spellEnd"/>
      <w:r w:rsidRPr="00E11B0F">
        <w:rPr>
          <w:rFonts w:eastAsia="等线"/>
          <w:lang w:eastAsia="zh-CN"/>
        </w:rPr>
        <w:t xml:space="preserve">, </w:t>
      </w:r>
      <w:proofErr w:type="spellStart"/>
      <w:r w:rsidRPr="00E11B0F">
        <w:rPr>
          <w:rFonts w:eastAsia="等线"/>
          <w:i/>
          <w:lang w:eastAsia="zh-CN"/>
        </w:rPr>
        <w:t>maxRankSdm</w:t>
      </w:r>
      <w:proofErr w:type="spellEnd"/>
      <w:r w:rsidRPr="00E11B0F">
        <w:rPr>
          <w:rFonts w:eastAsia="等线"/>
          <w:lang w:eastAsia="zh-CN"/>
        </w:rPr>
        <w:t xml:space="preserve">} = 1 if </w:t>
      </w:r>
      <w:proofErr w:type="spellStart"/>
      <w:r w:rsidRPr="00E11B0F">
        <w:rPr>
          <w:rFonts w:eastAsia="等线"/>
          <w:i/>
          <w:lang w:eastAsia="zh-CN"/>
        </w:rPr>
        <w:t>multipanelScheme</w:t>
      </w:r>
      <w:proofErr w:type="spellEnd"/>
      <w:r w:rsidRPr="00E11B0F">
        <w:rPr>
          <w:rFonts w:eastAsia="等线"/>
          <w:lang w:eastAsia="zh-CN"/>
        </w:rPr>
        <w:t xml:space="preserve"> = </w:t>
      </w:r>
      <w:proofErr w:type="spellStart"/>
      <w:r w:rsidRPr="00E11B0F">
        <w:rPr>
          <w:rFonts w:eastAsia="等线"/>
          <w:i/>
          <w:lang w:eastAsia="zh-CN"/>
        </w:rPr>
        <w:t>sdmScheme</w:t>
      </w:r>
      <w:proofErr w:type="spellEnd"/>
      <w:r w:rsidRPr="00E11B0F">
        <w:rPr>
          <w:rFonts w:eastAsia="等线"/>
          <w:lang w:eastAsia="zh-CN"/>
        </w:rPr>
        <w:t xml:space="preserve">, </w:t>
      </w:r>
      <w:r w:rsidRPr="00E11B0F">
        <w:rPr>
          <w:rFonts w:eastAsia="等线" w:hint="eastAsia"/>
          <w:lang w:eastAsia="zh-CN"/>
        </w:rPr>
        <w:t>and according to</w:t>
      </w:r>
      <w:r w:rsidRPr="00E11B0F">
        <w:rPr>
          <w:rFonts w:eastAsia="等线"/>
          <w:lang w:eastAsia="zh-CN"/>
        </w:rPr>
        <w:t xml:space="preserve"> </w:t>
      </w:r>
      <w:r w:rsidRPr="00E11B0F">
        <w:rPr>
          <w:rFonts w:eastAsia="等线" w:hint="eastAsia"/>
          <w:lang w:eastAsia="zh-CN"/>
        </w:rPr>
        <w:t xml:space="preserve">whether transform precoder is enabled or disabled, and the values of higher layer </w:t>
      </w:r>
      <w:r w:rsidRPr="00E11B0F">
        <w:rPr>
          <w:rFonts w:eastAsia="等线"/>
          <w:lang w:eastAsia="zh-CN"/>
        </w:rPr>
        <w:t>parameter</w:t>
      </w:r>
      <w:r w:rsidRPr="00E11B0F">
        <w:rPr>
          <w:rFonts w:eastAsia="等线" w:hint="eastAsia"/>
          <w:lang w:eastAsia="zh-CN"/>
        </w:rPr>
        <w:t xml:space="preserve"> </w:t>
      </w:r>
      <w:proofErr w:type="spellStart"/>
      <w:r w:rsidRPr="00E11B0F">
        <w:rPr>
          <w:rFonts w:eastAsia="等线" w:hint="eastAsia"/>
          <w:lang w:eastAsia="zh-CN"/>
        </w:rPr>
        <w:t>codebookSubset</w:t>
      </w:r>
      <w:proofErr w:type="spellEnd"/>
      <w:r w:rsidRPr="00E11B0F">
        <w:rPr>
          <w:rFonts w:eastAsia="等线" w:hint="eastAsia"/>
          <w:lang w:eastAsia="zh-CN"/>
        </w:rPr>
        <w:t>;</w:t>
      </w:r>
    </w:p>
    <w:p w14:paraId="081F7D09" w14:textId="5C9E770E" w:rsidR="006E6810" w:rsidRPr="003638DC" w:rsidRDefault="006E6810" w:rsidP="006E6810">
      <w:pPr>
        <w:pStyle w:val="B2"/>
        <w:rPr>
          <w:lang w:eastAsia="zh-CN"/>
        </w:rPr>
      </w:pPr>
      <w:r w:rsidRPr="003638DC">
        <w:rPr>
          <w:lang w:eastAsia="zh-CN"/>
        </w:rPr>
        <w:t>-</w:t>
      </w:r>
      <w:r w:rsidRPr="003638DC">
        <w:rPr>
          <w:lang w:eastAsia="zh-CN"/>
        </w:rPr>
        <w:tab/>
        <w:t xml:space="preserve">7 bits according to Table 7.3.1.1.2-5B for 8 antenna ports, if </w:t>
      </w:r>
      <w:del w:id="25" w:author="Yan Cheng" w:date="2024-03-05T11:28:00Z">
        <w:r w:rsidRPr="003525C9" w:rsidDel="003531A6">
          <w:rPr>
            <w:i/>
            <w:lang w:eastAsia="zh-CN"/>
          </w:rPr>
          <w:delText>CodebookType</w:delText>
        </w:r>
      </w:del>
      <w:proofErr w:type="spellStart"/>
      <w:ins w:id="26" w:author="Yan Cheng" w:date="2024-03-05T11:28:00Z">
        <w:r w:rsidR="003531A6">
          <w:rPr>
            <w:i/>
            <w:lang w:eastAsia="zh-CN"/>
          </w:rPr>
          <w:t>CodebookTypeUL</w:t>
        </w:r>
      </w:ins>
      <w:proofErr w:type="spellEnd"/>
      <w:r w:rsidRPr="003525C9">
        <w:rPr>
          <w:i/>
          <w:lang w:eastAsia="zh-CN"/>
        </w:rPr>
        <w:t>=Codebook1</w:t>
      </w:r>
      <w:r w:rsidRPr="003638DC">
        <w:rPr>
          <w:lang w:eastAsia="zh-CN"/>
        </w:rPr>
        <w:t xml:space="preserve">, transform precoder is disabled, </w:t>
      </w:r>
      <w:del w:id="27" w:author="Yan Cheng" w:date="2024-03-05T11:37:00Z">
        <w:r w:rsidRPr="003525C9" w:rsidDel="00FC0B85">
          <w:rPr>
            <w:i/>
            <w:lang w:eastAsia="zh-CN"/>
          </w:rPr>
          <w:delText>maxRank</w:delText>
        </w:r>
      </w:del>
      <w:ins w:id="28" w:author="Yan Cheng" w:date="2024-03-05T11:37:00Z">
        <w:r w:rsidR="00FC0B85">
          <w:rPr>
            <w:i/>
            <w:lang w:eastAsia="zh-CN"/>
          </w:rPr>
          <w:t>maxRank-n8</w:t>
        </w:r>
      </w:ins>
      <w:r w:rsidRPr="003638DC">
        <w:rPr>
          <w:lang w:eastAsia="zh-CN"/>
        </w:rPr>
        <w:t xml:space="preserve"> = 8, and according to </w:t>
      </w:r>
      <w:r w:rsidRPr="003525C9">
        <w:rPr>
          <w:i/>
          <w:lang w:eastAsia="zh-CN"/>
        </w:rPr>
        <w:t>ULcodebookFC-N1N2</w:t>
      </w:r>
      <w:r w:rsidRPr="003638DC">
        <w:rPr>
          <w:lang w:eastAsia="zh-CN"/>
        </w:rPr>
        <w:t>;</w:t>
      </w:r>
    </w:p>
    <w:p w14:paraId="3B0C8076" w14:textId="2B76B93B" w:rsidR="006E6810" w:rsidRPr="003638DC" w:rsidRDefault="006E6810" w:rsidP="006E6810">
      <w:pPr>
        <w:pStyle w:val="B2"/>
        <w:rPr>
          <w:lang w:eastAsia="zh-CN"/>
        </w:rPr>
      </w:pPr>
      <w:r w:rsidRPr="003638DC">
        <w:rPr>
          <w:lang w:eastAsia="zh-CN"/>
        </w:rPr>
        <w:t>-</w:t>
      </w:r>
      <w:r w:rsidRPr="003638DC">
        <w:rPr>
          <w:lang w:eastAsia="zh-CN"/>
        </w:rPr>
        <w:tab/>
        <w:t xml:space="preserve">7 bits according to Table 7.3.1.1.2-5C for 8 antenna ports, if </w:t>
      </w:r>
      <w:del w:id="29" w:author="Yan Cheng" w:date="2024-03-05T11:28:00Z">
        <w:r w:rsidRPr="003525C9" w:rsidDel="003531A6">
          <w:rPr>
            <w:i/>
            <w:lang w:eastAsia="zh-CN"/>
          </w:rPr>
          <w:delText>CodebookType</w:delText>
        </w:r>
      </w:del>
      <w:proofErr w:type="spellStart"/>
      <w:ins w:id="30" w:author="Yan Cheng" w:date="2024-03-05T11:28:00Z">
        <w:r w:rsidR="003531A6">
          <w:rPr>
            <w:i/>
            <w:lang w:eastAsia="zh-CN"/>
          </w:rPr>
          <w:t>CodebookTypeUL</w:t>
        </w:r>
      </w:ins>
      <w:proofErr w:type="spellEnd"/>
      <w:r w:rsidRPr="003525C9">
        <w:rPr>
          <w:i/>
          <w:lang w:eastAsia="zh-CN"/>
        </w:rPr>
        <w:t>=Codebook1</w:t>
      </w:r>
      <w:r w:rsidRPr="003638DC">
        <w:rPr>
          <w:lang w:eastAsia="zh-CN"/>
        </w:rPr>
        <w:t xml:space="preserve">, transform precoder is disabled, </w:t>
      </w:r>
      <w:del w:id="31" w:author="Yan Cheng" w:date="2024-03-05T11:38:00Z">
        <w:r w:rsidRPr="003525C9" w:rsidDel="00FC0B85">
          <w:rPr>
            <w:i/>
            <w:lang w:eastAsia="zh-CN"/>
          </w:rPr>
          <w:delText>maxRank</w:delText>
        </w:r>
      </w:del>
      <w:ins w:id="32" w:author="Yan Cheng" w:date="2024-03-05T11:38:00Z">
        <w:r w:rsidR="00FC0B85">
          <w:rPr>
            <w:i/>
            <w:lang w:eastAsia="zh-CN"/>
          </w:rPr>
          <w:t>maxRank-n8</w:t>
        </w:r>
      </w:ins>
      <w:r w:rsidRPr="003638DC">
        <w:rPr>
          <w:lang w:eastAsia="zh-CN"/>
        </w:rPr>
        <w:t xml:space="preserve"> =7, and according to </w:t>
      </w:r>
      <w:r w:rsidRPr="003525C9">
        <w:rPr>
          <w:i/>
          <w:lang w:eastAsia="zh-CN"/>
        </w:rPr>
        <w:t>ULcodebookFC-N1N2</w:t>
      </w:r>
      <w:r w:rsidRPr="003638DC">
        <w:rPr>
          <w:lang w:eastAsia="zh-CN"/>
        </w:rPr>
        <w:t>;</w:t>
      </w:r>
    </w:p>
    <w:p w14:paraId="69A8FF90" w14:textId="6338B8C1" w:rsidR="006E6810" w:rsidRPr="003638DC" w:rsidRDefault="006E6810" w:rsidP="006E6810">
      <w:pPr>
        <w:pStyle w:val="B2"/>
        <w:rPr>
          <w:lang w:eastAsia="zh-CN"/>
        </w:rPr>
      </w:pPr>
      <w:r w:rsidRPr="003638DC">
        <w:rPr>
          <w:lang w:eastAsia="zh-CN"/>
        </w:rPr>
        <w:t>-</w:t>
      </w:r>
      <w:r w:rsidRPr="003638DC">
        <w:rPr>
          <w:lang w:eastAsia="zh-CN"/>
        </w:rPr>
        <w:tab/>
        <w:t xml:space="preserve">7 bits according to Table 7.3.1.1.2-5D for 8 antenna ports, if </w:t>
      </w:r>
      <w:del w:id="33" w:author="Yan Cheng" w:date="2024-03-05T11:28:00Z">
        <w:r w:rsidRPr="003525C9" w:rsidDel="003531A6">
          <w:rPr>
            <w:i/>
            <w:lang w:eastAsia="zh-CN"/>
          </w:rPr>
          <w:delText>CodebookType</w:delText>
        </w:r>
      </w:del>
      <w:proofErr w:type="spellStart"/>
      <w:ins w:id="34" w:author="Yan Cheng" w:date="2024-03-05T11:28:00Z">
        <w:r w:rsidR="003531A6">
          <w:rPr>
            <w:i/>
            <w:lang w:eastAsia="zh-CN"/>
          </w:rPr>
          <w:t>CodebookTypeUL</w:t>
        </w:r>
      </w:ins>
      <w:proofErr w:type="spellEnd"/>
      <w:r w:rsidRPr="003525C9">
        <w:rPr>
          <w:i/>
          <w:lang w:eastAsia="zh-CN"/>
        </w:rPr>
        <w:t>=Codebook1</w:t>
      </w:r>
      <w:r w:rsidRPr="003638DC">
        <w:rPr>
          <w:lang w:eastAsia="zh-CN"/>
        </w:rPr>
        <w:t xml:space="preserve">, transform precoder is disabled, </w:t>
      </w:r>
      <w:del w:id="35" w:author="Yan Cheng" w:date="2024-03-05T11:38:00Z">
        <w:r w:rsidRPr="003525C9" w:rsidDel="00FC0B85">
          <w:rPr>
            <w:i/>
            <w:lang w:eastAsia="zh-CN"/>
          </w:rPr>
          <w:delText>maxRank</w:delText>
        </w:r>
      </w:del>
      <w:ins w:id="36" w:author="Yan Cheng" w:date="2024-03-05T11:38:00Z">
        <w:r w:rsidR="00FC0B85">
          <w:rPr>
            <w:i/>
            <w:lang w:eastAsia="zh-CN"/>
          </w:rPr>
          <w:t>maxRank-n8</w:t>
        </w:r>
      </w:ins>
      <w:r w:rsidRPr="003638DC">
        <w:rPr>
          <w:lang w:eastAsia="zh-CN"/>
        </w:rPr>
        <w:t xml:space="preserve"> =4, 5 or 6, and according to </w:t>
      </w:r>
      <w:del w:id="37" w:author="Yan Cheng" w:date="2024-03-05T11:38:00Z">
        <w:r w:rsidRPr="003525C9" w:rsidDel="00FC0B85">
          <w:rPr>
            <w:i/>
            <w:lang w:eastAsia="zh-CN"/>
          </w:rPr>
          <w:delText>maxRank</w:delText>
        </w:r>
      </w:del>
      <w:ins w:id="38" w:author="Yan Cheng" w:date="2024-03-05T11:38:00Z">
        <w:r w:rsidR="00FC0B85">
          <w:rPr>
            <w:i/>
            <w:lang w:eastAsia="zh-CN"/>
          </w:rPr>
          <w:t>maxRank-n8</w:t>
        </w:r>
      </w:ins>
      <w:r w:rsidRPr="003638DC">
        <w:rPr>
          <w:lang w:eastAsia="zh-CN"/>
        </w:rPr>
        <w:t>;</w:t>
      </w:r>
    </w:p>
    <w:p w14:paraId="13612935" w14:textId="056F8AAE" w:rsidR="006E6810" w:rsidRPr="003638DC" w:rsidRDefault="006E6810" w:rsidP="006E6810">
      <w:pPr>
        <w:pStyle w:val="B2"/>
        <w:rPr>
          <w:lang w:eastAsia="zh-CN"/>
        </w:rPr>
      </w:pPr>
      <w:r w:rsidRPr="003638DC">
        <w:rPr>
          <w:lang w:eastAsia="zh-CN"/>
        </w:rPr>
        <w:t>-</w:t>
      </w:r>
      <w:r w:rsidRPr="003638DC">
        <w:rPr>
          <w:lang w:eastAsia="zh-CN"/>
        </w:rPr>
        <w:tab/>
        <w:t xml:space="preserve">4, 6 or 7 bits according to Table 7.3.1.1.2-5E for 8 antenna ports, if </w:t>
      </w:r>
      <w:del w:id="39" w:author="Yan Cheng" w:date="2024-03-05T11:28:00Z">
        <w:r w:rsidRPr="003525C9" w:rsidDel="003531A6">
          <w:rPr>
            <w:i/>
            <w:lang w:eastAsia="zh-CN"/>
          </w:rPr>
          <w:delText>CodebookType</w:delText>
        </w:r>
      </w:del>
      <w:proofErr w:type="spellStart"/>
      <w:ins w:id="40" w:author="Yan Cheng" w:date="2024-03-05T11:28:00Z">
        <w:r w:rsidR="003531A6">
          <w:rPr>
            <w:i/>
            <w:lang w:eastAsia="zh-CN"/>
          </w:rPr>
          <w:t>CodebookTypeUL</w:t>
        </w:r>
      </w:ins>
      <w:proofErr w:type="spellEnd"/>
      <w:r w:rsidRPr="003525C9">
        <w:rPr>
          <w:i/>
          <w:lang w:eastAsia="zh-CN"/>
        </w:rPr>
        <w:t>=Codebook1</w:t>
      </w:r>
      <w:r w:rsidRPr="003638DC">
        <w:rPr>
          <w:lang w:eastAsia="zh-CN"/>
        </w:rPr>
        <w:t xml:space="preserve">, transform precoder is enabled or </w:t>
      </w:r>
      <w:proofErr w:type="spellStart"/>
      <w:r w:rsidRPr="003525C9">
        <w:rPr>
          <w:i/>
          <w:lang w:eastAsia="zh-CN"/>
        </w:rPr>
        <w:t>maxRank</w:t>
      </w:r>
      <w:proofErr w:type="spellEnd"/>
      <w:r w:rsidRPr="003638DC">
        <w:rPr>
          <w:lang w:eastAsia="zh-CN"/>
        </w:rPr>
        <w:t xml:space="preserve"> =1, 2 or 3 if transform precoder is disabled, and according to transform precoder and </w:t>
      </w:r>
      <w:proofErr w:type="spellStart"/>
      <w:r w:rsidRPr="003525C9">
        <w:rPr>
          <w:i/>
          <w:lang w:eastAsia="zh-CN"/>
        </w:rPr>
        <w:t>maxRank</w:t>
      </w:r>
      <w:proofErr w:type="spellEnd"/>
      <w:r w:rsidRPr="003638DC">
        <w:rPr>
          <w:lang w:eastAsia="zh-CN"/>
        </w:rPr>
        <w:t>;</w:t>
      </w:r>
    </w:p>
    <w:p w14:paraId="11768D54" w14:textId="209EB982" w:rsidR="006E6810" w:rsidRPr="00E1179E" w:rsidRDefault="006E6810" w:rsidP="006E6810">
      <w:pPr>
        <w:pStyle w:val="B2"/>
        <w:rPr>
          <w:lang w:eastAsia="zh-CN"/>
        </w:rPr>
      </w:pPr>
      <w:r w:rsidRPr="00E1179E">
        <w:rPr>
          <w:lang w:eastAsia="zh-CN"/>
        </w:rPr>
        <w:lastRenderedPageBreak/>
        <w:t>-</w:t>
      </w:r>
      <w:r w:rsidRPr="00E1179E">
        <w:rPr>
          <w:lang w:eastAsia="zh-CN"/>
        </w:rPr>
        <w:tab/>
        <w:t xml:space="preserve">8 bits according to Table 7.3.1.1.2-5F for 8 antenna ports, if </w:t>
      </w:r>
      <w:del w:id="41" w:author="Yan Cheng" w:date="2024-03-05T11:28:00Z">
        <w:r w:rsidRPr="003525C9" w:rsidDel="003531A6">
          <w:rPr>
            <w:i/>
            <w:lang w:eastAsia="zh-CN"/>
          </w:rPr>
          <w:delText>CodebookType</w:delText>
        </w:r>
      </w:del>
      <w:proofErr w:type="spellStart"/>
      <w:ins w:id="42" w:author="Yan Cheng" w:date="2024-03-05T11:28:00Z">
        <w:r w:rsidR="003531A6">
          <w:rPr>
            <w:i/>
            <w:lang w:eastAsia="zh-CN"/>
          </w:rPr>
          <w:t>CodebookTypeUL</w:t>
        </w:r>
      </w:ins>
      <w:proofErr w:type="spellEnd"/>
      <w:r w:rsidRPr="003525C9">
        <w:rPr>
          <w:i/>
          <w:lang w:eastAsia="zh-CN"/>
        </w:rPr>
        <w:t>=Codebook4</w:t>
      </w:r>
      <w:r w:rsidRPr="00E1179E">
        <w:rPr>
          <w:lang w:eastAsia="zh-CN"/>
        </w:rPr>
        <w:t xml:space="preserve">, transform precoder is disabled, </w:t>
      </w:r>
      <w:del w:id="43" w:author="Yan Cheng" w:date="2024-03-05T11:38:00Z">
        <w:r w:rsidRPr="003525C9" w:rsidDel="00FC0B85">
          <w:rPr>
            <w:i/>
            <w:lang w:eastAsia="zh-CN"/>
          </w:rPr>
          <w:delText>maxRank</w:delText>
        </w:r>
      </w:del>
      <w:ins w:id="44" w:author="Yan Cheng" w:date="2024-03-05T11:38:00Z">
        <w:r w:rsidR="00FC0B85">
          <w:rPr>
            <w:i/>
            <w:lang w:eastAsia="zh-CN"/>
          </w:rPr>
          <w:t>maxRank-n8</w:t>
        </w:r>
      </w:ins>
      <w:r w:rsidRPr="00E1179E">
        <w:rPr>
          <w:lang w:eastAsia="zh-CN"/>
        </w:rPr>
        <w:t xml:space="preserve">=5, 6, 7 or 8, </w:t>
      </w:r>
      <w:r w:rsidRPr="00E1179E">
        <w:rPr>
          <w:i/>
          <w:lang w:eastAsia="zh-CN"/>
        </w:rPr>
        <w:t>ul-</w:t>
      </w:r>
      <w:proofErr w:type="spellStart"/>
      <w:r w:rsidRPr="00E1179E">
        <w:rPr>
          <w:i/>
          <w:lang w:eastAsia="zh-CN"/>
        </w:rPr>
        <w:t>FullPowerTransmission</w:t>
      </w:r>
      <w:proofErr w:type="spellEnd"/>
      <w:r w:rsidRPr="00E1179E">
        <w:rPr>
          <w:lang w:eastAsia="zh-CN"/>
        </w:rPr>
        <w:t xml:space="preserve"> is not configured or configured to </w:t>
      </w:r>
      <w:r w:rsidRPr="00E1179E">
        <w:rPr>
          <w:i/>
          <w:lang w:eastAsia="zh-CN"/>
        </w:rPr>
        <w:t>fullpowerMode2</w:t>
      </w:r>
      <w:r w:rsidRPr="00E1179E">
        <w:rPr>
          <w:lang w:eastAsia="zh-CN"/>
        </w:rPr>
        <w:t xml:space="preserve"> or configured to </w:t>
      </w:r>
      <w:proofErr w:type="spellStart"/>
      <w:r w:rsidRPr="00E1179E">
        <w:rPr>
          <w:i/>
          <w:lang w:eastAsia="zh-CN"/>
        </w:rPr>
        <w:t>fullpower</w:t>
      </w:r>
      <w:proofErr w:type="spellEnd"/>
      <w:r w:rsidRPr="00E1179E">
        <w:rPr>
          <w:lang w:eastAsia="zh-CN"/>
        </w:rPr>
        <w:t xml:space="preserve">, and according to </w:t>
      </w:r>
      <w:del w:id="45" w:author="Yan Cheng" w:date="2024-03-05T11:38:00Z">
        <w:r w:rsidRPr="003525C9" w:rsidDel="00FC0B85">
          <w:rPr>
            <w:i/>
            <w:lang w:eastAsia="zh-CN"/>
          </w:rPr>
          <w:delText>maxRank</w:delText>
        </w:r>
      </w:del>
      <w:ins w:id="46" w:author="Yan Cheng" w:date="2024-03-05T11:38:00Z">
        <w:r w:rsidR="00FC0B85">
          <w:rPr>
            <w:i/>
            <w:lang w:eastAsia="zh-CN"/>
          </w:rPr>
          <w:t>maxRank-n8</w:t>
        </w:r>
      </w:ins>
      <w:r w:rsidRPr="00E1179E">
        <w:rPr>
          <w:lang w:eastAsia="zh-CN"/>
        </w:rPr>
        <w:t>;</w:t>
      </w:r>
    </w:p>
    <w:p w14:paraId="0C189667" w14:textId="71604455" w:rsidR="006E6810" w:rsidRPr="00E1179E" w:rsidRDefault="006E6810" w:rsidP="006E6810">
      <w:pPr>
        <w:pStyle w:val="B2"/>
        <w:rPr>
          <w:lang w:eastAsia="zh-CN"/>
        </w:rPr>
      </w:pPr>
      <w:r w:rsidRPr="00E1179E">
        <w:rPr>
          <w:lang w:eastAsia="zh-CN"/>
        </w:rPr>
        <w:t>-</w:t>
      </w:r>
      <w:r w:rsidRPr="00E1179E">
        <w:rPr>
          <w:lang w:eastAsia="zh-CN"/>
        </w:rPr>
        <w:tab/>
        <w:t xml:space="preserve">6 or 7 or 8 bits according to Table 7.3.1.1.2-5G for 8 antenna ports, if </w:t>
      </w:r>
      <w:del w:id="47" w:author="Yan Cheng" w:date="2024-03-05T11:28:00Z">
        <w:r w:rsidRPr="003525C9" w:rsidDel="003531A6">
          <w:rPr>
            <w:i/>
            <w:lang w:eastAsia="zh-CN"/>
          </w:rPr>
          <w:delText>CodebookType</w:delText>
        </w:r>
      </w:del>
      <w:proofErr w:type="spellStart"/>
      <w:ins w:id="48" w:author="Yan Cheng" w:date="2024-03-05T11:28:00Z">
        <w:r w:rsidR="003531A6">
          <w:rPr>
            <w:i/>
            <w:lang w:eastAsia="zh-CN"/>
          </w:rPr>
          <w:t>CodebookTypeUL</w:t>
        </w:r>
      </w:ins>
      <w:proofErr w:type="spellEnd"/>
      <w:r w:rsidRPr="003525C9">
        <w:rPr>
          <w:i/>
          <w:lang w:eastAsia="zh-CN"/>
        </w:rPr>
        <w:t>=Codebook4</w:t>
      </w:r>
      <w:r w:rsidRPr="00E1179E">
        <w:rPr>
          <w:lang w:eastAsia="zh-CN"/>
        </w:rPr>
        <w:t xml:space="preserve">, transform precoder is disabled, </w:t>
      </w:r>
      <w:proofErr w:type="spellStart"/>
      <w:r w:rsidRPr="003525C9">
        <w:rPr>
          <w:i/>
          <w:lang w:eastAsia="zh-CN"/>
        </w:rPr>
        <w:t>maxRank</w:t>
      </w:r>
      <w:proofErr w:type="spellEnd"/>
      <w:r w:rsidRPr="00E1179E">
        <w:rPr>
          <w:lang w:eastAsia="zh-CN"/>
        </w:rPr>
        <w:t xml:space="preserve">=2, 3 or 4, </w:t>
      </w:r>
      <w:r w:rsidRPr="003525C9">
        <w:rPr>
          <w:i/>
        </w:rPr>
        <w:t>ul-</w:t>
      </w:r>
      <w:proofErr w:type="spellStart"/>
      <w:r w:rsidRPr="003525C9">
        <w:rPr>
          <w:i/>
        </w:rPr>
        <w:t>FullPowerTransmission</w:t>
      </w:r>
      <w:proofErr w:type="spellEnd"/>
      <w:r w:rsidRPr="00E1179E">
        <w:rPr>
          <w:lang w:eastAsia="zh-CN"/>
        </w:rPr>
        <w:t xml:space="preserve"> is</w:t>
      </w:r>
      <w:r w:rsidRPr="00E1179E">
        <w:rPr>
          <w:rFonts w:hint="eastAsia"/>
          <w:lang w:eastAsia="zh-CN"/>
        </w:rPr>
        <w:t xml:space="preserve"> </w:t>
      </w:r>
      <w:r w:rsidRPr="00E1179E">
        <w:rPr>
          <w:lang w:eastAsia="zh-CN"/>
        </w:rPr>
        <w:t xml:space="preserve">not configured or configured to </w:t>
      </w:r>
      <w:r w:rsidRPr="003525C9">
        <w:rPr>
          <w:i/>
        </w:rPr>
        <w:t>fullpowerMode2</w:t>
      </w:r>
      <w:r w:rsidRPr="00E1179E">
        <w:rPr>
          <w:lang w:eastAsia="zh-CN"/>
        </w:rPr>
        <w:t xml:space="preserve"> or configured to </w:t>
      </w:r>
      <w:proofErr w:type="spellStart"/>
      <w:r w:rsidRPr="003525C9">
        <w:rPr>
          <w:i/>
        </w:rPr>
        <w:t>fullpower</w:t>
      </w:r>
      <w:proofErr w:type="spellEnd"/>
      <w:r w:rsidRPr="00E1179E">
        <w:t>,</w:t>
      </w:r>
      <w:r w:rsidRPr="00E1179E">
        <w:rPr>
          <w:lang w:eastAsia="zh-CN"/>
        </w:rPr>
        <w:t xml:space="preserve"> and according to </w:t>
      </w:r>
      <w:proofErr w:type="spellStart"/>
      <w:r w:rsidRPr="003525C9">
        <w:rPr>
          <w:i/>
          <w:lang w:eastAsia="zh-CN"/>
        </w:rPr>
        <w:t>maxRank</w:t>
      </w:r>
      <w:proofErr w:type="spellEnd"/>
      <w:r w:rsidRPr="00E1179E">
        <w:rPr>
          <w:lang w:eastAsia="zh-CN"/>
        </w:rPr>
        <w:t>;</w:t>
      </w:r>
    </w:p>
    <w:p w14:paraId="264E9A74" w14:textId="0EE9FFB1" w:rsidR="006E6810" w:rsidRPr="00E1179E" w:rsidRDefault="006E6810" w:rsidP="006E6810">
      <w:pPr>
        <w:pStyle w:val="B2"/>
        <w:rPr>
          <w:lang w:eastAsia="zh-CN"/>
        </w:rPr>
      </w:pPr>
      <w:r w:rsidRPr="00E1179E">
        <w:rPr>
          <w:lang w:eastAsia="zh-CN"/>
        </w:rPr>
        <w:t>-</w:t>
      </w:r>
      <w:r w:rsidRPr="00E1179E">
        <w:rPr>
          <w:lang w:eastAsia="zh-CN"/>
        </w:rPr>
        <w:tab/>
        <w:t xml:space="preserve">3 bits according to Table 7.3.1.1.2-5H for 8 antenna ports, if </w:t>
      </w:r>
      <w:del w:id="49" w:author="Yan Cheng" w:date="2024-03-05T11:28:00Z">
        <w:r w:rsidRPr="003525C9" w:rsidDel="003531A6">
          <w:rPr>
            <w:i/>
            <w:lang w:eastAsia="zh-CN"/>
          </w:rPr>
          <w:delText>CodebookType</w:delText>
        </w:r>
      </w:del>
      <w:proofErr w:type="spellStart"/>
      <w:ins w:id="50" w:author="Yan Cheng" w:date="2024-03-05T11:28:00Z">
        <w:r w:rsidR="003531A6">
          <w:rPr>
            <w:i/>
            <w:lang w:eastAsia="zh-CN"/>
          </w:rPr>
          <w:t>CodebookTypeUL</w:t>
        </w:r>
      </w:ins>
      <w:proofErr w:type="spellEnd"/>
      <w:r w:rsidRPr="003525C9">
        <w:rPr>
          <w:i/>
          <w:lang w:eastAsia="zh-CN"/>
        </w:rPr>
        <w:t>=Codebook4</w:t>
      </w:r>
      <w:r w:rsidRPr="00E1179E">
        <w:rPr>
          <w:lang w:eastAsia="zh-CN"/>
        </w:rPr>
        <w:t xml:space="preserve">, transform precoder is enabled or </w:t>
      </w:r>
      <w:proofErr w:type="spellStart"/>
      <w:r w:rsidRPr="003525C9">
        <w:rPr>
          <w:i/>
          <w:lang w:eastAsia="zh-CN"/>
        </w:rPr>
        <w:t>maxRank</w:t>
      </w:r>
      <w:proofErr w:type="spellEnd"/>
      <w:r w:rsidRPr="00E1179E">
        <w:rPr>
          <w:lang w:eastAsia="zh-CN"/>
        </w:rPr>
        <w:t xml:space="preserve">=1 if transform precoder is disabled, </w:t>
      </w:r>
      <w:r w:rsidRPr="003525C9">
        <w:rPr>
          <w:i/>
        </w:rPr>
        <w:t>ul-</w:t>
      </w:r>
      <w:proofErr w:type="spellStart"/>
      <w:r w:rsidRPr="003525C9">
        <w:rPr>
          <w:i/>
        </w:rPr>
        <w:t>FullPowerTransmission</w:t>
      </w:r>
      <w:proofErr w:type="spellEnd"/>
      <w:r w:rsidRPr="00E1179E">
        <w:rPr>
          <w:lang w:eastAsia="zh-CN"/>
        </w:rPr>
        <w:t xml:space="preserve"> is</w:t>
      </w:r>
      <w:r w:rsidRPr="00E1179E">
        <w:rPr>
          <w:rFonts w:hint="eastAsia"/>
          <w:lang w:eastAsia="zh-CN"/>
        </w:rPr>
        <w:t xml:space="preserve"> </w:t>
      </w:r>
      <w:r w:rsidRPr="00E1179E">
        <w:rPr>
          <w:lang w:eastAsia="zh-CN"/>
        </w:rPr>
        <w:t xml:space="preserve">not configured or configured to </w:t>
      </w:r>
      <w:r w:rsidRPr="003525C9">
        <w:rPr>
          <w:i/>
        </w:rPr>
        <w:t>fullpowerMode2</w:t>
      </w:r>
      <w:r w:rsidRPr="00E1179E">
        <w:rPr>
          <w:lang w:eastAsia="zh-CN"/>
        </w:rPr>
        <w:t xml:space="preserve"> or configured to </w:t>
      </w:r>
      <w:proofErr w:type="spellStart"/>
      <w:r w:rsidRPr="003525C9">
        <w:rPr>
          <w:i/>
        </w:rPr>
        <w:t>fullpower</w:t>
      </w:r>
      <w:proofErr w:type="spellEnd"/>
      <w:r w:rsidRPr="00E1179E">
        <w:rPr>
          <w:lang w:eastAsia="zh-CN"/>
        </w:rPr>
        <w:t>.</w:t>
      </w:r>
    </w:p>
    <w:p w14:paraId="30880DFD" w14:textId="1AB94FE3" w:rsidR="006E6810" w:rsidRPr="00E1179E" w:rsidRDefault="006E6810" w:rsidP="006E6810">
      <w:pPr>
        <w:pStyle w:val="B2"/>
        <w:rPr>
          <w:lang w:eastAsia="zh-CN"/>
        </w:rPr>
      </w:pPr>
      <w:r w:rsidRPr="00E1179E">
        <w:rPr>
          <w:lang w:eastAsia="zh-CN"/>
        </w:rPr>
        <w:t>-</w:t>
      </w:r>
      <w:r w:rsidRPr="00E1179E">
        <w:rPr>
          <w:lang w:eastAsia="zh-CN"/>
        </w:rPr>
        <w:tab/>
        <w:t xml:space="preserve">10 bits according to Table 7.3.1.1.2-5I for 8 antenna ports, if </w:t>
      </w:r>
      <w:del w:id="51" w:author="Yan Cheng" w:date="2024-03-05T11:28:00Z">
        <w:r w:rsidRPr="003525C9" w:rsidDel="003531A6">
          <w:rPr>
            <w:i/>
            <w:lang w:eastAsia="zh-CN"/>
          </w:rPr>
          <w:delText>CodebookType</w:delText>
        </w:r>
      </w:del>
      <w:proofErr w:type="spellStart"/>
      <w:ins w:id="52" w:author="Yan Cheng" w:date="2024-03-05T11:28:00Z">
        <w:r w:rsidR="003531A6">
          <w:rPr>
            <w:i/>
            <w:lang w:eastAsia="zh-CN"/>
          </w:rPr>
          <w:t>CodebookTypeUL</w:t>
        </w:r>
      </w:ins>
      <w:proofErr w:type="spellEnd"/>
      <w:r w:rsidRPr="003525C9">
        <w:rPr>
          <w:i/>
          <w:lang w:eastAsia="zh-CN"/>
        </w:rPr>
        <w:t>=Codebook2</w:t>
      </w:r>
      <w:r w:rsidRPr="00E1179E">
        <w:rPr>
          <w:lang w:eastAsia="zh-CN"/>
        </w:rPr>
        <w:t xml:space="preserve">, transform precoder is disabled, </w:t>
      </w:r>
      <w:del w:id="53" w:author="Yan Cheng" w:date="2024-03-05T11:38:00Z">
        <w:r w:rsidRPr="003525C9" w:rsidDel="00FC0B85">
          <w:rPr>
            <w:i/>
            <w:lang w:eastAsia="zh-CN"/>
          </w:rPr>
          <w:delText>maxRank</w:delText>
        </w:r>
      </w:del>
      <w:ins w:id="54" w:author="Yan Cheng" w:date="2024-03-05T11:38:00Z">
        <w:r w:rsidR="00FC0B85">
          <w:rPr>
            <w:i/>
            <w:lang w:eastAsia="zh-CN"/>
          </w:rPr>
          <w:t>maxRank-n8</w:t>
        </w:r>
      </w:ins>
      <w:r w:rsidRPr="00E1179E">
        <w:rPr>
          <w:lang w:eastAsia="zh-CN"/>
        </w:rPr>
        <w:t xml:space="preserve">=5, 6, 7 or 8, </w:t>
      </w:r>
      <w:r w:rsidRPr="00E1179E">
        <w:rPr>
          <w:i/>
          <w:iCs/>
        </w:rPr>
        <w:t>ul-</w:t>
      </w:r>
      <w:proofErr w:type="spellStart"/>
      <w:r w:rsidRPr="00E1179E">
        <w:rPr>
          <w:i/>
          <w:iCs/>
        </w:rPr>
        <w:t>FullPowerTransmission</w:t>
      </w:r>
      <w:proofErr w:type="spellEnd"/>
      <w:r w:rsidRPr="00E1179E">
        <w:rPr>
          <w:i/>
          <w:iCs/>
        </w:rPr>
        <w:t xml:space="preserve"> </w:t>
      </w:r>
      <w:r w:rsidRPr="00E1179E">
        <w:rPr>
          <w:iCs/>
        </w:rPr>
        <w:t>is</w:t>
      </w:r>
      <w:r w:rsidRPr="00E1179E">
        <w:rPr>
          <w:rFonts w:hint="eastAsia"/>
          <w:iCs/>
        </w:rPr>
        <w:t xml:space="preserve"> </w:t>
      </w:r>
      <w:r w:rsidRPr="00E1179E">
        <w:rPr>
          <w:iCs/>
        </w:rPr>
        <w:t xml:space="preserve">not configured or configured to </w:t>
      </w:r>
      <w:r w:rsidRPr="00E1179E">
        <w:rPr>
          <w:i/>
          <w:iCs/>
        </w:rPr>
        <w:t>fullpowerMode2</w:t>
      </w:r>
      <w:r w:rsidRPr="00E1179E">
        <w:rPr>
          <w:iCs/>
        </w:rPr>
        <w:t xml:space="preserve"> or configured to </w:t>
      </w:r>
      <w:proofErr w:type="spellStart"/>
      <w:r w:rsidRPr="00E1179E">
        <w:rPr>
          <w:i/>
          <w:iCs/>
        </w:rPr>
        <w:t>fullpower</w:t>
      </w:r>
      <w:proofErr w:type="spellEnd"/>
      <w:r w:rsidRPr="00E1179E">
        <w:rPr>
          <w:i/>
          <w:iCs/>
        </w:rPr>
        <w:t xml:space="preserve">, </w:t>
      </w:r>
      <w:r w:rsidRPr="00E1179E">
        <w:rPr>
          <w:lang w:eastAsia="zh-CN"/>
        </w:rPr>
        <w:t xml:space="preserve">and according to </w:t>
      </w:r>
      <w:del w:id="55" w:author="Yan Cheng" w:date="2024-03-05T11:38:00Z">
        <w:r w:rsidRPr="003525C9" w:rsidDel="00FC0B85">
          <w:rPr>
            <w:i/>
            <w:lang w:eastAsia="zh-CN"/>
          </w:rPr>
          <w:delText>maxRank</w:delText>
        </w:r>
      </w:del>
      <w:ins w:id="56" w:author="Yan Cheng" w:date="2024-03-05T11:38:00Z">
        <w:r w:rsidR="00FC0B85">
          <w:rPr>
            <w:i/>
            <w:lang w:eastAsia="zh-CN"/>
          </w:rPr>
          <w:t>maxRank-n8</w:t>
        </w:r>
      </w:ins>
      <w:r w:rsidRPr="00E1179E">
        <w:rPr>
          <w:lang w:eastAsia="zh-CN"/>
        </w:rPr>
        <w:t>;</w:t>
      </w:r>
    </w:p>
    <w:p w14:paraId="6E8D5F13" w14:textId="58226449" w:rsidR="006E6810" w:rsidRPr="00E1179E" w:rsidRDefault="006E6810" w:rsidP="006E6810">
      <w:pPr>
        <w:pStyle w:val="B2"/>
        <w:rPr>
          <w:lang w:eastAsia="zh-CN"/>
        </w:rPr>
      </w:pPr>
      <w:r w:rsidRPr="00E1179E">
        <w:rPr>
          <w:lang w:eastAsia="zh-CN"/>
        </w:rPr>
        <w:t>-</w:t>
      </w:r>
      <w:r w:rsidRPr="00E1179E">
        <w:rPr>
          <w:lang w:eastAsia="zh-CN"/>
        </w:rPr>
        <w:tab/>
        <w:t xml:space="preserve">5, 9 or 10 bits according to Table 7.3.1.1.2-5J for 8 antenna ports, if </w:t>
      </w:r>
      <w:del w:id="57" w:author="Yan Cheng" w:date="2024-03-05T11:28:00Z">
        <w:r w:rsidRPr="003525C9" w:rsidDel="003531A6">
          <w:rPr>
            <w:i/>
            <w:lang w:eastAsia="zh-CN"/>
          </w:rPr>
          <w:delText>CodebookType</w:delText>
        </w:r>
      </w:del>
      <w:proofErr w:type="spellStart"/>
      <w:ins w:id="58" w:author="Yan Cheng" w:date="2024-03-05T11:28:00Z">
        <w:r w:rsidR="003531A6">
          <w:rPr>
            <w:i/>
            <w:lang w:eastAsia="zh-CN"/>
          </w:rPr>
          <w:t>CodebookTypeUL</w:t>
        </w:r>
      </w:ins>
      <w:proofErr w:type="spellEnd"/>
      <w:r w:rsidRPr="003525C9">
        <w:rPr>
          <w:i/>
          <w:lang w:eastAsia="zh-CN"/>
        </w:rPr>
        <w:t>=Codebook2</w:t>
      </w:r>
      <w:r w:rsidRPr="00E1179E">
        <w:rPr>
          <w:lang w:eastAsia="zh-CN"/>
        </w:rPr>
        <w:t xml:space="preserve">, transform precoder is enabled or </w:t>
      </w:r>
      <w:proofErr w:type="spellStart"/>
      <w:r w:rsidRPr="003525C9">
        <w:rPr>
          <w:i/>
          <w:lang w:eastAsia="zh-CN"/>
        </w:rPr>
        <w:t>maxRank</w:t>
      </w:r>
      <w:proofErr w:type="spellEnd"/>
      <w:r w:rsidRPr="00E1179E">
        <w:rPr>
          <w:lang w:eastAsia="zh-CN"/>
        </w:rPr>
        <w:t xml:space="preserve"> =1, 2, 3 or 4 if transform precoder is disabled, </w:t>
      </w:r>
      <w:r w:rsidRPr="003525C9">
        <w:rPr>
          <w:i/>
        </w:rPr>
        <w:t>ul-</w:t>
      </w:r>
      <w:proofErr w:type="spellStart"/>
      <w:r w:rsidRPr="003525C9">
        <w:rPr>
          <w:i/>
        </w:rPr>
        <w:t>FullPowerTransmission</w:t>
      </w:r>
      <w:proofErr w:type="spellEnd"/>
      <w:r w:rsidRPr="00E1179E">
        <w:rPr>
          <w:lang w:eastAsia="zh-CN"/>
        </w:rPr>
        <w:t xml:space="preserve"> is</w:t>
      </w:r>
      <w:r w:rsidRPr="00E1179E">
        <w:rPr>
          <w:rFonts w:hint="eastAsia"/>
          <w:lang w:eastAsia="zh-CN"/>
        </w:rPr>
        <w:t xml:space="preserve"> </w:t>
      </w:r>
      <w:r w:rsidRPr="00E1179E">
        <w:rPr>
          <w:lang w:eastAsia="zh-CN"/>
        </w:rPr>
        <w:t xml:space="preserve">not configured or configured to </w:t>
      </w:r>
      <w:r w:rsidRPr="003525C9">
        <w:rPr>
          <w:i/>
        </w:rPr>
        <w:t>fullpowerMode2</w:t>
      </w:r>
      <w:r w:rsidRPr="00E1179E">
        <w:rPr>
          <w:lang w:eastAsia="zh-CN"/>
        </w:rPr>
        <w:t xml:space="preserve"> or configured to </w:t>
      </w:r>
      <w:proofErr w:type="spellStart"/>
      <w:r w:rsidRPr="003525C9">
        <w:rPr>
          <w:i/>
        </w:rPr>
        <w:t>fullpower</w:t>
      </w:r>
      <w:proofErr w:type="spellEnd"/>
      <w:r w:rsidRPr="00E1179E">
        <w:t>,</w:t>
      </w:r>
      <w:r w:rsidRPr="00E1179E">
        <w:rPr>
          <w:lang w:eastAsia="zh-CN"/>
        </w:rPr>
        <w:t xml:space="preserve"> and according to transform precoder and </w:t>
      </w:r>
      <w:proofErr w:type="spellStart"/>
      <w:r w:rsidRPr="003525C9">
        <w:rPr>
          <w:i/>
          <w:lang w:eastAsia="zh-CN"/>
        </w:rPr>
        <w:t>maxRank</w:t>
      </w:r>
      <w:proofErr w:type="spellEnd"/>
      <w:r w:rsidRPr="00E1179E">
        <w:rPr>
          <w:lang w:eastAsia="zh-CN"/>
        </w:rPr>
        <w:t>;</w:t>
      </w:r>
    </w:p>
    <w:p w14:paraId="408556A3" w14:textId="5FCDCA2D" w:rsidR="006E6810" w:rsidRPr="00E1179E" w:rsidRDefault="006E6810" w:rsidP="006E6810">
      <w:pPr>
        <w:pStyle w:val="B2"/>
        <w:rPr>
          <w:lang w:eastAsia="zh-CN"/>
        </w:rPr>
      </w:pPr>
      <w:r w:rsidRPr="00E1179E">
        <w:rPr>
          <w:lang w:eastAsia="zh-CN"/>
        </w:rPr>
        <w:t>-</w:t>
      </w:r>
      <w:r w:rsidRPr="00E1179E">
        <w:rPr>
          <w:lang w:eastAsia="zh-CN"/>
        </w:rPr>
        <w:tab/>
        <w:t xml:space="preserve">10 bits according to Table 7.3.1.1.2-5K for 8 antenna ports, if </w:t>
      </w:r>
      <w:del w:id="59" w:author="Yan Cheng" w:date="2024-03-05T11:28:00Z">
        <w:r w:rsidRPr="003525C9" w:rsidDel="003531A6">
          <w:rPr>
            <w:i/>
            <w:lang w:eastAsia="zh-CN"/>
          </w:rPr>
          <w:delText>CodebookType</w:delText>
        </w:r>
      </w:del>
      <w:proofErr w:type="spellStart"/>
      <w:ins w:id="60" w:author="Yan Cheng" w:date="2024-03-05T11:28:00Z">
        <w:r w:rsidR="003531A6">
          <w:rPr>
            <w:i/>
            <w:lang w:eastAsia="zh-CN"/>
          </w:rPr>
          <w:t>CodebookTypeUL</w:t>
        </w:r>
      </w:ins>
      <w:proofErr w:type="spellEnd"/>
      <w:r w:rsidRPr="003525C9">
        <w:rPr>
          <w:i/>
          <w:lang w:eastAsia="zh-CN"/>
        </w:rPr>
        <w:t>=Codebook3</w:t>
      </w:r>
      <w:r w:rsidRPr="00E1179E">
        <w:rPr>
          <w:lang w:eastAsia="zh-CN"/>
        </w:rPr>
        <w:t xml:space="preserve">, transform precoder is disabled, </w:t>
      </w:r>
      <w:del w:id="61" w:author="Yan Cheng" w:date="2024-03-05T11:38:00Z">
        <w:r w:rsidRPr="003525C9" w:rsidDel="00FC0B85">
          <w:rPr>
            <w:i/>
            <w:lang w:eastAsia="zh-CN"/>
          </w:rPr>
          <w:delText>maxRank</w:delText>
        </w:r>
      </w:del>
      <w:ins w:id="62" w:author="Yan Cheng" w:date="2024-03-05T11:38:00Z">
        <w:r w:rsidR="00FC0B85">
          <w:rPr>
            <w:i/>
            <w:lang w:eastAsia="zh-CN"/>
          </w:rPr>
          <w:t>maxRank-n8</w:t>
        </w:r>
      </w:ins>
      <w:r w:rsidRPr="00E1179E">
        <w:rPr>
          <w:lang w:eastAsia="zh-CN"/>
        </w:rPr>
        <w:t xml:space="preserve">=5, 6, 7 or 8, </w:t>
      </w:r>
      <w:r w:rsidRPr="00E1179E">
        <w:rPr>
          <w:i/>
          <w:iCs/>
        </w:rPr>
        <w:t>ul-</w:t>
      </w:r>
      <w:proofErr w:type="spellStart"/>
      <w:r w:rsidRPr="00E1179E">
        <w:rPr>
          <w:i/>
          <w:iCs/>
        </w:rPr>
        <w:t>FullPowerTransmission</w:t>
      </w:r>
      <w:proofErr w:type="spellEnd"/>
      <w:r w:rsidRPr="00E1179E">
        <w:rPr>
          <w:i/>
          <w:iCs/>
        </w:rPr>
        <w:t xml:space="preserve"> </w:t>
      </w:r>
      <w:r w:rsidRPr="00E1179E">
        <w:rPr>
          <w:iCs/>
        </w:rPr>
        <w:t>is</w:t>
      </w:r>
      <w:r w:rsidRPr="00E1179E">
        <w:rPr>
          <w:rFonts w:hint="eastAsia"/>
          <w:iCs/>
        </w:rPr>
        <w:t xml:space="preserve"> </w:t>
      </w:r>
      <w:r w:rsidRPr="00E1179E">
        <w:rPr>
          <w:iCs/>
        </w:rPr>
        <w:t xml:space="preserve">not configured or configured to </w:t>
      </w:r>
      <w:r w:rsidRPr="00E1179E">
        <w:rPr>
          <w:i/>
          <w:iCs/>
        </w:rPr>
        <w:t>fullpowerMode2</w:t>
      </w:r>
      <w:r w:rsidRPr="00E1179E">
        <w:rPr>
          <w:iCs/>
        </w:rPr>
        <w:t xml:space="preserve"> or configured to </w:t>
      </w:r>
      <w:proofErr w:type="spellStart"/>
      <w:r w:rsidRPr="00E1179E">
        <w:rPr>
          <w:i/>
          <w:iCs/>
        </w:rPr>
        <w:t>fullpower</w:t>
      </w:r>
      <w:proofErr w:type="spellEnd"/>
      <w:r w:rsidRPr="00E1179E">
        <w:rPr>
          <w:i/>
          <w:iCs/>
        </w:rPr>
        <w:t xml:space="preserve">, </w:t>
      </w:r>
      <w:r w:rsidRPr="00E1179E">
        <w:rPr>
          <w:lang w:eastAsia="zh-CN"/>
        </w:rPr>
        <w:t xml:space="preserve">and according to </w:t>
      </w:r>
      <w:del w:id="63" w:author="Yan Cheng" w:date="2024-03-05T11:38:00Z">
        <w:r w:rsidRPr="003525C9" w:rsidDel="00FC0B85">
          <w:rPr>
            <w:i/>
            <w:lang w:eastAsia="zh-CN"/>
          </w:rPr>
          <w:delText>maxRank</w:delText>
        </w:r>
      </w:del>
      <w:ins w:id="64" w:author="Yan Cheng" w:date="2024-03-05T11:38:00Z">
        <w:r w:rsidR="00FC0B85">
          <w:rPr>
            <w:i/>
            <w:lang w:eastAsia="zh-CN"/>
          </w:rPr>
          <w:t>maxRank-n8</w:t>
        </w:r>
      </w:ins>
      <w:r w:rsidRPr="00E1179E">
        <w:rPr>
          <w:lang w:eastAsia="zh-CN"/>
        </w:rPr>
        <w:t>;</w:t>
      </w:r>
    </w:p>
    <w:p w14:paraId="56597312" w14:textId="03161902" w:rsidR="006E6810" w:rsidRPr="003638DC" w:rsidRDefault="006E6810" w:rsidP="006E6810">
      <w:pPr>
        <w:pStyle w:val="B2"/>
        <w:rPr>
          <w:lang w:eastAsia="zh-CN"/>
        </w:rPr>
      </w:pPr>
      <w:r w:rsidRPr="003638DC">
        <w:rPr>
          <w:lang w:eastAsia="zh-CN"/>
        </w:rPr>
        <w:t>-</w:t>
      </w:r>
      <w:r w:rsidRPr="003638DC">
        <w:rPr>
          <w:lang w:eastAsia="zh-CN"/>
        </w:rPr>
        <w:tab/>
        <w:t xml:space="preserve">4, 7, 9 or 10 bits according to Table 7.3.1.1.2-5L for 8 antenna ports, if </w:t>
      </w:r>
      <w:del w:id="65" w:author="Yan Cheng" w:date="2024-03-05T11:28:00Z">
        <w:r w:rsidRPr="003525C9" w:rsidDel="003531A6">
          <w:rPr>
            <w:i/>
            <w:lang w:eastAsia="zh-CN"/>
          </w:rPr>
          <w:delText>CodebookType</w:delText>
        </w:r>
      </w:del>
      <w:proofErr w:type="spellStart"/>
      <w:ins w:id="66" w:author="Yan Cheng" w:date="2024-03-05T11:28:00Z">
        <w:r w:rsidR="003531A6">
          <w:rPr>
            <w:i/>
            <w:lang w:eastAsia="zh-CN"/>
          </w:rPr>
          <w:t>CodebookTypeUL</w:t>
        </w:r>
      </w:ins>
      <w:proofErr w:type="spellEnd"/>
      <w:r w:rsidRPr="003525C9">
        <w:rPr>
          <w:i/>
          <w:lang w:eastAsia="zh-CN"/>
        </w:rPr>
        <w:t>=Codebook3</w:t>
      </w:r>
      <w:r w:rsidRPr="003638DC">
        <w:rPr>
          <w:lang w:eastAsia="zh-CN"/>
        </w:rPr>
        <w:t xml:space="preserve">, transform precoder is enabled or </w:t>
      </w:r>
      <w:proofErr w:type="spellStart"/>
      <w:r w:rsidRPr="003525C9">
        <w:rPr>
          <w:i/>
          <w:lang w:eastAsia="zh-CN"/>
        </w:rPr>
        <w:t>maxRank</w:t>
      </w:r>
      <w:proofErr w:type="spellEnd"/>
      <w:r w:rsidRPr="003638DC">
        <w:rPr>
          <w:lang w:eastAsia="zh-CN"/>
        </w:rPr>
        <w:t xml:space="preserve"> =1, 2, 3 or 4 if transform precoder is disabled, </w:t>
      </w:r>
      <w:r w:rsidRPr="003525C9">
        <w:rPr>
          <w:i/>
        </w:rPr>
        <w:t>ul-</w:t>
      </w:r>
      <w:proofErr w:type="spellStart"/>
      <w:r w:rsidRPr="003525C9">
        <w:rPr>
          <w:i/>
        </w:rPr>
        <w:t>FullPowerTransmission</w:t>
      </w:r>
      <w:proofErr w:type="spellEnd"/>
      <w:r w:rsidRPr="003638DC">
        <w:rPr>
          <w:lang w:eastAsia="zh-CN"/>
        </w:rPr>
        <w:t xml:space="preserve"> is</w:t>
      </w:r>
      <w:r w:rsidRPr="003638DC">
        <w:rPr>
          <w:rFonts w:hint="eastAsia"/>
          <w:lang w:eastAsia="zh-CN"/>
        </w:rPr>
        <w:t xml:space="preserve"> </w:t>
      </w:r>
      <w:r w:rsidRPr="003638DC">
        <w:rPr>
          <w:lang w:eastAsia="zh-CN"/>
        </w:rPr>
        <w:t>not configured or configured to</w:t>
      </w:r>
      <w:r w:rsidRPr="003525C9">
        <w:rPr>
          <w:i/>
          <w:lang w:eastAsia="zh-CN"/>
        </w:rPr>
        <w:t xml:space="preserve"> </w:t>
      </w:r>
      <w:r w:rsidRPr="003525C9">
        <w:rPr>
          <w:i/>
        </w:rPr>
        <w:t>fullpowerMode2</w:t>
      </w:r>
      <w:r w:rsidRPr="003638DC">
        <w:rPr>
          <w:lang w:eastAsia="zh-CN"/>
        </w:rPr>
        <w:t xml:space="preserve"> or configured to </w:t>
      </w:r>
      <w:proofErr w:type="spellStart"/>
      <w:r w:rsidRPr="003525C9">
        <w:rPr>
          <w:i/>
        </w:rPr>
        <w:t>fullpower</w:t>
      </w:r>
      <w:proofErr w:type="spellEnd"/>
      <w:r w:rsidRPr="003638DC">
        <w:t>,</w:t>
      </w:r>
      <w:r w:rsidRPr="003638DC">
        <w:rPr>
          <w:lang w:eastAsia="zh-CN"/>
        </w:rPr>
        <w:t xml:space="preserve"> and according to transform precoder and </w:t>
      </w:r>
      <w:proofErr w:type="spellStart"/>
      <w:r w:rsidRPr="003525C9">
        <w:rPr>
          <w:i/>
          <w:lang w:eastAsia="zh-CN"/>
        </w:rPr>
        <w:t>maxRank</w:t>
      </w:r>
      <w:proofErr w:type="spellEnd"/>
      <w:r w:rsidRPr="003638DC">
        <w:rPr>
          <w:lang w:eastAsia="zh-CN"/>
        </w:rPr>
        <w:t>;</w:t>
      </w:r>
    </w:p>
    <w:p w14:paraId="40A05ACC" w14:textId="2D271415" w:rsidR="006E6810" w:rsidRPr="003638DC" w:rsidRDefault="006E6810" w:rsidP="006E6810">
      <w:pPr>
        <w:pStyle w:val="B2"/>
        <w:rPr>
          <w:lang w:eastAsia="zh-CN"/>
        </w:rPr>
      </w:pPr>
      <w:r w:rsidRPr="003638DC">
        <w:rPr>
          <w:lang w:eastAsia="zh-CN"/>
        </w:rPr>
        <w:t>-</w:t>
      </w:r>
      <w:r w:rsidRPr="003638DC">
        <w:rPr>
          <w:lang w:eastAsia="zh-CN"/>
        </w:rPr>
        <w:tab/>
        <w:t xml:space="preserve">6 or 7 or 8 bits according to Table 7.3.1.1.2-5M for 8 antenna ports, if </w:t>
      </w:r>
      <w:del w:id="67" w:author="Yan Cheng" w:date="2024-03-05T11:28:00Z">
        <w:r w:rsidRPr="003525C9" w:rsidDel="003531A6">
          <w:rPr>
            <w:i/>
            <w:lang w:eastAsia="zh-CN"/>
          </w:rPr>
          <w:delText>CodebookType</w:delText>
        </w:r>
      </w:del>
      <w:proofErr w:type="spellStart"/>
      <w:ins w:id="68" w:author="Yan Cheng" w:date="2024-03-05T11:28:00Z">
        <w:r w:rsidR="003531A6">
          <w:rPr>
            <w:i/>
            <w:lang w:eastAsia="zh-CN"/>
          </w:rPr>
          <w:t>CodebookTypeUL</w:t>
        </w:r>
      </w:ins>
      <w:proofErr w:type="spellEnd"/>
      <w:r w:rsidRPr="003525C9">
        <w:rPr>
          <w:i/>
          <w:lang w:eastAsia="zh-CN"/>
        </w:rPr>
        <w:t>=Codebook4</w:t>
      </w:r>
      <w:r w:rsidRPr="003638DC">
        <w:rPr>
          <w:lang w:eastAsia="zh-CN"/>
        </w:rPr>
        <w:t xml:space="preserve">, transform precoder is disabled, </w:t>
      </w:r>
      <w:proofErr w:type="spellStart"/>
      <w:r w:rsidRPr="003525C9">
        <w:rPr>
          <w:i/>
          <w:lang w:eastAsia="zh-CN"/>
        </w:rPr>
        <w:t>maxRank</w:t>
      </w:r>
      <w:proofErr w:type="spellEnd"/>
      <w:r w:rsidRPr="003638DC">
        <w:rPr>
          <w:lang w:eastAsia="zh-CN"/>
        </w:rPr>
        <w:t>=2</w:t>
      </w:r>
      <w:r>
        <w:rPr>
          <w:lang w:eastAsia="zh-CN"/>
        </w:rPr>
        <w:t>,</w:t>
      </w:r>
      <w:r w:rsidRPr="003638DC">
        <w:rPr>
          <w:lang w:eastAsia="zh-CN"/>
        </w:rPr>
        <w:t xml:space="preserve"> 3</w:t>
      </w:r>
      <w:r>
        <w:rPr>
          <w:lang w:eastAsia="zh-CN"/>
        </w:rPr>
        <w:t xml:space="preserve"> or 4</w:t>
      </w:r>
      <w:r w:rsidRPr="003638DC">
        <w:rPr>
          <w:lang w:eastAsia="zh-CN"/>
        </w:rPr>
        <w:t xml:space="preserve">, </w:t>
      </w:r>
      <w:r w:rsidRPr="003525C9">
        <w:rPr>
          <w:i/>
        </w:rPr>
        <w:t>ul-</w:t>
      </w:r>
      <w:proofErr w:type="spellStart"/>
      <w:r w:rsidRPr="003525C9">
        <w:rPr>
          <w:i/>
        </w:rPr>
        <w:t>FullPowerTransmission</w:t>
      </w:r>
      <w:proofErr w:type="spellEnd"/>
      <w:r w:rsidRPr="003638DC">
        <w:rPr>
          <w:lang w:eastAsia="zh-CN"/>
        </w:rPr>
        <w:t xml:space="preserve"> is</w:t>
      </w:r>
      <w:r w:rsidRPr="003638DC">
        <w:rPr>
          <w:rFonts w:hint="eastAsia"/>
          <w:lang w:eastAsia="zh-CN"/>
        </w:rPr>
        <w:t xml:space="preserve"> </w:t>
      </w:r>
      <w:r w:rsidRPr="003638DC">
        <w:rPr>
          <w:lang w:eastAsia="zh-CN"/>
        </w:rPr>
        <w:t xml:space="preserve">configured to </w:t>
      </w:r>
      <w:r w:rsidRPr="003525C9">
        <w:rPr>
          <w:i/>
        </w:rPr>
        <w:t>fullpowerMode1</w:t>
      </w:r>
      <w:r w:rsidRPr="003638DC">
        <w:t>,</w:t>
      </w:r>
      <w:r w:rsidRPr="003638DC">
        <w:rPr>
          <w:lang w:eastAsia="zh-CN"/>
        </w:rPr>
        <w:t xml:space="preserve"> and according to </w:t>
      </w:r>
      <w:proofErr w:type="spellStart"/>
      <w:r w:rsidRPr="003525C9">
        <w:rPr>
          <w:i/>
          <w:lang w:eastAsia="zh-CN"/>
        </w:rPr>
        <w:t>maxRank</w:t>
      </w:r>
      <w:proofErr w:type="spellEnd"/>
      <w:r w:rsidRPr="003638DC">
        <w:rPr>
          <w:lang w:eastAsia="zh-CN"/>
        </w:rPr>
        <w:t>;</w:t>
      </w:r>
    </w:p>
    <w:p w14:paraId="62C8151B" w14:textId="1DC122EC" w:rsidR="006E6810" w:rsidRPr="003638DC" w:rsidRDefault="006E6810" w:rsidP="006E6810">
      <w:pPr>
        <w:pStyle w:val="B2"/>
        <w:rPr>
          <w:lang w:eastAsia="zh-CN"/>
        </w:rPr>
      </w:pPr>
      <w:r w:rsidRPr="003638DC">
        <w:rPr>
          <w:lang w:eastAsia="zh-CN"/>
        </w:rPr>
        <w:t>-</w:t>
      </w:r>
      <w:r w:rsidRPr="003638DC">
        <w:rPr>
          <w:lang w:eastAsia="zh-CN"/>
        </w:rPr>
        <w:tab/>
        <w:t xml:space="preserve">4 bits according to Table 7.3.1.1.2-5N for 8 antenna ports, if </w:t>
      </w:r>
      <w:del w:id="69" w:author="Yan Cheng" w:date="2024-03-05T11:28:00Z">
        <w:r w:rsidRPr="003525C9" w:rsidDel="003531A6">
          <w:rPr>
            <w:i/>
            <w:lang w:eastAsia="zh-CN"/>
          </w:rPr>
          <w:delText>CodebookType</w:delText>
        </w:r>
      </w:del>
      <w:proofErr w:type="spellStart"/>
      <w:ins w:id="70" w:author="Yan Cheng" w:date="2024-03-05T11:28:00Z">
        <w:r w:rsidR="003531A6">
          <w:rPr>
            <w:i/>
            <w:lang w:eastAsia="zh-CN"/>
          </w:rPr>
          <w:t>CodebookTypeUL</w:t>
        </w:r>
      </w:ins>
      <w:proofErr w:type="spellEnd"/>
      <w:r w:rsidRPr="003525C9">
        <w:rPr>
          <w:i/>
          <w:lang w:eastAsia="zh-CN"/>
        </w:rPr>
        <w:t>=Codebook4</w:t>
      </w:r>
      <w:r w:rsidRPr="003638DC">
        <w:rPr>
          <w:lang w:eastAsia="zh-CN"/>
        </w:rPr>
        <w:t xml:space="preserve">, transform precoder is enabled or </w:t>
      </w:r>
      <w:proofErr w:type="spellStart"/>
      <w:r w:rsidRPr="003525C9">
        <w:rPr>
          <w:i/>
          <w:lang w:eastAsia="zh-CN"/>
        </w:rPr>
        <w:t>maxRank</w:t>
      </w:r>
      <w:proofErr w:type="spellEnd"/>
      <w:r w:rsidRPr="003638DC">
        <w:rPr>
          <w:lang w:eastAsia="zh-CN"/>
        </w:rPr>
        <w:t xml:space="preserve">=1 if transform precoder is disabled, </w:t>
      </w:r>
      <w:r w:rsidRPr="003525C9">
        <w:rPr>
          <w:i/>
        </w:rPr>
        <w:t>ul-</w:t>
      </w:r>
      <w:proofErr w:type="spellStart"/>
      <w:r w:rsidRPr="003525C9">
        <w:rPr>
          <w:i/>
        </w:rPr>
        <w:t>FullPowerTransmission</w:t>
      </w:r>
      <w:proofErr w:type="spellEnd"/>
      <w:r w:rsidRPr="003638DC">
        <w:rPr>
          <w:lang w:eastAsia="zh-CN"/>
        </w:rPr>
        <w:t xml:space="preserve"> is</w:t>
      </w:r>
      <w:r w:rsidRPr="003638DC">
        <w:rPr>
          <w:rFonts w:hint="eastAsia"/>
          <w:lang w:eastAsia="zh-CN"/>
        </w:rPr>
        <w:t xml:space="preserve"> </w:t>
      </w:r>
      <w:r w:rsidRPr="003638DC">
        <w:rPr>
          <w:lang w:eastAsia="zh-CN"/>
        </w:rPr>
        <w:t xml:space="preserve">configured to </w:t>
      </w:r>
      <w:r w:rsidRPr="003525C9">
        <w:rPr>
          <w:i/>
        </w:rPr>
        <w:t>fullpowerMode1</w:t>
      </w:r>
      <w:r w:rsidRPr="003638DC">
        <w:rPr>
          <w:lang w:eastAsia="zh-CN"/>
        </w:rPr>
        <w:t>.</w:t>
      </w:r>
    </w:p>
    <w:p w14:paraId="30DE9436" w14:textId="63ACF38B" w:rsidR="006E6810" w:rsidRPr="003638DC" w:rsidRDefault="006E6810" w:rsidP="006E6810">
      <w:pPr>
        <w:pStyle w:val="B2"/>
        <w:rPr>
          <w:lang w:eastAsia="zh-CN"/>
        </w:rPr>
      </w:pPr>
      <w:r w:rsidRPr="003638DC">
        <w:rPr>
          <w:lang w:eastAsia="zh-CN"/>
        </w:rPr>
        <w:t>-</w:t>
      </w:r>
      <w:r w:rsidRPr="003638DC">
        <w:rPr>
          <w:lang w:eastAsia="zh-CN"/>
        </w:rPr>
        <w:tab/>
        <w:t>6</w:t>
      </w:r>
      <w:r>
        <w:rPr>
          <w:lang w:eastAsia="zh-CN"/>
        </w:rPr>
        <w:t>, 9 or 10</w:t>
      </w:r>
      <w:r w:rsidRPr="003638DC">
        <w:rPr>
          <w:lang w:eastAsia="zh-CN"/>
        </w:rPr>
        <w:t xml:space="preserve"> bits according to Table 7.3.1.1.2-5O for 8 antenna ports, if </w:t>
      </w:r>
      <w:del w:id="71" w:author="Yan Cheng" w:date="2024-03-05T11:28:00Z">
        <w:r w:rsidRPr="003525C9" w:rsidDel="003531A6">
          <w:rPr>
            <w:i/>
            <w:lang w:eastAsia="zh-CN"/>
          </w:rPr>
          <w:delText>CodebookType</w:delText>
        </w:r>
      </w:del>
      <w:proofErr w:type="spellStart"/>
      <w:ins w:id="72" w:author="Yan Cheng" w:date="2024-03-05T11:28:00Z">
        <w:r w:rsidR="003531A6">
          <w:rPr>
            <w:i/>
            <w:lang w:eastAsia="zh-CN"/>
          </w:rPr>
          <w:t>CodebookTypeUL</w:t>
        </w:r>
      </w:ins>
      <w:proofErr w:type="spellEnd"/>
      <w:r w:rsidRPr="003525C9">
        <w:rPr>
          <w:i/>
          <w:lang w:eastAsia="zh-CN"/>
        </w:rPr>
        <w:t>=Codebook2</w:t>
      </w:r>
      <w:r w:rsidRPr="003638DC">
        <w:rPr>
          <w:lang w:eastAsia="zh-CN"/>
        </w:rPr>
        <w:t xml:space="preserve">, transform precoder is enabled or </w:t>
      </w:r>
      <w:proofErr w:type="spellStart"/>
      <w:r w:rsidRPr="003525C9">
        <w:rPr>
          <w:i/>
          <w:lang w:eastAsia="zh-CN"/>
        </w:rPr>
        <w:t>maxRank</w:t>
      </w:r>
      <w:proofErr w:type="spellEnd"/>
      <w:r w:rsidRPr="003638DC">
        <w:rPr>
          <w:lang w:eastAsia="zh-CN"/>
        </w:rPr>
        <w:t xml:space="preserve"> =1</w:t>
      </w:r>
      <w:r>
        <w:rPr>
          <w:lang w:eastAsia="zh-CN"/>
        </w:rPr>
        <w:t>, 2, 3 or 4</w:t>
      </w:r>
      <w:r w:rsidRPr="003638DC">
        <w:rPr>
          <w:lang w:eastAsia="zh-CN"/>
        </w:rPr>
        <w:t xml:space="preserve"> if transform precoder is disabled, </w:t>
      </w:r>
      <w:r w:rsidRPr="003525C9">
        <w:rPr>
          <w:i/>
        </w:rPr>
        <w:t>ul-</w:t>
      </w:r>
      <w:proofErr w:type="spellStart"/>
      <w:r w:rsidRPr="003525C9">
        <w:rPr>
          <w:i/>
        </w:rPr>
        <w:t>FullPowerTransmission</w:t>
      </w:r>
      <w:proofErr w:type="spellEnd"/>
      <w:r w:rsidRPr="003638DC">
        <w:rPr>
          <w:lang w:eastAsia="zh-CN"/>
        </w:rPr>
        <w:t xml:space="preserve"> is</w:t>
      </w:r>
      <w:r w:rsidRPr="003638DC">
        <w:rPr>
          <w:rFonts w:hint="eastAsia"/>
          <w:lang w:eastAsia="zh-CN"/>
        </w:rPr>
        <w:t xml:space="preserve"> </w:t>
      </w:r>
      <w:r w:rsidRPr="003638DC">
        <w:rPr>
          <w:lang w:eastAsia="zh-CN"/>
        </w:rPr>
        <w:t xml:space="preserve">configured to </w:t>
      </w:r>
      <w:r w:rsidRPr="003525C9">
        <w:rPr>
          <w:i/>
        </w:rPr>
        <w:t>fullpowerMode1</w:t>
      </w:r>
      <w:r w:rsidRPr="000F04BF">
        <w:t>,</w:t>
      </w:r>
      <w:r w:rsidRPr="000F04BF">
        <w:rPr>
          <w:lang w:eastAsia="zh-CN"/>
        </w:rPr>
        <w:t xml:space="preserve"> and according to transform precoder and </w:t>
      </w:r>
      <w:proofErr w:type="spellStart"/>
      <w:r w:rsidRPr="00543F13">
        <w:rPr>
          <w:i/>
          <w:lang w:eastAsia="zh-CN"/>
        </w:rPr>
        <w:t>maxRank</w:t>
      </w:r>
      <w:proofErr w:type="spellEnd"/>
      <w:r w:rsidRPr="003638DC">
        <w:rPr>
          <w:lang w:eastAsia="zh-CN"/>
        </w:rPr>
        <w:t>;</w:t>
      </w:r>
    </w:p>
    <w:p w14:paraId="65E8A891" w14:textId="68833CD8" w:rsidR="006E6810" w:rsidRPr="003C516B" w:rsidRDefault="006E6810" w:rsidP="006E6810">
      <w:pPr>
        <w:pStyle w:val="B2"/>
        <w:rPr>
          <w:rFonts w:eastAsia="宋体"/>
          <w:lang w:eastAsia="zh-CN"/>
        </w:rPr>
      </w:pPr>
      <w:r w:rsidRPr="003638DC">
        <w:rPr>
          <w:lang w:eastAsia="zh-CN"/>
        </w:rPr>
        <w:t>-</w:t>
      </w:r>
      <w:r w:rsidRPr="003638DC">
        <w:rPr>
          <w:lang w:eastAsia="zh-CN"/>
        </w:rPr>
        <w:tab/>
        <w:t>5, 7</w:t>
      </w:r>
      <w:r>
        <w:rPr>
          <w:lang w:eastAsia="zh-CN"/>
        </w:rPr>
        <w:t>,</w:t>
      </w:r>
      <w:r w:rsidRPr="003638DC">
        <w:rPr>
          <w:lang w:eastAsia="zh-CN"/>
        </w:rPr>
        <w:t xml:space="preserve"> 9</w:t>
      </w:r>
      <w:r>
        <w:rPr>
          <w:lang w:eastAsia="zh-CN"/>
        </w:rPr>
        <w:t xml:space="preserve"> or 10</w:t>
      </w:r>
      <w:r w:rsidRPr="003638DC">
        <w:rPr>
          <w:lang w:eastAsia="zh-CN"/>
        </w:rPr>
        <w:t xml:space="preserve"> bits according to Table 7.3.1.1.2-5P for 8 antenna ports, if </w:t>
      </w:r>
      <w:del w:id="73" w:author="Yan Cheng" w:date="2024-03-05T11:28:00Z">
        <w:r w:rsidRPr="003525C9" w:rsidDel="003531A6">
          <w:rPr>
            <w:i/>
            <w:lang w:eastAsia="zh-CN"/>
          </w:rPr>
          <w:delText>CodebookType</w:delText>
        </w:r>
      </w:del>
      <w:proofErr w:type="spellStart"/>
      <w:ins w:id="74" w:author="Yan Cheng" w:date="2024-03-05T11:28:00Z">
        <w:r w:rsidR="003531A6">
          <w:rPr>
            <w:i/>
            <w:lang w:eastAsia="zh-CN"/>
          </w:rPr>
          <w:t>CodebookTypeUL</w:t>
        </w:r>
      </w:ins>
      <w:proofErr w:type="spellEnd"/>
      <w:r w:rsidRPr="003525C9">
        <w:rPr>
          <w:i/>
          <w:lang w:eastAsia="zh-CN"/>
        </w:rPr>
        <w:t>=Codebook3</w:t>
      </w:r>
      <w:r w:rsidRPr="003638DC">
        <w:rPr>
          <w:lang w:eastAsia="zh-CN"/>
        </w:rPr>
        <w:t xml:space="preserve">, transform precoder is enabled or </w:t>
      </w:r>
      <w:proofErr w:type="spellStart"/>
      <w:r w:rsidRPr="003525C9">
        <w:rPr>
          <w:i/>
          <w:lang w:eastAsia="zh-CN"/>
        </w:rPr>
        <w:t>maxRank</w:t>
      </w:r>
      <w:proofErr w:type="spellEnd"/>
      <w:r w:rsidRPr="003638DC">
        <w:rPr>
          <w:lang w:eastAsia="zh-CN"/>
        </w:rPr>
        <w:t xml:space="preserve"> =1, 2, 3</w:t>
      </w:r>
      <w:r>
        <w:rPr>
          <w:lang w:eastAsia="zh-CN"/>
        </w:rPr>
        <w:t>, or 4</w:t>
      </w:r>
      <w:r w:rsidRPr="003638DC">
        <w:rPr>
          <w:lang w:eastAsia="zh-CN"/>
        </w:rPr>
        <w:t xml:space="preserve"> if transform precoder is disabled, </w:t>
      </w:r>
      <w:r w:rsidRPr="003525C9">
        <w:rPr>
          <w:i/>
        </w:rPr>
        <w:t>ul-</w:t>
      </w:r>
      <w:proofErr w:type="spellStart"/>
      <w:r w:rsidRPr="003525C9">
        <w:rPr>
          <w:i/>
        </w:rPr>
        <w:t>FullPowerTransmission</w:t>
      </w:r>
      <w:proofErr w:type="spellEnd"/>
      <w:r w:rsidRPr="003638DC">
        <w:rPr>
          <w:lang w:eastAsia="zh-CN"/>
        </w:rPr>
        <w:t xml:space="preserve"> is</w:t>
      </w:r>
      <w:r w:rsidRPr="003638DC">
        <w:rPr>
          <w:rFonts w:hint="eastAsia"/>
          <w:lang w:eastAsia="zh-CN"/>
        </w:rPr>
        <w:t xml:space="preserve"> </w:t>
      </w:r>
      <w:r w:rsidRPr="003638DC">
        <w:rPr>
          <w:lang w:eastAsia="zh-CN"/>
        </w:rPr>
        <w:t xml:space="preserve">configured to </w:t>
      </w:r>
      <w:r w:rsidRPr="003525C9">
        <w:rPr>
          <w:i/>
        </w:rPr>
        <w:t>fullpowerMode1</w:t>
      </w:r>
      <w:r w:rsidRPr="003638DC">
        <w:t>,</w:t>
      </w:r>
      <w:r w:rsidRPr="003638DC">
        <w:rPr>
          <w:lang w:eastAsia="zh-CN"/>
        </w:rPr>
        <w:t xml:space="preserve"> and according to transform precoder and </w:t>
      </w:r>
      <w:proofErr w:type="spellStart"/>
      <w:r w:rsidRPr="003525C9">
        <w:rPr>
          <w:i/>
          <w:lang w:eastAsia="zh-CN"/>
        </w:rPr>
        <w:t>maxRank</w:t>
      </w:r>
      <w:proofErr w:type="spellEnd"/>
      <w:r w:rsidRPr="003638DC">
        <w:rPr>
          <w:lang w:eastAsia="zh-CN"/>
        </w:rPr>
        <w:t>;</w:t>
      </w:r>
    </w:p>
    <w:p w14:paraId="2997B16C" w14:textId="79CC47C5" w:rsidR="006E6810" w:rsidRPr="003C516B" w:rsidRDefault="006E6810" w:rsidP="006E6810">
      <w:pPr>
        <w:pStyle w:val="B2"/>
        <w:rPr>
          <w:rFonts w:eastAsia="宋体"/>
          <w:lang w:eastAsia="zh-CN"/>
        </w:rPr>
      </w:pPr>
      <w:r w:rsidRPr="003C516B">
        <w:rPr>
          <w:rFonts w:eastAsia="宋体"/>
          <w:lang w:eastAsia="zh-CN"/>
        </w:rPr>
        <w:t>-</w:t>
      </w:r>
      <w:r w:rsidRPr="003C516B">
        <w:rPr>
          <w:rFonts w:eastAsia="宋体"/>
          <w:lang w:eastAsia="zh-CN"/>
        </w:rPr>
        <w:tab/>
        <w:t xml:space="preserve">8 or 9 bits according to Table 7.3.1.1.2-5Q for 8 antenna ports, if </w:t>
      </w:r>
      <w:del w:id="75" w:author="Yan Cheng" w:date="2024-03-05T11:28:00Z">
        <w:r w:rsidRPr="003C516B" w:rsidDel="003531A6">
          <w:rPr>
            <w:rFonts w:eastAsia="宋体"/>
            <w:i/>
            <w:lang w:eastAsia="zh-CN"/>
          </w:rPr>
          <w:delText>CodebookType</w:delText>
        </w:r>
      </w:del>
      <w:proofErr w:type="spellStart"/>
      <w:ins w:id="76" w:author="Yan Cheng" w:date="2024-03-05T11:28:00Z">
        <w:r w:rsidR="003531A6">
          <w:rPr>
            <w:rFonts w:eastAsia="宋体"/>
            <w:i/>
            <w:lang w:eastAsia="zh-CN"/>
          </w:rPr>
          <w:t>CodebookTypeUL</w:t>
        </w:r>
      </w:ins>
      <w:proofErr w:type="spellEnd"/>
      <w:r w:rsidRPr="003C516B">
        <w:rPr>
          <w:rFonts w:eastAsia="宋体"/>
          <w:lang w:eastAsia="zh-CN"/>
        </w:rPr>
        <w:t>=</w:t>
      </w:r>
      <w:r w:rsidRPr="003C516B">
        <w:rPr>
          <w:rFonts w:eastAsia="宋体"/>
          <w:i/>
          <w:lang w:eastAsia="zh-CN"/>
        </w:rPr>
        <w:t>Codebook4</w:t>
      </w:r>
      <w:r w:rsidRPr="003C516B">
        <w:rPr>
          <w:rFonts w:eastAsia="宋体"/>
          <w:lang w:eastAsia="zh-CN"/>
        </w:rPr>
        <w:t xml:space="preserve">, transform precoder is disabled, </w:t>
      </w:r>
      <w:del w:id="77" w:author="Yan Cheng" w:date="2024-03-05T11:38:00Z">
        <w:r w:rsidRPr="003C516B" w:rsidDel="00FC0B85">
          <w:rPr>
            <w:rFonts w:eastAsia="宋体"/>
            <w:i/>
            <w:lang w:eastAsia="zh-CN"/>
          </w:rPr>
          <w:delText>maxRank</w:delText>
        </w:r>
      </w:del>
      <w:ins w:id="78" w:author="Yan Cheng" w:date="2024-03-05T11:38:00Z">
        <w:r w:rsidR="00FC0B85">
          <w:rPr>
            <w:rFonts w:eastAsia="宋体"/>
            <w:i/>
            <w:lang w:eastAsia="zh-CN"/>
          </w:rPr>
          <w:t>maxRank-n8</w:t>
        </w:r>
      </w:ins>
      <w:r w:rsidRPr="003C516B">
        <w:rPr>
          <w:rFonts w:eastAsia="宋体"/>
          <w:lang w:eastAsia="zh-CN"/>
        </w:rPr>
        <w:t xml:space="preserve">=5, 6, 7 or 8, </w:t>
      </w:r>
      <w:r w:rsidRPr="003525C9">
        <w:rPr>
          <w:rFonts w:eastAsia="宋体"/>
          <w:i/>
          <w:lang w:eastAsia="zh-CN"/>
        </w:rPr>
        <w:t>ul-</w:t>
      </w:r>
      <w:proofErr w:type="spellStart"/>
      <w:r w:rsidRPr="003525C9">
        <w:rPr>
          <w:rFonts w:eastAsia="宋体"/>
          <w:i/>
          <w:lang w:eastAsia="zh-CN"/>
        </w:rPr>
        <w:t>FullPowerTransmission</w:t>
      </w:r>
      <w:proofErr w:type="spellEnd"/>
      <w:r w:rsidRPr="003C516B">
        <w:rPr>
          <w:rFonts w:eastAsia="宋体"/>
          <w:lang w:eastAsia="zh-CN"/>
        </w:rPr>
        <w:t xml:space="preserve"> is configured to </w:t>
      </w:r>
      <w:r w:rsidRPr="003C516B">
        <w:rPr>
          <w:rFonts w:eastAsia="宋体"/>
          <w:i/>
          <w:lang w:eastAsia="zh-CN"/>
        </w:rPr>
        <w:t>fullpowerMode1</w:t>
      </w:r>
      <w:r w:rsidRPr="003C516B">
        <w:rPr>
          <w:rFonts w:eastAsia="宋体"/>
          <w:lang w:eastAsia="zh-CN"/>
        </w:rPr>
        <w:t xml:space="preserve">, and according to </w:t>
      </w:r>
      <w:del w:id="79" w:author="Yan Cheng" w:date="2024-03-05T11:38:00Z">
        <w:r w:rsidRPr="003C516B" w:rsidDel="00FC0B85">
          <w:rPr>
            <w:rFonts w:eastAsia="宋体"/>
            <w:i/>
            <w:lang w:eastAsia="zh-CN"/>
          </w:rPr>
          <w:delText>maxRank</w:delText>
        </w:r>
      </w:del>
      <w:ins w:id="80" w:author="Yan Cheng" w:date="2024-03-05T11:38:00Z">
        <w:r w:rsidR="00FC0B85">
          <w:rPr>
            <w:rFonts w:eastAsia="宋体"/>
            <w:i/>
            <w:lang w:eastAsia="zh-CN"/>
          </w:rPr>
          <w:t>maxRank-n8</w:t>
        </w:r>
      </w:ins>
      <w:r w:rsidRPr="003C516B">
        <w:rPr>
          <w:rFonts w:eastAsia="宋体"/>
          <w:lang w:eastAsia="zh-CN"/>
        </w:rPr>
        <w:t>;</w:t>
      </w:r>
    </w:p>
    <w:p w14:paraId="3B7E418B" w14:textId="59DB9279" w:rsidR="006E6810" w:rsidRPr="003C516B" w:rsidRDefault="006E6810" w:rsidP="006E6810">
      <w:pPr>
        <w:pStyle w:val="B2"/>
        <w:rPr>
          <w:rFonts w:eastAsia="宋体"/>
          <w:lang w:eastAsia="zh-CN"/>
        </w:rPr>
      </w:pPr>
      <w:r w:rsidRPr="003C516B">
        <w:rPr>
          <w:rFonts w:eastAsia="宋体"/>
          <w:lang w:eastAsia="zh-CN"/>
        </w:rPr>
        <w:t>-</w:t>
      </w:r>
      <w:r w:rsidRPr="003C516B">
        <w:rPr>
          <w:rFonts w:eastAsia="宋体"/>
          <w:lang w:eastAsia="zh-CN"/>
        </w:rPr>
        <w:tab/>
        <w:t xml:space="preserve">10 bits according to Table 7.3.1.1.2-5R for 8 antenna ports, if </w:t>
      </w:r>
      <w:del w:id="81" w:author="Yan Cheng" w:date="2024-03-05T11:28:00Z">
        <w:r w:rsidRPr="003C516B" w:rsidDel="003531A6">
          <w:rPr>
            <w:rFonts w:eastAsia="宋体"/>
            <w:i/>
            <w:lang w:eastAsia="zh-CN"/>
          </w:rPr>
          <w:delText>CodebookType</w:delText>
        </w:r>
      </w:del>
      <w:proofErr w:type="spellStart"/>
      <w:ins w:id="82" w:author="Yan Cheng" w:date="2024-03-05T11:28:00Z">
        <w:r w:rsidR="003531A6">
          <w:rPr>
            <w:rFonts w:eastAsia="宋体"/>
            <w:i/>
            <w:lang w:eastAsia="zh-CN"/>
          </w:rPr>
          <w:t>CodebookTypeUL</w:t>
        </w:r>
      </w:ins>
      <w:proofErr w:type="spellEnd"/>
      <w:r w:rsidRPr="003C516B">
        <w:rPr>
          <w:rFonts w:eastAsia="宋体"/>
          <w:lang w:eastAsia="zh-CN"/>
        </w:rPr>
        <w:t>=</w:t>
      </w:r>
      <w:r w:rsidRPr="003C516B">
        <w:rPr>
          <w:rFonts w:eastAsia="宋体"/>
          <w:i/>
          <w:lang w:eastAsia="zh-CN"/>
        </w:rPr>
        <w:t>Codebook2</w:t>
      </w:r>
      <w:r w:rsidRPr="003C516B">
        <w:rPr>
          <w:rFonts w:eastAsia="宋体"/>
          <w:lang w:eastAsia="zh-CN"/>
        </w:rPr>
        <w:t xml:space="preserve">, transform precoder is disabled, </w:t>
      </w:r>
      <w:del w:id="83" w:author="Yan Cheng" w:date="2024-03-05T11:38:00Z">
        <w:r w:rsidRPr="003C516B" w:rsidDel="00FC0B85">
          <w:rPr>
            <w:rFonts w:eastAsia="宋体"/>
            <w:i/>
            <w:lang w:eastAsia="zh-CN"/>
          </w:rPr>
          <w:delText>maxRank</w:delText>
        </w:r>
      </w:del>
      <w:ins w:id="84" w:author="Yan Cheng" w:date="2024-03-05T11:38:00Z">
        <w:r w:rsidR="00FC0B85">
          <w:rPr>
            <w:rFonts w:eastAsia="宋体"/>
            <w:i/>
            <w:lang w:eastAsia="zh-CN"/>
          </w:rPr>
          <w:t>maxRank-n8</w:t>
        </w:r>
      </w:ins>
      <w:r w:rsidRPr="003C516B">
        <w:rPr>
          <w:rFonts w:eastAsia="宋体"/>
          <w:lang w:eastAsia="zh-CN"/>
        </w:rPr>
        <w:t xml:space="preserve">=5, 6, 7 or 8, </w:t>
      </w:r>
      <w:r w:rsidRPr="003C516B">
        <w:rPr>
          <w:rFonts w:eastAsia="宋体"/>
          <w:i/>
          <w:lang w:eastAsia="zh-CN"/>
        </w:rPr>
        <w:t>ul-</w:t>
      </w:r>
      <w:proofErr w:type="spellStart"/>
      <w:r w:rsidRPr="003C516B">
        <w:rPr>
          <w:rFonts w:eastAsia="宋体"/>
          <w:i/>
          <w:lang w:eastAsia="zh-CN"/>
        </w:rPr>
        <w:t>FullPowerTransmission</w:t>
      </w:r>
      <w:proofErr w:type="spellEnd"/>
      <w:r w:rsidRPr="003C516B">
        <w:rPr>
          <w:rFonts w:eastAsia="宋体"/>
          <w:lang w:eastAsia="zh-CN"/>
        </w:rPr>
        <w:t xml:space="preserve"> is configured to </w:t>
      </w:r>
      <w:r w:rsidRPr="003C516B">
        <w:rPr>
          <w:rFonts w:eastAsia="宋体"/>
          <w:i/>
          <w:lang w:eastAsia="zh-CN"/>
        </w:rPr>
        <w:t>fullpowerMode1</w:t>
      </w:r>
      <w:r w:rsidRPr="003C516B">
        <w:rPr>
          <w:rFonts w:eastAsia="宋体"/>
          <w:lang w:eastAsia="zh-CN"/>
        </w:rPr>
        <w:t xml:space="preserve">, and according to </w:t>
      </w:r>
      <w:del w:id="85" w:author="Yan Cheng" w:date="2024-03-05T11:38:00Z">
        <w:r w:rsidRPr="003C516B" w:rsidDel="00FC0B85">
          <w:rPr>
            <w:rFonts w:eastAsia="宋体"/>
            <w:i/>
            <w:lang w:eastAsia="zh-CN"/>
          </w:rPr>
          <w:delText>maxRank</w:delText>
        </w:r>
      </w:del>
      <w:ins w:id="86" w:author="Yan Cheng" w:date="2024-03-05T11:38:00Z">
        <w:r w:rsidR="00FC0B85">
          <w:rPr>
            <w:rFonts w:eastAsia="宋体"/>
            <w:i/>
            <w:lang w:eastAsia="zh-CN"/>
          </w:rPr>
          <w:t>maxRank-n8</w:t>
        </w:r>
      </w:ins>
      <w:r w:rsidRPr="003C516B">
        <w:rPr>
          <w:rFonts w:eastAsia="宋体"/>
          <w:lang w:eastAsia="zh-CN"/>
        </w:rPr>
        <w:t>;</w:t>
      </w:r>
    </w:p>
    <w:p w14:paraId="7B585FAA" w14:textId="4E705355" w:rsidR="000A69AF" w:rsidRDefault="006E6810" w:rsidP="006E6810">
      <w:pPr>
        <w:pStyle w:val="B2"/>
        <w:rPr>
          <w:rFonts w:eastAsia="宋体"/>
          <w:lang w:eastAsia="zh-CN"/>
        </w:rPr>
      </w:pPr>
      <w:r w:rsidRPr="003C516B">
        <w:rPr>
          <w:rFonts w:eastAsia="宋体"/>
          <w:lang w:eastAsia="zh-CN"/>
        </w:rPr>
        <w:t>-</w:t>
      </w:r>
      <w:r w:rsidRPr="003C516B">
        <w:rPr>
          <w:rFonts w:eastAsia="宋体"/>
          <w:lang w:eastAsia="zh-CN"/>
        </w:rPr>
        <w:tab/>
        <w:t xml:space="preserve">10 bits according to Table 7.3.1.1.2-5S for 8 antenna ports, if </w:t>
      </w:r>
      <w:del w:id="87" w:author="Yan Cheng" w:date="2024-03-05T11:28:00Z">
        <w:r w:rsidRPr="003C516B" w:rsidDel="003531A6">
          <w:rPr>
            <w:rFonts w:eastAsia="宋体"/>
            <w:i/>
            <w:lang w:eastAsia="zh-CN"/>
          </w:rPr>
          <w:delText>CodebookType</w:delText>
        </w:r>
      </w:del>
      <w:proofErr w:type="spellStart"/>
      <w:ins w:id="88" w:author="Yan Cheng" w:date="2024-03-05T11:28:00Z">
        <w:r w:rsidR="003531A6">
          <w:rPr>
            <w:rFonts w:eastAsia="宋体"/>
            <w:i/>
            <w:lang w:eastAsia="zh-CN"/>
          </w:rPr>
          <w:t>CodebookTypeUL</w:t>
        </w:r>
      </w:ins>
      <w:proofErr w:type="spellEnd"/>
      <w:r w:rsidRPr="003C516B">
        <w:rPr>
          <w:rFonts w:eastAsia="宋体"/>
          <w:lang w:eastAsia="zh-CN"/>
        </w:rPr>
        <w:t>=</w:t>
      </w:r>
      <w:r w:rsidRPr="003C516B">
        <w:rPr>
          <w:rFonts w:eastAsia="宋体"/>
          <w:i/>
          <w:lang w:eastAsia="zh-CN"/>
        </w:rPr>
        <w:t>Codebook3</w:t>
      </w:r>
      <w:r w:rsidRPr="003C516B">
        <w:rPr>
          <w:rFonts w:eastAsia="宋体"/>
          <w:lang w:eastAsia="zh-CN"/>
        </w:rPr>
        <w:t xml:space="preserve">, transform precoder is disabled, </w:t>
      </w:r>
      <w:del w:id="89" w:author="Yan Cheng" w:date="2024-03-05T11:38:00Z">
        <w:r w:rsidRPr="003C516B" w:rsidDel="00FC0B85">
          <w:rPr>
            <w:rFonts w:eastAsia="宋体"/>
            <w:i/>
            <w:lang w:eastAsia="zh-CN"/>
          </w:rPr>
          <w:delText>maxRank</w:delText>
        </w:r>
      </w:del>
      <w:ins w:id="90" w:author="Yan Cheng" w:date="2024-03-05T11:38:00Z">
        <w:r w:rsidR="00FC0B85">
          <w:rPr>
            <w:rFonts w:eastAsia="宋体"/>
            <w:i/>
            <w:lang w:eastAsia="zh-CN"/>
          </w:rPr>
          <w:t>maxRank-n8</w:t>
        </w:r>
      </w:ins>
      <w:r w:rsidRPr="003C516B">
        <w:rPr>
          <w:rFonts w:eastAsia="宋体"/>
          <w:lang w:eastAsia="zh-CN"/>
        </w:rPr>
        <w:t xml:space="preserve"> =5, 6, 7, or 8, </w:t>
      </w:r>
      <w:r w:rsidRPr="003C516B">
        <w:rPr>
          <w:rFonts w:eastAsia="宋体"/>
          <w:i/>
          <w:lang w:eastAsia="zh-CN"/>
        </w:rPr>
        <w:t>ul-</w:t>
      </w:r>
      <w:proofErr w:type="spellStart"/>
      <w:r w:rsidRPr="003C516B">
        <w:rPr>
          <w:rFonts w:eastAsia="宋体"/>
          <w:i/>
          <w:lang w:eastAsia="zh-CN"/>
        </w:rPr>
        <w:t>FullPowerTransmission</w:t>
      </w:r>
      <w:proofErr w:type="spellEnd"/>
      <w:r w:rsidRPr="003C516B">
        <w:rPr>
          <w:rFonts w:eastAsia="宋体"/>
          <w:lang w:eastAsia="zh-CN"/>
        </w:rPr>
        <w:t xml:space="preserve"> is configured to </w:t>
      </w:r>
      <w:r w:rsidRPr="003C516B">
        <w:rPr>
          <w:rFonts w:eastAsia="宋体"/>
          <w:i/>
          <w:lang w:eastAsia="zh-CN"/>
        </w:rPr>
        <w:t>fullpowerMode1</w:t>
      </w:r>
      <w:r w:rsidRPr="003C516B">
        <w:rPr>
          <w:rFonts w:eastAsia="宋体"/>
          <w:lang w:eastAsia="zh-CN"/>
        </w:rPr>
        <w:t xml:space="preserve">, and according to </w:t>
      </w:r>
      <w:del w:id="91" w:author="Yan Cheng" w:date="2024-03-05T11:38:00Z">
        <w:r w:rsidRPr="003C516B" w:rsidDel="00FC0B85">
          <w:rPr>
            <w:rFonts w:eastAsia="宋体"/>
            <w:i/>
            <w:lang w:eastAsia="zh-CN"/>
          </w:rPr>
          <w:delText>maxRank</w:delText>
        </w:r>
      </w:del>
      <w:ins w:id="92" w:author="Yan Cheng" w:date="2024-03-05T11:38:00Z">
        <w:r w:rsidR="00FC0B85">
          <w:rPr>
            <w:rFonts w:eastAsia="宋体"/>
            <w:i/>
            <w:lang w:eastAsia="zh-CN"/>
          </w:rPr>
          <w:t>maxRank-n8</w:t>
        </w:r>
      </w:ins>
      <w:r w:rsidRPr="003C516B">
        <w:rPr>
          <w:rFonts w:eastAsia="宋体"/>
          <w:lang w:eastAsia="zh-CN"/>
        </w:rPr>
        <w:t>;</w:t>
      </w:r>
    </w:p>
    <w:p w14:paraId="79068EF4" w14:textId="77777777" w:rsidR="00E11B0F" w:rsidRPr="00E11B0F" w:rsidRDefault="00E11B0F" w:rsidP="00E11B0F">
      <w:pPr>
        <w:overflowPunct w:val="0"/>
        <w:autoSpaceDE w:val="0"/>
        <w:autoSpaceDN w:val="0"/>
        <w:adjustRightInd w:val="0"/>
        <w:ind w:left="568" w:hanging="1"/>
        <w:textAlignment w:val="baseline"/>
        <w:rPr>
          <w:rFonts w:eastAsia="宋体"/>
          <w:lang w:eastAsia="zh-CN"/>
        </w:rPr>
      </w:pPr>
      <w:r w:rsidRPr="00E11B0F">
        <w:rPr>
          <w:rFonts w:eastAsia="等线" w:hint="eastAsia"/>
          <w:lang w:eastAsia="zh-CN"/>
        </w:rPr>
        <w:t>For</w:t>
      </w:r>
      <w:r w:rsidRPr="00E11B0F">
        <w:rPr>
          <w:rFonts w:eastAsia="等线"/>
          <w:lang w:eastAsia="zh-CN"/>
        </w:rPr>
        <w:t xml:space="preserve"> the higher layer parameter </w:t>
      </w:r>
      <w:proofErr w:type="spellStart"/>
      <w:r w:rsidRPr="00E11B0F">
        <w:rPr>
          <w:rFonts w:eastAsia="等线"/>
          <w:i/>
          <w:lang w:eastAsia="zh-CN"/>
        </w:rPr>
        <w:t>txConfig</w:t>
      </w:r>
      <w:proofErr w:type="spellEnd"/>
      <w:r w:rsidRPr="00E11B0F">
        <w:rPr>
          <w:rFonts w:eastAsia="等线"/>
          <w:i/>
          <w:lang w:eastAsia="zh-CN"/>
        </w:rPr>
        <w:t>=codebook</w:t>
      </w:r>
      <w:r w:rsidRPr="00E11B0F">
        <w:rPr>
          <w:rFonts w:eastAsia="等线"/>
          <w:lang w:eastAsia="zh-CN"/>
        </w:rPr>
        <w:t xml:space="preserve">, if </w:t>
      </w:r>
      <w:r w:rsidRPr="00E11B0F">
        <w:rPr>
          <w:rFonts w:eastAsia="等线"/>
          <w:i/>
          <w:iCs/>
        </w:rPr>
        <w:t>ul-</w:t>
      </w:r>
      <w:proofErr w:type="spellStart"/>
      <w:r w:rsidRPr="00E11B0F">
        <w:rPr>
          <w:rFonts w:eastAsia="等线"/>
          <w:i/>
          <w:iCs/>
        </w:rPr>
        <w:t>FullPowerTransmission</w:t>
      </w:r>
      <w:proofErr w:type="spellEnd"/>
      <w:r w:rsidRPr="00E11B0F">
        <w:rPr>
          <w:rFonts w:eastAsia="等线"/>
          <w:lang w:eastAsia="zh-CN"/>
        </w:rPr>
        <w:t xml:space="preserve"> is configured to </w:t>
      </w:r>
      <w:r w:rsidRPr="00E11B0F">
        <w:rPr>
          <w:rFonts w:eastAsia="等线"/>
          <w:i/>
          <w:iCs/>
        </w:rPr>
        <w:t>fullpowerMode2</w:t>
      </w:r>
      <w:r w:rsidRPr="00E11B0F">
        <w:rPr>
          <w:rFonts w:eastAsia="等线"/>
          <w:lang w:eastAsia="zh-CN"/>
        </w:rPr>
        <w:t xml:space="preserve">, </w:t>
      </w:r>
      <w:proofErr w:type="spellStart"/>
      <w:r w:rsidRPr="00E11B0F">
        <w:rPr>
          <w:rFonts w:eastAsia="等线"/>
          <w:lang w:eastAsia="zh-CN"/>
        </w:rPr>
        <w:t>maxRank</w:t>
      </w:r>
      <w:proofErr w:type="spellEnd"/>
      <w:r w:rsidRPr="00E11B0F">
        <w:rPr>
          <w:rFonts w:eastAsia="等线"/>
          <w:lang w:eastAsia="zh-CN"/>
        </w:rPr>
        <w:t xml:space="preserve"> is configured to be larger than 2, and at least one SRS resource with 4 antenna ports or 8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0BA72679" w14:textId="77777777" w:rsidR="00E11B0F" w:rsidRPr="00E11B0F" w:rsidRDefault="00E11B0F" w:rsidP="00E11B0F">
      <w:pPr>
        <w:overflowPunct w:val="0"/>
        <w:autoSpaceDE w:val="0"/>
        <w:autoSpaceDN w:val="0"/>
        <w:adjustRightInd w:val="0"/>
        <w:ind w:left="568" w:hanging="1"/>
        <w:textAlignment w:val="baseline"/>
        <w:rPr>
          <w:rFonts w:eastAsia="等线"/>
          <w:lang w:eastAsia="zh-CN"/>
        </w:rPr>
      </w:pPr>
      <w:r w:rsidRPr="00E11B0F">
        <w:rPr>
          <w:rFonts w:eastAsia="宋体"/>
          <w:lang w:eastAsia="zh-CN"/>
        </w:rPr>
        <w:lastRenderedPageBreak/>
        <w:t xml:space="preserve">For the higher layer parameter </w:t>
      </w:r>
      <w:proofErr w:type="spellStart"/>
      <w:r w:rsidRPr="00E11B0F">
        <w:rPr>
          <w:rFonts w:eastAsia="宋体"/>
          <w:i/>
          <w:iCs/>
          <w:lang w:eastAsia="zh-CN"/>
        </w:rPr>
        <w:t>txConfig</w:t>
      </w:r>
      <w:proofErr w:type="spellEnd"/>
      <w:r w:rsidRPr="00E11B0F">
        <w:rPr>
          <w:rFonts w:eastAsia="宋体"/>
          <w:i/>
          <w:iCs/>
          <w:lang w:eastAsia="zh-CN"/>
        </w:rPr>
        <w:t>=codebook</w:t>
      </w:r>
      <w:r w:rsidRPr="00E11B0F">
        <w:rPr>
          <w:rFonts w:eastAsia="宋体"/>
          <w:lang w:eastAsia="zh-CN"/>
        </w:rPr>
        <w:t xml:space="preserve">, if </w:t>
      </w:r>
      <w:r w:rsidRPr="00E11B0F">
        <w:rPr>
          <w:rFonts w:eastAsia="宋体"/>
          <w:i/>
          <w:iCs/>
          <w:lang w:eastAsia="zh-CN"/>
        </w:rPr>
        <w:t>ul-</w:t>
      </w:r>
      <w:proofErr w:type="spellStart"/>
      <w:r w:rsidRPr="00E11B0F">
        <w:rPr>
          <w:rFonts w:eastAsia="宋体"/>
          <w:i/>
          <w:iCs/>
          <w:lang w:eastAsia="zh-CN"/>
        </w:rPr>
        <w:t>FullPowerTransmission</w:t>
      </w:r>
      <w:proofErr w:type="spellEnd"/>
      <w:r w:rsidRPr="00E11B0F">
        <w:rPr>
          <w:rFonts w:eastAsia="宋体"/>
          <w:lang w:eastAsia="zh-CN"/>
        </w:rPr>
        <w:t xml:space="preserve"> is configured to </w:t>
      </w:r>
      <w:r w:rsidRPr="00E11B0F">
        <w:rPr>
          <w:rFonts w:eastAsia="宋体"/>
          <w:i/>
          <w:iCs/>
          <w:lang w:eastAsia="zh-CN"/>
        </w:rPr>
        <w:t>fullpowerMode2</w:t>
      </w:r>
      <w:r w:rsidRPr="00E11B0F">
        <w:rPr>
          <w:rFonts w:eastAsia="宋体"/>
          <w:lang w:eastAsia="zh-CN"/>
        </w:rPr>
        <w:t xml:space="preserve">, </w:t>
      </w:r>
      <w:proofErr w:type="spellStart"/>
      <w:r w:rsidRPr="00E11B0F">
        <w:rPr>
          <w:rFonts w:eastAsia="宋体"/>
          <w:i/>
          <w:iCs/>
          <w:lang w:eastAsia="zh-CN"/>
        </w:rPr>
        <w:t>maxRank</w:t>
      </w:r>
      <w:proofErr w:type="spellEnd"/>
      <w:r w:rsidRPr="00E11B0F">
        <w:rPr>
          <w:rFonts w:eastAsia="宋体"/>
          <w:lang w:eastAsia="zh-CN"/>
        </w:rPr>
        <w:t xml:space="preserve"> is configured to be larger than 4, and at least one SRS resource with 8 antenna ports is configured in the SRS resource set with usage set to 'codebook', and an SRS resource with 4 antenna ports is indicated via SRI in the same SRS resource set, then Table 7.3.1.1.2-2 is used.</w:t>
      </w:r>
    </w:p>
    <w:p w14:paraId="267B9EF0" w14:textId="77777777" w:rsidR="00E11B0F" w:rsidRPr="00E11B0F" w:rsidRDefault="00E11B0F" w:rsidP="00E11B0F">
      <w:pPr>
        <w:overflowPunct w:val="0"/>
        <w:autoSpaceDE w:val="0"/>
        <w:autoSpaceDN w:val="0"/>
        <w:adjustRightInd w:val="0"/>
        <w:ind w:left="568" w:hanging="1"/>
        <w:textAlignment w:val="baseline"/>
        <w:rPr>
          <w:rFonts w:eastAsia="等线"/>
          <w:lang w:eastAsia="zh-CN"/>
        </w:rPr>
      </w:pPr>
      <w:r w:rsidRPr="00E11B0F">
        <w:rPr>
          <w:rFonts w:eastAsia="等线"/>
          <w:lang w:eastAsia="zh-CN"/>
        </w:rPr>
        <w:t xml:space="preserve">For the higher layer parameter </w:t>
      </w:r>
      <w:proofErr w:type="spellStart"/>
      <w:r w:rsidRPr="00E11B0F">
        <w:rPr>
          <w:rFonts w:eastAsia="等线"/>
          <w:i/>
        </w:rPr>
        <w:t>txConfig</w:t>
      </w:r>
      <w:proofErr w:type="spellEnd"/>
      <w:r w:rsidRPr="00E11B0F">
        <w:rPr>
          <w:rFonts w:eastAsia="等线" w:hint="eastAsia"/>
          <w:i/>
          <w:lang w:eastAsia="zh-CN"/>
        </w:rPr>
        <w:t xml:space="preserve"> = </w:t>
      </w:r>
      <w:r w:rsidRPr="00E11B0F">
        <w:rPr>
          <w:rFonts w:eastAsia="等线"/>
          <w:i/>
          <w:lang w:eastAsia="zh-CN"/>
        </w:rPr>
        <w:t>code</w:t>
      </w:r>
      <w:r w:rsidRPr="00E11B0F">
        <w:rPr>
          <w:rFonts w:eastAsia="等线" w:hint="eastAsia"/>
          <w:i/>
          <w:lang w:eastAsia="zh-CN"/>
        </w:rPr>
        <w:t>b</w:t>
      </w:r>
      <w:r w:rsidRPr="00E11B0F">
        <w:rPr>
          <w:rFonts w:eastAsia="等线"/>
          <w:i/>
          <w:lang w:eastAsia="zh-CN"/>
        </w:rPr>
        <w:t>ook</w:t>
      </w:r>
      <w:r w:rsidRPr="00E11B0F">
        <w:rPr>
          <w:rFonts w:eastAsia="等线"/>
          <w:lang w:eastAsia="zh-CN"/>
        </w:rPr>
        <w:t xml:space="preserve">, if different SRS resources with different number of antenna ports are configured, the </w:t>
      </w:r>
      <w:proofErr w:type="spellStart"/>
      <w:r w:rsidRPr="00E11B0F">
        <w:rPr>
          <w:rFonts w:eastAsia="等线"/>
          <w:lang w:eastAsia="zh-CN"/>
        </w:rPr>
        <w:t>bitwidth</w:t>
      </w:r>
      <w:proofErr w:type="spellEnd"/>
      <w:r w:rsidRPr="00E11B0F">
        <w:rPr>
          <w:rFonts w:eastAsia="等线"/>
          <w:lang w:eastAsia="zh-CN"/>
        </w:rPr>
        <w:t xml:space="preserve"> is determined according to the maximum number of ports in an SRS resource among the configured SRS resources in all SRS resource set(s) with usage set to 'codebook'. If the number of ports for a configured SRS resource in the set is less than the maximum number of ports in an SRS resource among the configured SRS resources, a number of </w:t>
      </w:r>
      <w:r w:rsidRPr="00E11B0F">
        <w:rPr>
          <w:rFonts w:eastAsia="MS Mincho"/>
          <w:kern w:val="2"/>
        </w:rPr>
        <w:t xml:space="preserve">most significant bits with value set to '0' are inserted </w:t>
      </w:r>
      <w:r w:rsidRPr="00E11B0F">
        <w:rPr>
          <w:rFonts w:eastAsia="等线"/>
          <w:lang w:eastAsia="zh-CN"/>
        </w:rPr>
        <w:t>to the field.</w:t>
      </w:r>
    </w:p>
    <w:p w14:paraId="6F8D32C1" w14:textId="77777777" w:rsidR="00E11B0F" w:rsidRPr="00E11B0F" w:rsidRDefault="00E11B0F" w:rsidP="00E11B0F">
      <w:pPr>
        <w:overflowPunct w:val="0"/>
        <w:autoSpaceDE w:val="0"/>
        <w:autoSpaceDN w:val="0"/>
        <w:adjustRightInd w:val="0"/>
        <w:ind w:left="568" w:hanging="1"/>
        <w:textAlignment w:val="baseline"/>
        <w:rPr>
          <w:rFonts w:eastAsia="等线"/>
          <w:lang w:eastAsia="zh-CN"/>
        </w:rPr>
      </w:pPr>
      <w:r w:rsidRPr="00E11B0F">
        <w:rPr>
          <w:rFonts w:eastAsia="等线"/>
        </w:rPr>
        <w:t xml:space="preserve">When the UE is not provided </w:t>
      </w:r>
      <w:proofErr w:type="spellStart"/>
      <w:r w:rsidRPr="00E11B0F">
        <w:rPr>
          <w:rFonts w:eastAsia="等线"/>
          <w:i/>
        </w:rPr>
        <w:t>coresetPoolIndex</w:t>
      </w:r>
      <w:proofErr w:type="spellEnd"/>
      <w:r w:rsidRPr="00E11B0F">
        <w:rPr>
          <w:rFonts w:eastAsia="等线"/>
        </w:rPr>
        <w:t xml:space="preserve"> or is provided </w:t>
      </w:r>
      <w:proofErr w:type="spellStart"/>
      <w:r w:rsidRPr="00E11B0F">
        <w:rPr>
          <w:rFonts w:eastAsia="等线"/>
          <w:i/>
        </w:rPr>
        <w:t>coresetPoolIndex</w:t>
      </w:r>
      <w:proofErr w:type="spellEnd"/>
      <w:r w:rsidRPr="00E11B0F">
        <w:rPr>
          <w:rFonts w:eastAsia="等线"/>
        </w:rPr>
        <w:t xml:space="preserve"> with</w:t>
      </w:r>
      <w:r w:rsidRPr="00E11B0F">
        <w:rPr>
          <w:rFonts w:eastAsia="等线" w:hint="eastAsia"/>
          <w:lang w:eastAsia="zh-CN"/>
        </w:rPr>
        <w:t xml:space="preserve"> </w:t>
      </w:r>
      <w:r w:rsidRPr="00E11B0F">
        <w:rPr>
          <w:rFonts w:eastAsia="等线"/>
        </w:rPr>
        <w:t xml:space="preserve">value 0 for the first CORESETs, and is provided </w:t>
      </w:r>
      <w:proofErr w:type="spellStart"/>
      <w:r w:rsidRPr="00E11B0F">
        <w:rPr>
          <w:rFonts w:eastAsia="等线"/>
          <w:i/>
        </w:rPr>
        <w:t>coresetPoolIndex</w:t>
      </w:r>
      <w:proofErr w:type="spellEnd"/>
      <w:r w:rsidRPr="00E11B0F">
        <w:rPr>
          <w:rFonts w:eastAsia="等线"/>
        </w:rPr>
        <w:t xml:space="preserve"> with value 1 for the second CORESETs, and is provided</w:t>
      </w:r>
      <w:r w:rsidRPr="00E11B0F">
        <w:rPr>
          <w:rFonts w:eastAsia="等线"/>
          <w:kern w:val="2"/>
          <w:lang w:eastAsia="zh-CN"/>
        </w:rPr>
        <w:t xml:space="preserve"> </w:t>
      </w:r>
      <w:r w:rsidRPr="00E11B0F">
        <w:rPr>
          <w:rFonts w:eastAsia="等线"/>
          <w:i/>
          <w:kern w:val="2"/>
          <w:lang w:eastAsia="zh-CN"/>
        </w:rPr>
        <w:t>enableSTx2PofmDCI</w:t>
      </w:r>
      <w:r w:rsidRPr="00E11B0F">
        <w:rPr>
          <w:rFonts w:eastAsia="等线"/>
          <w:kern w:val="2"/>
          <w:lang w:eastAsia="zh-CN"/>
        </w:rPr>
        <w:t>,</w:t>
      </w:r>
      <w:r w:rsidRPr="00E11B0F">
        <w:rPr>
          <w:rFonts w:eastAsia="等线"/>
        </w:rPr>
        <w:t xml:space="preserve"> </w:t>
      </w:r>
      <w:r w:rsidRPr="00E11B0F">
        <w:rPr>
          <w:rFonts w:eastAsia="等线"/>
          <w:lang w:eastAsia="zh-CN"/>
        </w:rPr>
        <w:t xml:space="preserve">and there are two SRS resource sets configured by </w:t>
      </w:r>
      <w:proofErr w:type="spellStart"/>
      <w:r w:rsidRPr="00E11B0F">
        <w:rPr>
          <w:rFonts w:eastAsia="等线"/>
          <w:i/>
        </w:rPr>
        <w:t>srs-ResourceSetToAddModList</w:t>
      </w:r>
      <w:proofErr w:type="spellEnd"/>
      <w:r w:rsidRPr="00E11B0F">
        <w:rPr>
          <w:rFonts w:eastAsia="等线"/>
        </w:rPr>
        <w:t xml:space="preserve"> and associated with </w:t>
      </w:r>
      <w:r w:rsidRPr="00E11B0F">
        <w:rPr>
          <w:rFonts w:eastAsia="等线"/>
          <w:i/>
        </w:rPr>
        <w:t>usage</w:t>
      </w:r>
      <w:r w:rsidRPr="00E11B0F">
        <w:rPr>
          <w:rFonts w:eastAsia="等线"/>
        </w:rPr>
        <w:t xml:space="preserve"> </w:t>
      </w:r>
      <w:r w:rsidRPr="00E11B0F">
        <w:rPr>
          <w:rFonts w:eastAsia="等线"/>
          <w:lang w:eastAsia="zh-CN"/>
        </w:rPr>
        <w:t>of value</w:t>
      </w:r>
      <w:r w:rsidRPr="00E11B0F">
        <w:rPr>
          <w:rFonts w:eastAsia="等线"/>
        </w:rPr>
        <w:t xml:space="preserve"> '</w:t>
      </w:r>
      <w:r w:rsidRPr="00E11B0F">
        <w:rPr>
          <w:rFonts w:eastAsia="等线"/>
          <w:i/>
        </w:rPr>
        <w:t>codebook</w:t>
      </w:r>
      <w:r w:rsidRPr="00E11B0F">
        <w:rPr>
          <w:rFonts w:eastAsia="等线"/>
        </w:rPr>
        <w:t>' or '</w:t>
      </w:r>
      <w:proofErr w:type="spellStart"/>
      <w:r w:rsidRPr="00E11B0F">
        <w:rPr>
          <w:rFonts w:eastAsia="等线"/>
          <w:i/>
        </w:rPr>
        <w:t>nonCodeBook</w:t>
      </w:r>
      <w:proofErr w:type="spellEnd"/>
      <w:r w:rsidRPr="00E11B0F">
        <w:rPr>
          <w:rFonts w:eastAsia="等线"/>
        </w:rPr>
        <w:t>',</w:t>
      </w:r>
      <w:r w:rsidRPr="00E11B0F">
        <w:rPr>
          <w:rFonts w:eastAsia="等线"/>
          <w:lang w:eastAsia="zh-CN"/>
        </w:rPr>
        <w:t xml:space="preserve"> t</w:t>
      </w:r>
      <w:r w:rsidRPr="00E11B0F">
        <w:rPr>
          <w:rFonts w:eastAsia="等线"/>
        </w:rPr>
        <w:t xml:space="preserve">he Precoding information and number of layers field is associated with the SRS resource set that is associated with the </w:t>
      </w:r>
      <w:proofErr w:type="spellStart"/>
      <w:r w:rsidRPr="00E11B0F">
        <w:rPr>
          <w:rFonts w:eastAsia="等线"/>
          <w:i/>
        </w:rPr>
        <w:t>coresetPoolIndex</w:t>
      </w:r>
      <w:proofErr w:type="spellEnd"/>
      <w:r w:rsidRPr="00E11B0F">
        <w:rPr>
          <w:rFonts w:eastAsia="等线"/>
        </w:rPr>
        <w:t xml:space="preserve"> value </w:t>
      </w:r>
      <w:r w:rsidRPr="00E11B0F">
        <w:rPr>
          <w:rFonts w:eastAsia="等线" w:hint="eastAsia"/>
          <w:lang w:eastAsia="zh-CN"/>
        </w:rPr>
        <w:t xml:space="preserve">for the CORESET used for the PDCCH carrying the DCI </w:t>
      </w:r>
      <w:r w:rsidRPr="00E11B0F">
        <w:rPr>
          <w:rFonts w:eastAsia="等线"/>
          <w:lang w:eastAsia="zh-CN"/>
        </w:rPr>
        <w:t>format</w:t>
      </w:r>
      <w:r w:rsidRPr="00E11B0F">
        <w:rPr>
          <w:rFonts w:eastAsia="等线" w:hint="eastAsia"/>
          <w:lang w:eastAsia="zh-CN"/>
        </w:rPr>
        <w:t xml:space="preserve"> </w:t>
      </w:r>
      <w:r w:rsidRPr="00E11B0F">
        <w:rPr>
          <w:rFonts w:eastAsia="等线"/>
          <w:lang w:eastAsia="zh-CN"/>
        </w:rPr>
        <w:t>0_1.</w:t>
      </w:r>
    </w:p>
    <w:p w14:paraId="16E10097" w14:textId="77777777" w:rsidR="00E11B0F" w:rsidRPr="00E11B0F" w:rsidRDefault="00E11B0F" w:rsidP="00E11B0F">
      <w:pPr>
        <w:overflowPunct w:val="0"/>
        <w:autoSpaceDE w:val="0"/>
        <w:autoSpaceDN w:val="0"/>
        <w:adjustRightInd w:val="0"/>
        <w:ind w:left="568" w:hanging="1"/>
        <w:textAlignment w:val="baseline"/>
        <w:rPr>
          <w:rFonts w:eastAsia="等线"/>
          <w:lang w:eastAsia="zh-CN"/>
        </w:rPr>
      </w:pPr>
      <w:r w:rsidRPr="00E11B0F">
        <w:rPr>
          <w:rFonts w:eastAsia="等线"/>
          <w:lang w:eastAsia="zh-CN"/>
        </w:rPr>
        <w:t xml:space="preserve">For the higher layer parameter </w:t>
      </w:r>
      <w:proofErr w:type="spellStart"/>
      <w:r w:rsidRPr="00E11B0F">
        <w:rPr>
          <w:rFonts w:eastAsia="等线"/>
          <w:i/>
        </w:rPr>
        <w:t>txConfig</w:t>
      </w:r>
      <w:proofErr w:type="spellEnd"/>
      <w:r w:rsidRPr="00E11B0F">
        <w:rPr>
          <w:rFonts w:eastAsia="等线" w:hint="eastAsia"/>
          <w:i/>
          <w:lang w:eastAsia="zh-CN"/>
        </w:rPr>
        <w:t xml:space="preserve"> = </w:t>
      </w:r>
      <w:r w:rsidRPr="00E11B0F">
        <w:rPr>
          <w:rFonts w:eastAsia="等线"/>
          <w:i/>
          <w:lang w:eastAsia="zh-CN"/>
        </w:rPr>
        <w:t>code</w:t>
      </w:r>
      <w:r w:rsidRPr="00E11B0F">
        <w:rPr>
          <w:rFonts w:eastAsia="等线" w:hint="eastAsia"/>
          <w:i/>
          <w:lang w:eastAsia="zh-CN"/>
        </w:rPr>
        <w:t>b</w:t>
      </w:r>
      <w:r w:rsidRPr="00E11B0F">
        <w:rPr>
          <w:rFonts w:eastAsia="等线"/>
          <w:i/>
          <w:lang w:eastAsia="zh-CN"/>
        </w:rPr>
        <w:t>ook</w:t>
      </w:r>
      <w:r w:rsidRPr="00E11B0F">
        <w:rPr>
          <w:rFonts w:eastAsia="等线"/>
          <w:lang w:eastAsia="zh-CN"/>
        </w:rPr>
        <w:t>, when the T</w:t>
      </w:r>
      <w:r w:rsidRPr="00E11B0F">
        <w:rPr>
          <w:rFonts w:eastAsia="等线"/>
        </w:rPr>
        <w:t xml:space="preserve">ransform precoder indicator field is present, </w:t>
      </w:r>
      <w:r w:rsidRPr="00E11B0F">
        <w:rPr>
          <w:rFonts w:eastAsia="等线"/>
          <w:lang w:eastAsia="zh-CN"/>
        </w:rPr>
        <w:t>if the bit width of the P</w:t>
      </w:r>
      <w:r w:rsidRPr="00E11B0F">
        <w:rPr>
          <w:rFonts w:eastAsia="等线"/>
        </w:rPr>
        <w:t xml:space="preserve">recoding information and number of layers field for the case with transform precoder enabled is not </w:t>
      </w:r>
      <w:r w:rsidRPr="00E11B0F">
        <w:rPr>
          <w:rFonts w:eastAsia="等线"/>
          <w:lang w:eastAsia="zh-CN"/>
        </w:rPr>
        <w:t xml:space="preserve">equal to that </w:t>
      </w:r>
      <w:r w:rsidRPr="00E11B0F">
        <w:rPr>
          <w:rFonts w:eastAsia="等线"/>
        </w:rPr>
        <w:t>for the case with transform precoder disabled,</w:t>
      </w:r>
      <w:r w:rsidRPr="00E11B0F">
        <w:rPr>
          <w:rFonts w:eastAsia="等线"/>
          <w:lang w:eastAsia="zh-CN"/>
        </w:rPr>
        <w:t xml:space="preserve"> a number of most significant bits with value set to '0' are inserted to the P</w:t>
      </w:r>
      <w:r w:rsidRPr="00E11B0F">
        <w:rPr>
          <w:rFonts w:eastAsia="等线"/>
        </w:rPr>
        <w:t xml:space="preserve">recoding information and number of layers field for the case with smaller bit width until </w:t>
      </w:r>
      <w:r w:rsidRPr="00E11B0F">
        <w:rPr>
          <w:rFonts w:eastAsia="等线"/>
          <w:lang w:eastAsia="zh-CN"/>
        </w:rPr>
        <w:t>the bit width of the P</w:t>
      </w:r>
      <w:r w:rsidRPr="00E11B0F">
        <w:rPr>
          <w:rFonts w:eastAsia="等线"/>
        </w:rPr>
        <w:t>recoding information and number of layers field for the two cases are the same.</w:t>
      </w:r>
    </w:p>
    <w:p w14:paraId="36B74D3B" w14:textId="77777777" w:rsidR="00E11B0F" w:rsidRPr="00E11B0F" w:rsidRDefault="00E11B0F" w:rsidP="00E11B0F">
      <w:pPr>
        <w:overflowPunct w:val="0"/>
        <w:autoSpaceDE w:val="0"/>
        <w:autoSpaceDN w:val="0"/>
        <w:adjustRightInd w:val="0"/>
        <w:ind w:leftChars="183" w:left="367" w:hanging="1"/>
        <w:textAlignment w:val="baseline"/>
        <w:rPr>
          <w:rFonts w:eastAsia="等线"/>
          <w:lang w:eastAsia="zh-CN"/>
        </w:rPr>
      </w:pPr>
      <w:r w:rsidRPr="00E11B0F">
        <w:rPr>
          <w:rFonts w:eastAsia="等线"/>
        </w:rPr>
        <w:t>-</w:t>
      </w:r>
      <w:r w:rsidRPr="00E11B0F">
        <w:rPr>
          <w:rFonts w:eastAsia="等线" w:hint="eastAsia"/>
          <w:lang w:eastAsia="zh-CN"/>
        </w:rPr>
        <w:tab/>
      </w:r>
      <w:r w:rsidRPr="00E11B0F">
        <w:rPr>
          <w:rFonts w:eastAsia="等线"/>
          <w:lang w:eastAsia="zh-CN"/>
        </w:rPr>
        <w:t xml:space="preserve">Second </w:t>
      </w:r>
      <w:r w:rsidRPr="00E11B0F">
        <w:rPr>
          <w:rFonts w:eastAsia="等线"/>
        </w:rPr>
        <w:t xml:space="preserve">Precoding information - </w:t>
      </w:r>
      <w:r w:rsidRPr="00E11B0F">
        <w:rPr>
          <w:rFonts w:eastAsia="等线" w:hint="eastAsia"/>
          <w:lang w:eastAsia="zh-CN"/>
        </w:rPr>
        <w:t>number of bits determined by the following:</w:t>
      </w:r>
    </w:p>
    <w:p w14:paraId="311A9585" w14:textId="77777777" w:rsidR="00E11B0F" w:rsidRPr="00E11B0F" w:rsidRDefault="00E11B0F" w:rsidP="00E11B0F">
      <w:pPr>
        <w:overflowPunct w:val="0"/>
        <w:autoSpaceDE w:val="0"/>
        <w:autoSpaceDN w:val="0"/>
        <w:adjustRightInd w:val="0"/>
        <w:ind w:left="851" w:hanging="284"/>
        <w:textAlignment w:val="baseline"/>
        <w:rPr>
          <w:rFonts w:eastAsia="等线"/>
          <w:lang w:eastAsia="zh-CN"/>
        </w:rPr>
      </w:pPr>
      <w:r w:rsidRPr="00E11B0F">
        <w:rPr>
          <w:rFonts w:eastAsia="等线" w:hint="eastAsia"/>
          <w:lang w:eastAsia="zh-CN"/>
        </w:rPr>
        <w:t>-</w:t>
      </w:r>
      <w:r w:rsidRPr="00E11B0F">
        <w:rPr>
          <w:rFonts w:eastAsia="等线" w:hint="eastAsia"/>
          <w:lang w:eastAsia="zh-CN"/>
        </w:rPr>
        <w:tab/>
        <w:t>0 bits if SRS resource set indicator field is not present;</w:t>
      </w:r>
    </w:p>
    <w:p w14:paraId="63E6D4EC" w14:textId="77777777" w:rsidR="00E11B0F" w:rsidRPr="00E11B0F" w:rsidRDefault="00E11B0F" w:rsidP="00E11B0F">
      <w:pPr>
        <w:overflowPunct w:val="0"/>
        <w:autoSpaceDE w:val="0"/>
        <w:autoSpaceDN w:val="0"/>
        <w:adjustRightInd w:val="0"/>
        <w:ind w:left="851" w:hanging="284"/>
        <w:textAlignment w:val="baseline"/>
        <w:rPr>
          <w:rFonts w:eastAsia="等线"/>
          <w:lang w:eastAsia="zh-CN"/>
        </w:rPr>
      </w:pPr>
      <w:r w:rsidRPr="00E11B0F">
        <w:rPr>
          <w:rFonts w:eastAsia="等线"/>
          <w:lang w:eastAsia="zh-CN"/>
        </w:rPr>
        <w:t>-</w:t>
      </w:r>
      <w:r w:rsidRPr="00E11B0F">
        <w:rPr>
          <w:rFonts w:eastAsia="等线"/>
          <w:lang w:eastAsia="zh-CN"/>
        </w:rPr>
        <w:tab/>
      </w:r>
      <w:r w:rsidRPr="00E11B0F">
        <w:rPr>
          <w:rFonts w:eastAsia="等线" w:hint="eastAsia"/>
          <w:lang w:eastAsia="zh-CN"/>
        </w:rPr>
        <w:t xml:space="preserve">0 bits if the higher layer parameter </w:t>
      </w:r>
      <w:proofErr w:type="spellStart"/>
      <w:r w:rsidRPr="00E11B0F">
        <w:rPr>
          <w:rFonts w:eastAsia="等线"/>
          <w:i/>
        </w:rPr>
        <w:t>txConfig</w:t>
      </w:r>
      <w:proofErr w:type="spellEnd"/>
      <w:r w:rsidRPr="00E11B0F">
        <w:rPr>
          <w:rFonts w:eastAsia="等线" w:hint="eastAsia"/>
          <w:i/>
          <w:lang w:eastAsia="zh-CN"/>
        </w:rPr>
        <w:t xml:space="preserve"> = </w:t>
      </w:r>
      <w:proofErr w:type="spellStart"/>
      <w:r w:rsidRPr="00E11B0F">
        <w:rPr>
          <w:rFonts w:eastAsia="等线"/>
          <w:i/>
          <w:lang w:eastAsia="zh-CN"/>
        </w:rPr>
        <w:t>nonCodeBook</w:t>
      </w:r>
      <w:proofErr w:type="spellEnd"/>
      <w:r w:rsidRPr="00E11B0F">
        <w:rPr>
          <w:rFonts w:eastAsia="等线" w:hint="eastAsia"/>
          <w:lang w:eastAsia="zh-CN"/>
        </w:rPr>
        <w:t>;</w:t>
      </w:r>
    </w:p>
    <w:p w14:paraId="2983581F" w14:textId="77777777" w:rsidR="00E11B0F" w:rsidRPr="00E11B0F" w:rsidRDefault="00E11B0F" w:rsidP="00E11B0F">
      <w:pPr>
        <w:overflowPunct w:val="0"/>
        <w:autoSpaceDE w:val="0"/>
        <w:autoSpaceDN w:val="0"/>
        <w:adjustRightInd w:val="0"/>
        <w:ind w:left="851" w:hanging="284"/>
        <w:textAlignment w:val="baseline"/>
        <w:rPr>
          <w:rFonts w:eastAsia="等线"/>
          <w:lang w:eastAsia="zh-CN"/>
        </w:rPr>
      </w:pPr>
      <w:r w:rsidRPr="00E11B0F">
        <w:rPr>
          <w:rFonts w:eastAsia="等线"/>
          <w:lang w:eastAsia="zh-CN"/>
        </w:rPr>
        <w:t>-</w:t>
      </w:r>
      <w:r w:rsidRPr="00E11B0F">
        <w:rPr>
          <w:rFonts w:eastAsia="等线"/>
          <w:lang w:eastAsia="zh-CN"/>
        </w:rPr>
        <w:tab/>
      </w:r>
      <w:r w:rsidRPr="00E11B0F">
        <w:rPr>
          <w:rFonts w:eastAsia="等线" w:hint="eastAsia"/>
          <w:lang w:eastAsia="zh-CN"/>
        </w:rPr>
        <w:t xml:space="preserve">0 bits for 1 antenna port and if the higher layer parameter </w:t>
      </w:r>
      <w:proofErr w:type="spellStart"/>
      <w:r w:rsidRPr="00E11B0F">
        <w:rPr>
          <w:rFonts w:eastAsia="等线"/>
          <w:i/>
        </w:rPr>
        <w:t>txConfig</w:t>
      </w:r>
      <w:proofErr w:type="spellEnd"/>
      <w:r w:rsidRPr="00E11B0F">
        <w:rPr>
          <w:rFonts w:eastAsia="等线" w:hint="eastAsia"/>
          <w:i/>
          <w:lang w:eastAsia="zh-CN"/>
        </w:rPr>
        <w:t xml:space="preserve"> = </w:t>
      </w:r>
      <w:r w:rsidRPr="00E11B0F">
        <w:rPr>
          <w:rFonts w:eastAsia="等线"/>
          <w:i/>
          <w:lang w:eastAsia="zh-CN"/>
        </w:rPr>
        <w:t>code</w:t>
      </w:r>
      <w:r w:rsidRPr="00E11B0F">
        <w:rPr>
          <w:rFonts w:eastAsia="等线" w:hint="eastAsia"/>
          <w:i/>
          <w:lang w:eastAsia="zh-CN"/>
        </w:rPr>
        <w:t>b</w:t>
      </w:r>
      <w:r w:rsidRPr="00E11B0F">
        <w:rPr>
          <w:rFonts w:eastAsia="等线"/>
          <w:i/>
          <w:lang w:eastAsia="zh-CN"/>
        </w:rPr>
        <w:t>ook</w:t>
      </w:r>
      <w:r w:rsidRPr="00E11B0F">
        <w:rPr>
          <w:rFonts w:eastAsia="等线" w:hint="eastAsia"/>
          <w:lang w:eastAsia="zh-CN"/>
        </w:rPr>
        <w:t>;</w:t>
      </w:r>
    </w:p>
    <w:p w14:paraId="2ED876CD" w14:textId="77777777" w:rsidR="00E11B0F" w:rsidRPr="00E11B0F" w:rsidRDefault="00E11B0F" w:rsidP="00E11B0F">
      <w:pPr>
        <w:overflowPunct w:val="0"/>
        <w:autoSpaceDE w:val="0"/>
        <w:autoSpaceDN w:val="0"/>
        <w:adjustRightInd w:val="0"/>
        <w:ind w:left="851" w:hanging="284"/>
        <w:textAlignment w:val="baseline"/>
        <w:rPr>
          <w:rFonts w:eastAsia="等线"/>
          <w:iCs/>
          <w:lang w:eastAsia="zh-CN"/>
        </w:rPr>
      </w:pPr>
      <w:r w:rsidRPr="00E11B0F">
        <w:rPr>
          <w:rFonts w:eastAsia="等线"/>
          <w:lang w:eastAsia="zh-CN"/>
        </w:rPr>
        <w:t>-</w:t>
      </w:r>
      <w:r w:rsidRPr="00E11B0F">
        <w:rPr>
          <w:rFonts w:eastAsia="等线"/>
          <w:lang w:eastAsia="zh-CN"/>
        </w:rPr>
        <w:tab/>
        <w:t>3</w:t>
      </w:r>
      <w:r w:rsidRPr="00E11B0F">
        <w:rPr>
          <w:rFonts w:eastAsia="等线" w:hint="eastAsia"/>
          <w:lang w:eastAsia="zh-CN"/>
        </w:rPr>
        <w:t xml:space="preserve">, </w:t>
      </w:r>
      <w:r w:rsidRPr="00E11B0F">
        <w:rPr>
          <w:rFonts w:eastAsia="等线"/>
          <w:lang w:eastAsia="zh-CN"/>
        </w:rPr>
        <w:t>4</w:t>
      </w:r>
      <w:r w:rsidRPr="00E11B0F">
        <w:rPr>
          <w:rFonts w:eastAsia="等线" w:hint="eastAsia"/>
          <w:lang w:eastAsia="zh-CN"/>
        </w:rPr>
        <w:t xml:space="preserve">, or </w:t>
      </w:r>
      <w:r w:rsidRPr="00E11B0F">
        <w:rPr>
          <w:rFonts w:eastAsia="等线"/>
          <w:lang w:eastAsia="zh-CN"/>
        </w:rPr>
        <w:t>5</w:t>
      </w:r>
      <w:r w:rsidRPr="00E11B0F">
        <w:rPr>
          <w:rFonts w:eastAsia="等线" w:hint="eastAsia"/>
          <w:lang w:eastAsia="zh-CN"/>
        </w:rPr>
        <w:t xml:space="preserve"> bits </w:t>
      </w:r>
      <w:r w:rsidRPr="00E11B0F">
        <w:rPr>
          <w:rFonts w:eastAsia="等线"/>
          <w:lang w:eastAsia="zh-CN"/>
        </w:rPr>
        <w:t>according to</w:t>
      </w:r>
      <w:r w:rsidRPr="00E11B0F">
        <w:rPr>
          <w:rFonts w:eastAsia="等线" w:hint="eastAsia"/>
          <w:lang w:eastAsia="zh-CN"/>
        </w:rPr>
        <w:t xml:space="preserve"> Table 7.3.1.1.2</w:t>
      </w:r>
      <w:r w:rsidRPr="00E11B0F">
        <w:rPr>
          <w:rFonts w:eastAsia="等线"/>
        </w:rPr>
        <w:t>-</w:t>
      </w:r>
      <w:r w:rsidRPr="00E11B0F">
        <w:rPr>
          <w:rFonts w:eastAsia="等线" w:hint="eastAsia"/>
          <w:lang w:eastAsia="zh-CN"/>
        </w:rPr>
        <w:t>2</w:t>
      </w:r>
      <w:r w:rsidRPr="00E11B0F">
        <w:rPr>
          <w:rFonts w:eastAsia="等线"/>
          <w:lang w:eastAsia="zh-CN"/>
        </w:rPr>
        <w:t>C</w:t>
      </w:r>
      <w:r w:rsidRPr="00E11B0F">
        <w:rPr>
          <w:rFonts w:eastAsia="等线" w:hint="eastAsia"/>
          <w:lang w:eastAsia="zh-CN"/>
        </w:rPr>
        <w:t xml:space="preserve"> </w:t>
      </w:r>
      <w:r w:rsidRPr="00E11B0F">
        <w:rPr>
          <w:rFonts w:eastAsia="等线"/>
          <w:lang w:eastAsia="zh-CN"/>
        </w:rPr>
        <w:t>with the same number of layers indicated by</w:t>
      </w:r>
      <w:r w:rsidRPr="00E11B0F">
        <w:rPr>
          <w:rFonts w:eastAsia="等线"/>
        </w:rPr>
        <w:t xml:space="preserve"> Precoding information and number of layers field</w:t>
      </w:r>
      <w:r w:rsidRPr="00E11B0F">
        <w:rPr>
          <w:rFonts w:eastAsia="等线"/>
          <w:lang w:eastAsia="zh-CN"/>
        </w:rPr>
        <w:t xml:space="preserve"> </w:t>
      </w:r>
      <w:r w:rsidRPr="00E11B0F">
        <w:rPr>
          <w:rFonts w:eastAsia="等线" w:hint="eastAsia"/>
          <w:lang w:eastAsia="zh-CN"/>
        </w:rPr>
        <w:t>for 4 antenna ports, if SRS resource set indicator field is present</w:t>
      </w:r>
      <w:r w:rsidRPr="00E11B0F">
        <w:rPr>
          <w:rFonts w:eastAsia="等线"/>
          <w:lang w:eastAsia="zh-CN"/>
        </w:rPr>
        <w:t>,</w:t>
      </w:r>
      <w:r w:rsidRPr="00E11B0F">
        <w:rPr>
          <w:rFonts w:eastAsia="等线" w:hint="eastAsia"/>
          <w:lang w:eastAsia="zh-CN"/>
        </w:rPr>
        <w:t xml:space="preserve"> </w:t>
      </w:r>
      <w:proofErr w:type="spellStart"/>
      <w:r w:rsidRPr="00E11B0F">
        <w:rPr>
          <w:rFonts w:eastAsia="等线"/>
          <w:i/>
        </w:rPr>
        <w:t>txConfig</w:t>
      </w:r>
      <w:proofErr w:type="spellEnd"/>
      <w:r w:rsidRPr="00E11B0F">
        <w:rPr>
          <w:rFonts w:eastAsia="等线" w:hint="eastAsia"/>
          <w:i/>
          <w:lang w:eastAsia="zh-CN"/>
        </w:rPr>
        <w:t xml:space="preserve"> = </w:t>
      </w:r>
      <w:r w:rsidRPr="00E11B0F">
        <w:rPr>
          <w:rFonts w:eastAsia="等线"/>
          <w:i/>
          <w:lang w:eastAsia="zh-CN"/>
        </w:rPr>
        <w:t>codebook</w:t>
      </w:r>
      <w:r w:rsidRPr="00E11B0F">
        <w:rPr>
          <w:rFonts w:eastAsia="等线" w:hint="eastAsia"/>
          <w:i/>
          <w:lang w:eastAsia="zh-CN"/>
        </w:rPr>
        <w:t>,</w:t>
      </w:r>
      <w:r w:rsidRPr="00E11B0F">
        <w:rPr>
          <w:rFonts w:eastAsia="等线" w:hint="eastAsia"/>
          <w:lang w:eastAsia="zh-CN"/>
        </w:rPr>
        <w:t xml:space="preserve"> </w:t>
      </w:r>
      <w:r w:rsidRPr="00E11B0F">
        <w:rPr>
          <w:rFonts w:eastAsia="等线"/>
          <w:i/>
          <w:iCs/>
        </w:rPr>
        <w:t>ul-</w:t>
      </w:r>
      <w:proofErr w:type="spellStart"/>
      <w:r w:rsidRPr="00E11B0F">
        <w:rPr>
          <w:rFonts w:eastAsia="等线"/>
          <w:i/>
          <w:iCs/>
        </w:rPr>
        <w:t>FullPowerTransmission</w:t>
      </w:r>
      <w:proofErr w:type="spellEnd"/>
      <w:r w:rsidRPr="00E11B0F">
        <w:rPr>
          <w:rFonts w:eastAsia="等线"/>
          <w:i/>
          <w:iCs/>
          <w:lang w:eastAsia="zh-CN"/>
        </w:rPr>
        <w:t xml:space="preserve"> </w:t>
      </w:r>
      <w:r w:rsidRPr="00E11B0F">
        <w:rPr>
          <w:rFonts w:eastAsia="等线"/>
          <w:iCs/>
          <w:lang w:eastAsia="zh-CN"/>
        </w:rPr>
        <w:t xml:space="preserve">is not configured or configured to </w:t>
      </w:r>
      <w:r w:rsidRPr="00E11B0F">
        <w:rPr>
          <w:rFonts w:eastAsia="等线"/>
          <w:i/>
          <w:iCs/>
        </w:rPr>
        <w:t>fullpowerMode2</w:t>
      </w:r>
      <w:r w:rsidRPr="00E11B0F">
        <w:rPr>
          <w:rFonts w:eastAsia="等线"/>
          <w:i/>
          <w:iCs/>
          <w:lang w:eastAsia="zh-CN"/>
        </w:rPr>
        <w:t xml:space="preserve"> </w:t>
      </w:r>
      <w:r w:rsidRPr="00E11B0F">
        <w:rPr>
          <w:rFonts w:eastAsia="等线"/>
          <w:iCs/>
          <w:lang w:eastAsia="zh-CN"/>
        </w:rPr>
        <w:t xml:space="preserve">or configured to </w:t>
      </w:r>
      <w:proofErr w:type="spellStart"/>
      <w:r w:rsidRPr="00E11B0F">
        <w:rPr>
          <w:rFonts w:eastAsia="等线"/>
          <w:i/>
          <w:iCs/>
        </w:rPr>
        <w:t>fullpower</w:t>
      </w:r>
      <w:proofErr w:type="spellEnd"/>
      <w:r w:rsidRPr="00E11B0F">
        <w:rPr>
          <w:rFonts w:eastAsia="等线"/>
          <w:i/>
          <w:iCs/>
          <w:lang w:eastAsia="zh-CN"/>
        </w:rPr>
        <w:t xml:space="preserve">, </w:t>
      </w:r>
      <w:r w:rsidRPr="00E11B0F">
        <w:rPr>
          <w:rFonts w:eastAsia="等线"/>
          <w:lang w:eastAsia="zh-CN"/>
        </w:rPr>
        <w:t xml:space="preserve">transform precoder is disabled, </w:t>
      </w:r>
      <w:r w:rsidRPr="00E11B0F">
        <w:rPr>
          <w:rFonts w:eastAsia="等线" w:hint="eastAsia"/>
          <w:lang w:eastAsia="zh-CN"/>
        </w:rPr>
        <w:t>and according to</w:t>
      </w:r>
      <w:r w:rsidRPr="00E11B0F">
        <w:rPr>
          <w:rFonts w:eastAsia="等线"/>
          <w:lang w:eastAsia="zh-CN"/>
        </w:rPr>
        <w:t xml:space="preserve"> </w:t>
      </w:r>
      <w:r w:rsidRPr="00E11B0F">
        <w:rPr>
          <w:rFonts w:eastAsia="等线" w:hint="eastAsia"/>
          <w:lang w:eastAsia="zh-CN"/>
        </w:rPr>
        <w:t xml:space="preserve">the </w:t>
      </w:r>
      <w:r w:rsidRPr="00E11B0F">
        <w:rPr>
          <w:rFonts w:eastAsia="等线"/>
          <w:lang w:eastAsia="zh-CN"/>
        </w:rPr>
        <w:t>values</w:t>
      </w:r>
      <w:r w:rsidRPr="00E11B0F">
        <w:rPr>
          <w:rFonts w:eastAsia="等线" w:hint="eastAsia"/>
          <w:lang w:eastAsia="zh-CN"/>
        </w:rPr>
        <w:t xml:space="preserve"> of higher layer parameters</w:t>
      </w:r>
      <w:r w:rsidRPr="00E11B0F">
        <w:rPr>
          <w:rFonts w:eastAsia="等线"/>
          <w:lang w:eastAsia="zh-CN"/>
        </w:rPr>
        <w:t xml:space="preserve"> </w:t>
      </w:r>
      <w:proofErr w:type="spellStart"/>
      <w:r w:rsidRPr="00E11B0F">
        <w:rPr>
          <w:rFonts w:eastAsia="等线"/>
          <w:i/>
          <w:iCs/>
          <w:lang w:eastAsia="zh-CN"/>
        </w:rPr>
        <w:t>maxRank</w:t>
      </w:r>
      <w:proofErr w:type="spellEnd"/>
      <w:r w:rsidRPr="00E11B0F">
        <w:rPr>
          <w:rFonts w:eastAsia="等线"/>
          <w:iCs/>
          <w:lang w:eastAsia="zh-CN"/>
        </w:rPr>
        <w:t xml:space="preserve"> if </w:t>
      </w:r>
      <w:proofErr w:type="spellStart"/>
      <w:r w:rsidRPr="00E11B0F">
        <w:rPr>
          <w:rFonts w:eastAsia="等线"/>
          <w:i/>
          <w:iCs/>
          <w:lang w:eastAsia="zh-CN"/>
        </w:rPr>
        <w:t>multipanelScheme</w:t>
      </w:r>
      <w:proofErr w:type="spellEnd"/>
      <w:r w:rsidRPr="00E11B0F">
        <w:rPr>
          <w:rFonts w:eastAsia="等线"/>
          <w:iCs/>
          <w:lang w:eastAsia="zh-CN"/>
        </w:rPr>
        <w:t xml:space="preserve"> is not configured or </w:t>
      </w:r>
      <w:proofErr w:type="spellStart"/>
      <w:r w:rsidRPr="00E11B0F">
        <w:rPr>
          <w:rFonts w:eastAsia="等线"/>
          <w:i/>
          <w:lang w:eastAsia="zh-CN"/>
        </w:rPr>
        <w:t>maxRankSfn</w:t>
      </w:r>
      <w:proofErr w:type="spellEnd"/>
      <w:r w:rsidRPr="00E11B0F">
        <w:rPr>
          <w:rFonts w:eastAsia="等线"/>
          <w:lang w:eastAsia="zh-CN"/>
        </w:rPr>
        <w:t xml:space="preserve"> if </w:t>
      </w:r>
      <w:proofErr w:type="spellStart"/>
      <w:r w:rsidRPr="00E11B0F">
        <w:rPr>
          <w:rFonts w:eastAsia="等线"/>
          <w:i/>
          <w:iCs/>
          <w:lang w:eastAsia="zh-CN"/>
        </w:rPr>
        <w:t>multipanelScheme</w:t>
      </w:r>
      <w:proofErr w:type="spellEnd"/>
      <w:r w:rsidRPr="00E11B0F">
        <w:rPr>
          <w:rFonts w:eastAsia="等线"/>
          <w:i/>
          <w:iCs/>
          <w:lang w:eastAsia="zh-CN"/>
        </w:rPr>
        <w:t xml:space="preserve"> =</w:t>
      </w:r>
      <w:r w:rsidRPr="00E11B0F">
        <w:rPr>
          <w:rFonts w:eastAsia="等线"/>
          <w:lang w:eastAsia="zh-CN"/>
        </w:rPr>
        <w:t xml:space="preserve"> </w:t>
      </w:r>
      <w:proofErr w:type="spellStart"/>
      <w:r w:rsidRPr="00E11B0F">
        <w:rPr>
          <w:rFonts w:eastAsia="等线"/>
          <w:i/>
          <w:lang w:eastAsia="zh-CN"/>
        </w:rPr>
        <w:t>sfnScheme</w:t>
      </w:r>
      <w:proofErr w:type="spellEnd"/>
      <w:r w:rsidRPr="00E11B0F">
        <w:rPr>
          <w:rFonts w:eastAsia="等线" w:hint="eastAsia"/>
          <w:iCs/>
          <w:lang w:eastAsia="zh-CN"/>
        </w:rPr>
        <w:t>, and</w:t>
      </w:r>
      <w:r w:rsidRPr="00E11B0F">
        <w:rPr>
          <w:rFonts w:eastAsia="等线" w:hint="eastAsia"/>
          <w:lang w:eastAsia="zh-CN"/>
        </w:rPr>
        <w:t xml:space="preserve"> </w:t>
      </w:r>
      <w:proofErr w:type="spellStart"/>
      <w:r w:rsidRPr="00E11B0F">
        <w:rPr>
          <w:rFonts w:eastAsia="等线" w:hint="eastAsia"/>
          <w:i/>
          <w:iCs/>
          <w:lang w:eastAsia="zh-CN"/>
        </w:rPr>
        <w:t>codebookSubset</w:t>
      </w:r>
      <w:proofErr w:type="spellEnd"/>
      <w:r w:rsidRPr="00E11B0F">
        <w:rPr>
          <w:rFonts w:eastAsia="等线" w:hint="eastAsia"/>
          <w:iCs/>
          <w:lang w:eastAsia="zh-CN"/>
        </w:rPr>
        <w:t>;</w:t>
      </w:r>
      <w:r w:rsidRPr="00E11B0F">
        <w:rPr>
          <w:rFonts w:eastAsia="等线"/>
          <w:iCs/>
          <w:lang w:eastAsia="zh-CN"/>
        </w:rPr>
        <w:t xml:space="preserve"> </w:t>
      </w:r>
    </w:p>
    <w:p w14:paraId="415272A2" w14:textId="77777777" w:rsidR="00E11B0F" w:rsidRPr="00E11B0F" w:rsidRDefault="00E11B0F" w:rsidP="00E11B0F">
      <w:pPr>
        <w:overflowPunct w:val="0"/>
        <w:autoSpaceDE w:val="0"/>
        <w:autoSpaceDN w:val="0"/>
        <w:adjustRightInd w:val="0"/>
        <w:ind w:left="851" w:hanging="284"/>
        <w:textAlignment w:val="baseline"/>
        <w:rPr>
          <w:rFonts w:eastAsia="等线"/>
          <w:iCs/>
          <w:lang w:eastAsia="zh-CN"/>
        </w:rPr>
      </w:pPr>
      <w:r w:rsidRPr="00E11B0F">
        <w:rPr>
          <w:rFonts w:eastAsia="等线"/>
          <w:lang w:eastAsia="zh-CN"/>
        </w:rPr>
        <w:t>-</w:t>
      </w:r>
      <w:r w:rsidRPr="00E11B0F">
        <w:rPr>
          <w:rFonts w:eastAsia="等线"/>
          <w:lang w:eastAsia="zh-CN"/>
        </w:rPr>
        <w:tab/>
        <w:t xml:space="preserve">3 or </w:t>
      </w:r>
      <w:r w:rsidRPr="00E11B0F">
        <w:rPr>
          <w:rFonts w:eastAsia="等线" w:hint="eastAsia"/>
          <w:lang w:eastAsia="zh-CN"/>
        </w:rPr>
        <w:t>4</w:t>
      </w:r>
      <w:r w:rsidRPr="00E11B0F">
        <w:rPr>
          <w:rFonts w:eastAsia="等线"/>
          <w:lang w:eastAsia="zh-CN"/>
        </w:rPr>
        <w:t xml:space="preserve"> </w:t>
      </w:r>
      <w:r w:rsidRPr="00E11B0F">
        <w:rPr>
          <w:rFonts w:eastAsia="等线" w:hint="eastAsia"/>
          <w:lang w:eastAsia="zh-CN"/>
        </w:rPr>
        <w:t xml:space="preserve">bits </w:t>
      </w:r>
      <w:r w:rsidRPr="00E11B0F">
        <w:rPr>
          <w:rFonts w:eastAsia="等线"/>
          <w:lang w:eastAsia="zh-CN"/>
        </w:rPr>
        <w:t>according to</w:t>
      </w:r>
      <w:r w:rsidRPr="00E11B0F">
        <w:rPr>
          <w:rFonts w:eastAsia="等线" w:hint="eastAsia"/>
          <w:lang w:eastAsia="zh-CN"/>
        </w:rPr>
        <w:t xml:space="preserve"> Table 7.3.1.1.2</w:t>
      </w:r>
      <w:r w:rsidRPr="00E11B0F">
        <w:rPr>
          <w:rFonts w:eastAsia="等线"/>
        </w:rPr>
        <w:t>-</w:t>
      </w:r>
      <w:r w:rsidRPr="00E11B0F">
        <w:rPr>
          <w:rFonts w:eastAsia="等线" w:hint="eastAsia"/>
          <w:lang w:eastAsia="zh-CN"/>
        </w:rPr>
        <w:t>2</w:t>
      </w:r>
      <w:r w:rsidRPr="00E11B0F">
        <w:rPr>
          <w:rFonts w:eastAsia="等线"/>
          <w:lang w:eastAsia="zh-CN"/>
        </w:rPr>
        <w:t>D</w:t>
      </w:r>
      <w:r w:rsidRPr="00E11B0F">
        <w:rPr>
          <w:rFonts w:eastAsia="等线" w:hint="eastAsia"/>
          <w:lang w:eastAsia="zh-CN"/>
        </w:rPr>
        <w:t xml:space="preserve"> </w:t>
      </w:r>
      <w:r w:rsidRPr="00E11B0F">
        <w:rPr>
          <w:rFonts w:eastAsia="等线"/>
          <w:lang w:eastAsia="zh-CN"/>
        </w:rPr>
        <w:t>with the same number of layers indicated by</w:t>
      </w:r>
      <w:r w:rsidRPr="00E11B0F">
        <w:rPr>
          <w:rFonts w:eastAsia="等线"/>
        </w:rPr>
        <w:t xml:space="preserve"> Precoding information and number of layers field</w:t>
      </w:r>
      <w:r w:rsidRPr="00E11B0F">
        <w:rPr>
          <w:rFonts w:eastAsia="等线" w:hint="eastAsia"/>
          <w:lang w:eastAsia="zh-CN"/>
        </w:rPr>
        <w:t xml:space="preserve"> for 4 antenna ports, if SRS resource set indicator field is present</w:t>
      </w:r>
      <w:r w:rsidRPr="00E11B0F">
        <w:rPr>
          <w:rFonts w:eastAsia="等线"/>
          <w:lang w:eastAsia="zh-CN"/>
        </w:rPr>
        <w:t>,</w:t>
      </w:r>
      <w:r w:rsidRPr="00E11B0F">
        <w:rPr>
          <w:rFonts w:eastAsia="等线" w:hint="eastAsia"/>
          <w:lang w:eastAsia="zh-CN"/>
        </w:rPr>
        <w:t xml:space="preserve"> </w:t>
      </w:r>
      <w:proofErr w:type="spellStart"/>
      <w:r w:rsidRPr="00E11B0F">
        <w:rPr>
          <w:rFonts w:eastAsia="等线"/>
          <w:i/>
        </w:rPr>
        <w:t>txConfig</w:t>
      </w:r>
      <w:proofErr w:type="spellEnd"/>
      <w:r w:rsidRPr="00E11B0F">
        <w:rPr>
          <w:rFonts w:eastAsia="等线" w:hint="eastAsia"/>
          <w:i/>
          <w:lang w:eastAsia="zh-CN"/>
        </w:rPr>
        <w:t xml:space="preserve"> = </w:t>
      </w:r>
      <w:r w:rsidRPr="00E11B0F">
        <w:rPr>
          <w:rFonts w:eastAsia="等线"/>
          <w:i/>
          <w:lang w:eastAsia="zh-CN"/>
        </w:rPr>
        <w:t>codebook</w:t>
      </w:r>
      <w:r w:rsidRPr="00E11B0F">
        <w:rPr>
          <w:rFonts w:eastAsia="等线" w:hint="eastAsia"/>
          <w:i/>
          <w:lang w:eastAsia="zh-CN"/>
        </w:rPr>
        <w:t>,</w:t>
      </w:r>
      <w:r w:rsidRPr="00E11B0F">
        <w:rPr>
          <w:rFonts w:eastAsia="等线" w:hint="eastAsia"/>
          <w:lang w:eastAsia="zh-CN"/>
        </w:rPr>
        <w:t xml:space="preserve"> </w:t>
      </w:r>
      <w:r w:rsidRPr="00E11B0F">
        <w:rPr>
          <w:rFonts w:eastAsia="等线"/>
          <w:i/>
          <w:iCs/>
        </w:rPr>
        <w:t>ul-</w:t>
      </w:r>
      <w:proofErr w:type="spellStart"/>
      <w:r w:rsidRPr="00E11B0F">
        <w:rPr>
          <w:rFonts w:eastAsia="等线"/>
          <w:i/>
          <w:iCs/>
        </w:rPr>
        <w:t>FullPowerTransmission</w:t>
      </w:r>
      <w:proofErr w:type="spellEnd"/>
      <w:r w:rsidRPr="00E11B0F">
        <w:rPr>
          <w:rFonts w:eastAsia="等线"/>
          <w:i/>
          <w:iCs/>
        </w:rPr>
        <w:t xml:space="preserve"> </w:t>
      </w:r>
      <w:r w:rsidRPr="00E11B0F">
        <w:rPr>
          <w:rFonts w:eastAsia="等线"/>
          <w:i/>
          <w:iCs/>
          <w:lang w:eastAsia="zh-CN"/>
        </w:rPr>
        <w:t>=</w:t>
      </w:r>
      <w:r w:rsidRPr="00E11B0F">
        <w:rPr>
          <w:rFonts w:eastAsia="等线"/>
          <w:i/>
          <w:iCs/>
        </w:rPr>
        <w:t xml:space="preserve"> fullpowerMode1</w:t>
      </w:r>
      <w:r w:rsidRPr="00E11B0F">
        <w:rPr>
          <w:rFonts w:eastAsia="等线"/>
          <w:i/>
          <w:iCs/>
          <w:lang w:eastAsia="zh-CN"/>
        </w:rPr>
        <w:t xml:space="preserve">, </w:t>
      </w:r>
      <w:proofErr w:type="spellStart"/>
      <w:r w:rsidRPr="00E11B0F">
        <w:rPr>
          <w:rFonts w:eastAsia="等线"/>
          <w:i/>
          <w:iCs/>
          <w:lang w:eastAsia="zh-CN"/>
        </w:rPr>
        <w:t>maxRank</w:t>
      </w:r>
      <w:proofErr w:type="spellEnd"/>
      <w:r w:rsidRPr="00E11B0F">
        <w:rPr>
          <w:rFonts w:eastAsia="等线"/>
          <w:i/>
          <w:iCs/>
          <w:lang w:eastAsia="zh-CN"/>
        </w:rPr>
        <w:t>=2</w:t>
      </w:r>
      <w:r w:rsidRPr="00E11B0F">
        <w:rPr>
          <w:rFonts w:eastAsia="等线"/>
          <w:iCs/>
          <w:lang w:eastAsia="zh-CN"/>
        </w:rPr>
        <w:t xml:space="preserve"> if </w:t>
      </w:r>
      <w:proofErr w:type="spellStart"/>
      <w:r w:rsidRPr="00E11B0F">
        <w:rPr>
          <w:rFonts w:eastAsia="等线"/>
          <w:i/>
          <w:iCs/>
          <w:lang w:eastAsia="zh-CN"/>
        </w:rPr>
        <w:t>multipanelScheme</w:t>
      </w:r>
      <w:proofErr w:type="spellEnd"/>
      <w:r w:rsidRPr="00E11B0F">
        <w:rPr>
          <w:rFonts w:eastAsia="等线"/>
          <w:iCs/>
          <w:lang w:eastAsia="zh-CN"/>
        </w:rPr>
        <w:t xml:space="preserve"> is not configured or </w:t>
      </w:r>
      <w:proofErr w:type="spellStart"/>
      <w:r w:rsidRPr="00E11B0F">
        <w:rPr>
          <w:rFonts w:eastAsia="等线"/>
          <w:i/>
          <w:lang w:eastAsia="zh-CN"/>
        </w:rPr>
        <w:t>maxRankSfn</w:t>
      </w:r>
      <w:proofErr w:type="spellEnd"/>
      <w:r w:rsidRPr="00E11B0F">
        <w:rPr>
          <w:rFonts w:eastAsia="等线"/>
          <w:i/>
          <w:iCs/>
          <w:lang w:eastAsia="zh-CN"/>
        </w:rPr>
        <w:t>=2</w:t>
      </w:r>
      <w:r w:rsidRPr="00E11B0F">
        <w:rPr>
          <w:rFonts w:eastAsia="等线"/>
          <w:lang w:eastAsia="zh-CN"/>
        </w:rPr>
        <w:t xml:space="preserve"> if </w:t>
      </w:r>
      <w:proofErr w:type="spellStart"/>
      <w:r w:rsidRPr="00E11B0F">
        <w:rPr>
          <w:rFonts w:eastAsia="等线"/>
          <w:i/>
          <w:iCs/>
          <w:lang w:eastAsia="zh-CN"/>
        </w:rPr>
        <w:t>multipanelScheme</w:t>
      </w:r>
      <w:proofErr w:type="spellEnd"/>
      <w:r w:rsidRPr="00E11B0F">
        <w:rPr>
          <w:rFonts w:eastAsia="等线"/>
          <w:i/>
          <w:iCs/>
          <w:lang w:eastAsia="zh-CN"/>
        </w:rPr>
        <w:t xml:space="preserve"> =</w:t>
      </w:r>
      <w:r w:rsidRPr="00E11B0F">
        <w:rPr>
          <w:rFonts w:eastAsia="等线"/>
          <w:lang w:eastAsia="zh-CN"/>
        </w:rPr>
        <w:t xml:space="preserve"> </w:t>
      </w:r>
      <w:proofErr w:type="spellStart"/>
      <w:r w:rsidRPr="00E11B0F">
        <w:rPr>
          <w:rFonts w:eastAsia="等线"/>
          <w:i/>
          <w:lang w:eastAsia="zh-CN"/>
        </w:rPr>
        <w:t>sfnScheme</w:t>
      </w:r>
      <w:proofErr w:type="spellEnd"/>
      <w:r w:rsidRPr="00E11B0F">
        <w:rPr>
          <w:rFonts w:eastAsia="等线"/>
          <w:i/>
          <w:iCs/>
          <w:lang w:eastAsia="zh-CN"/>
        </w:rPr>
        <w:t xml:space="preserve">, </w:t>
      </w:r>
      <w:r w:rsidRPr="00E11B0F">
        <w:rPr>
          <w:rFonts w:eastAsia="等线" w:hint="eastAsia"/>
          <w:lang w:eastAsia="zh-CN"/>
        </w:rPr>
        <w:t>transform precoder is disabled</w:t>
      </w:r>
      <w:r w:rsidRPr="00E11B0F">
        <w:rPr>
          <w:rFonts w:eastAsia="等线"/>
          <w:iCs/>
          <w:lang w:eastAsia="zh-CN"/>
        </w:rPr>
        <w:t xml:space="preserve">, </w:t>
      </w:r>
      <w:r w:rsidRPr="00E11B0F">
        <w:rPr>
          <w:rFonts w:eastAsia="等线" w:hint="eastAsia"/>
          <w:lang w:eastAsia="zh-CN"/>
        </w:rPr>
        <w:t>and according to</w:t>
      </w:r>
      <w:r w:rsidRPr="00E11B0F">
        <w:rPr>
          <w:rFonts w:eastAsia="等线"/>
          <w:lang w:eastAsia="zh-CN"/>
        </w:rPr>
        <w:t xml:space="preserve"> the values of higher layer parameter</w:t>
      </w:r>
      <w:r w:rsidRPr="00E11B0F">
        <w:rPr>
          <w:rFonts w:eastAsia="等线" w:hint="eastAsia"/>
          <w:i/>
          <w:iCs/>
          <w:lang w:eastAsia="zh-CN"/>
        </w:rPr>
        <w:t xml:space="preserve"> </w:t>
      </w:r>
      <w:proofErr w:type="spellStart"/>
      <w:r w:rsidRPr="00E11B0F">
        <w:rPr>
          <w:rFonts w:eastAsia="等线" w:hint="eastAsia"/>
          <w:i/>
          <w:iCs/>
          <w:lang w:eastAsia="zh-CN"/>
        </w:rPr>
        <w:t>codebookSubset</w:t>
      </w:r>
      <w:proofErr w:type="spellEnd"/>
      <w:r w:rsidRPr="00E11B0F">
        <w:rPr>
          <w:rFonts w:eastAsia="等线" w:hint="eastAsia"/>
          <w:iCs/>
          <w:lang w:eastAsia="zh-CN"/>
        </w:rPr>
        <w:t>;</w:t>
      </w:r>
    </w:p>
    <w:p w14:paraId="13049ABA" w14:textId="77777777" w:rsidR="00E11B0F" w:rsidRPr="00E11B0F" w:rsidRDefault="00E11B0F" w:rsidP="00E11B0F">
      <w:pPr>
        <w:overflowPunct w:val="0"/>
        <w:autoSpaceDE w:val="0"/>
        <w:autoSpaceDN w:val="0"/>
        <w:adjustRightInd w:val="0"/>
        <w:ind w:left="851" w:hanging="284"/>
        <w:textAlignment w:val="baseline"/>
        <w:rPr>
          <w:rFonts w:eastAsia="等线"/>
          <w:lang w:eastAsia="zh-CN"/>
        </w:rPr>
      </w:pPr>
      <w:r w:rsidRPr="00E11B0F">
        <w:rPr>
          <w:rFonts w:eastAsia="等线"/>
          <w:lang w:eastAsia="zh-CN"/>
        </w:rPr>
        <w:t>-</w:t>
      </w:r>
      <w:r w:rsidRPr="00E11B0F">
        <w:rPr>
          <w:rFonts w:eastAsia="等线"/>
          <w:lang w:eastAsia="zh-CN"/>
        </w:rPr>
        <w:tab/>
        <w:t xml:space="preserve">3 or </w:t>
      </w:r>
      <w:r w:rsidRPr="00E11B0F">
        <w:rPr>
          <w:rFonts w:eastAsia="等线" w:hint="eastAsia"/>
          <w:lang w:eastAsia="zh-CN"/>
        </w:rPr>
        <w:t>4</w:t>
      </w:r>
      <w:r w:rsidRPr="00E11B0F">
        <w:rPr>
          <w:rFonts w:eastAsia="等线"/>
          <w:lang w:eastAsia="zh-CN"/>
        </w:rPr>
        <w:t xml:space="preserve"> </w:t>
      </w:r>
      <w:r w:rsidRPr="00E11B0F">
        <w:rPr>
          <w:rFonts w:eastAsia="等线" w:hint="eastAsia"/>
          <w:lang w:eastAsia="zh-CN"/>
        </w:rPr>
        <w:t xml:space="preserve">bits </w:t>
      </w:r>
      <w:r w:rsidRPr="00E11B0F">
        <w:rPr>
          <w:rFonts w:eastAsia="等线"/>
          <w:lang w:eastAsia="zh-CN"/>
        </w:rPr>
        <w:t>according to</w:t>
      </w:r>
      <w:r w:rsidRPr="00E11B0F">
        <w:rPr>
          <w:rFonts w:eastAsia="等线" w:hint="eastAsia"/>
          <w:lang w:eastAsia="zh-CN"/>
        </w:rPr>
        <w:t xml:space="preserve"> Table 7.3.1.1.2</w:t>
      </w:r>
      <w:r w:rsidRPr="00E11B0F">
        <w:rPr>
          <w:rFonts w:eastAsia="等线"/>
        </w:rPr>
        <w:t>-</w:t>
      </w:r>
      <w:r w:rsidRPr="00E11B0F">
        <w:rPr>
          <w:rFonts w:eastAsia="等线" w:hint="eastAsia"/>
          <w:lang w:eastAsia="zh-CN"/>
        </w:rPr>
        <w:t>2</w:t>
      </w:r>
      <w:r w:rsidRPr="00E11B0F">
        <w:rPr>
          <w:rFonts w:eastAsia="等线"/>
          <w:lang w:eastAsia="zh-CN"/>
        </w:rPr>
        <w:t>E</w:t>
      </w:r>
      <w:r w:rsidRPr="00E11B0F">
        <w:rPr>
          <w:rFonts w:eastAsia="等线" w:hint="eastAsia"/>
          <w:lang w:eastAsia="zh-CN"/>
        </w:rPr>
        <w:t xml:space="preserve"> </w:t>
      </w:r>
      <w:r w:rsidRPr="00E11B0F">
        <w:rPr>
          <w:rFonts w:eastAsia="等线"/>
          <w:lang w:eastAsia="zh-CN"/>
        </w:rPr>
        <w:t>with the same number of layers indicated by</w:t>
      </w:r>
      <w:r w:rsidRPr="00E11B0F">
        <w:rPr>
          <w:rFonts w:eastAsia="等线"/>
        </w:rPr>
        <w:t xml:space="preserve"> Precoding information and number of layers field</w:t>
      </w:r>
      <w:r w:rsidRPr="00E11B0F">
        <w:rPr>
          <w:rFonts w:eastAsia="等线" w:hint="eastAsia"/>
          <w:lang w:eastAsia="zh-CN"/>
        </w:rPr>
        <w:t xml:space="preserve"> for 4 antenna ports, if SRS resource set indicator field is present</w:t>
      </w:r>
      <w:r w:rsidRPr="00E11B0F">
        <w:rPr>
          <w:rFonts w:eastAsia="等线"/>
          <w:lang w:eastAsia="zh-CN"/>
        </w:rPr>
        <w:t xml:space="preserve">, </w:t>
      </w:r>
      <w:proofErr w:type="spellStart"/>
      <w:r w:rsidRPr="00E11B0F">
        <w:rPr>
          <w:rFonts w:eastAsia="等线"/>
          <w:i/>
        </w:rPr>
        <w:t>txConfig</w:t>
      </w:r>
      <w:proofErr w:type="spellEnd"/>
      <w:r w:rsidRPr="00E11B0F">
        <w:rPr>
          <w:rFonts w:eastAsia="等线" w:hint="eastAsia"/>
          <w:i/>
          <w:lang w:eastAsia="zh-CN"/>
        </w:rPr>
        <w:t xml:space="preserve"> = </w:t>
      </w:r>
      <w:r w:rsidRPr="00E11B0F">
        <w:rPr>
          <w:rFonts w:eastAsia="等线"/>
          <w:i/>
          <w:lang w:eastAsia="zh-CN"/>
        </w:rPr>
        <w:t>codebook</w:t>
      </w:r>
      <w:r w:rsidRPr="00E11B0F">
        <w:rPr>
          <w:rFonts w:eastAsia="等线" w:hint="eastAsia"/>
          <w:i/>
          <w:lang w:eastAsia="zh-CN"/>
        </w:rPr>
        <w:t>,</w:t>
      </w:r>
      <w:r w:rsidRPr="00E11B0F">
        <w:rPr>
          <w:rFonts w:eastAsia="等线"/>
          <w:i/>
          <w:iCs/>
          <w:lang w:eastAsia="zh-CN"/>
        </w:rPr>
        <w:t xml:space="preserve"> </w:t>
      </w:r>
      <w:r w:rsidRPr="00E11B0F">
        <w:rPr>
          <w:rFonts w:eastAsia="等线"/>
          <w:i/>
          <w:iCs/>
        </w:rPr>
        <w:t>ul-</w:t>
      </w:r>
      <w:proofErr w:type="spellStart"/>
      <w:r w:rsidRPr="00E11B0F">
        <w:rPr>
          <w:rFonts w:eastAsia="等线"/>
          <w:i/>
          <w:iCs/>
        </w:rPr>
        <w:t>FullPowerTransmission</w:t>
      </w:r>
      <w:proofErr w:type="spellEnd"/>
      <w:r w:rsidRPr="00E11B0F">
        <w:rPr>
          <w:rFonts w:eastAsia="等线"/>
          <w:i/>
          <w:iCs/>
        </w:rPr>
        <w:t xml:space="preserve"> </w:t>
      </w:r>
      <w:r w:rsidRPr="00E11B0F">
        <w:rPr>
          <w:rFonts w:eastAsia="等线"/>
          <w:i/>
          <w:iCs/>
          <w:lang w:eastAsia="zh-CN"/>
        </w:rPr>
        <w:t>=</w:t>
      </w:r>
      <w:r w:rsidRPr="00E11B0F">
        <w:rPr>
          <w:rFonts w:eastAsia="等线"/>
          <w:i/>
          <w:iCs/>
        </w:rPr>
        <w:t xml:space="preserve"> fullpowerMode1</w:t>
      </w:r>
      <w:r w:rsidRPr="00E11B0F">
        <w:rPr>
          <w:rFonts w:eastAsia="等线"/>
          <w:i/>
          <w:iCs/>
          <w:lang w:eastAsia="zh-CN"/>
        </w:rPr>
        <w:t>,</w:t>
      </w:r>
      <w:r w:rsidRPr="00E11B0F">
        <w:rPr>
          <w:rFonts w:eastAsia="等线" w:hint="eastAsia"/>
          <w:lang w:eastAsia="zh-CN"/>
        </w:rPr>
        <w:t xml:space="preserve"> </w:t>
      </w:r>
      <w:proofErr w:type="spellStart"/>
      <w:r w:rsidRPr="00E11B0F">
        <w:rPr>
          <w:rFonts w:eastAsia="等线"/>
          <w:i/>
          <w:iCs/>
          <w:lang w:eastAsia="zh-CN"/>
        </w:rPr>
        <w:t>maxRank</w:t>
      </w:r>
      <w:proofErr w:type="spellEnd"/>
      <w:r w:rsidRPr="00E11B0F">
        <w:rPr>
          <w:rFonts w:eastAsia="等线"/>
          <w:i/>
          <w:iCs/>
          <w:lang w:eastAsia="zh-CN"/>
        </w:rPr>
        <w:t>=3 or 4,</w:t>
      </w:r>
      <w:r w:rsidRPr="00E11B0F">
        <w:rPr>
          <w:rFonts w:eastAsia="等线" w:hint="eastAsia"/>
          <w:lang w:eastAsia="zh-CN"/>
        </w:rPr>
        <w:t xml:space="preserve"> transform precoder is disabled, and </w:t>
      </w:r>
      <w:r w:rsidRPr="00E11B0F">
        <w:rPr>
          <w:rFonts w:eastAsia="等线"/>
          <w:lang w:eastAsia="zh-CN"/>
        </w:rPr>
        <w:t xml:space="preserve">according to </w:t>
      </w:r>
      <w:r w:rsidRPr="00E11B0F">
        <w:rPr>
          <w:rFonts w:eastAsia="等线" w:hint="eastAsia"/>
          <w:lang w:eastAsia="zh-CN"/>
        </w:rPr>
        <w:t xml:space="preserve">the </w:t>
      </w:r>
      <w:r w:rsidRPr="00E11B0F">
        <w:rPr>
          <w:rFonts w:eastAsia="等线"/>
          <w:lang w:eastAsia="zh-CN"/>
        </w:rPr>
        <w:t>values</w:t>
      </w:r>
      <w:r w:rsidRPr="00E11B0F">
        <w:rPr>
          <w:rFonts w:eastAsia="等线" w:hint="eastAsia"/>
          <w:lang w:eastAsia="zh-CN"/>
        </w:rPr>
        <w:t xml:space="preserve"> of higher layer parameter</w:t>
      </w:r>
      <w:r w:rsidRPr="00E11B0F">
        <w:rPr>
          <w:rFonts w:eastAsia="等线" w:hint="eastAsia"/>
          <w:iCs/>
          <w:lang w:eastAsia="zh-CN"/>
        </w:rPr>
        <w:t xml:space="preserve"> </w:t>
      </w:r>
      <w:proofErr w:type="spellStart"/>
      <w:r w:rsidRPr="00E11B0F">
        <w:rPr>
          <w:rFonts w:eastAsia="等线" w:hint="eastAsia"/>
          <w:i/>
          <w:iCs/>
          <w:lang w:eastAsia="zh-CN"/>
        </w:rPr>
        <w:t>codebookSubset</w:t>
      </w:r>
      <w:proofErr w:type="spellEnd"/>
      <w:r w:rsidRPr="00E11B0F">
        <w:rPr>
          <w:rFonts w:eastAsia="等线" w:hint="eastAsia"/>
          <w:iCs/>
          <w:lang w:eastAsia="zh-CN"/>
        </w:rPr>
        <w:t>;</w:t>
      </w:r>
    </w:p>
    <w:p w14:paraId="32B09E4C" w14:textId="77777777" w:rsidR="00E11B0F" w:rsidRPr="00E11B0F" w:rsidRDefault="00E11B0F" w:rsidP="00E11B0F">
      <w:pPr>
        <w:overflowPunct w:val="0"/>
        <w:autoSpaceDE w:val="0"/>
        <w:autoSpaceDN w:val="0"/>
        <w:adjustRightInd w:val="0"/>
        <w:ind w:left="851" w:hanging="284"/>
        <w:textAlignment w:val="baseline"/>
        <w:rPr>
          <w:rFonts w:eastAsia="等线"/>
          <w:iCs/>
          <w:lang w:eastAsia="zh-CN"/>
        </w:rPr>
      </w:pPr>
      <w:r w:rsidRPr="00E11B0F">
        <w:rPr>
          <w:rFonts w:eastAsia="等线"/>
          <w:lang w:eastAsia="zh-CN"/>
        </w:rPr>
        <w:t>-</w:t>
      </w:r>
      <w:r w:rsidRPr="00E11B0F">
        <w:rPr>
          <w:rFonts w:eastAsia="等线"/>
          <w:lang w:eastAsia="zh-CN"/>
        </w:rPr>
        <w:tab/>
      </w:r>
      <w:r w:rsidRPr="00E11B0F">
        <w:rPr>
          <w:rFonts w:eastAsia="等线" w:hint="eastAsia"/>
          <w:lang w:eastAsia="zh-CN"/>
        </w:rPr>
        <w:t>2, 4, or 5 bits according to Table 7.3.1.1.2</w:t>
      </w:r>
      <w:r w:rsidRPr="00E11B0F">
        <w:rPr>
          <w:rFonts w:eastAsia="等线"/>
        </w:rPr>
        <w:t>-</w:t>
      </w:r>
      <w:r w:rsidRPr="00E11B0F">
        <w:rPr>
          <w:rFonts w:eastAsia="等线" w:hint="eastAsia"/>
          <w:lang w:eastAsia="zh-CN"/>
        </w:rPr>
        <w:t xml:space="preserve">3 </w:t>
      </w:r>
      <w:r w:rsidRPr="00E11B0F">
        <w:rPr>
          <w:rFonts w:eastAsia="等线"/>
          <w:lang w:eastAsia="zh-CN"/>
        </w:rPr>
        <w:t>with the same number of layers indicated by</w:t>
      </w:r>
      <w:r w:rsidRPr="00E11B0F">
        <w:rPr>
          <w:rFonts w:eastAsia="等线"/>
        </w:rPr>
        <w:t xml:space="preserve"> Precoding information and number of layers field</w:t>
      </w:r>
      <w:r w:rsidRPr="00E11B0F">
        <w:rPr>
          <w:rFonts w:eastAsia="等线" w:hint="eastAsia"/>
          <w:lang w:eastAsia="zh-CN"/>
        </w:rPr>
        <w:t xml:space="preserve"> for 4 antenna ports, if</w:t>
      </w:r>
      <w:r w:rsidRPr="00E11B0F">
        <w:rPr>
          <w:rFonts w:eastAsia="等线"/>
          <w:lang w:eastAsia="zh-CN"/>
        </w:rPr>
        <w:t xml:space="preserve"> </w:t>
      </w:r>
      <w:r w:rsidRPr="00E11B0F">
        <w:rPr>
          <w:rFonts w:eastAsia="等线" w:hint="eastAsia"/>
          <w:lang w:eastAsia="zh-CN"/>
        </w:rPr>
        <w:t>SRS resource set indicator field is present</w:t>
      </w:r>
      <w:r w:rsidRPr="00E11B0F">
        <w:rPr>
          <w:rFonts w:eastAsia="等线"/>
          <w:lang w:eastAsia="zh-CN"/>
        </w:rPr>
        <w:t>,</w:t>
      </w:r>
      <w:r w:rsidRPr="00E11B0F">
        <w:rPr>
          <w:rFonts w:eastAsia="等线" w:hint="eastAsia"/>
          <w:lang w:eastAsia="zh-CN"/>
        </w:rPr>
        <w:t xml:space="preserve"> </w:t>
      </w:r>
      <w:proofErr w:type="spellStart"/>
      <w:r w:rsidRPr="00E11B0F">
        <w:rPr>
          <w:rFonts w:eastAsia="等线"/>
          <w:i/>
        </w:rPr>
        <w:t>txConfig</w:t>
      </w:r>
      <w:proofErr w:type="spellEnd"/>
      <w:r w:rsidRPr="00E11B0F">
        <w:rPr>
          <w:rFonts w:eastAsia="等线" w:hint="eastAsia"/>
          <w:i/>
          <w:lang w:eastAsia="zh-CN"/>
        </w:rPr>
        <w:t xml:space="preserve"> = </w:t>
      </w:r>
      <w:r w:rsidRPr="00E11B0F">
        <w:rPr>
          <w:rFonts w:eastAsia="等线"/>
          <w:i/>
          <w:lang w:eastAsia="zh-CN"/>
        </w:rPr>
        <w:t>codebook</w:t>
      </w:r>
      <w:r w:rsidRPr="00E11B0F">
        <w:rPr>
          <w:rFonts w:eastAsia="等线" w:hint="eastAsia"/>
          <w:i/>
          <w:lang w:eastAsia="zh-CN"/>
        </w:rPr>
        <w:t>,</w:t>
      </w:r>
      <w:r w:rsidRPr="00E11B0F">
        <w:rPr>
          <w:rFonts w:eastAsia="等线" w:hint="eastAsia"/>
          <w:lang w:eastAsia="zh-CN"/>
        </w:rPr>
        <w:t xml:space="preserve"> </w:t>
      </w:r>
      <w:r w:rsidRPr="00E11B0F">
        <w:rPr>
          <w:rFonts w:eastAsia="等线"/>
          <w:i/>
          <w:iCs/>
        </w:rPr>
        <w:t>ul-</w:t>
      </w:r>
      <w:proofErr w:type="spellStart"/>
      <w:r w:rsidRPr="00E11B0F">
        <w:rPr>
          <w:rFonts w:eastAsia="等线"/>
          <w:i/>
          <w:iCs/>
        </w:rPr>
        <w:t>FullPowerTransmission</w:t>
      </w:r>
      <w:proofErr w:type="spellEnd"/>
      <w:r w:rsidRPr="00E11B0F">
        <w:rPr>
          <w:rFonts w:eastAsia="等线"/>
          <w:i/>
          <w:iCs/>
          <w:lang w:eastAsia="zh-CN"/>
        </w:rPr>
        <w:t xml:space="preserve"> </w:t>
      </w:r>
      <w:r w:rsidRPr="00E11B0F">
        <w:rPr>
          <w:rFonts w:eastAsia="等线"/>
          <w:iCs/>
          <w:lang w:eastAsia="zh-CN"/>
        </w:rPr>
        <w:t xml:space="preserve">is not configured or configured to </w:t>
      </w:r>
      <w:r w:rsidRPr="00E11B0F">
        <w:rPr>
          <w:rFonts w:eastAsia="等线"/>
          <w:i/>
          <w:iCs/>
        </w:rPr>
        <w:t xml:space="preserve">fullpowerMode2 </w:t>
      </w:r>
      <w:r w:rsidRPr="00E11B0F">
        <w:rPr>
          <w:rFonts w:eastAsia="等线"/>
          <w:iCs/>
          <w:lang w:eastAsia="zh-CN"/>
        </w:rPr>
        <w:t xml:space="preserve">or configured to </w:t>
      </w:r>
      <w:proofErr w:type="spellStart"/>
      <w:r w:rsidRPr="00E11B0F">
        <w:rPr>
          <w:rFonts w:eastAsia="等线"/>
          <w:i/>
          <w:iCs/>
        </w:rPr>
        <w:t>fullpower</w:t>
      </w:r>
      <w:proofErr w:type="spellEnd"/>
      <w:r w:rsidRPr="00E11B0F">
        <w:rPr>
          <w:rFonts w:eastAsia="等线"/>
          <w:i/>
          <w:iCs/>
          <w:lang w:eastAsia="zh-CN"/>
        </w:rPr>
        <w:t xml:space="preserve">, </w:t>
      </w:r>
      <w:r w:rsidRPr="00E11B0F">
        <w:rPr>
          <w:rFonts w:eastAsia="等线" w:hint="eastAsia"/>
          <w:lang w:eastAsia="zh-CN"/>
        </w:rPr>
        <w:t>and according to</w:t>
      </w:r>
      <w:r w:rsidRPr="00E11B0F">
        <w:rPr>
          <w:rFonts w:eastAsia="等线"/>
          <w:lang w:eastAsia="zh-CN"/>
        </w:rPr>
        <w:t xml:space="preserve"> </w:t>
      </w:r>
      <w:r w:rsidRPr="00E11B0F">
        <w:rPr>
          <w:rFonts w:eastAsia="等线" w:hint="eastAsia"/>
          <w:lang w:eastAsia="zh-CN"/>
        </w:rPr>
        <w:t xml:space="preserve">whether transform precoder is enabled or disabled, and the values of higher layer </w:t>
      </w:r>
      <w:r w:rsidRPr="00E11B0F">
        <w:rPr>
          <w:rFonts w:eastAsia="等线"/>
          <w:lang w:eastAsia="zh-CN"/>
        </w:rPr>
        <w:t>parameters</w:t>
      </w:r>
      <w:r w:rsidRPr="00E11B0F">
        <w:rPr>
          <w:rFonts w:eastAsia="等线" w:hint="eastAsia"/>
          <w:lang w:eastAsia="zh-CN"/>
        </w:rPr>
        <w:t xml:space="preserve"> </w:t>
      </w:r>
      <w:proofErr w:type="spellStart"/>
      <w:r w:rsidRPr="00E11B0F">
        <w:rPr>
          <w:rFonts w:eastAsia="等线"/>
          <w:i/>
          <w:iCs/>
          <w:lang w:eastAsia="zh-CN"/>
        </w:rPr>
        <w:t>maxRank</w:t>
      </w:r>
      <w:proofErr w:type="spellEnd"/>
      <w:r w:rsidRPr="00E11B0F">
        <w:rPr>
          <w:rFonts w:eastAsia="等线"/>
          <w:iCs/>
          <w:lang w:eastAsia="zh-CN"/>
        </w:rPr>
        <w:t xml:space="preserve"> if </w:t>
      </w:r>
      <w:proofErr w:type="spellStart"/>
      <w:r w:rsidRPr="00E11B0F">
        <w:rPr>
          <w:rFonts w:eastAsia="等线"/>
          <w:i/>
          <w:iCs/>
          <w:lang w:eastAsia="zh-CN"/>
        </w:rPr>
        <w:t>multipanelScheme</w:t>
      </w:r>
      <w:proofErr w:type="spellEnd"/>
      <w:r w:rsidRPr="00E11B0F">
        <w:rPr>
          <w:rFonts w:eastAsia="等线"/>
          <w:iCs/>
          <w:lang w:eastAsia="zh-CN"/>
        </w:rPr>
        <w:t xml:space="preserve"> is not configured or </w:t>
      </w:r>
      <w:proofErr w:type="spellStart"/>
      <w:r w:rsidRPr="00E11B0F">
        <w:rPr>
          <w:rFonts w:eastAsia="等线"/>
          <w:i/>
          <w:lang w:eastAsia="zh-CN"/>
        </w:rPr>
        <w:t>maxRankSfn</w:t>
      </w:r>
      <w:proofErr w:type="spellEnd"/>
      <w:r w:rsidRPr="00E11B0F">
        <w:rPr>
          <w:rFonts w:eastAsia="等线"/>
          <w:lang w:eastAsia="zh-CN"/>
        </w:rPr>
        <w:t xml:space="preserve"> if </w:t>
      </w:r>
      <w:proofErr w:type="spellStart"/>
      <w:r w:rsidRPr="00E11B0F">
        <w:rPr>
          <w:rFonts w:eastAsia="等线"/>
          <w:i/>
          <w:iCs/>
          <w:lang w:eastAsia="zh-CN"/>
        </w:rPr>
        <w:t>multipanelScheme</w:t>
      </w:r>
      <w:proofErr w:type="spellEnd"/>
      <w:r w:rsidRPr="00E11B0F">
        <w:rPr>
          <w:rFonts w:eastAsia="等线"/>
          <w:i/>
          <w:iCs/>
          <w:lang w:eastAsia="zh-CN"/>
        </w:rPr>
        <w:t xml:space="preserve"> =</w:t>
      </w:r>
      <w:r w:rsidRPr="00E11B0F">
        <w:rPr>
          <w:rFonts w:eastAsia="等线"/>
          <w:lang w:eastAsia="zh-CN"/>
        </w:rPr>
        <w:t xml:space="preserve"> </w:t>
      </w:r>
      <w:proofErr w:type="spellStart"/>
      <w:r w:rsidRPr="00E11B0F">
        <w:rPr>
          <w:rFonts w:eastAsia="等线"/>
          <w:i/>
          <w:lang w:eastAsia="zh-CN"/>
        </w:rPr>
        <w:t>sfnScheme</w:t>
      </w:r>
      <w:proofErr w:type="spellEnd"/>
      <w:r w:rsidRPr="00E11B0F">
        <w:rPr>
          <w:rFonts w:eastAsia="等线" w:hint="eastAsia"/>
          <w:iCs/>
          <w:lang w:eastAsia="zh-CN"/>
        </w:rPr>
        <w:t xml:space="preserve">, and </w:t>
      </w:r>
      <w:proofErr w:type="spellStart"/>
      <w:r w:rsidRPr="00E11B0F">
        <w:rPr>
          <w:rFonts w:eastAsia="等线" w:hint="eastAsia"/>
          <w:i/>
          <w:iCs/>
          <w:lang w:eastAsia="zh-CN"/>
        </w:rPr>
        <w:t>codebookSubset</w:t>
      </w:r>
      <w:proofErr w:type="spellEnd"/>
      <w:r w:rsidRPr="00E11B0F">
        <w:rPr>
          <w:rFonts w:eastAsia="等线" w:hint="eastAsia"/>
          <w:iCs/>
          <w:lang w:eastAsia="zh-CN"/>
        </w:rPr>
        <w:t>;</w:t>
      </w:r>
      <w:r w:rsidRPr="00E11B0F">
        <w:rPr>
          <w:rFonts w:eastAsia="等线"/>
          <w:iCs/>
          <w:lang w:eastAsia="zh-CN"/>
        </w:rPr>
        <w:t xml:space="preserve"> </w:t>
      </w:r>
    </w:p>
    <w:p w14:paraId="3CB5A373" w14:textId="77777777" w:rsidR="00E11B0F" w:rsidRPr="00E11B0F" w:rsidRDefault="00E11B0F" w:rsidP="00E11B0F">
      <w:pPr>
        <w:overflowPunct w:val="0"/>
        <w:autoSpaceDE w:val="0"/>
        <w:autoSpaceDN w:val="0"/>
        <w:adjustRightInd w:val="0"/>
        <w:ind w:left="851" w:hanging="284"/>
        <w:textAlignment w:val="baseline"/>
        <w:rPr>
          <w:rFonts w:eastAsia="等线"/>
          <w:iCs/>
          <w:lang w:eastAsia="zh-CN"/>
        </w:rPr>
      </w:pPr>
      <w:r w:rsidRPr="00E11B0F">
        <w:rPr>
          <w:rFonts w:eastAsia="等线"/>
          <w:lang w:eastAsia="zh-CN"/>
        </w:rPr>
        <w:t>-</w:t>
      </w:r>
      <w:r w:rsidRPr="00E11B0F">
        <w:rPr>
          <w:rFonts w:eastAsia="等线"/>
          <w:lang w:eastAsia="zh-CN"/>
        </w:rPr>
        <w:tab/>
        <w:t>3 or 4</w:t>
      </w:r>
      <w:r w:rsidRPr="00E11B0F">
        <w:rPr>
          <w:rFonts w:eastAsia="等线" w:hint="eastAsia"/>
          <w:lang w:eastAsia="zh-CN"/>
        </w:rPr>
        <w:t xml:space="preserve"> bits according to Table 7.3.1.1.2</w:t>
      </w:r>
      <w:r w:rsidRPr="00E11B0F">
        <w:rPr>
          <w:rFonts w:eastAsia="等线"/>
        </w:rPr>
        <w:t>-</w:t>
      </w:r>
      <w:r w:rsidRPr="00E11B0F">
        <w:rPr>
          <w:rFonts w:eastAsia="等线"/>
          <w:lang w:eastAsia="zh-CN"/>
        </w:rPr>
        <w:t>3A</w:t>
      </w:r>
      <w:r w:rsidRPr="00E11B0F">
        <w:rPr>
          <w:rFonts w:eastAsia="等线" w:hint="eastAsia"/>
          <w:lang w:eastAsia="zh-CN"/>
        </w:rPr>
        <w:t xml:space="preserve"> </w:t>
      </w:r>
      <w:r w:rsidRPr="00E11B0F">
        <w:rPr>
          <w:rFonts w:eastAsia="等线"/>
          <w:lang w:eastAsia="zh-CN"/>
        </w:rPr>
        <w:t>with the same number of layers indicated by</w:t>
      </w:r>
      <w:r w:rsidRPr="00E11B0F">
        <w:rPr>
          <w:rFonts w:eastAsia="等线"/>
        </w:rPr>
        <w:t xml:space="preserve"> Precoding information and number of layers field</w:t>
      </w:r>
      <w:r w:rsidRPr="00E11B0F">
        <w:rPr>
          <w:rFonts w:eastAsia="等线" w:hint="eastAsia"/>
          <w:lang w:eastAsia="zh-CN"/>
        </w:rPr>
        <w:t xml:space="preserve"> for 4 antenna ports, if</w:t>
      </w:r>
      <w:r w:rsidRPr="00E11B0F">
        <w:rPr>
          <w:rFonts w:eastAsia="等线"/>
          <w:lang w:eastAsia="zh-CN"/>
        </w:rPr>
        <w:t xml:space="preserve"> </w:t>
      </w:r>
      <w:r w:rsidRPr="00E11B0F">
        <w:rPr>
          <w:rFonts w:eastAsia="等线" w:hint="eastAsia"/>
          <w:lang w:eastAsia="zh-CN"/>
        </w:rPr>
        <w:t>SRS resource set indicator field is present</w:t>
      </w:r>
      <w:r w:rsidRPr="00E11B0F">
        <w:rPr>
          <w:rFonts w:eastAsia="等线"/>
          <w:lang w:eastAsia="zh-CN"/>
        </w:rPr>
        <w:t>,</w:t>
      </w:r>
      <w:r w:rsidRPr="00E11B0F">
        <w:rPr>
          <w:rFonts w:eastAsia="等线" w:hint="eastAsia"/>
          <w:lang w:eastAsia="zh-CN"/>
        </w:rPr>
        <w:t xml:space="preserve"> </w:t>
      </w:r>
      <w:proofErr w:type="spellStart"/>
      <w:r w:rsidRPr="00E11B0F">
        <w:rPr>
          <w:rFonts w:eastAsia="等线"/>
          <w:i/>
        </w:rPr>
        <w:t>txConfig</w:t>
      </w:r>
      <w:proofErr w:type="spellEnd"/>
      <w:r w:rsidRPr="00E11B0F">
        <w:rPr>
          <w:rFonts w:eastAsia="等线" w:hint="eastAsia"/>
          <w:i/>
          <w:lang w:eastAsia="zh-CN"/>
        </w:rPr>
        <w:t xml:space="preserve"> = </w:t>
      </w:r>
      <w:r w:rsidRPr="00E11B0F">
        <w:rPr>
          <w:rFonts w:eastAsia="等线"/>
          <w:i/>
          <w:lang w:eastAsia="zh-CN"/>
        </w:rPr>
        <w:t>codebook</w:t>
      </w:r>
      <w:r w:rsidRPr="00E11B0F">
        <w:rPr>
          <w:rFonts w:eastAsia="等线" w:hint="eastAsia"/>
          <w:i/>
          <w:lang w:eastAsia="zh-CN"/>
        </w:rPr>
        <w:t>,</w:t>
      </w:r>
      <w:r w:rsidRPr="00E11B0F">
        <w:rPr>
          <w:rFonts w:eastAsia="等线" w:hint="eastAsia"/>
          <w:lang w:eastAsia="zh-CN"/>
        </w:rPr>
        <w:t xml:space="preserve"> </w:t>
      </w:r>
      <w:r w:rsidRPr="00E11B0F">
        <w:rPr>
          <w:rFonts w:eastAsia="等线"/>
          <w:i/>
          <w:iCs/>
        </w:rPr>
        <w:t>ul-</w:t>
      </w:r>
      <w:proofErr w:type="spellStart"/>
      <w:r w:rsidRPr="00E11B0F">
        <w:rPr>
          <w:rFonts w:eastAsia="等线"/>
          <w:i/>
          <w:iCs/>
        </w:rPr>
        <w:t>FullPowerTransmission</w:t>
      </w:r>
      <w:proofErr w:type="spellEnd"/>
      <w:r w:rsidRPr="00E11B0F">
        <w:rPr>
          <w:rFonts w:eastAsia="等线"/>
          <w:i/>
          <w:iCs/>
        </w:rPr>
        <w:t xml:space="preserve"> </w:t>
      </w:r>
      <w:r w:rsidRPr="00E11B0F">
        <w:rPr>
          <w:rFonts w:eastAsia="等线"/>
          <w:i/>
          <w:iCs/>
          <w:lang w:eastAsia="zh-CN"/>
        </w:rPr>
        <w:t>=</w:t>
      </w:r>
      <w:r w:rsidRPr="00E11B0F">
        <w:rPr>
          <w:rFonts w:eastAsia="等线"/>
          <w:i/>
          <w:iCs/>
        </w:rPr>
        <w:t xml:space="preserve"> fullpowerMode1</w:t>
      </w:r>
      <w:r w:rsidRPr="00E11B0F">
        <w:rPr>
          <w:rFonts w:eastAsia="等线"/>
          <w:iCs/>
          <w:lang w:eastAsia="zh-CN"/>
        </w:rPr>
        <w:t xml:space="preserve">, </w:t>
      </w:r>
      <w:proofErr w:type="spellStart"/>
      <w:r w:rsidRPr="00E11B0F">
        <w:rPr>
          <w:rFonts w:eastAsia="等线"/>
          <w:i/>
          <w:iCs/>
          <w:lang w:eastAsia="zh-CN"/>
        </w:rPr>
        <w:t>maxRank</w:t>
      </w:r>
      <w:proofErr w:type="spellEnd"/>
      <w:r w:rsidRPr="00E11B0F">
        <w:rPr>
          <w:rFonts w:eastAsia="等线"/>
          <w:i/>
          <w:iCs/>
          <w:lang w:eastAsia="zh-CN"/>
        </w:rPr>
        <w:t>=1</w:t>
      </w:r>
      <w:r w:rsidRPr="00E11B0F">
        <w:rPr>
          <w:rFonts w:eastAsia="等线"/>
          <w:iCs/>
          <w:lang w:eastAsia="zh-CN"/>
        </w:rPr>
        <w:t xml:space="preserve"> if </w:t>
      </w:r>
      <w:proofErr w:type="spellStart"/>
      <w:r w:rsidRPr="00E11B0F">
        <w:rPr>
          <w:rFonts w:eastAsia="等线"/>
          <w:i/>
          <w:iCs/>
          <w:lang w:eastAsia="zh-CN"/>
        </w:rPr>
        <w:t>multipanelScheme</w:t>
      </w:r>
      <w:proofErr w:type="spellEnd"/>
      <w:r w:rsidRPr="00E11B0F">
        <w:rPr>
          <w:rFonts w:eastAsia="等线"/>
          <w:iCs/>
          <w:lang w:eastAsia="zh-CN"/>
        </w:rPr>
        <w:t xml:space="preserve"> is not configured or </w:t>
      </w:r>
      <w:proofErr w:type="spellStart"/>
      <w:r w:rsidRPr="00E11B0F">
        <w:rPr>
          <w:rFonts w:eastAsia="等线"/>
          <w:i/>
          <w:lang w:eastAsia="zh-CN"/>
        </w:rPr>
        <w:t>maxRankSfn</w:t>
      </w:r>
      <w:proofErr w:type="spellEnd"/>
      <w:r w:rsidRPr="00E11B0F">
        <w:rPr>
          <w:rFonts w:eastAsia="等线"/>
          <w:i/>
          <w:iCs/>
          <w:lang w:eastAsia="zh-CN"/>
        </w:rPr>
        <w:t>=1</w:t>
      </w:r>
      <w:r w:rsidRPr="00E11B0F">
        <w:rPr>
          <w:rFonts w:eastAsia="等线"/>
          <w:lang w:eastAsia="zh-CN"/>
        </w:rPr>
        <w:t xml:space="preserve"> if </w:t>
      </w:r>
      <w:proofErr w:type="spellStart"/>
      <w:r w:rsidRPr="00E11B0F">
        <w:rPr>
          <w:rFonts w:eastAsia="等线"/>
          <w:i/>
          <w:iCs/>
          <w:lang w:eastAsia="zh-CN"/>
        </w:rPr>
        <w:t>multipanelScheme</w:t>
      </w:r>
      <w:proofErr w:type="spellEnd"/>
      <w:r w:rsidRPr="00E11B0F">
        <w:rPr>
          <w:rFonts w:eastAsia="等线"/>
          <w:i/>
          <w:iCs/>
          <w:lang w:eastAsia="zh-CN"/>
        </w:rPr>
        <w:t xml:space="preserve"> =</w:t>
      </w:r>
      <w:r w:rsidRPr="00E11B0F">
        <w:rPr>
          <w:rFonts w:eastAsia="等线"/>
          <w:lang w:eastAsia="zh-CN"/>
        </w:rPr>
        <w:t xml:space="preserve"> </w:t>
      </w:r>
      <w:proofErr w:type="spellStart"/>
      <w:r w:rsidRPr="00E11B0F">
        <w:rPr>
          <w:rFonts w:eastAsia="等线"/>
          <w:i/>
          <w:lang w:eastAsia="zh-CN"/>
        </w:rPr>
        <w:t>sfnScheme</w:t>
      </w:r>
      <w:proofErr w:type="spellEnd"/>
      <w:r w:rsidRPr="00E11B0F">
        <w:rPr>
          <w:rFonts w:eastAsia="等线"/>
          <w:iCs/>
          <w:lang w:eastAsia="zh-CN"/>
        </w:rPr>
        <w:t xml:space="preserve">, </w:t>
      </w:r>
      <w:r w:rsidRPr="00E11B0F">
        <w:rPr>
          <w:rFonts w:eastAsia="等线" w:hint="eastAsia"/>
          <w:lang w:eastAsia="zh-CN"/>
        </w:rPr>
        <w:t>and according to</w:t>
      </w:r>
      <w:r w:rsidRPr="00E11B0F">
        <w:rPr>
          <w:rFonts w:eastAsia="等线"/>
          <w:lang w:eastAsia="zh-CN"/>
        </w:rPr>
        <w:t xml:space="preserve"> </w:t>
      </w:r>
      <w:r w:rsidRPr="00E11B0F">
        <w:rPr>
          <w:rFonts w:eastAsia="等线" w:hint="eastAsia"/>
          <w:lang w:eastAsia="zh-CN"/>
        </w:rPr>
        <w:t xml:space="preserve">whether transform precoder is enabled or disabled, and the </w:t>
      </w:r>
      <w:r w:rsidRPr="00E11B0F">
        <w:rPr>
          <w:rFonts w:eastAsia="等线"/>
          <w:lang w:eastAsia="zh-CN"/>
        </w:rPr>
        <w:t>values</w:t>
      </w:r>
      <w:r w:rsidRPr="00E11B0F">
        <w:rPr>
          <w:rFonts w:eastAsia="等线" w:hint="eastAsia"/>
          <w:lang w:eastAsia="zh-CN"/>
        </w:rPr>
        <w:t xml:space="preserve"> of higher layer parameter</w:t>
      </w:r>
      <w:r w:rsidRPr="00E11B0F">
        <w:rPr>
          <w:rFonts w:eastAsia="等线" w:hint="eastAsia"/>
          <w:iCs/>
          <w:lang w:eastAsia="zh-CN"/>
        </w:rPr>
        <w:t xml:space="preserve"> </w:t>
      </w:r>
      <w:proofErr w:type="spellStart"/>
      <w:r w:rsidRPr="00E11B0F">
        <w:rPr>
          <w:rFonts w:eastAsia="等线" w:hint="eastAsia"/>
          <w:i/>
          <w:iCs/>
          <w:lang w:eastAsia="zh-CN"/>
        </w:rPr>
        <w:t>codebookSubset</w:t>
      </w:r>
      <w:proofErr w:type="spellEnd"/>
      <w:r w:rsidRPr="00E11B0F">
        <w:rPr>
          <w:rFonts w:eastAsia="等线" w:hint="eastAsia"/>
          <w:iCs/>
          <w:lang w:eastAsia="zh-CN"/>
        </w:rPr>
        <w:t>;</w:t>
      </w:r>
    </w:p>
    <w:p w14:paraId="1F4C4474" w14:textId="77777777" w:rsidR="00E11B0F" w:rsidRPr="00E11B0F" w:rsidRDefault="00E11B0F" w:rsidP="00E11B0F">
      <w:pPr>
        <w:overflowPunct w:val="0"/>
        <w:autoSpaceDE w:val="0"/>
        <w:autoSpaceDN w:val="0"/>
        <w:adjustRightInd w:val="0"/>
        <w:ind w:left="851" w:hanging="284"/>
        <w:textAlignment w:val="baseline"/>
        <w:rPr>
          <w:rFonts w:eastAsia="等线"/>
          <w:iCs/>
          <w:lang w:eastAsia="zh-CN"/>
        </w:rPr>
      </w:pPr>
      <w:r w:rsidRPr="00E11B0F">
        <w:rPr>
          <w:rFonts w:eastAsia="等线"/>
          <w:iCs/>
          <w:lang w:eastAsia="zh-CN"/>
        </w:rPr>
        <w:lastRenderedPageBreak/>
        <w:t>-</w:t>
      </w:r>
      <w:r w:rsidRPr="00E11B0F">
        <w:rPr>
          <w:rFonts w:eastAsia="等线"/>
          <w:iCs/>
          <w:lang w:eastAsia="zh-CN"/>
        </w:rPr>
        <w:tab/>
        <w:t>1</w:t>
      </w:r>
      <w:r w:rsidRPr="00E11B0F">
        <w:rPr>
          <w:rFonts w:eastAsia="等线" w:hint="eastAsia"/>
          <w:iCs/>
          <w:lang w:eastAsia="zh-CN"/>
        </w:rPr>
        <w:t xml:space="preserve"> or </w:t>
      </w:r>
      <w:r w:rsidRPr="00E11B0F">
        <w:rPr>
          <w:rFonts w:eastAsia="等线"/>
          <w:iCs/>
          <w:lang w:eastAsia="zh-CN"/>
        </w:rPr>
        <w:t>3</w:t>
      </w:r>
      <w:r w:rsidRPr="00E11B0F">
        <w:rPr>
          <w:rFonts w:eastAsia="等线" w:hint="eastAsia"/>
          <w:iCs/>
          <w:lang w:eastAsia="zh-CN"/>
        </w:rPr>
        <w:t xml:space="preserve"> bits </w:t>
      </w:r>
      <w:r w:rsidRPr="00E11B0F">
        <w:rPr>
          <w:rFonts w:eastAsia="等线" w:hint="eastAsia"/>
          <w:lang w:eastAsia="zh-CN"/>
        </w:rPr>
        <w:t>according to</w:t>
      </w:r>
      <w:r w:rsidRPr="00E11B0F">
        <w:rPr>
          <w:rFonts w:eastAsia="等线" w:hint="eastAsia"/>
          <w:iCs/>
          <w:lang w:eastAsia="zh-CN"/>
        </w:rPr>
        <w:t xml:space="preserve"> Table7.3.1.1.2-4</w:t>
      </w:r>
      <w:r w:rsidRPr="00E11B0F">
        <w:rPr>
          <w:rFonts w:eastAsia="等线"/>
          <w:iCs/>
          <w:lang w:eastAsia="zh-CN"/>
        </w:rPr>
        <w:t>B</w:t>
      </w:r>
      <w:r w:rsidRPr="00E11B0F">
        <w:rPr>
          <w:rFonts w:eastAsia="等线" w:hint="eastAsia"/>
          <w:iCs/>
          <w:lang w:eastAsia="zh-CN"/>
        </w:rPr>
        <w:t xml:space="preserve"> </w:t>
      </w:r>
      <w:r w:rsidRPr="00E11B0F">
        <w:rPr>
          <w:rFonts w:eastAsia="等线"/>
          <w:lang w:eastAsia="zh-CN"/>
        </w:rPr>
        <w:t>with the same number of layers indicated by</w:t>
      </w:r>
      <w:r w:rsidRPr="00E11B0F">
        <w:rPr>
          <w:rFonts w:eastAsia="等线"/>
        </w:rPr>
        <w:t xml:space="preserve"> Precoding information and number of layers field</w:t>
      </w:r>
      <w:r w:rsidRPr="00E11B0F">
        <w:rPr>
          <w:rFonts w:eastAsia="等线" w:hint="eastAsia"/>
          <w:iCs/>
          <w:lang w:eastAsia="zh-CN"/>
        </w:rPr>
        <w:t xml:space="preserve"> for 2 antenna ports, </w:t>
      </w:r>
      <w:r w:rsidRPr="00E11B0F">
        <w:rPr>
          <w:rFonts w:eastAsia="等线" w:hint="eastAsia"/>
          <w:lang w:eastAsia="zh-CN"/>
        </w:rPr>
        <w:t>if</w:t>
      </w:r>
      <w:r w:rsidRPr="00E11B0F">
        <w:rPr>
          <w:rFonts w:eastAsia="等线"/>
          <w:lang w:eastAsia="zh-CN"/>
        </w:rPr>
        <w:t xml:space="preserve"> </w:t>
      </w:r>
      <w:r w:rsidRPr="00E11B0F">
        <w:rPr>
          <w:rFonts w:eastAsia="等线" w:hint="eastAsia"/>
          <w:lang w:eastAsia="zh-CN"/>
        </w:rPr>
        <w:t>SRS resource set indicator field is present</w:t>
      </w:r>
      <w:r w:rsidRPr="00E11B0F">
        <w:rPr>
          <w:rFonts w:eastAsia="等线"/>
          <w:lang w:eastAsia="zh-CN"/>
        </w:rPr>
        <w:t>,</w:t>
      </w:r>
      <w:r w:rsidRPr="00E11B0F">
        <w:rPr>
          <w:rFonts w:eastAsia="等线" w:hint="eastAsia"/>
          <w:lang w:eastAsia="zh-CN"/>
        </w:rPr>
        <w:t xml:space="preserve"> </w:t>
      </w:r>
      <w:proofErr w:type="spellStart"/>
      <w:r w:rsidRPr="00E11B0F">
        <w:rPr>
          <w:rFonts w:eastAsia="等线"/>
          <w:i/>
        </w:rPr>
        <w:t>txConfig</w:t>
      </w:r>
      <w:proofErr w:type="spellEnd"/>
      <w:r w:rsidRPr="00E11B0F">
        <w:rPr>
          <w:rFonts w:eastAsia="等线" w:hint="eastAsia"/>
          <w:i/>
          <w:lang w:eastAsia="zh-CN"/>
        </w:rPr>
        <w:t xml:space="preserve"> = </w:t>
      </w:r>
      <w:r w:rsidRPr="00E11B0F">
        <w:rPr>
          <w:rFonts w:eastAsia="等线"/>
          <w:i/>
          <w:lang w:eastAsia="zh-CN"/>
        </w:rPr>
        <w:t>codebook</w:t>
      </w:r>
      <w:r w:rsidRPr="00E11B0F">
        <w:rPr>
          <w:rFonts w:eastAsia="等线" w:hint="eastAsia"/>
          <w:i/>
          <w:lang w:eastAsia="zh-CN"/>
        </w:rPr>
        <w:t>,</w:t>
      </w:r>
      <w:r w:rsidRPr="00E11B0F">
        <w:rPr>
          <w:rFonts w:eastAsia="等线" w:hint="eastAsia"/>
          <w:lang w:eastAsia="zh-CN"/>
        </w:rPr>
        <w:t xml:space="preserve"> </w:t>
      </w:r>
      <w:r w:rsidRPr="00E11B0F">
        <w:rPr>
          <w:rFonts w:eastAsia="等线"/>
          <w:i/>
          <w:iCs/>
        </w:rPr>
        <w:t>ul-</w:t>
      </w:r>
      <w:proofErr w:type="spellStart"/>
      <w:r w:rsidRPr="00E11B0F">
        <w:rPr>
          <w:rFonts w:eastAsia="等线"/>
          <w:i/>
          <w:iCs/>
        </w:rPr>
        <w:t>FullPowerTransmission</w:t>
      </w:r>
      <w:proofErr w:type="spellEnd"/>
      <w:r w:rsidRPr="00E11B0F">
        <w:rPr>
          <w:rFonts w:eastAsia="等线"/>
          <w:i/>
          <w:iCs/>
          <w:lang w:eastAsia="zh-CN"/>
        </w:rPr>
        <w:t xml:space="preserve"> </w:t>
      </w:r>
      <w:r w:rsidRPr="00E11B0F">
        <w:rPr>
          <w:rFonts w:eastAsia="等线"/>
          <w:iCs/>
          <w:lang w:eastAsia="zh-CN"/>
        </w:rPr>
        <w:t>is</w:t>
      </w:r>
      <w:r w:rsidRPr="00E11B0F">
        <w:rPr>
          <w:rFonts w:eastAsia="等线" w:hint="eastAsia"/>
          <w:iCs/>
          <w:lang w:eastAsia="zh-CN"/>
        </w:rPr>
        <w:t xml:space="preserve"> </w:t>
      </w:r>
      <w:r w:rsidRPr="00E11B0F">
        <w:rPr>
          <w:rFonts w:eastAsia="等线"/>
          <w:iCs/>
          <w:lang w:eastAsia="zh-CN"/>
        </w:rPr>
        <w:t xml:space="preserve">not configured or configured to </w:t>
      </w:r>
      <w:r w:rsidRPr="00E11B0F">
        <w:rPr>
          <w:rFonts w:eastAsia="等线"/>
          <w:i/>
          <w:iCs/>
        </w:rPr>
        <w:t>fullpowerMode2</w:t>
      </w:r>
      <w:r w:rsidRPr="00E11B0F">
        <w:rPr>
          <w:rFonts w:eastAsia="等线"/>
          <w:iCs/>
          <w:lang w:eastAsia="zh-CN"/>
        </w:rPr>
        <w:t xml:space="preserve"> or configured to </w:t>
      </w:r>
      <w:proofErr w:type="spellStart"/>
      <w:r w:rsidRPr="00E11B0F">
        <w:rPr>
          <w:rFonts w:eastAsia="等线"/>
          <w:i/>
          <w:iCs/>
        </w:rPr>
        <w:t>fullpower</w:t>
      </w:r>
      <w:proofErr w:type="spellEnd"/>
      <w:r w:rsidRPr="00E11B0F">
        <w:rPr>
          <w:rFonts w:eastAsia="等线"/>
          <w:i/>
          <w:iCs/>
          <w:lang w:eastAsia="zh-CN"/>
        </w:rPr>
        <w:t xml:space="preserve">, </w:t>
      </w:r>
      <w:r w:rsidRPr="00E11B0F">
        <w:rPr>
          <w:rFonts w:eastAsia="等线"/>
          <w:lang w:eastAsia="zh-CN"/>
        </w:rPr>
        <w:t xml:space="preserve">transform precoder is disabled, </w:t>
      </w:r>
      <w:r w:rsidRPr="00E11B0F">
        <w:rPr>
          <w:rFonts w:eastAsia="等线" w:hint="eastAsia"/>
          <w:lang w:eastAsia="zh-CN"/>
        </w:rPr>
        <w:t>and according to</w:t>
      </w:r>
      <w:r w:rsidRPr="00E11B0F">
        <w:rPr>
          <w:rFonts w:eastAsia="等线"/>
          <w:lang w:eastAsia="zh-CN"/>
        </w:rPr>
        <w:t xml:space="preserve"> </w:t>
      </w:r>
      <w:r w:rsidRPr="00E11B0F">
        <w:rPr>
          <w:rFonts w:eastAsia="等线" w:hint="eastAsia"/>
          <w:lang w:eastAsia="zh-CN"/>
        </w:rPr>
        <w:t xml:space="preserve">the values of higher layer </w:t>
      </w:r>
      <w:r w:rsidRPr="00E11B0F">
        <w:rPr>
          <w:rFonts w:eastAsia="等线"/>
          <w:lang w:eastAsia="zh-CN"/>
        </w:rPr>
        <w:t>parameters</w:t>
      </w:r>
      <w:r w:rsidRPr="00E11B0F">
        <w:rPr>
          <w:rFonts w:eastAsia="等线" w:hint="eastAsia"/>
          <w:lang w:eastAsia="zh-CN"/>
        </w:rPr>
        <w:t xml:space="preserve"> </w:t>
      </w:r>
      <w:proofErr w:type="spellStart"/>
      <w:r w:rsidRPr="00E11B0F">
        <w:rPr>
          <w:rFonts w:eastAsia="等线"/>
          <w:i/>
          <w:iCs/>
          <w:lang w:eastAsia="zh-CN"/>
        </w:rPr>
        <w:t>maxRank</w:t>
      </w:r>
      <w:proofErr w:type="spellEnd"/>
      <w:r w:rsidRPr="00E11B0F">
        <w:rPr>
          <w:rFonts w:eastAsia="等线"/>
          <w:iCs/>
          <w:lang w:eastAsia="zh-CN"/>
        </w:rPr>
        <w:t xml:space="preserve"> if </w:t>
      </w:r>
      <w:proofErr w:type="spellStart"/>
      <w:r w:rsidRPr="00E11B0F">
        <w:rPr>
          <w:rFonts w:eastAsia="等线"/>
          <w:i/>
          <w:iCs/>
          <w:lang w:eastAsia="zh-CN"/>
        </w:rPr>
        <w:t>multipanelScheme</w:t>
      </w:r>
      <w:proofErr w:type="spellEnd"/>
      <w:r w:rsidRPr="00E11B0F">
        <w:rPr>
          <w:rFonts w:eastAsia="等线"/>
          <w:iCs/>
          <w:lang w:eastAsia="zh-CN"/>
        </w:rPr>
        <w:t xml:space="preserve"> is not configured or </w:t>
      </w:r>
      <w:proofErr w:type="spellStart"/>
      <w:r w:rsidRPr="00E11B0F">
        <w:rPr>
          <w:rFonts w:eastAsia="等线"/>
          <w:i/>
          <w:lang w:eastAsia="zh-CN"/>
        </w:rPr>
        <w:t>maxRankSfn</w:t>
      </w:r>
      <w:proofErr w:type="spellEnd"/>
      <w:r w:rsidRPr="00E11B0F">
        <w:rPr>
          <w:rFonts w:eastAsia="等线"/>
          <w:lang w:eastAsia="zh-CN"/>
        </w:rPr>
        <w:t xml:space="preserve"> if </w:t>
      </w:r>
      <w:proofErr w:type="spellStart"/>
      <w:r w:rsidRPr="00E11B0F">
        <w:rPr>
          <w:rFonts w:eastAsia="等线"/>
          <w:i/>
          <w:iCs/>
          <w:lang w:eastAsia="zh-CN"/>
        </w:rPr>
        <w:t>multipanelScheme</w:t>
      </w:r>
      <w:proofErr w:type="spellEnd"/>
      <w:r w:rsidRPr="00E11B0F">
        <w:rPr>
          <w:rFonts w:eastAsia="等线"/>
          <w:i/>
          <w:iCs/>
          <w:lang w:eastAsia="zh-CN"/>
        </w:rPr>
        <w:t xml:space="preserve"> =</w:t>
      </w:r>
      <w:r w:rsidRPr="00E11B0F">
        <w:rPr>
          <w:rFonts w:eastAsia="等线"/>
          <w:lang w:eastAsia="zh-CN"/>
        </w:rPr>
        <w:t xml:space="preserve"> </w:t>
      </w:r>
      <w:proofErr w:type="spellStart"/>
      <w:r w:rsidRPr="00E11B0F">
        <w:rPr>
          <w:rFonts w:eastAsia="等线"/>
          <w:i/>
          <w:lang w:eastAsia="zh-CN"/>
        </w:rPr>
        <w:t>sfnScheme</w:t>
      </w:r>
      <w:proofErr w:type="spellEnd"/>
      <w:r w:rsidRPr="00E11B0F">
        <w:rPr>
          <w:rFonts w:eastAsia="等线"/>
          <w:lang w:eastAsia="zh-CN"/>
        </w:rPr>
        <w:t>,</w:t>
      </w:r>
      <w:r w:rsidRPr="00E11B0F">
        <w:rPr>
          <w:rFonts w:eastAsia="等线" w:hint="eastAsia"/>
          <w:iCs/>
          <w:lang w:eastAsia="zh-CN"/>
        </w:rPr>
        <w:t xml:space="preserve"> and </w:t>
      </w:r>
      <w:proofErr w:type="spellStart"/>
      <w:r w:rsidRPr="00E11B0F">
        <w:rPr>
          <w:rFonts w:eastAsia="等线" w:hint="eastAsia"/>
          <w:i/>
          <w:iCs/>
          <w:lang w:eastAsia="zh-CN"/>
        </w:rPr>
        <w:t>codebookSubset</w:t>
      </w:r>
      <w:proofErr w:type="spellEnd"/>
      <w:r w:rsidRPr="00E11B0F">
        <w:rPr>
          <w:rFonts w:eastAsia="等线" w:hint="eastAsia"/>
          <w:iCs/>
          <w:lang w:eastAsia="zh-CN"/>
        </w:rPr>
        <w:t>;</w:t>
      </w:r>
      <w:r w:rsidRPr="00E11B0F">
        <w:rPr>
          <w:rFonts w:eastAsia="等线"/>
          <w:iCs/>
          <w:lang w:eastAsia="zh-CN"/>
        </w:rPr>
        <w:t xml:space="preserve"> </w:t>
      </w:r>
    </w:p>
    <w:p w14:paraId="4BEAC92B" w14:textId="77777777" w:rsidR="00E11B0F" w:rsidRPr="00E11B0F" w:rsidRDefault="00E11B0F" w:rsidP="00E11B0F">
      <w:pPr>
        <w:overflowPunct w:val="0"/>
        <w:autoSpaceDE w:val="0"/>
        <w:autoSpaceDN w:val="0"/>
        <w:adjustRightInd w:val="0"/>
        <w:ind w:left="851" w:hanging="284"/>
        <w:textAlignment w:val="baseline"/>
        <w:rPr>
          <w:rFonts w:eastAsia="等线"/>
          <w:iCs/>
          <w:lang w:eastAsia="zh-CN"/>
        </w:rPr>
      </w:pPr>
      <w:r w:rsidRPr="00E11B0F">
        <w:rPr>
          <w:rFonts w:eastAsia="等线"/>
          <w:lang w:eastAsia="zh-CN"/>
        </w:rPr>
        <w:t>-</w:t>
      </w:r>
      <w:r w:rsidRPr="00E11B0F">
        <w:rPr>
          <w:rFonts w:eastAsia="等线"/>
          <w:lang w:eastAsia="zh-CN"/>
        </w:rPr>
        <w:tab/>
        <w:t>2</w:t>
      </w:r>
      <w:r w:rsidRPr="00E11B0F">
        <w:rPr>
          <w:rFonts w:eastAsia="等线" w:hint="eastAsia"/>
          <w:lang w:eastAsia="zh-CN"/>
        </w:rPr>
        <w:t xml:space="preserve"> bits according to Table 7.3.1.1.2</w:t>
      </w:r>
      <w:r w:rsidRPr="00E11B0F">
        <w:rPr>
          <w:rFonts w:eastAsia="等线"/>
        </w:rPr>
        <w:t>-</w:t>
      </w:r>
      <w:r w:rsidRPr="00E11B0F">
        <w:rPr>
          <w:rFonts w:eastAsia="等线"/>
          <w:lang w:eastAsia="zh-CN"/>
        </w:rPr>
        <w:t>4C</w:t>
      </w:r>
      <w:r w:rsidRPr="00E11B0F">
        <w:rPr>
          <w:rFonts w:eastAsia="等线" w:hint="eastAsia"/>
          <w:lang w:eastAsia="zh-CN"/>
        </w:rPr>
        <w:t xml:space="preserve"> </w:t>
      </w:r>
      <w:r w:rsidRPr="00E11B0F">
        <w:rPr>
          <w:rFonts w:eastAsia="等线"/>
          <w:lang w:eastAsia="zh-CN"/>
        </w:rPr>
        <w:t>with the same number of layers indicated by</w:t>
      </w:r>
      <w:r w:rsidRPr="00E11B0F">
        <w:rPr>
          <w:rFonts w:eastAsia="等线"/>
        </w:rPr>
        <w:t xml:space="preserve"> Precoding information and number of layers field</w:t>
      </w:r>
      <w:r w:rsidRPr="00E11B0F">
        <w:rPr>
          <w:rFonts w:eastAsia="等线" w:hint="eastAsia"/>
          <w:lang w:eastAsia="zh-CN"/>
        </w:rPr>
        <w:t xml:space="preserve"> for </w:t>
      </w:r>
      <w:r w:rsidRPr="00E11B0F">
        <w:rPr>
          <w:rFonts w:eastAsia="等线"/>
          <w:lang w:eastAsia="zh-CN"/>
        </w:rPr>
        <w:t>2</w:t>
      </w:r>
      <w:r w:rsidRPr="00E11B0F">
        <w:rPr>
          <w:rFonts w:eastAsia="等线" w:hint="eastAsia"/>
          <w:lang w:eastAsia="zh-CN"/>
        </w:rPr>
        <w:t xml:space="preserve"> antenna ports, if</w:t>
      </w:r>
      <w:r w:rsidRPr="00E11B0F">
        <w:rPr>
          <w:rFonts w:eastAsia="等线"/>
          <w:lang w:eastAsia="zh-CN"/>
        </w:rPr>
        <w:t xml:space="preserve"> </w:t>
      </w:r>
      <w:r w:rsidRPr="00E11B0F">
        <w:rPr>
          <w:rFonts w:eastAsia="等线" w:hint="eastAsia"/>
          <w:lang w:eastAsia="zh-CN"/>
        </w:rPr>
        <w:t>SRS resource set indicator field is present</w:t>
      </w:r>
      <w:r w:rsidRPr="00E11B0F">
        <w:rPr>
          <w:rFonts w:eastAsia="等线"/>
          <w:lang w:eastAsia="zh-CN"/>
        </w:rPr>
        <w:t>,</w:t>
      </w:r>
      <w:r w:rsidRPr="00E11B0F">
        <w:rPr>
          <w:rFonts w:eastAsia="等线" w:hint="eastAsia"/>
          <w:lang w:eastAsia="zh-CN"/>
        </w:rPr>
        <w:t xml:space="preserve"> </w:t>
      </w:r>
      <w:proofErr w:type="spellStart"/>
      <w:r w:rsidRPr="00E11B0F">
        <w:rPr>
          <w:rFonts w:eastAsia="等线"/>
          <w:i/>
        </w:rPr>
        <w:t>txConfig</w:t>
      </w:r>
      <w:proofErr w:type="spellEnd"/>
      <w:r w:rsidRPr="00E11B0F">
        <w:rPr>
          <w:rFonts w:eastAsia="等线" w:hint="eastAsia"/>
          <w:i/>
          <w:lang w:eastAsia="zh-CN"/>
        </w:rPr>
        <w:t xml:space="preserve"> = </w:t>
      </w:r>
      <w:r w:rsidRPr="00E11B0F">
        <w:rPr>
          <w:rFonts w:eastAsia="等线"/>
          <w:i/>
          <w:lang w:eastAsia="zh-CN"/>
        </w:rPr>
        <w:t>codebook</w:t>
      </w:r>
      <w:r w:rsidRPr="00E11B0F">
        <w:rPr>
          <w:rFonts w:eastAsia="等线" w:hint="eastAsia"/>
          <w:i/>
          <w:lang w:eastAsia="zh-CN"/>
        </w:rPr>
        <w:t>,</w:t>
      </w:r>
      <w:r w:rsidRPr="00E11B0F">
        <w:rPr>
          <w:rFonts w:eastAsia="等线" w:hint="eastAsia"/>
          <w:lang w:eastAsia="zh-CN"/>
        </w:rPr>
        <w:t xml:space="preserve"> </w:t>
      </w:r>
      <w:r w:rsidRPr="00E11B0F">
        <w:rPr>
          <w:rFonts w:eastAsia="等线"/>
          <w:i/>
          <w:iCs/>
        </w:rPr>
        <w:t>ul-</w:t>
      </w:r>
      <w:proofErr w:type="spellStart"/>
      <w:r w:rsidRPr="00E11B0F">
        <w:rPr>
          <w:rFonts w:eastAsia="等线"/>
          <w:i/>
          <w:iCs/>
        </w:rPr>
        <w:t>FullPowerTransmission</w:t>
      </w:r>
      <w:proofErr w:type="spellEnd"/>
      <w:r w:rsidRPr="00E11B0F">
        <w:rPr>
          <w:rFonts w:eastAsia="等线"/>
          <w:i/>
          <w:iCs/>
        </w:rPr>
        <w:t xml:space="preserve"> </w:t>
      </w:r>
      <w:r w:rsidRPr="00E11B0F">
        <w:rPr>
          <w:rFonts w:eastAsia="等线"/>
          <w:i/>
          <w:iCs/>
          <w:lang w:eastAsia="zh-CN"/>
        </w:rPr>
        <w:t>=</w:t>
      </w:r>
      <w:r w:rsidRPr="00E11B0F">
        <w:rPr>
          <w:rFonts w:eastAsia="等线"/>
          <w:i/>
          <w:iCs/>
        </w:rPr>
        <w:t xml:space="preserve"> fullpowerMode1</w:t>
      </w:r>
      <w:r w:rsidRPr="00E11B0F">
        <w:rPr>
          <w:rFonts w:eastAsia="等线"/>
          <w:iCs/>
          <w:lang w:eastAsia="zh-CN"/>
        </w:rPr>
        <w:t xml:space="preserve">, </w:t>
      </w:r>
      <w:r w:rsidRPr="00E11B0F">
        <w:rPr>
          <w:rFonts w:eastAsia="等线" w:hint="eastAsia"/>
          <w:lang w:eastAsia="zh-CN"/>
        </w:rPr>
        <w:t xml:space="preserve">transform precoder is disabled, </w:t>
      </w:r>
      <w:proofErr w:type="spellStart"/>
      <w:r w:rsidRPr="00E11B0F">
        <w:rPr>
          <w:rFonts w:eastAsia="等线"/>
          <w:i/>
          <w:iCs/>
          <w:lang w:eastAsia="zh-CN"/>
        </w:rPr>
        <w:t>maxRank</w:t>
      </w:r>
      <w:proofErr w:type="spellEnd"/>
      <w:r w:rsidRPr="00E11B0F">
        <w:rPr>
          <w:rFonts w:eastAsia="等线"/>
          <w:i/>
          <w:iCs/>
          <w:lang w:eastAsia="zh-CN"/>
        </w:rPr>
        <w:t>=2</w:t>
      </w:r>
      <w:r w:rsidRPr="00E11B0F">
        <w:rPr>
          <w:rFonts w:eastAsia="等线"/>
          <w:iCs/>
          <w:lang w:eastAsia="zh-CN"/>
        </w:rPr>
        <w:t xml:space="preserve"> if </w:t>
      </w:r>
      <w:proofErr w:type="spellStart"/>
      <w:r w:rsidRPr="00E11B0F">
        <w:rPr>
          <w:rFonts w:eastAsia="等线"/>
          <w:i/>
          <w:iCs/>
          <w:lang w:eastAsia="zh-CN"/>
        </w:rPr>
        <w:t>multipanelScheme</w:t>
      </w:r>
      <w:proofErr w:type="spellEnd"/>
      <w:r w:rsidRPr="00E11B0F">
        <w:rPr>
          <w:rFonts w:eastAsia="等线"/>
          <w:iCs/>
          <w:lang w:eastAsia="zh-CN"/>
        </w:rPr>
        <w:t xml:space="preserve"> is not configured or </w:t>
      </w:r>
      <w:proofErr w:type="spellStart"/>
      <w:r w:rsidRPr="00E11B0F">
        <w:rPr>
          <w:rFonts w:eastAsia="等线"/>
          <w:i/>
          <w:lang w:eastAsia="zh-CN"/>
        </w:rPr>
        <w:t>maxRankSfn</w:t>
      </w:r>
      <w:proofErr w:type="spellEnd"/>
      <w:r w:rsidRPr="00E11B0F">
        <w:rPr>
          <w:rFonts w:eastAsia="等线"/>
          <w:i/>
          <w:iCs/>
          <w:lang w:eastAsia="zh-CN"/>
        </w:rPr>
        <w:t>=2</w:t>
      </w:r>
      <w:r w:rsidRPr="00E11B0F">
        <w:rPr>
          <w:rFonts w:eastAsia="等线"/>
          <w:lang w:eastAsia="zh-CN"/>
        </w:rPr>
        <w:t xml:space="preserve"> if </w:t>
      </w:r>
      <w:proofErr w:type="spellStart"/>
      <w:r w:rsidRPr="00E11B0F">
        <w:rPr>
          <w:rFonts w:eastAsia="等线"/>
          <w:i/>
          <w:iCs/>
          <w:lang w:eastAsia="zh-CN"/>
        </w:rPr>
        <w:t>multipanelScheme</w:t>
      </w:r>
      <w:proofErr w:type="spellEnd"/>
      <w:r w:rsidRPr="00E11B0F">
        <w:rPr>
          <w:rFonts w:eastAsia="等线"/>
          <w:i/>
          <w:iCs/>
          <w:lang w:eastAsia="zh-CN"/>
        </w:rPr>
        <w:t xml:space="preserve"> =</w:t>
      </w:r>
      <w:r w:rsidRPr="00E11B0F">
        <w:rPr>
          <w:rFonts w:eastAsia="等线"/>
          <w:lang w:eastAsia="zh-CN"/>
        </w:rPr>
        <w:t xml:space="preserve"> </w:t>
      </w:r>
      <w:proofErr w:type="spellStart"/>
      <w:r w:rsidRPr="00E11B0F">
        <w:rPr>
          <w:rFonts w:eastAsia="等线"/>
          <w:i/>
          <w:lang w:eastAsia="zh-CN"/>
        </w:rPr>
        <w:t>sfnScheme</w:t>
      </w:r>
      <w:proofErr w:type="spellEnd"/>
      <w:r w:rsidRPr="00E11B0F">
        <w:rPr>
          <w:rFonts w:eastAsia="等线" w:hint="eastAsia"/>
          <w:iCs/>
          <w:lang w:eastAsia="zh-CN"/>
        </w:rPr>
        <w:t xml:space="preserve">, and </w:t>
      </w:r>
      <w:proofErr w:type="spellStart"/>
      <w:r w:rsidRPr="00E11B0F">
        <w:rPr>
          <w:rFonts w:eastAsia="等线" w:hint="eastAsia"/>
          <w:i/>
          <w:iCs/>
          <w:lang w:eastAsia="zh-CN"/>
        </w:rPr>
        <w:t>codebookSubset</w:t>
      </w:r>
      <w:proofErr w:type="spellEnd"/>
      <w:r w:rsidRPr="00E11B0F">
        <w:rPr>
          <w:rFonts w:eastAsia="等线"/>
          <w:i/>
          <w:iCs/>
          <w:lang w:eastAsia="zh-CN"/>
        </w:rPr>
        <w:t>=</w:t>
      </w:r>
      <w:proofErr w:type="spellStart"/>
      <w:r w:rsidRPr="00E11B0F">
        <w:rPr>
          <w:rFonts w:eastAsia="等线"/>
          <w:i/>
          <w:iCs/>
          <w:lang w:eastAsia="zh-CN"/>
        </w:rPr>
        <w:t>nonCoherent</w:t>
      </w:r>
      <w:proofErr w:type="spellEnd"/>
      <w:r w:rsidRPr="00E11B0F">
        <w:rPr>
          <w:rFonts w:eastAsia="等线" w:hint="eastAsia"/>
          <w:iCs/>
          <w:lang w:eastAsia="zh-CN"/>
        </w:rPr>
        <w:t>;</w:t>
      </w:r>
    </w:p>
    <w:p w14:paraId="093444DA" w14:textId="77777777" w:rsidR="00E11B0F" w:rsidRPr="00E11B0F" w:rsidRDefault="00E11B0F" w:rsidP="00E11B0F">
      <w:pPr>
        <w:overflowPunct w:val="0"/>
        <w:autoSpaceDE w:val="0"/>
        <w:autoSpaceDN w:val="0"/>
        <w:adjustRightInd w:val="0"/>
        <w:ind w:left="851" w:hanging="284"/>
        <w:textAlignment w:val="baseline"/>
        <w:rPr>
          <w:rFonts w:eastAsia="等线"/>
          <w:lang w:eastAsia="zh-CN"/>
        </w:rPr>
      </w:pPr>
      <w:r w:rsidRPr="00E11B0F">
        <w:rPr>
          <w:rFonts w:eastAsia="等线"/>
          <w:iCs/>
          <w:lang w:eastAsia="zh-CN"/>
        </w:rPr>
        <w:t>-</w:t>
      </w:r>
      <w:r w:rsidRPr="00E11B0F">
        <w:rPr>
          <w:rFonts w:eastAsia="等线"/>
          <w:iCs/>
          <w:lang w:eastAsia="zh-CN"/>
        </w:rPr>
        <w:tab/>
        <w:t>1</w:t>
      </w:r>
      <w:r w:rsidRPr="00E11B0F">
        <w:rPr>
          <w:rFonts w:eastAsia="等线" w:hint="eastAsia"/>
          <w:iCs/>
          <w:lang w:eastAsia="zh-CN"/>
        </w:rPr>
        <w:t xml:space="preserve"> or 3 bits according to Table7.3.1.1.2-5 </w:t>
      </w:r>
      <w:r w:rsidRPr="00E11B0F">
        <w:rPr>
          <w:rFonts w:eastAsia="等线"/>
          <w:lang w:eastAsia="zh-CN"/>
        </w:rPr>
        <w:t>with the same number of layers indicated by</w:t>
      </w:r>
      <w:r w:rsidRPr="00E11B0F">
        <w:rPr>
          <w:rFonts w:eastAsia="等线"/>
        </w:rPr>
        <w:t xml:space="preserve"> Precoding information and number of layers field</w:t>
      </w:r>
      <w:r w:rsidRPr="00E11B0F">
        <w:rPr>
          <w:rFonts w:eastAsia="等线" w:hint="eastAsia"/>
          <w:iCs/>
          <w:lang w:eastAsia="zh-CN"/>
        </w:rPr>
        <w:t xml:space="preserve"> for 2 antenna ports, </w:t>
      </w:r>
      <w:r w:rsidRPr="00E11B0F">
        <w:rPr>
          <w:rFonts w:eastAsia="等线" w:hint="eastAsia"/>
          <w:lang w:eastAsia="zh-CN"/>
        </w:rPr>
        <w:t>if</w:t>
      </w:r>
      <w:r w:rsidRPr="00E11B0F">
        <w:rPr>
          <w:rFonts w:eastAsia="等线"/>
          <w:lang w:eastAsia="zh-CN"/>
        </w:rPr>
        <w:t xml:space="preserve"> </w:t>
      </w:r>
      <w:r w:rsidRPr="00E11B0F">
        <w:rPr>
          <w:rFonts w:eastAsia="等线" w:hint="eastAsia"/>
          <w:lang w:eastAsia="zh-CN"/>
        </w:rPr>
        <w:t>SRS resource set indicator field is present</w:t>
      </w:r>
      <w:r w:rsidRPr="00E11B0F">
        <w:rPr>
          <w:rFonts w:eastAsia="等线"/>
          <w:lang w:eastAsia="zh-CN"/>
        </w:rPr>
        <w:t>,</w:t>
      </w:r>
      <w:r w:rsidRPr="00E11B0F">
        <w:rPr>
          <w:rFonts w:eastAsia="等线" w:hint="eastAsia"/>
          <w:lang w:eastAsia="zh-CN"/>
        </w:rPr>
        <w:t xml:space="preserve"> </w:t>
      </w:r>
      <w:proofErr w:type="spellStart"/>
      <w:r w:rsidRPr="00E11B0F">
        <w:rPr>
          <w:rFonts w:eastAsia="等线"/>
          <w:i/>
        </w:rPr>
        <w:t>txConfig</w:t>
      </w:r>
      <w:proofErr w:type="spellEnd"/>
      <w:r w:rsidRPr="00E11B0F">
        <w:rPr>
          <w:rFonts w:eastAsia="等线" w:hint="eastAsia"/>
          <w:i/>
          <w:lang w:eastAsia="zh-CN"/>
        </w:rPr>
        <w:t xml:space="preserve"> = </w:t>
      </w:r>
      <w:r w:rsidRPr="00E11B0F">
        <w:rPr>
          <w:rFonts w:eastAsia="等线"/>
          <w:i/>
          <w:lang w:eastAsia="zh-CN"/>
        </w:rPr>
        <w:t>codebook</w:t>
      </w:r>
      <w:r w:rsidRPr="00E11B0F">
        <w:rPr>
          <w:rFonts w:eastAsia="等线" w:hint="eastAsia"/>
          <w:i/>
          <w:lang w:eastAsia="zh-CN"/>
        </w:rPr>
        <w:t>,</w:t>
      </w:r>
      <w:r w:rsidRPr="00E11B0F">
        <w:rPr>
          <w:rFonts w:eastAsia="等线" w:hint="eastAsia"/>
          <w:lang w:eastAsia="zh-CN"/>
        </w:rPr>
        <w:t xml:space="preserve"> </w:t>
      </w:r>
      <w:r w:rsidRPr="00E11B0F">
        <w:rPr>
          <w:rFonts w:eastAsia="等线"/>
          <w:i/>
          <w:iCs/>
        </w:rPr>
        <w:t>ul-</w:t>
      </w:r>
      <w:proofErr w:type="spellStart"/>
      <w:r w:rsidRPr="00E11B0F">
        <w:rPr>
          <w:rFonts w:eastAsia="等线"/>
          <w:i/>
          <w:iCs/>
        </w:rPr>
        <w:t>FullPowerTransmission</w:t>
      </w:r>
      <w:proofErr w:type="spellEnd"/>
      <w:r w:rsidRPr="00E11B0F">
        <w:rPr>
          <w:rFonts w:eastAsia="等线"/>
          <w:i/>
          <w:iCs/>
          <w:lang w:eastAsia="zh-CN"/>
        </w:rPr>
        <w:t xml:space="preserve"> </w:t>
      </w:r>
      <w:r w:rsidRPr="00E11B0F">
        <w:rPr>
          <w:rFonts w:eastAsia="等线"/>
          <w:iCs/>
          <w:lang w:eastAsia="zh-CN"/>
        </w:rPr>
        <w:t>is</w:t>
      </w:r>
      <w:r w:rsidRPr="00E11B0F">
        <w:rPr>
          <w:rFonts w:eastAsia="等线" w:hint="eastAsia"/>
          <w:iCs/>
          <w:lang w:eastAsia="zh-CN"/>
        </w:rPr>
        <w:t xml:space="preserve"> </w:t>
      </w:r>
      <w:r w:rsidRPr="00E11B0F">
        <w:rPr>
          <w:rFonts w:eastAsia="等线"/>
          <w:iCs/>
          <w:lang w:eastAsia="zh-CN"/>
        </w:rPr>
        <w:t xml:space="preserve">not configured or configured to </w:t>
      </w:r>
      <w:r w:rsidRPr="00E11B0F">
        <w:rPr>
          <w:rFonts w:eastAsia="等线"/>
          <w:i/>
          <w:iCs/>
        </w:rPr>
        <w:t>fullpowerMode2</w:t>
      </w:r>
      <w:r w:rsidRPr="00E11B0F">
        <w:rPr>
          <w:rFonts w:eastAsia="等线"/>
          <w:iCs/>
          <w:lang w:eastAsia="zh-CN"/>
        </w:rPr>
        <w:t xml:space="preserve"> or configured to </w:t>
      </w:r>
      <w:proofErr w:type="spellStart"/>
      <w:r w:rsidRPr="00E11B0F">
        <w:rPr>
          <w:rFonts w:eastAsia="等线"/>
          <w:i/>
          <w:iCs/>
        </w:rPr>
        <w:t>fullpower</w:t>
      </w:r>
      <w:proofErr w:type="spellEnd"/>
      <w:r w:rsidRPr="00E11B0F">
        <w:rPr>
          <w:rFonts w:eastAsia="等线"/>
          <w:i/>
          <w:iCs/>
          <w:lang w:eastAsia="zh-CN"/>
        </w:rPr>
        <w:t xml:space="preserve">, </w:t>
      </w:r>
      <w:r w:rsidRPr="00E11B0F">
        <w:rPr>
          <w:rFonts w:eastAsia="等线" w:hint="eastAsia"/>
          <w:lang w:eastAsia="zh-CN"/>
        </w:rPr>
        <w:t>and according to</w:t>
      </w:r>
      <w:r w:rsidRPr="00E11B0F">
        <w:rPr>
          <w:rFonts w:eastAsia="等线"/>
          <w:lang w:eastAsia="zh-CN"/>
        </w:rPr>
        <w:t xml:space="preserve"> </w:t>
      </w:r>
      <w:r w:rsidRPr="00E11B0F">
        <w:rPr>
          <w:rFonts w:eastAsia="等线" w:hint="eastAsia"/>
          <w:lang w:eastAsia="zh-CN"/>
        </w:rPr>
        <w:t xml:space="preserve">whether transform precoder is enabled or disabled, and the values of higher layer </w:t>
      </w:r>
      <w:r w:rsidRPr="00E11B0F">
        <w:rPr>
          <w:rFonts w:eastAsia="等线"/>
          <w:lang w:eastAsia="zh-CN"/>
        </w:rPr>
        <w:t>parameters</w:t>
      </w:r>
      <w:r w:rsidRPr="00E11B0F">
        <w:rPr>
          <w:rFonts w:eastAsia="等线" w:hint="eastAsia"/>
          <w:lang w:eastAsia="zh-CN"/>
        </w:rPr>
        <w:t xml:space="preserve"> </w:t>
      </w:r>
      <w:proofErr w:type="spellStart"/>
      <w:r w:rsidRPr="00E11B0F">
        <w:rPr>
          <w:rFonts w:eastAsia="等线"/>
          <w:i/>
          <w:iCs/>
          <w:lang w:eastAsia="zh-CN"/>
        </w:rPr>
        <w:t>maxRank</w:t>
      </w:r>
      <w:proofErr w:type="spellEnd"/>
      <w:r w:rsidRPr="00E11B0F">
        <w:rPr>
          <w:rFonts w:eastAsia="等线"/>
          <w:iCs/>
          <w:lang w:eastAsia="zh-CN"/>
        </w:rPr>
        <w:t xml:space="preserve"> if </w:t>
      </w:r>
      <w:proofErr w:type="spellStart"/>
      <w:r w:rsidRPr="00E11B0F">
        <w:rPr>
          <w:rFonts w:eastAsia="等线"/>
          <w:i/>
          <w:iCs/>
          <w:lang w:eastAsia="zh-CN"/>
        </w:rPr>
        <w:t>multipanelScheme</w:t>
      </w:r>
      <w:proofErr w:type="spellEnd"/>
      <w:r w:rsidRPr="00E11B0F">
        <w:rPr>
          <w:rFonts w:eastAsia="等线"/>
          <w:iCs/>
          <w:lang w:eastAsia="zh-CN"/>
        </w:rPr>
        <w:t xml:space="preserve"> is not configured or </w:t>
      </w:r>
      <w:proofErr w:type="spellStart"/>
      <w:r w:rsidRPr="00E11B0F">
        <w:rPr>
          <w:rFonts w:eastAsia="等线"/>
          <w:i/>
          <w:lang w:eastAsia="zh-CN"/>
        </w:rPr>
        <w:t>maxRankSfn</w:t>
      </w:r>
      <w:proofErr w:type="spellEnd"/>
      <w:r w:rsidRPr="00E11B0F">
        <w:rPr>
          <w:rFonts w:eastAsia="等线"/>
          <w:lang w:eastAsia="zh-CN"/>
        </w:rPr>
        <w:t xml:space="preserve"> if </w:t>
      </w:r>
      <w:proofErr w:type="spellStart"/>
      <w:r w:rsidRPr="00E11B0F">
        <w:rPr>
          <w:rFonts w:eastAsia="等线"/>
          <w:i/>
          <w:iCs/>
          <w:lang w:eastAsia="zh-CN"/>
        </w:rPr>
        <w:t>multipanelScheme</w:t>
      </w:r>
      <w:proofErr w:type="spellEnd"/>
      <w:r w:rsidRPr="00E11B0F">
        <w:rPr>
          <w:rFonts w:eastAsia="等线"/>
          <w:i/>
          <w:iCs/>
          <w:lang w:eastAsia="zh-CN"/>
        </w:rPr>
        <w:t xml:space="preserve"> =</w:t>
      </w:r>
      <w:r w:rsidRPr="00E11B0F">
        <w:rPr>
          <w:rFonts w:eastAsia="等线"/>
          <w:lang w:eastAsia="zh-CN"/>
        </w:rPr>
        <w:t xml:space="preserve"> </w:t>
      </w:r>
      <w:proofErr w:type="spellStart"/>
      <w:r w:rsidRPr="00E11B0F">
        <w:rPr>
          <w:rFonts w:eastAsia="等线"/>
          <w:i/>
          <w:lang w:eastAsia="zh-CN"/>
        </w:rPr>
        <w:t>sfnScheme</w:t>
      </w:r>
      <w:proofErr w:type="spellEnd"/>
      <w:r w:rsidRPr="00E11B0F">
        <w:rPr>
          <w:rFonts w:eastAsia="等线"/>
          <w:lang w:eastAsia="zh-CN"/>
        </w:rPr>
        <w:t>,</w:t>
      </w:r>
      <w:r w:rsidRPr="00E11B0F">
        <w:rPr>
          <w:rFonts w:eastAsia="等线" w:hint="eastAsia"/>
          <w:iCs/>
          <w:lang w:eastAsia="zh-CN"/>
        </w:rPr>
        <w:t xml:space="preserve"> and </w:t>
      </w:r>
      <w:proofErr w:type="spellStart"/>
      <w:r w:rsidRPr="00E11B0F">
        <w:rPr>
          <w:rFonts w:eastAsia="等线" w:hint="eastAsia"/>
          <w:i/>
          <w:iCs/>
          <w:lang w:eastAsia="zh-CN"/>
        </w:rPr>
        <w:t>codebookSubset</w:t>
      </w:r>
      <w:proofErr w:type="spellEnd"/>
      <w:r w:rsidRPr="00E11B0F">
        <w:rPr>
          <w:rFonts w:eastAsia="等线"/>
          <w:lang w:eastAsia="zh-CN"/>
        </w:rPr>
        <w:t xml:space="preserve">; </w:t>
      </w:r>
    </w:p>
    <w:p w14:paraId="35420496" w14:textId="77777777" w:rsidR="00E11B0F" w:rsidRPr="00E11B0F" w:rsidRDefault="00E11B0F" w:rsidP="00E11B0F">
      <w:pPr>
        <w:overflowPunct w:val="0"/>
        <w:autoSpaceDE w:val="0"/>
        <w:autoSpaceDN w:val="0"/>
        <w:adjustRightInd w:val="0"/>
        <w:ind w:left="851" w:hanging="284"/>
        <w:textAlignment w:val="baseline"/>
        <w:rPr>
          <w:rFonts w:eastAsia="等线"/>
          <w:iCs/>
          <w:lang w:eastAsia="zh-CN"/>
        </w:rPr>
      </w:pPr>
      <w:r w:rsidRPr="00E11B0F">
        <w:rPr>
          <w:rFonts w:eastAsia="等线"/>
          <w:lang w:eastAsia="zh-CN"/>
        </w:rPr>
        <w:t>-</w:t>
      </w:r>
      <w:r w:rsidRPr="00E11B0F">
        <w:rPr>
          <w:rFonts w:eastAsia="等线"/>
          <w:lang w:eastAsia="zh-CN"/>
        </w:rPr>
        <w:tab/>
        <w:t>2</w:t>
      </w:r>
      <w:r w:rsidRPr="00E11B0F">
        <w:rPr>
          <w:rFonts w:eastAsia="等线" w:hint="eastAsia"/>
          <w:lang w:eastAsia="zh-CN"/>
        </w:rPr>
        <w:t xml:space="preserve"> bits according to Table 7.3.1.1.2</w:t>
      </w:r>
      <w:r w:rsidRPr="00E11B0F">
        <w:rPr>
          <w:rFonts w:eastAsia="等线"/>
        </w:rPr>
        <w:t>-</w:t>
      </w:r>
      <w:r w:rsidRPr="00E11B0F">
        <w:rPr>
          <w:rFonts w:eastAsia="等线"/>
          <w:lang w:eastAsia="zh-CN"/>
        </w:rPr>
        <w:t>5A</w:t>
      </w:r>
      <w:r w:rsidRPr="00E11B0F">
        <w:rPr>
          <w:rFonts w:eastAsia="等线" w:hint="eastAsia"/>
          <w:lang w:eastAsia="zh-CN"/>
        </w:rPr>
        <w:t xml:space="preserve"> </w:t>
      </w:r>
      <w:r w:rsidRPr="00E11B0F">
        <w:rPr>
          <w:rFonts w:eastAsia="等线"/>
          <w:lang w:eastAsia="zh-CN"/>
        </w:rPr>
        <w:t>with the same number of layers indicated by</w:t>
      </w:r>
      <w:r w:rsidRPr="00E11B0F">
        <w:rPr>
          <w:rFonts w:eastAsia="等线"/>
        </w:rPr>
        <w:t xml:space="preserve"> Precoding information and number of layers field</w:t>
      </w:r>
      <w:r w:rsidRPr="00E11B0F">
        <w:rPr>
          <w:rFonts w:eastAsia="等线" w:hint="eastAsia"/>
          <w:lang w:eastAsia="zh-CN"/>
        </w:rPr>
        <w:t xml:space="preserve"> for </w:t>
      </w:r>
      <w:r w:rsidRPr="00E11B0F">
        <w:rPr>
          <w:rFonts w:eastAsia="等线"/>
          <w:lang w:eastAsia="zh-CN"/>
        </w:rPr>
        <w:t>2</w:t>
      </w:r>
      <w:r w:rsidRPr="00E11B0F">
        <w:rPr>
          <w:rFonts w:eastAsia="等线" w:hint="eastAsia"/>
          <w:lang w:eastAsia="zh-CN"/>
        </w:rPr>
        <w:t xml:space="preserve"> antenna ports, if</w:t>
      </w:r>
      <w:r w:rsidRPr="00E11B0F">
        <w:rPr>
          <w:rFonts w:eastAsia="等线"/>
          <w:lang w:eastAsia="zh-CN"/>
        </w:rPr>
        <w:t xml:space="preserve"> </w:t>
      </w:r>
      <w:r w:rsidRPr="00E11B0F">
        <w:rPr>
          <w:rFonts w:eastAsia="等线" w:hint="eastAsia"/>
          <w:lang w:eastAsia="zh-CN"/>
        </w:rPr>
        <w:t>SRS resource set indicator field is present</w:t>
      </w:r>
      <w:r w:rsidRPr="00E11B0F">
        <w:rPr>
          <w:rFonts w:eastAsia="等线"/>
          <w:lang w:eastAsia="zh-CN"/>
        </w:rPr>
        <w:t>,</w:t>
      </w:r>
      <w:r w:rsidRPr="00E11B0F">
        <w:rPr>
          <w:rFonts w:eastAsia="等线" w:hint="eastAsia"/>
          <w:lang w:eastAsia="zh-CN"/>
        </w:rPr>
        <w:t xml:space="preserve"> </w:t>
      </w:r>
      <w:proofErr w:type="spellStart"/>
      <w:r w:rsidRPr="00E11B0F">
        <w:rPr>
          <w:rFonts w:eastAsia="等线"/>
          <w:i/>
        </w:rPr>
        <w:t>txConfig</w:t>
      </w:r>
      <w:proofErr w:type="spellEnd"/>
      <w:r w:rsidRPr="00E11B0F">
        <w:rPr>
          <w:rFonts w:eastAsia="等线" w:hint="eastAsia"/>
          <w:i/>
          <w:lang w:eastAsia="zh-CN"/>
        </w:rPr>
        <w:t xml:space="preserve"> = </w:t>
      </w:r>
      <w:r w:rsidRPr="00E11B0F">
        <w:rPr>
          <w:rFonts w:eastAsia="等线"/>
          <w:i/>
          <w:lang w:eastAsia="zh-CN"/>
        </w:rPr>
        <w:t>codebook</w:t>
      </w:r>
      <w:r w:rsidRPr="00E11B0F">
        <w:rPr>
          <w:rFonts w:eastAsia="等线" w:hint="eastAsia"/>
          <w:i/>
          <w:lang w:eastAsia="zh-CN"/>
        </w:rPr>
        <w:t>,</w:t>
      </w:r>
      <w:r w:rsidRPr="00E11B0F">
        <w:rPr>
          <w:rFonts w:eastAsia="等线" w:hint="eastAsia"/>
          <w:lang w:eastAsia="zh-CN"/>
        </w:rPr>
        <w:t xml:space="preserve"> </w:t>
      </w:r>
      <w:r w:rsidRPr="00E11B0F">
        <w:rPr>
          <w:rFonts w:eastAsia="等线"/>
          <w:i/>
          <w:iCs/>
        </w:rPr>
        <w:t>ul-</w:t>
      </w:r>
      <w:proofErr w:type="spellStart"/>
      <w:r w:rsidRPr="00E11B0F">
        <w:rPr>
          <w:rFonts w:eastAsia="等线"/>
          <w:i/>
          <w:iCs/>
        </w:rPr>
        <w:t>FullPowerTransmission</w:t>
      </w:r>
      <w:proofErr w:type="spellEnd"/>
      <w:r w:rsidRPr="00E11B0F">
        <w:rPr>
          <w:rFonts w:eastAsia="等线"/>
          <w:i/>
          <w:iCs/>
        </w:rPr>
        <w:t xml:space="preserve"> </w:t>
      </w:r>
      <w:r w:rsidRPr="00E11B0F">
        <w:rPr>
          <w:rFonts w:eastAsia="等线"/>
          <w:i/>
          <w:iCs/>
          <w:lang w:eastAsia="zh-CN"/>
        </w:rPr>
        <w:t>=</w:t>
      </w:r>
      <w:r w:rsidRPr="00E11B0F">
        <w:rPr>
          <w:rFonts w:eastAsia="等线"/>
          <w:i/>
          <w:iCs/>
        </w:rPr>
        <w:t xml:space="preserve"> fullpowerMode1</w:t>
      </w:r>
      <w:r w:rsidRPr="00E11B0F">
        <w:rPr>
          <w:rFonts w:eastAsia="等线"/>
          <w:iCs/>
          <w:lang w:eastAsia="zh-CN"/>
        </w:rPr>
        <w:t xml:space="preserve">, </w:t>
      </w:r>
      <w:proofErr w:type="spellStart"/>
      <w:r w:rsidRPr="00E11B0F">
        <w:rPr>
          <w:rFonts w:eastAsia="等线"/>
          <w:i/>
          <w:iCs/>
          <w:lang w:eastAsia="zh-CN"/>
        </w:rPr>
        <w:t>maxRank</w:t>
      </w:r>
      <w:proofErr w:type="spellEnd"/>
      <w:r w:rsidRPr="00E11B0F">
        <w:rPr>
          <w:rFonts w:eastAsia="等线"/>
          <w:i/>
          <w:iCs/>
          <w:lang w:eastAsia="zh-CN"/>
        </w:rPr>
        <w:t>=1</w:t>
      </w:r>
      <w:r w:rsidRPr="00E11B0F">
        <w:rPr>
          <w:rFonts w:eastAsia="等线"/>
          <w:iCs/>
          <w:lang w:eastAsia="zh-CN"/>
        </w:rPr>
        <w:t xml:space="preserve"> if </w:t>
      </w:r>
      <w:proofErr w:type="spellStart"/>
      <w:r w:rsidRPr="00E11B0F">
        <w:rPr>
          <w:rFonts w:eastAsia="等线"/>
          <w:i/>
          <w:iCs/>
          <w:lang w:eastAsia="zh-CN"/>
        </w:rPr>
        <w:t>multipanelScheme</w:t>
      </w:r>
      <w:proofErr w:type="spellEnd"/>
      <w:r w:rsidRPr="00E11B0F">
        <w:rPr>
          <w:rFonts w:eastAsia="等线"/>
          <w:iCs/>
          <w:lang w:eastAsia="zh-CN"/>
        </w:rPr>
        <w:t xml:space="preserve"> is not configured or </w:t>
      </w:r>
      <w:proofErr w:type="spellStart"/>
      <w:r w:rsidRPr="00E11B0F">
        <w:rPr>
          <w:rFonts w:eastAsia="等线"/>
          <w:i/>
          <w:lang w:eastAsia="zh-CN"/>
        </w:rPr>
        <w:t>maxRankSfn</w:t>
      </w:r>
      <w:proofErr w:type="spellEnd"/>
      <w:r w:rsidRPr="00E11B0F">
        <w:rPr>
          <w:rFonts w:eastAsia="等线"/>
          <w:i/>
          <w:iCs/>
          <w:lang w:eastAsia="zh-CN"/>
        </w:rPr>
        <w:t>=1</w:t>
      </w:r>
      <w:r w:rsidRPr="00E11B0F">
        <w:rPr>
          <w:rFonts w:eastAsia="等线"/>
          <w:lang w:eastAsia="zh-CN"/>
        </w:rPr>
        <w:t xml:space="preserve"> if </w:t>
      </w:r>
      <w:proofErr w:type="spellStart"/>
      <w:r w:rsidRPr="00E11B0F">
        <w:rPr>
          <w:rFonts w:eastAsia="等线"/>
          <w:i/>
          <w:iCs/>
          <w:lang w:eastAsia="zh-CN"/>
        </w:rPr>
        <w:t>multipanelScheme</w:t>
      </w:r>
      <w:proofErr w:type="spellEnd"/>
      <w:r w:rsidRPr="00E11B0F">
        <w:rPr>
          <w:rFonts w:eastAsia="等线"/>
          <w:i/>
          <w:iCs/>
          <w:lang w:eastAsia="zh-CN"/>
        </w:rPr>
        <w:t xml:space="preserve"> =</w:t>
      </w:r>
      <w:r w:rsidRPr="00E11B0F">
        <w:rPr>
          <w:rFonts w:eastAsia="等线"/>
          <w:lang w:eastAsia="zh-CN"/>
        </w:rPr>
        <w:t xml:space="preserve"> </w:t>
      </w:r>
      <w:proofErr w:type="spellStart"/>
      <w:r w:rsidRPr="00E11B0F">
        <w:rPr>
          <w:rFonts w:eastAsia="等线"/>
          <w:i/>
          <w:lang w:eastAsia="zh-CN"/>
        </w:rPr>
        <w:t>sfnScheme</w:t>
      </w:r>
      <w:proofErr w:type="spellEnd"/>
      <w:r w:rsidRPr="00E11B0F">
        <w:rPr>
          <w:rFonts w:eastAsia="等线"/>
          <w:iCs/>
          <w:lang w:eastAsia="zh-CN"/>
        </w:rPr>
        <w:t xml:space="preserve">, </w:t>
      </w:r>
      <w:r w:rsidRPr="00E11B0F">
        <w:rPr>
          <w:rFonts w:eastAsia="等线" w:hint="eastAsia"/>
          <w:lang w:eastAsia="zh-CN"/>
        </w:rPr>
        <w:t>and according to</w:t>
      </w:r>
      <w:r w:rsidRPr="00E11B0F">
        <w:rPr>
          <w:rFonts w:eastAsia="等线"/>
          <w:lang w:eastAsia="zh-CN"/>
        </w:rPr>
        <w:t xml:space="preserve"> </w:t>
      </w:r>
      <w:r w:rsidRPr="00E11B0F">
        <w:rPr>
          <w:rFonts w:eastAsia="等线" w:hint="eastAsia"/>
          <w:lang w:eastAsia="zh-CN"/>
        </w:rPr>
        <w:t xml:space="preserve">whether transform precoder is enabled or disabled, and the values of higher layer </w:t>
      </w:r>
      <w:r w:rsidRPr="00E11B0F">
        <w:rPr>
          <w:rFonts w:eastAsia="等线"/>
          <w:lang w:eastAsia="zh-CN"/>
        </w:rPr>
        <w:t>parameter</w:t>
      </w:r>
      <w:r w:rsidRPr="00E11B0F">
        <w:rPr>
          <w:rFonts w:eastAsia="等线" w:hint="eastAsia"/>
          <w:iCs/>
          <w:lang w:eastAsia="zh-CN"/>
        </w:rPr>
        <w:t xml:space="preserve"> </w:t>
      </w:r>
      <w:proofErr w:type="spellStart"/>
      <w:r w:rsidRPr="00E11B0F">
        <w:rPr>
          <w:rFonts w:eastAsia="等线" w:hint="eastAsia"/>
          <w:i/>
          <w:iCs/>
          <w:lang w:eastAsia="zh-CN"/>
        </w:rPr>
        <w:t>codebookSubset</w:t>
      </w:r>
      <w:proofErr w:type="spellEnd"/>
      <w:r w:rsidRPr="00E11B0F">
        <w:rPr>
          <w:rFonts w:eastAsia="等线" w:hint="eastAsia"/>
          <w:iCs/>
          <w:lang w:eastAsia="zh-CN"/>
        </w:rPr>
        <w:t>;</w:t>
      </w:r>
    </w:p>
    <w:p w14:paraId="40B6BA78" w14:textId="77777777" w:rsidR="00E11B0F" w:rsidRPr="00E11B0F" w:rsidRDefault="00E11B0F" w:rsidP="00E11B0F">
      <w:pPr>
        <w:overflowPunct w:val="0"/>
        <w:autoSpaceDE w:val="0"/>
        <w:autoSpaceDN w:val="0"/>
        <w:adjustRightInd w:val="0"/>
        <w:ind w:left="851" w:hanging="284"/>
        <w:textAlignment w:val="baseline"/>
        <w:rPr>
          <w:rFonts w:eastAsia="等线"/>
          <w:iCs/>
          <w:lang w:eastAsia="zh-CN"/>
        </w:rPr>
      </w:pPr>
      <w:r w:rsidRPr="00E11B0F">
        <w:rPr>
          <w:rFonts w:eastAsia="等线"/>
          <w:lang w:eastAsia="zh-CN"/>
        </w:rPr>
        <w:t>-</w:t>
      </w:r>
      <w:r w:rsidRPr="00E11B0F">
        <w:rPr>
          <w:rFonts w:eastAsia="等线"/>
          <w:lang w:eastAsia="zh-CN"/>
        </w:rPr>
        <w:tab/>
      </w:r>
      <w:r w:rsidRPr="00E11B0F">
        <w:rPr>
          <w:rFonts w:eastAsia="等线" w:hint="eastAsia"/>
          <w:lang w:eastAsia="zh-CN"/>
        </w:rPr>
        <w:t>4, 5, or 6 bits according to Table 7.3.1.1.2</w:t>
      </w:r>
      <w:r w:rsidRPr="00E11B0F">
        <w:rPr>
          <w:rFonts w:eastAsia="等线"/>
        </w:rPr>
        <w:t>-</w:t>
      </w:r>
      <w:r w:rsidRPr="00E11B0F">
        <w:rPr>
          <w:rFonts w:eastAsia="等线" w:hint="eastAsia"/>
          <w:lang w:eastAsia="zh-CN"/>
        </w:rPr>
        <w:t xml:space="preserve">2 for 4 antenna ports, if </w:t>
      </w:r>
      <w:proofErr w:type="spellStart"/>
      <w:r w:rsidRPr="00E11B0F">
        <w:rPr>
          <w:rFonts w:eastAsia="等线"/>
          <w:i/>
        </w:rPr>
        <w:t>txConfig</w:t>
      </w:r>
      <w:proofErr w:type="spellEnd"/>
      <w:r w:rsidRPr="00E11B0F">
        <w:rPr>
          <w:rFonts w:eastAsia="等线" w:hint="eastAsia"/>
          <w:i/>
          <w:lang w:eastAsia="zh-CN"/>
        </w:rPr>
        <w:t xml:space="preserve"> = </w:t>
      </w:r>
      <w:r w:rsidRPr="00E11B0F">
        <w:rPr>
          <w:rFonts w:eastAsia="等线"/>
          <w:i/>
          <w:lang w:eastAsia="zh-CN"/>
        </w:rPr>
        <w:t>codebook</w:t>
      </w:r>
      <w:r w:rsidRPr="00E11B0F">
        <w:rPr>
          <w:rFonts w:eastAsia="等线" w:hint="eastAsia"/>
          <w:i/>
          <w:lang w:eastAsia="zh-CN"/>
        </w:rPr>
        <w:t>,</w:t>
      </w:r>
      <w:r w:rsidRPr="00E11B0F">
        <w:rPr>
          <w:rFonts w:eastAsia="等线" w:hint="eastAsia"/>
          <w:lang w:eastAsia="zh-CN"/>
        </w:rPr>
        <w:t xml:space="preserve"> </w:t>
      </w:r>
      <w:r w:rsidRPr="00E11B0F">
        <w:rPr>
          <w:rFonts w:eastAsia="等线"/>
          <w:i/>
          <w:iCs/>
        </w:rPr>
        <w:t>ul-</w:t>
      </w:r>
      <w:proofErr w:type="spellStart"/>
      <w:r w:rsidRPr="00E11B0F">
        <w:rPr>
          <w:rFonts w:eastAsia="等线"/>
          <w:i/>
          <w:iCs/>
        </w:rPr>
        <w:t>FullPowerTransmission</w:t>
      </w:r>
      <w:proofErr w:type="spellEnd"/>
      <w:r w:rsidRPr="00E11B0F">
        <w:rPr>
          <w:rFonts w:eastAsia="等线"/>
          <w:i/>
          <w:iCs/>
          <w:lang w:eastAsia="zh-CN"/>
        </w:rPr>
        <w:t xml:space="preserve"> </w:t>
      </w:r>
      <w:r w:rsidRPr="00E11B0F">
        <w:rPr>
          <w:rFonts w:eastAsia="等线"/>
          <w:iCs/>
          <w:lang w:eastAsia="zh-CN"/>
        </w:rPr>
        <w:t xml:space="preserve">is not configured or configured to </w:t>
      </w:r>
      <w:r w:rsidRPr="00E11B0F">
        <w:rPr>
          <w:rFonts w:eastAsia="等线"/>
          <w:i/>
          <w:iCs/>
        </w:rPr>
        <w:t>fullpowerMode2</w:t>
      </w:r>
      <w:r w:rsidRPr="00E11B0F">
        <w:rPr>
          <w:rFonts w:eastAsia="等线"/>
          <w:i/>
          <w:iCs/>
          <w:lang w:eastAsia="zh-CN"/>
        </w:rPr>
        <w:t xml:space="preserve"> </w:t>
      </w:r>
      <w:r w:rsidRPr="00E11B0F">
        <w:rPr>
          <w:rFonts w:eastAsia="等线"/>
          <w:iCs/>
          <w:lang w:eastAsia="zh-CN"/>
        </w:rPr>
        <w:t xml:space="preserve">or configured to </w:t>
      </w:r>
      <w:proofErr w:type="spellStart"/>
      <w:r w:rsidRPr="00E11B0F">
        <w:rPr>
          <w:rFonts w:eastAsia="等线"/>
          <w:i/>
          <w:iCs/>
        </w:rPr>
        <w:t>fullpower</w:t>
      </w:r>
      <w:proofErr w:type="spellEnd"/>
      <w:r w:rsidRPr="00E11B0F">
        <w:rPr>
          <w:rFonts w:eastAsia="等线"/>
          <w:i/>
          <w:iCs/>
          <w:lang w:eastAsia="zh-CN"/>
        </w:rPr>
        <w:t xml:space="preserve">, </w:t>
      </w:r>
      <w:r w:rsidRPr="00E11B0F">
        <w:rPr>
          <w:rFonts w:eastAsia="等线"/>
          <w:lang w:eastAsia="zh-CN"/>
        </w:rPr>
        <w:t xml:space="preserve">transform precoder is disabled, </w:t>
      </w:r>
      <w:r w:rsidRPr="00E11B0F">
        <w:rPr>
          <w:rFonts w:eastAsia="等线" w:hint="eastAsia"/>
          <w:lang w:eastAsia="zh-CN"/>
        </w:rPr>
        <w:t>and according to</w:t>
      </w:r>
      <w:r w:rsidRPr="00E11B0F">
        <w:rPr>
          <w:rFonts w:eastAsia="等线"/>
          <w:lang w:eastAsia="zh-CN"/>
        </w:rPr>
        <w:t xml:space="preserve"> </w:t>
      </w:r>
      <w:r w:rsidRPr="00E11B0F">
        <w:rPr>
          <w:rFonts w:eastAsia="等线" w:hint="eastAsia"/>
          <w:lang w:eastAsia="zh-CN"/>
        </w:rPr>
        <w:t xml:space="preserve">the </w:t>
      </w:r>
      <w:r w:rsidRPr="00E11B0F">
        <w:rPr>
          <w:rFonts w:eastAsia="等线"/>
          <w:lang w:eastAsia="zh-CN"/>
        </w:rPr>
        <w:t>values</w:t>
      </w:r>
      <w:r w:rsidRPr="00E11B0F">
        <w:rPr>
          <w:rFonts w:eastAsia="等线" w:hint="eastAsia"/>
          <w:lang w:eastAsia="zh-CN"/>
        </w:rPr>
        <w:t xml:space="preserve"> of higher layer parameters </w:t>
      </w:r>
      <w:proofErr w:type="spellStart"/>
      <w:r w:rsidRPr="00E11B0F">
        <w:rPr>
          <w:rFonts w:eastAsia="等线"/>
          <w:i/>
          <w:lang w:eastAsia="zh-CN"/>
        </w:rPr>
        <w:t>maxRankSdm</w:t>
      </w:r>
      <w:proofErr w:type="spellEnd"/>
      <w:r w:rsidRPr="00E11B0F">
        <w:rPr>
          <w:rFonts w:eastAsia="等线"/>
          <w:i/>
          <w:lang w:eastAsia="zh-CN"/>
        </w:rPr>
        <w:t xml:space="preserve"> </w:t>
      </w:r>
      <w:r w:rsidRPr="00E11B0F">
        <w:rPr>
          <w:rFonts w:eastAsia="等线"/>
          <w:lang w:eastAsia="zh-CN"/>
        </w:rPr>
        <w:t xml:space="preserve">if </w:t>
      </w:r>
      <w:proofErr w:type="spellStart"/>
      <w:r w:rsidRPr="00E11B0F">
        <w:rPr>
          <w:rFonts w:eastAsia="等线"/>
          <w:i/>
          <w:iCs/>
          <w:lang w:eastAsia="zh-CN"/>
        </w:rPr>
        <w:t>multipanelScheme</w:t>
      </w:r>
      <w:proofErr w:type="spellEnd"/>
      <w:r w:rsidRPr="00E11B0F">
        <w:rPr>
          <w:rFonts w:eastAsia="等线"/>
          <w:i/>
          <w:iCs/>
          <w:lang w:eastAsia="zh-CN"/>
        </w:rPr>
        <w:t xml:space="preserve"> =</w:t>
      </w:r>
      <w:r w:rsidRPr="00E11B0F">
        <w:rPr>
          <w:rFonts w:eastAsia="等线"/>
          <w:lang w:eastAsia="zh-CN"/>
        </w:rPr>
        <w:t xml:space="preserve"> </w:t>
      </w:r>
      <w:proofErr w:type="spellStart"/>
      <w:r w:rsidRPr="00E11B0F">
        <w:rPr>
          <w:rFonts w:eastAsia="等线"/>
          <w:i/>
          <w:lang w:eastAsia="zh-CN"/>
        </w:rPr>
        <w:t>sdmScheme</w:t>
      </w:r>
      <w:proofErr w:type="spellEnd"/>
      <w:r w:rsidRPr="00E11B0F">
        <w:rPr>
          <w:rFonts w:eastAsia="等线" w:hint="eastAsia"/>
          <w:iCs/>
          <w:lang w:eastAsia="zh-CN"/>
        </w:rPr>
        <w:t xml:space="preserve">, and </w:t>
      </w:r>
      <w:proofErr w:type="spellStart"/>
      <w:r w:rsidRPr="00E11B0F">
        <w:rPr>
          <w:rFonts w:eastAsia="等线" w:hint="eastAsia"/>
          <w:i/>
          <w:iCs/>
          <w:lang w:eastAsia="zh-CN"/>
        </w:rPr>
        <w:t>codebookSubset</w:t>
      </w:r>
      <w:proofErr w:type="spellEnd"/>
      <w:r w:rsidRPr="00E11B0F">
        <w:rPr>
          <w:rFonts w:eastAsia="等线" w:hint="eastAsia"/>
          <w:iCs/>
          <w:lang w:eastAsia="zh-CN"/>
        </w:rPr>
        <w:t>;</w:t>
      </w:r>
      <w:r w:rsidRPr="00E11B0F">
        <w:rPr>
          <w:rFonts w:eastAsia="等线"/>
          <w:iCs/>
          <w:lang w:eastAsia="zh-CN"/>
        </w:rPr>
        <w:t xml:space="preserve"> </w:t>
      </w:r>
    </w:p>
    <w:p w14:paraId="3D1C6E7A" w14:textId="77777777" w:rsidR="00E11B0F" w:rsidRPr="00E11B0F" w:rsidRDefault="00E11B0F" w:rsidP="00E11B0F">
      <w:pPr>
        <w:overflowPunct w:val="0"/>
        <w:autoSpaceDE w:val="0"/>
        <w:autoSpaceDN w:val="0"/>
        <w:adjustRightInd w:val="0"/>
        <w:ind w:left="851" w:hanging="284"/>
        <w:textAlignment w:val="baseline"/>
        <w:rPr>
          <w:rFonts w:eastAsia="等线"/>
          <w:iCs/>
          <w:lang w:eastAsia="zh-CN"/>
        </w:rPr>
      </w:pPr>
      <w:r w:rsidRPr="00E11B0F">
        <w:rPr>
          <w:rFonts w:eastAsia="等线"/>
          <w:lang w:eastAsia="zh-CN"/>
        </w:rPr>
        <w:t>-</w:t>
      </w:r>
      <w:r w:rsidRPr="00E11B0F">
        <w:rPr>
          <w:rFonts w:eastAsia="等线"/>
          <w:lang w:eastAsia="zh-CN"/>
        </w:rPr>
        <w:tab/>
      </w:r>
      <w:r w:rsidRPr="00E11B0F">
        <w:rPr>
          <w:rFonts w:eastAsia="等线" w:hint="eastAsia"/>
          <w:lang w:eastAsia="zh-CN"/>
        </w:rPr>
        <w:t>4</w:t>
      </w:r>
      <w:r w:rsidRPr="00E11B0F">
        <w:rPr>
          <w:rFonts w:eastAsia="等线"/>
          <w:lang w:eastAsia="zh-CN"/>
        </w:rPr>
        <w:t xml:space="preserve"> </w:t>
      </w:r>
      <w:r w:rsidRPr="00E11B0F">
        <w:rPr>
          <w:rFonts w:eastAsia="等线" w:hint="eastAsia"/>
          <w:lang w:eastAsia="zh-CN"/>
        </w:rPr>
        <w:t xml:space="preserve">or </w:t>
      </w:r>
      <w:r w:rsidRPr="00E11B0F">
        <w:rPr>
          <w:rFonts w:eastAsia="等线"/>
          <w:lang w:eastAsia="zh-CN"/>
        </w:rPr>
        <w:t>5</w:t>
      </w:r>
      <w:r w:rsidRPr="00E11B0F">
        <w:rPr>
          <w:rFonts w:eastAsia="等线" w:hint="eastAsia"/>
          <w:lang w:eastAsia="zh-CN"/>
        </w:rPr>
        <w:t xml:space="preserve"> bits according to Table 7.3.1.1.2</w:t>
      </w:r>
      <w:r w:rsidRPr="00E11B0F">
        <w:rPr>
          <w:rFonts w:eastAsia="等线"/>
        </w:rPr>
        <w:t>-</w:t>
      </w:r>
      <w:r w:rsidRPr="00E11B0F">
        <w:rPr>
          <w:rFonts w:eastAsia="等线" w:hint="eastAsia"/>
          <w:lang w:eastAsia="zh-CN"/>
        </w:rPr>
        <w:t>2</w:t>
      </w:r>
      <w:r w:rsidRPr="00E11B0F">
        <w:rPr>
          <w:rFonts w:eastAsia="等线"/>
          <w:lang w:eastAsia="zh-CN"/>
        </w:rPr>
        <w:t>A</w:t>
      </w:r>
      <w:r w:rsidRPr="00E11B0F">
        <w:rPr>
          <w:rFonts w:eastAsia="等线" w:hint="eastAsia"/>
          <w:lang w:eastAsia="zh-CN"/>
        </w:rPr>
        <w:t xml:space="preserve"> for 4 antenna ports, if </w:t>
      </w:r>
      <w:proofErr w:type="spellStart"/>
      <w:r w:rsidRPr="00E11B0F">
        <w:rPr>
          <w:rFonts w:eastAsia="等线"/>
          <w:i/>
        </w:rPr>
        <w:t>txConfig</w:t>
      </w:r>
      <w:proofErr w:type="spellEnd"/>
      <w:r w:rsidRPr="00E11B0F">
        <w:rPr>
          <w:rFonts w:eastAsia="等线" w:hint="eastAsia"/>
          <w:i/>
          <w:lang w:eastAsia="zh-CN"/>
        </w:rPr>
        <w:t xml:space="preserve"> = </w:t>
      </w:r>
      <w:r w:rsidRPr="00E11B0F">
        <w:rPr>
          <w:rFonts w:eastAsia="等线"/>
          <w:i/>
          <w:lang w:eastAsia="zh-CN"/>
        </w:rPr>
        <w:t>codebook</w:t>
      </w:r>
      <w:r w:rsidRPr="00E11B0F">
        <w:rPr>
          <w:rFonts w:eastAsia="等线" w:hint="eastAsia"/>
          <w:i/>
          <w:lang w:eastAsia="zh-CN"/>
        </w:rPr>
        <w:t>,</w:t>
      </w:r>
      <w:r w:rsidRPr="00E11B0F">
        <w:rPr>
          <w:rFonts w:eastAsia="等线" w:hint="eastAsia"/>
          <w:lang w:eastAsia="zh-CN"/>
        </w:rPr>
        <w:t xml:space="preserve"> </w:t>
      </w:r>
      <w:r w:rsidRPr="00E11B0F">
        <w:rPr>
          <w:rFonts w:eastAsia="等线"/>
          <w:i/>
          <w:iCs/>
        </w:rPr>
        <w:t>ul-</w:t>
      </w:r>
      <w:proofErr w:type="spellStart"/>
      <w:r w:rsidRPr="00E11B0F">
        <w:rPr>
          <w:rFonts w:eastAsia="等线"/>
          <w:i/>
          <w:iCs/>
        </w:rPr>
        <w:t>FullPowerTransmission</w:t>
      </w:r>
      <w:proofErr w:type="spellEnd"/>
      <w:r w:rsidRPr="00E11B0F">
        <w:rPr>
          <w:rFonts w:eastAsia="等线"/>
          <w:i/>
          <w:iCs/>
        </w:rPr>
        <w:t xml:space="preserve"> </w:t>
      </w:r>
      <w:r w:rsidRPr="00E11B0F">
        <w:rPr>
          <w:rFonts w:eastAsia="等线"/>
          <w:i/>
          <w:iCs/>
          <w:lang w:eastAsia="zh-CN"/>
        </w:rPr>
        <w:t>=</w:t>
      </w:r>
      <w:r w:rsidRPr="00E11B0F">
        <w:rPr>
          <w:rFonts w:eastAsia="等线"/>
          <w:i/>
          <w:iCs/>
        </w:rPr>
        <w:t xml:space="preserve"> fullpowerMode1</w:t>
      </w:r>
      <w:r w:rsidRPr="00E11B0F">
        <w:rPr>
          <w:rFonts w:eastAsia="等线"/>
          <w:i/>
          <w:iCs/>
          <w:lang w:eastAsia="zh-CN"/>
        </w:rPr>
        <w:t xml:space="preserve">, </w:t>
      </w:r>
      <w:proofErr w:type="spellStart"/>
      <w:r w:rsidRPr="00E11B0F">
        <w:rPr>
          <w:rFonts w:eastAsia="等线"/>
          <w:i/>
          <w:lang w:eastAsia="zh-CN"/>
        </w:rPr>
        <w:t>maxRankSdm</w:t>
      </w:r>
      <w:proofErr w:type="spellEnd"/>
      <w:r w:rsidRPr="00E11B0F">
        <w:rPr>
          <w:rFonts w:eastAsia="等线"/>
          <w:i/>
          <w:iCs/>
          <w:lang w:eastAsia="zh-CN"/>
        </w:rPr>
        <w:t xml:space="preserve"> = 2</w:t>
      </w:r>
      <w:r w:rsidRPr="00E11B0F">
        <w:rPr>
          <w:rFonts w:eastAsia="等线"/>
          <w:iCs/>
          <w:lang w:eastAsia="zh-CN"/>
        </w:rPr>
        <w:t xml:space="preserve"> </w:t>
      </w:r>
      <w:r w:rsidRPr="00E11B0F">
        <w:rPr>
          <w:rFonts w:eastAsia="等线"/>
          <w:lang w:eastAsia="zh-CN"/>
        </w:rPr>
        <w:t xml:space="preserve">if </w:t>
      </w:r>
      <w:proofErr w:type="spellStart"/>
      <w:r w:rsidRPr="00E11B0F">
        <w:rPr>
          <w:rFonts w:eastAsia="等线"/>
          <w:i/>
          <w:iCs/>
          <w:lang w:eastAsia="zh-CN"/>
        </w:rPr>
        <w:t>multipanelScheme</w:t>
      </w:r>
      <w:proofErr w:type="spellEnd"/>
      <w:r w:rsidRPr="00E11B0F">
        <w:rPr>
          <w:rFonts w:eastAsia="等线"/>
          <w:i/>
          <w:iCs/>
          <w:lang w:eastAsia="zh-CN"/>
        </w:rPr>
        <w:t xml:space="preserve"> =</w:t>
      </w:r>
      <w:r w:rsidRPr="00E11B0F">
        <w:rPr>
          <w:rFonts w:eastAsia="等线"/>
          <w:lang w:eastAsia="zh-CN"/>
        </w:rPr>
        <w:t xml:space="preserve"> </w:t>
      </w:r>
      <w:proofErr w:type="spellStart"/>
      <w:r w:rsidRPr="00E11B0F">
        <w:rPr>
          <w:rFonts w:eastAsia="等线"/>
          <w:i/>
          <w:lang w:eastAsia="zh-CN"/>
        </w:rPr>
        <w:t>sdmScheme</w:t>
      </w:r>
      <w:proofErr w:type="spellEnd"/>
      <w:r w:rsidRPr="00E11B0F">
        <w:rPr>
          <w:rFonts w:eastAsia="等线"/>
          <w:i/>
          <w:iCs/>
          <w:lang w:eastAsia="zh-CN"/>
        </w:rPr>
        <w:t xml:space="preserve">, </w:t>
      </w:r>
      <w:r w:rsidRPr="00E11B0F">
        <w:rPr>
          <w:rFonts w:eastAsia="等线" w:hint="eastAsia"/>
          <w:lang w:eastAsia="zh-CN"/>
        </w:rPr>
        <w:t>transform precoder is disabled</w:t>
      </w:r>
      <w:r w:rsidRPr="00E11B0F">
        <w:rPr>
          <w:rFonts w:eastAsia="等线"/>
          <w:iCs/>
          <w:lang w:eastAsia="zh-CN"/>
        </w:rPr>
        <w:t xml:space="preserve">, </w:t>
      </w:r>
      <w:r w:rsidRPr="00E11B0F">
        <w:rPr>
          <w:rFonts w:eastAsia="等线" w:hint="eastAsia"/>
          <w:lang w:eastAsia="zh-CN"/>
        </w:rPr>
        <w:t>and according to</w:t>
      </w:r>
      <w:r w:rsidRPr="00E11B0F">
        <w:rPr>
          <w:rFonts w:eastAsia="等线"/>
          <w:lang w:eastAsia="zh-CN"/>
        </w:rPr>
        <w:t xml:space="preserve"> the values of higher layer parameter</w:t>
      </w:r>
      <w:r w:rsidRPr="00E11B0F">
        <w:rPr>
          <w:rFonts w:eastAsia="等线" w:hint="eastAsia"/>
          <w:i/>
          <w:iCs/>
          <w:lang w:eastAsia="zh-CN"/>
        </w:rPr>
        <w:t xml:space="preserve"> </w:t>
      </w:r>
      <w:proofErr w:type="spellStart"/>
      <w:r w:rsidRPr="00E11B0F">
        <w:rPr>
          <w:rFonts w:eastAsia="等线" w:hint="eastAsia"/>
          <w:i/>
          <w:iCs/>
          <w:lang w:eastAsia="zh-CN"/>
        </w:rPr>
        <w:t>codebookSubset</w:t>
      </w:r>
      <w:proofErr w:type="spellEnd"/>
      <w:r w:rsidRPr="00E11B0F">
        <w:rPr>
          <w:rFonts w:eastAsia="等线" w:hint="eastAsia"/>
          <w:iCs/>
          <w:lang w:eastAsia="zh-CN"/>
        </w:rPr>
        <w:t>;</w:t>
      </w:r>
    </w:p>
    <w:p w14:paraId="06C712D8" w14:textId="77777777" w:rsidR="00E11B0F" w:rsidRPr="00E11B0F" w:rsidRDefault="00E11B0F" w:rsidP="00E11B0F">
      <w:pPr>
        <w:overflowPunct w:val="0"/>
        <w:autoSpaceDE w:val="0"/>
        <w:autoSpaceDN w:val="0"/>
        <w:adjustRightInd w:val="0"/>
        <w:ind w:left="851" w:hanging="284"/>
        <w:textAlignment w:val="baseline"/>
        <w:rPr>
          <w:rFonts w:eastAsia="等线"/>
          <w:iCs/>
          <w:lang w:eastAsia="zh-CN"/>
        </w:rPr>
      </w:pPr>
      <w:r w:rsidRPr="00E11B0F">
        <w:rPr>
          <w:rFonts w:eastAsia="等线"/>
          <w:lang w:eastAsia="zh-CN"/>
        </w:rPr>
        <w:t>-</w:t>
      </w:r>
      <w:r w:rsidRPr="00E11B0F">
        <w:rPr>
          <w:rFonts w:eastAsia="等线"/>
          <w:lang w:eastAsia="zh-CN"/>
        </w:rPr>
        <w:tab/>
      </w:r>
      <w:r w:rsidRPr="00E11B0F">
        <w:rPr>
          <w:rFonts w:eastAsia="等线" w:hint="eastAsia"/>
          <w:lang w:eastAsia="zh-CN"/>
        </w:rPr>
        <w:t>2, 4, or 5 bits according to Table 7.3.1.1.2</w:t>
      </w:r>
      <w:r w:rsidRPr="00E11B0F">
        <w:rPr>
          <w:rFonts w:eastAsia="等线"/>
        </w:rPr>
        <w:t>-</w:t>
      </w:r>
      <w:r w:rsidRPr="00E11B0F">
        <w:rPr>
          <w:rFonts w:eastAsia="等线" w:hint="eastAsia"/>
          <w:lang w:eastAsia="zh-CN"/>
        </w:rPr>
        <w:t xml:space="preserve">3 for 4 antenna ports, if </w:t>
      </w:r>
      <w:proofErr w:type="spellStart"/>
      <w:r w:rsidRPr="00E11B0F">
        <w:rPr>
          <w:rFonts w:eastAsia="等线"/>
          <w:i/>
        </w:rPr>
        <w:t>txConfig</w:t>
      </w:r>
      <w:proofErr w:type="spellEnd"/>
      <w:r w:rsidRPr="00E11B0F">
        <w:rPr>
          <w:rFonts w:eastAsia="等线" w:hint="eastAsia"/>
          <w:i/>
          <w:lang w:eastAsia="zh-CN"/>
        </w:rPr>
        <w:t xml:space="preserve"> = </w:t>
      </w:r>
      <w:r w:rsidRPr="00E11B0F">
        <w:rPr>
          <w:rFonts w:eastAsia="等线"/>
          <w:i/>
          <w:lang w:eastAsia="zh-CN"/>
        </w:rPr>
        <w:t>codebook</w:t>
      </w:r>
      <w:r w:rsidRPr="00E11B0F">
        <w:rPr>
          <w:rFonts w:eastAsia="等线" w:hint="eastAsia"/>
          <w:i/>
          <w:lang w:eastAsia="zh-CN"/>
        </w:rPr>
        <w:t>,</w:t>
      </w:r>
      <w:r w:rsidRPr="00E11B0F">
        <w:rPr>
          <w:rFonts w:eastAsia="等线" w:hint="eastAsia"/>
          <w:lang w:eastAsia="zh-CN"/>
        </w:rPr>
        <w:t xml:space="preserve"> </w:t>
      </w:r>
      <w:r w:rsidRPr="00E11B0F">
        <w:rPr>
          <w:rFonts w:eastAsia="等线"/>
          <w:i/>
          <w:iCs/>
        </w:rPr>
        <w:t>ul-</w:t>
      </w:r>
      <w:proofErr w:type="spellStart"/>
      <w:r w:rsidRPr="00E11B0F">
        <w:rPr>
          <w:rFonts w:eastAsia="等线"/>
          <w:i/>
          <w:iCs/>
        </w:rPr>
        <w:t>FullPowerTransmission</w:t>
      </w:r>
      <w:proofErr w:type="spellEnd"/>
      <w:r w:rsidRPr="00E11B0F">
        <w:rPr>
          <w:rFonts w:eastAsia="等线"/>
          <w:i/>
          <w:iCs/>
          <w:lang w:eastAsia="zh-CN"/>
        </w:rPr>
        <w:t xml:space="preserve"> </w:t>
      </w:r>
      <w:r w:rsidRPr="00E11B0F">
        <w:rPr>
          <w:rFonts w:eastAsia="等线"/>
          <w:iCs/>
          <w:lang w:eastAsia="zh-CN"/>
        </w:rPr>
        <w:t xml:space="preserve">is not configured or configured to </w:t>
      </w:r>
      <w:r w:rsidRPr="00E11B0F">
        <w:rPr>
          <w:rFonts w:eastAsia="等线"/>
          <w:i/>
          <w:iCs/>
        </w:rPr>
        <w:t xml:space="preserve">fullpowerMode2 </w:t>
      </w:r>
      <w:r w:rsidRPr="00E11B0F">
        <w:rPr>
          <w:rFonts w:eastAsia="等线"/>
          <w:iCs/>
          <w:lang w:eastAsia="zh-CN"/>
        </w:rPr>
        <w:t xml:space="preserve">or configured to </w:t>
      </w:r>
      <w:proofErr w:type="spellStart"/>
      <w:r w:rsidRPr="00E11B0F">
        <w:rPr>
          <w:rFonts w:eastAsia="等线"/>
          <w:i/>
          <w:iCs/>
        </w:rPr>
        <w:t>fullpower</w:t>
      </w:r>
      <w:proofErr w:type="spellEnd"/>
      <w:r w:rsidRPr="00E11B0F">
        <w:rPr>
          <w:rFonts w:eastAsia="等线"/>
          <w:i/>
          <w:iCs/>
          <w:lang w:eastAsia="zh-CN"/>
        </w:rPr>
        <w:t xml:space="preserve">, </w:t>
      </w:r>
      <w:r w:rsidRPr="00E11B0F">
        <w:rPr>
          <w:rFonts w:eastAsia="等线" w:hint="eastAsia"/>
          <w:lang w:eastAsia="zh-CN"/>
        </w:rPr>
        <w:t>and according to</w:t>
      </w:r>
      <w:r w:rsidRPr="00E11B0F">
        <w:rPr>
          <w:rFonts w:eastAsia="等线"/>
          <w:lang w:eastAsia="zh-CN"/>
        </w:rPr>
        <w:t xml:space="preserve"> </w:t>
      </w:r>
      <w:r w:rsidRPr="00E11B0F">
        <w:rPr>
          <w:rFonts w:eastAsia="等线" w:hint="eastAsia"/>
          <w:lang w:eastAsia="zh-CN"/>
        </w:rPr>
        <w:t xml:space="preserve">whether transform precoder is enabled or disabled, and the values of higher layer </w:t>
      </w:r>
      <w:r w:rsidRPr="00E11B0F">
        <w:rPr>
          <w:rFonts w:eastAsia="等线"/>
          <w:lang w:eastAsia="zh-CN"/>
        </w:rPr>
        <w:t>parameters</w:t>
      </w:r>
      <w:r w:rsidRPr="00E11B0F">
        <w:rPr>
          <w:rFonts w:eastAsia="等线" w:hint="eastAsia"/>
          <w:lang w:eastAsia="zh-CN"/>
        </w:rPr>
        <w:t xml:space="preserve"> </w:t>
      </w:r>
      <w:proofErr w:type="spellStart"/>
      <w:r w:rsidRPr="00E11B0F">
        <w:rPr>
          <w:rFonts w:eastAsia="等线"/>
          <w:i/>
          <w:lang w:eastAsia="zh-CN"/>
        </w:rPr>
        <w:t>maxRankSdm</w:t>
      </w:r>
      <w:proofErr w:type="spellEnd"/>
      <w:r w:rsidRPr="00E11B0F">
        <w:rPr>
          <w:rFonts w:eastAsia="等线"/>
          <w:iCs/>
          <w:lang w:eastAsia="zh-CN"/>
        </w:rPr>
        <w:t xml:space="preserve"> </w:t>
      </w:r>
      <w:r w:rsidRPr="00E11B0F">
        <w:rPr>
          <w:rFonts w:eastAsia="等线"/>
          <w:lang w:eastAsia="zh-CN"/>
        </w:rPr>
        <w:t xml:space="preserve">if </w:t>
      </w:r>
      <w:proofErr w:type="spellStart"/>
      <w:r w:rsidRPr="00E11B0F">
        <w:rPr>
          <w:rFonts w:eastAsia="等线"/>
          <w:i/>
          <w:iCs/>
          <w:lang w:eastAsia="zh-CN"/>
        </w:rPr>
        <w:t>multipanelScheme</w:t>
      </w:r>
      <w:proofErr w:type="spellEnd"/>
      <w:r w:rsidRPr="00E11B0F">
        <w:rPr>
          <w:rFonts w:eastAsia="等线"/>
          <w:i/>
          <w:iCs/>
          <w:lang w:eastAsia="zh-CN"/>
        </w:rPr>
        <w:t xml:space="preserve"> =</w:t>
      </w:r>
      <w:r w:rsidRPr="00E11B0F">
        <w:rPr>
          <w:rFonts w:eastAsia="等线"/>
          <w:lang w:eastAsia="zh-CN"/>
        </w:rPr>
        <w:t xml:space="preserve"> </w:t>
      </w:r>
      <w:proofErr w:type="spellStart"/>
      <w:r w:rsidRPr="00E11B0F">
        <w:rPr>
          <w:rFonts w:eastAsia="等线"/>
          <w:i/>
          <w:lang w:eastAsia="zh-CN"/>
        </w:rPr>
        <w:t>sdmScheme</w:t>
      </w:r>
      <w:proofErr w:type="spellEnd"/>
      <w:r w:rsidRPr="00E11B0F">
        <w:rPr>
          <w:rFonts w:eastAsia="等线" w:hint="eastAsia"/>
          <w:iCs/>
          <w:lang w:eastAsia="zh-CN"/>
        </w:rPr>
        <w:t xml:space="preserve">, and </w:t>
      </w:r>
      <w:proofErr w:type="spellStart"/>
      <w:r w:rsidRPr="00E11B0F">
        <w:rPr>
          <w:rFonts w:eastAsia="等线" w:hint="eastAsia"/>
          <w:i/>
          <w:iCs/>
          <w:lang w:eastAsia="zh-CN"/>
        </w:rPr>
        <w:t>codebookSubset</w:t>
      </w:r>
      <w:proofErr w:type="spellEnd"/>
      <w:r w:rsidRPr="00E11B0F">
        <w:rPr>
          <w:rFonts w:eastAsia="等线" w:hint="eastAsia"/>
          <w:iCs/>
          <w:lang w:eastAsia="zh-CN"/>
        </w:rPr>
        <w:t>;</w:t>
      </w:r>
      <w:r w:rsidRPr="00E11B0F">
        <w:rPr>
          <w:rFonts w:eastAsia="等线"/>
          <w:iCs/>
          <w:lang w:eastAsia="zh-CN"/>
        </w:rPr>
        <w:t xml:space="preserve"> </w:t>
      </w:r>
    </w:p>
    <w:p w14:paraId="1E2A97C0" w14:textId="77777777" w:rsidR="00E11B0F" w:rsidRPr="00E11B0F" w:rsidRDefault="00E11B0F" w:rsidP="00E11B0F">
      <w:pPr>
        <w:overflowPunct w:val="0"/>
        <w:autoSpaceDE w:val="0"/>
        <w:autoSpaceDN w:val="0"/>
        <w:adjustRightInd w:val="0"/>
        <w:ind w:left="851" w:hanging="284"/>
        <w:textAlignment w:val="baseline"/>
        <w:rPr>
          <w:rFonts w:eastAsia="等线"/>
          <w:iCs/>
          <w:lang w:eastAsia="zh-CN"/>
        </w:rPr>
      </w:pPr>
      <w:r w:rsidRPr="00E11B0F">
        <w:rPr>
          <w:rFonts w:eastAsia="等线"/>
          <w:lang w:eastAsia="zh-CN"/>
        </w:rPr>
        <w:t>-</w:t>
      </w:r>
      <w:r w:rsidRPr="00E11B0F">
        <w:rPr>
          <w:rFonts w:eastAsia="等线"/>
          <w:lang w:eastAsia="zh-CN"/>
        </w:rPr>
        <w:tab/>
        <w:t>3 or 4</w:t>
      </w:r>
      <w:r w:rsidRPr="00E11B0F">
        <w:rPr>
          <w:rFonts w:eastAsia="等线" w:hint="eastAsia"/>
          <w:lang w:eastAsia="zh-CN"/>
        </w:rPr>
        <w:t xml:space="preserve"> bits according to Table 7.3.1.1.2</w:t>
      </w:r>
      <w:r w:rsidRPr="00E11B0F">
        <w:rPr>
          <w:rFonts w:eastAsia="等线"/>
        </w:rPr>
        <w:t>-</w:t>
      </w:r>
      <w:r w:rsidRPr="00E11B0F">
        <w:rPr>
          <w:rFonts w:eastAsia="等线"/>
          <w:lang w:eastAsia="zh-CN"/>
        </w:rPr>
        <w:t>3A</w:t>
      </w:r>
      <w:r w:rsidRPr="00E11B0F">
        <w:rPr>
          <w:rFonts w:eastAsia="等线" w:hint="eastAsia"/>
          <w:lang w:eastAsia="zh-CN"/>
        </w:rPr>
        <w:t xml:space="preserve"> for 4 antenna ports, if </w:t>
      </w:r>
      <w:proofErr w:type="spellStart"/>
      <w:r w:rsidRPr="00E11B0F">
        <w:rPr>
          <w:rFonts w:eastAsia="等线"/>
          <w:i/>
        </w:rPr>
        <w:t>txConfig</w:t>
      </w:r>
      <w:proofErr w:type="spellEnd"/>
      <w:r w:rsidRPr="00E11B0F">
        <w:rPr>
          <w:rFonts w:eastAsia="等线" w:hint="eastAsia"/>
          <w:i/>
          <w:lang w:eastAsia="zh-CN"/>
        </w:rPr>
        <w:t xml:space="preserve"> = </w:t>
      </w:r>
      <w:r w:rsidRPr="00E11B0F">
        <w:rPr>
          <w:rFonts w:eastAsia="等线"/>
          <w:i/>
          <w:lang w:eastAsia="zh-CN"/>
        </w:rPr>
        <w:t>codebook</w:t>
      </w:r>
      <w:r w:rsidRPr="00E11B0F">
        <w:rPr>
          <w:rFonts w:eastAsia="等线" w:hint="eastAsia"/>
          <w:i/>
          <w:lang w:eastAsia="zh-CN"/>
        </w:rPr>
        <w:t>,</w:t>
      </w:r>
      <w:r w:rsidRPr="00E11B0F">
        <w:rPr>
          <w:rFonts w:eastAsia="等线" w:hint="eastAsia"/>
          <w:lang w:eastAsia="zh-CN"/>
        </w:rPr>
        <w:t xml:space="preserve"> </w:t>
      </w:r>
      <w:r w:rsidRPr="00E11B0F">
        <w:rPr>
          <w:rFonts w:eastAsia="等线"/>
          <w:i/>
          <w:iCs/>
        </w:rPr>
        <w:t>ul-</w:t>
      </w:r>
      <w:proofErr w:type="spellStart"/>
      <w:r w:rsidRPr="00E11B0F">
        <w:rPr>
          <w:rFonts w:eastAsia="等线"/>
          <w:i/>
          <w:iCs/>
        </w:rPr>
        <w:t>FullPowerTransmission</w:t>
      </w:r>
      <w:proofErr w:type="spellEnd"/>
      <w:r w:rsidRPr="00E11B0F">
        <w:rPr>
          <w:rFonts w:eastAsia="等线"/>
          <w:i/>
          <w:iCs/>
        </w:rPr>
        <w:t xml:space="preserve"> </w:t>
      </w:r>
      <w:r w:rsidRPr="00E11B0F">
        <w:rPr>
          <w:rFonts w:eastAsia="等线"/>
          <w:i/>
          <w:iCs/>
          <w:lang w:eastAsia="zh-CN"/>
        </w:rPr>
        <w:t>=</w:t>
      </w:r>
      <w:r w:rsidRPr="00E11B0F">
        <w:rPr>
          <w:rFonts w:eastAsia="等线"/>
          <w:i/>
          <w:iCs/>
        </w:rPr>
        <w:t xml:space="preserve"> fullpowerMode1</w:t>
      </w:r>
      <w:r w:rsidRPr="00E11B0F">
        <w:rPr>
          <w:rFonts w:eastAsia="等线"/>
          <w:iCs/>
          <w:lang w:eastAsia="zh-CN"/>
        </w:rPr>
        <w:t xml:space="preserve">, </w:t>
      </w:r>
      <w:proofErr w:type="spellStart"/>
      <w:r w:rsidRPr="00E11B0F">
        <w:rPr>
          <w:rFonts w:eastAsia="等线"/>
          <w:i/>
          <w:lang w:eastAsia="zh-CN"/>
        </w:rPr>
        <w:t>maxRankSdm</w:t>
      </w:r>
      <w:proofErr w:type="spellEnd"/>
      <w:r w:rsidRPr="00E11B0F">
        <w:rPr>
          <w:rFonts w:eastAsia="等线"/>
          <w:i/>
          <w:iCs/>
          <w:lang w:eastAsia="zh-CN"/>
        </w:rPr>
        <w:t xml:space="preserve"> = 1</w:t>
      </w:r>
      <w:r w:rsidRPr="00E11B0F">
        <w:rPr>
          <w:rFonts w:eastAsia="等线"/>
          <w:iCs/>
          <w:lang w:eastAsia="zh-CN"/>
        </w:rPr>
        <w:t xml:space="preserve"> </w:t>
      </w:r>
      <w:r w:rsidRPr="00E11B0F">
        <w:rPr>
          <w:rFonts w:eastAsia="等线"/>
          <w:lang w:eastAsia="zh-CN"/>
        </w:rPr>
        <w:t xml:space="preserve">if </w:t>
      </w:r>
      <w:proofErr w:type="spellStart"/>
      <w:r w:rsidRPr="00E11B0F">
        <w:rPr>
          <w:rFonts w:eastAsia="等线"/>
          <w:i/>
          <w:iCs/>
          <w:lang w:eastAsia="zh-CN"/>
        </w:rPr>
        <w:t>multipanelScheme</w:t>
      </w:r>
      <w:proofErr w:type="spellEnd"/>
      <w:r w:rsidRPr="00E11B0F">
        <w:rPr>
          <w:rFonts w:eastAsia="等线"/>
          <w:i/>
          <w:iCs/>
          <w:lang w:eastAsia="zh-CN"/>
        </w:rPr>
        <w:t xml:space="preserve"> =</w:t>
      </w:r>
      <w:r w:rsidRPr="00E11B0F">
        <w:rPr>
          <w:rFonts w:eastAsia="等线"/>
          <w:lang w:eastAsia="zh-CN"/>
        </w:rPr>
        <w:t xml:space="preserve"> </w:t>
      </w:r>
      <w:proofErr w:type="spellStart"/>
      <w:r w:rsidRPr="00E11B0F">
        <w:rPr>
          <w:rFonts w:eastAsia="等线"/>
          <w:i/>
          <w:lang w:eastAsia="zh-CN"/>
        </w:rPr>
        <w:t>sdmScheme</w:t>
      </w:r>
      <w:proofErr w:type="spellEnd"/>
      <w:r w:rsidRPr="00E11B0F">
        <w:rPr>
          <w:rFonts w:eastAsia="等线"/>
          <w:iCs/>
          <w:lang w:eastAsia="zh-CN"/>
        </w:rPr>
        <w:t xml:space="preserve">, </w:t>
      </w:r>
      <w:r w:rsidRPr="00E11B0F">
        <w:rPr>
          <w:rFonts w:eastAsia="等线" w:hint="eastAsia"/>
          <w:lang w:eastAsia="zh-CN"/>
        </w:rPr>
        <w:t>and according to</w:t>
      </w:r>
      <w:r w:rsidRPr="00E11B0F">
        <w:rPr>
          <w:rFonts w:eastAsia="等线"/>
          <w:lang w:eastAsia="zh-CN"/>
        </w:rPr>
        <w:t xml:space="preserve"> </w:t>
      </w:r>
      <w:r w:rsidRPr="00E11B0F">
        <w:rPr>
          <w:rFonts w:eastAsia="等线" w:hint="eastAsia"/>
          <w:lang w:eastAsia="zh-CN"/>
        </w:rPr>
        <w:t xml:space="preserve">whether transform precoder is enabled or disabled, and the </w:t>
      </w:r>
      <w:r w:rsidRPr="00E11B0F">
        <w:rPr>
          <w:rFonts w:eastAsia="等线"/>
          <w:lang w:eastAsia="zh-CN"/>
        </w:rPr>
        <w:t>values</w:t>
      </w:r>
      <w:r w:rsidRPr="00E11B0F">
        <w:rPr>
          <w:rFonts w:eastAsia="等线" w:hint="eastAsia"/>
          <w:lang w:eastAsia="zh-CN"/>
        </w:rPr>
        <w:t xml:space="preserve"> of higher layer parameter</w:t>
      </w:r>
      <w:r w:rsidRPr="00E11B0F">
        <w:rPr>
          <w:rFonts w:eastAsia="等线" w:hint="eastAsia"/>
          <w:iCs/>
          <w:lang w:eastAsia="zh-CN"/>
        </w:rPr>
        <w:t xml:space="preserve"> </w:t>
      </w:r>
      <w:proofErr w:type="spellStart"/>
      <w:r w:rsidRPr="00E11B0F">
        <w:rPr>
          <w:rFonts w:eastAsia="等线" w:hint="eastAsia"/>
          <w:i/>
          <w:iCs/>
          <w:lang w:eastAsia="zh-CN"/>
        </w:rPr>
        <w:t>codebookSubset</w:t>
      </w:r>
      <w:proofErr w:type="spellEnd"/>
      <w:r w:rsidRPr="00E11B0F">
        <w:rPr>
          <w:rFonts w:eastAsia="等线" w:hint="eastAsia"/>
          <w:iCs/>
          <w:lang w:eastAsia="zh-CN"/>
        </w:rPr>
        <w:t>;</w:t>
      </w:r>
    </w:p>
    <w:p w14:paraId="630C6BD4" w14:textId="77777777" w:rsidR="00E11B0F" w:rsidRPr="00E11B0F" w:rsidRDefault="00E11B0F" w:rsidP="00E11B0F">
      <w:pPr>
        <w:overflowPunct w:val="0"/>
        <w:autoSpaceDE w:val="0"/>
        <w:autoSpaceDN w:val="0"/>
        <w:adjustRightInd w:val="0"/>
        <w:ind w:left="851" w:hanging="284"/>
        <w:textAlignment w:val="baseline"/>
        <w:rPr>
          <w:rFonts w:eastAsia="等线"/>
          <w:iCs/>
          <w:lang w:eastAsia="zh-CN"/>
        </w:rPr>
      </w:pPr>
      <w:r w:rsidRPr="00E11B0F">
        <w:rPr>
          <w:rFonts w:eastAsia="等线"/>
          <w:iCs/>
          <w:lang w:eastAsia="zh-CN"/>
        </w:rPr>
        <w:t>-</w:t>
      </w:r>
      <w:r w:rsidRPr="00E11B0F">
        <w:rPr>
          <w:rFonts w:eastAsia="等线"/>
          <w:iCs/>
          <w:lang w:eastAsia="zh-CN"/>
        </w:rPr>
        <w:tab/>
        <w:t>2</w:t>
      </w:r>
      <w:r w:rsidRPr="00E11B0F">
        <w:rPr>
          <w:rFonts w:eastAsia="等线" w:hint="eastAsia"/>
          <w:iCs/>
          <w:lang w:eastAsia="zh-CN"/>
        </w:rPr>
        <w:t xml:space="preserve"> or 4 bits according to Table7.3.1.1.2-4 for 2 antenna ports, </w:t>
      </w:r>
      <w:r w:rsidRPr="00E11B0F">
        <w:rPr>
          <w:rFonts w:eastAsia="等线" w:hint="eastAsia"/>
          <w:lang w:eastAsia="zh-CN"/>
        </w:rPr>
        <w:t xml:space="preserve">if </w:t>
      </w:r>
      <w:proofErr w:type="spellStart"/>
      <w:r w:rsidRPr="00E11B0F">
        <w:rPr>
          <w:rFonts w:eastAsia="等线"/>
          <w:i/>
        </w:rPr>
        <w:t>txConfig</w:t>
      </w:r>
      <w:proofErr w:type="spellEnd"/>
      <w:r w:rsidRPr="00E11B0F">
        <w:rPr>
          <w:rFonts w:eastAsia="等线" w:hint="eastAsia"/>
          <w:i/>
          <w:lang w:eastAsia="zh-CN"/>
        </w:rPr>
        <w:t xml:space="preserve"> = </w:t>
      </w:r>
      <w:r w:rsidRPr="00E11B0F">
        <w:rPr>
          <w:rFonts w:eastAsia="等线"/>
          <w:i/>
          <w:lang w:eastAsia="zh-CN"/>
        </w:rPr>
        <w:t>codebook</w:t>
      </w:r>
      <w:r w:rsidRPr="00E11B0F">
        <w:rPr>
          <w:rFonts w:eastAsia="等线" w:hint="eastAsia"/>
          <w:i/>
          <w:lang w:eastAsia="zh-CN"/>
        </w:rPr>
        <w:t>,</w:t>
      </w:r>
      <w:r w:rsidRPr="00E11B0F">
        <w:rPr>
          <w:rFonts w:eastAsia="等线" w:hint="eastAsia"/>
          <w:lang w:eastAsia="zh-CN"/>
        </w:rPr>
        <w:t xml:space="preserve"> </w:t>
      </w:r>
      <w:r w:rsidRPr="00E11B0F">
        <w:rPr>
          <w:rFonts w:eastAsia="等线"/>
          <w:i/>
          <w:iCs/>
        </w:rPr>
        <w:t>ul-</w:t>
      </w:r>
      <w:proofErr w:type="spellStart"/>
      <w:r w:rsidRPr="00E11B0F">
        <w:rPr>
          <w:rFonts w:eastAsia="等线"/>
          <w:i/>
          <w:iCs/>
        </w:rPr>
        <w:t>FullPowerTransmission</w:t>
      </w:r>
      <w:proofErr w:type="spellEnd"/>
      <w:r w:rsidRPr="00E11B0F">
        <w:rPr>
          <w:rFonts w:eastAsia="等线"/>
          <w:i/>
          <w:iCs/>
          <w:lang w:eastAsia="zh-CN"/>
        </w:rPr>
        <w:t xml:space="preserve"> </w:t>
      </w:r>
      <w:r w:rsidRPr="00E11B0F">
        <w:rPr>
          <w:rFonts w:eastAsia="等线"/>
          <w:iCs/>
          <w:lang w:eastAsia="zh-CN"/>
        </w:rPr>
        <w:t>is</w:t>
      </w:r>
      <w:r w:rsidRPr="00E11B0F">
        <w:rPr>
          <w:rFonts w:eastAsia="等线" w:hint="eastAsia"/>
          <w:iCs/>
          <w:lang w:eastAsia="zh-CN"/>
        </w:rPr>
        <w:t xml:space="preserve"> </w:t>
      </w:r>
      <w:r w:rsidRPr="00E11B0F">
        <w:rPr>
          <w:rFonts w:eastAsia="等线"/>
          <w:iCs/>
          <w:lang w:eastAsia="zh-CN"/>
        </w:rPr>
        <w:t xml:space="preserve">not configured or configured to </w:t>
      </w:r>
      <w:r w:rsidRPr="00E11B0F">
        <w:rPr>
          <w:rFonts w:eastAsia="等线"/>
          <w:i/>
          <w:iCs/>
        </w:rPr>
        <w:t>fullpowerMode2</w:t>
      </w:r>
      <w:r w:rsidRPr="00E11B0F">
        <w:rPr>
          <w:rFonts w:eastAsia="等线"/>
          <w:iCs/>
          <w:lang w:eastAsia="zh-CN"/>
        </w:rPr>
        <w:t xml:space="preserve"> or configured to </w:t>
      </w:r>
      <w:proofErr w:type="spellStart"/>
      <w:r w:rsidRPr="00E11B0F">
        <w:rPr>
          <w:rFonts w:eastAsia="等线"/>
          <w:i/>
          <w:iCs/>
        </w:rPr>
        <w:t>fullpower</w:t>
      </w:r>
      <w:proofErr w:type="spellEnd"/>
      <w:r w:rsidRPr="00E11B0F">
        <w:rPr>
          <w:rFonts w:eastAsia="等线"/>
          <w:i/>
          <w:iCs/>
          <w:lang w:eastAsia="zh-CN"/>
        </w:rPr>
        <w:t xml:space="preserve">, </w:t>
      </w:r>
      <w:r w:rsidRPr="00E11B0F">
        <w:rPr>
          <w:rFonts w:eastAsia="等线"/>
          <w:lang w:eastAsia="zh-CN"/>
        </w:rPr>
        <w:t xml:space="preserve">transform precoder is disabled, </w:t>
      </w:r>
      <w:r w:rsidRPr="00E11B0F">
        <w:rPr>
          <w:rFonts w:eastAsia="等线" w:hint="eastAsia"/>
          <w:lang w:eastAsia="zh-CN"/>
        </w:rPr>
        <w:t>and according to</w:t>
      </w:r>
      <w:r w:rsidRPr="00E11B0F">
        <w:rPr>
          <w:rFonts w:eastAsia="等线"/>
          <w:lang w:eastAsia="zh-CN"/>
        </w:rPr>
        <w:t xml:space="preserve"> </w:t>
      </w:r>
      <w:r w:rsidRPr="00E11B0F">
        <w:rPr>
          <w:rFonts w:eastAsia="等线" w:hint="eastAsia"/>
          <w:lang w:eastAsia="zh-CN"/>
        </w:rPr>
        <w:t xml:space="preserve">the values of higher layer </w:t>
      </w:r>
      <w:r w:rsidRPr="00E11B0F">
        <w:rPr>
          <w:rFonts w:eastAsia="等线"/>
          <w:lang w:eastAsia="zh-CN"/>
        </w:rPr>
        <w:t>parameters</w:t>
      </w:r>
      <w:r w:rsidRPr="00E11B0F">
        <w:rPr>
          <w:rFonts w:eastAsia="等线" w:hint="eastAsia"/>
          <w:lang w:eastAsia="zh-CN"/>
        </w:rPr>
        <w:t xml:space="preserve"> </w:t>
      </w:r>
      <w:proofErr w:type="spellStart"/>
      <w:r w:rsidRPr="00E11B0F">
        <w:rPr>
          <w:rFonts w:eastAsia="等线"/>
          <w:i/>
          <w:lang w:eastAsia="zh-CN"/>
        </w:rPr>
        <w:t>maxRankSdm</w:t>
      </w:r>
      <w:proofErr w:type="spellEnd"/>
      <w:r w:rsidRPr="00E11B0F">
        <w:rPr>
          <w:rFonts w:eastAsia="等线"/>
          <w:iCs/>
          <w:lang w:eastAsia="zh-CN"/>
        </w:rPr>
        <w:t xml:space="preserve"> </w:t>
      </w:r>
      <w:r w:rsidRPr="00E11B0F">
        <w:rPr>
          <w:rFonts w:eastAsia="等线"/>
          <w:lang w:eastAsia="zh-CN"/>
        </w:rPr>
        <w:t xml:space="preserve">if </w:t>
      </w:r>
      <w:proofErr w:type="spellStart"/>
      <w:r w:rsidRPr="00E11B0F">
        <w:rPr>
          <w:rFonts w:eastAsia="等线"/>
          <w:i/>
          <w:iCs/>
          <w:lang w:eastAsia="zh-CN"/>
        </w:rPr>
        <w:t>multipanelScheme</w:t>
      </w:r>
      <w:proofErr w:type="spellEnd"/>
      <w:r w:rsidRPr="00E11B0F">
        <w:rPr>
          <w:rFonts w:eastAsia="等线"/>
          <w:i/>
          <w:iCs/>
          <w:lang w:eastAsia="zh-CN"/>
        </w:rPr>
        <w:t xml:space="preserve"> =</w:t>
      </w:r>
      <w:r w:rsidRPr="00E11B0F">
        <w:rPr>
          <w:rFonts w:eastAsia="等线"/>
          <w:lang w:eastAsia="zh-CN"/>
        </w:rPr>
        <w:t xml:space="preserve"> </w:t>
      </w:r>
      <w:proofErr w:type="spellStart"/>
      <w:r w:rsidRPr="00E11B0F">
        <w:rPr>
          <w:rFonts w:eastAsia="等线"/>
          <w:i/>
          <w:lang w:eastAsia="zh-CN"/>
        </w:rPr>
        <w:t>sdmScheme</w:t>
      </w:r>
      <w:proofErr w:type="spellEnd"/>
      <w:r w:rsidRPr="00E11B0F">
        <w:rPr>
          <w:rFonts w:eastAsia="等线"/>
          <w:iCs/>
          <w:lang w:eastAsia="zh-CN"/>
        </w:rPr>
        <w:t xml:space="preserve">, </w:t>
      </w:r>
      <w:r w:rsidRPr="00E11B0F">
        <w:rPr>
          <w:rFonts w:eastAsia="等线" w:hint="eastAsia"/>
          <w:iCs/>
          <w:lang w:eastAsia="zh-CN"/>
        </w:rPr>
        <w:t xml:space="preserve">and </w:t>
      </w:r>
      <w:proofErr w:type="spellStart"/>
      <w:r w:rsidRPr="00E11B0F">
        <w:rPr>
          <w:rFonts w:eastAsia="等线" w:hint="eastAsia"/>
          <w:i/>
          <w:iCs/>
          <w:lang w:eastAsia="zh-CN"/>
        </w:rPr>
        <w:t>codebookSubset</w:t>
      </w:r>
      <w:proofErr w:type="spellEnd"/>
      <w:r w:rsidRPr="00E11B0F">
        <w:rPr>
          <w:rFonts w:eastAsia="等线" w:hint="eastAsia"/>
          <w:iCs/>
          <w:lang w:eastAsia="zh-CN"/>
        </w:rPr>
        <w:t>;</w:t>
      </w:r>
      <w:r w:rsidRPr="00E11B0F">
        <w:rPr>
          <w:rFonts w:eastAsia="等线"/>
          <w:iCs/>
          <w:lang w:eastAsia="zh-CN"/>
        </w:rPr>
        <w:t xml:space="preserve"> </w:t>
      </w:r>
    </w:p>
    <w:p w14:paraId="6E917E01" w14:textId="77777777" w:rsidR="00E11B0F" w:rsidRPr="00E11B0F" w:rsidRDefault="00E11B0F" w:rsidP="00E11B0F">
      <w:pPr>
        <w:overflowPunct w:val="0"/>
        <w:autoSpaceDE w:val="0"/>
        <w:autoSpaceDN w:val="0"/>
        <w:adjustRightInd w:val="0"/>
        <w:ind w:left="851" w:hanging="284"/>
        <w:textAlignment w:val="baseline"/>
        <w:rPr>
          <w:rFonts w:eastAsia="等线"/>
          <w:iCs/>
          <w:lang w:eastAsia="zh-CN"/>
        </w:rPr>
      </w:pPr>
      <w:r w:rsidRPr="00E11B0F">
        <w:rPr>
          <w:rFonts w:eastAsia="等线"/>
          <w:lang w:eastAsia="zh-CN"/>
        </w:rPr>
        <w:t>-</w:t>
      </w:r>
      <w:r w:rsidRPr="00E11B0F">
        <w:rPr>
          <w:rFonts w:eastAsia="等线"/>
          <w:lang w:eastAsia="zh-CN"/>
        </w:rPr>
        <w:tab/>
        <w:t>2</w:t>
      </w:r>
      <w:r w:rsidRPr="00E11B0F">
        <w:rPr>
          <w:rFonts w:eastAsia="等线" w:hint="eastAsia"/>
          <w:lang w:eastAsia="zh-CN"/>
        </w:rPr>
        <w:t xml:space="preserve"> bits according to Table 7.3.1.1.2</w:t>
      </w:r>
      <w:r w:rsidRPr="00E11B0F">
        <w:rPr>
          <w:rFonts w:eastAsia="等线"/>
        </w:rPr>
        <w:t>-</w:t>
      </w:r>
      <w:r w:rsidRPr="00E11B0F">
        <w:rPr>
          <w:rFonts w:eastAsia="等线"/>
          <w:lang w:eastAsia="zh-CN"/>
        </w:rPr>
        <w:t>4A</w:t>
      </w:r>
      <w:r w:rsidRPr="00E11B0F">
        <w:rPr>
          <w:rFonts w:eastAsia="等线" w:hint="eastAsia"/>
          <w:lang w:eastAsia="zh-CN"/>
        </w:rPr>
        <w:t xml:space="preserve"> for </w:t>
      </w:r>
      <w:r w:rsidRPr="00E11B0F">
        <w:rPr>
          <w:rFonts w:eastAsia="等线"/>
          <w:lang w:eastAsia="zh-CN"/>
        </w:rPr>
        <w:t>2</w:t>
      </w:r>
      <w:r w:rsidRPr="00E11B0F">
        <w:rPr>
          <w:rFonts w:eastAsia="等线" w:hint="eastAsia"/>
          <w:lang w:eastAsia="zh-CN"/>
        </w:rPr>
        <w:t xml:space="preserve"> antenna ports, if </w:t>
      </w:r>
      <w:proofErr w:type="spellStart"/>
      <w:r w:rsidRPr="00E11B0F">
        <w:rPr>
          <w:rFonts w:eastAsia="等线"/>
          <w:i/>
        </w:rPr>
        <w:t>txConfig</w:t>
      </w:r>
      <w:proofErr w:type="spellEnd"/>
      <w:r w:rsidRPr="00E11B0F">
        <w:rPr>
          <w:rFonts w:eastAsia="等线" w:hint="eastAsia"/>
          <w:i/>
          <w:lang w:eastAsia="zh-CN"/>
        </w:rPr>
        <w:t xml:space="preserve"> = </w:t>
      </w:r>
      <w:r w:rsidRPr="00E11B0F">
        <w:rPr>
          <w:rFonts w:eastAsia="等线"/>
          <w:i/>
          <w:lang w:eastAsia="zh-CN"/>
        </w:rPr>
        <w:t>codebook</w:t>
      </w:r>
      <w:r w:rsidRPr="00E11B0F">
        <w:rPr>
          <w:rFonts w:eastAsia="等线" w:hint="eastAsia"/>
          <w:i/>
          <w:lang w:eastAsia="zh-CN"/>
        </w:rPr>
        <w:t>,</w:t>
      </w:r>
      <w:r w:rsidRPr="00E11B0F">
        <w:rPr>
          <w:rFonts w:eastAsia="等线" w:hint="eastAsia"/>
          <w:lang w:eastAsia="zh-CN"/>
        </w:rPr>
        <w:t xml:space="preserve"> </w:t>
      </w:r>
      <w:r w:rsidRPr="00E11B0F">
        <w:rPr>
          <w:rFonts w:eastAsia="等线"/>
          <w:i/>
          <w:iCs/>
        </w:rPr>
        <w:t>ul-</w:t>
      </w:r>
      <w:proofErr w:type="spellStart"/>
      <w:r w:rsidRPr="00E11B0F">
        <w:rPr>
          <w:rFonts w:eastAsia="等线"/>
          <w:i/>
          <w:iCs/>
        </w:rPr>
        <w:t>FullPowerTransmission</w:t>
      </w:r>
      <w:proofErr w:type="spellEnd"/>
      <w:r w:rsidRPr="00E11B0F">
        <w:rPr>
          <w:rFonts w:eastAsia="等线"/>
          <w:i/>
          <w:iCs/>
        </w:rPr>
        <w:t xml:space="preserve"> </w:t>
      </w:r>
      <w:r w:rsidRPr="00E11B0F">
        <w:rPr>
          <w:rFonts w:eastAsia="等线"/>
          <w:i/>
          <w:iCs/>
          <w:lang w:eastAsia="zh-CN"/>
        </w:rPr>
        <w:t>=</w:t>
      </w:r>
      <w:r w:rsidRPr="00E11B0F">
        <w:rPr>
          <w:rFonts w:eastAsia="等线"/>
          <w:i/>
          <w:iCs/>
        </w:rPr>
        <w:t xml:space="preserve"> fullpowerMode1</w:t>
      </w:r>
      <w:r w:rsidRPr="00E11B0F">
        <w:rPr>
          <w:rFonts w:eastAsia="等线"/>
          <w:iCs/>
          <w:lang w:eastAsia="zh-CN"/>
        </w:rPr>
        <w:t xml:space="preserve">, </w:t>
      </w:r>
      <w:r w:rsidRPr="00E11B0F">
        <w:rPr>
          <w:rFonts w:eastAsia="等线" w:hint="eastAsia"/>
          <w:lang w:eastAsia="zh-CN"/>
        </w:rPr>
        <w:t xml:space="preserve">transform precoder is disabled, </w:t>
      </w:r>
      <w:proofErr w:type="spellStart"/>
      <w:r w:rsidRPr="00E11B0F">
        <w:rPr>
          <w:rFonts w:eastAsia="等线"/>
          <w:i/>
          <w:lang w:eastAsia="zh-CN"/>
        </w:rPr>
        <w:t>maxRankSdm</w:t>
      </w:r>
      <w:proofErr w:type="spellEnd"/>
      <w:r w:rsidRPr="00E11B0F">
        <w:rPr>
          <w:rFonts w:eastAsia="等线"/>
          <w:i/>
          <w:iCs/>
          <w:lang w:eastAsia="zh-CN"/>
        </w:rPr>
        <w:t xml:space="preserve"> = 2</w:t>
      </w:r>
      <w:r w:rsidRPr="00E11B0F">
        <w:rPr>
          <w:rFonts w:eastAsia="等线"/>
          <w:iCs/>
          <w:lang w:eastAsia="zh-CN"/>
        </w:rPr>
        <w:t xml:space="preserve"> </w:t>
      </w:r>
      <w:r w:rsidRPr="00E11B0F">
        <w:rPr>
          <w:rFonts w:eastAsia="等线"/>
          <w:lang w:eastAsia="zh-CN"/>
        </w:rPr>
        <w:t xml:space="preserve">if </w:t>
      </w:r>
      <w:proofErr w:type="spellStart"/>
      <w:r w:rsidRPr="00E11B0F">
        <w:rPr>
          <w:rFonts w:eastAsia="等线"/>
          <w:i/>
          <w:iCs/>
          <w:lang w:eastAsia="zh-CN"/>
        </w:rPr>
        <w:t>multipanelScheme</w:t>
      </w:r>
      <w:proofErr w:type="spellEnd"/>
      <w:r w:rsidRPr="00E11B0F">
        <w:rPr>
          <w:rFonts w:eastAsia="等线"/>
          <w:i/>
          <w:iCs/>
          <w:lang w:eastAsia="zh-CN"/>
        </w:rPr>
        <w:t xml:space="preserve"> =</w:t>
      </w:r>
      <w:r w:rsidRPr="00E11B0F">
        <w:rPr>
          <w:rFonts w:eastAsia="等线"/>
          <w:lang w:eastAsia="zh-CN"/>
        </w:rPr>
        <w:t xml:space="preserve"> </w:t>
      </w:r>
      <w:proofErr w:type="spellStart"/>
      <w:r w:rsidRPr="00E11B0F">
        <w:rPr>
          <w:rFonts w:eastAsia="等线"/>
          <w:i/>
          <w:lang w:eastAsia="zh-CN"/>
        </w:rPr>
        <w:t>sdmScheme</w:t>
      </w:r>
      <w:proofErr w:type="spellEnd"/>
      <w:r w:rsidRPr="00E11B0F">
        <w:rPr>
          <w:rFonts w:eastAsia="等线" w:hint="eastAsia"/>
          <w:iCs/>
          <w:lang w:eastAsia="zh-CN"/>
        </w:rPr>
        <w:t xml:space="preserve">, and </w:t>
      </w:r>
      <w:proofErr w:type="spellStart"/>
      <w:r w:rsidRPr="00E11B0F">
        <w:rPr>
          <w:rFonts w:eastAsia="等线" w:hint="eastAsia"/>
          <w:i/>
          <w:iCs/>
          <w:lang w:eastAsia="zh-CN"/>
        </w:rPr>
        <w:t>codebookSubset</w:t>
      </w:r>
      <w:proofErr w:type="spellEnd"/>
      <w:r w:rsidRPr="00E11B0F">
        <w:rPr>
          <w:rFonts w:eastAsia="等线"/>
          <w:i/>
          <w:iCs/>
          <w:lang w:eastAsia="zh-CN"/>
        </w:rPr>
        <w:t>=</w:t>
      </w:r>
      <w:proofErr w:type="spellStart"/>
      <w:r w:rsidRPr="00E11B0F">
        <w:rPr>
          <w:rFonts w:eastAsia="等线"/>
          <w:i/>
          <w:iCs/>
          <w:lang w:eastAsia="zh-CN"/>
        </w:rPr>
        <w:t>nonCoherent</w:t>
      </w:r>
      <w:proofErr w:type="spellEnd"/>
      <w:r w:rsidRPr="00E11B0F">
        <w:rPr>
          <w:rFonts w:eastAsia="等线" w:hint="eastAsia"/>
          <w:iCs/>
          <w:lang w:eastAsia="zh-CN"/>
        </w:rPr>
        <w:t>;</w:t>
      </w:r>
    </w:p>
    <w:p w14:paraId="5E9BCBF8" w14:textId="77777777" w:rsidR="00E11B0F" w:rsidRPr="00E11B0F" w:rsidRDefault="00E11B0F" w:rsidP="00E11B0F">
      <w:pPr>
        <w:overflowPunct w:val="0"/>
        <w:autoSpaceDE w:val="0"/>
        <w:autoSpaceDN w:val="0"/>
        <w:adjustRightInd w:val="0"/>
        <w:ind w:left="851" w:hanging="284"/>
        <w:textAlignment w:val="baseline"/>
        <w:rPr>
          <w:rFonts w:eastAsia="等线"/>
          <w:lang w:eastAsia="zh-CN"/>
        </w:rPr>
      </w:pPr>
      <w:r w:rsidRPr="00E11B0F">
        <w:rPr>
          <w:rFonts w:eastAsia="等线"/>
          <w:iCs/>
          <w:lang w:eastAsia="zh-CN"/>
        </w:rPr>
        <w:t>-</w:t>
      </w:r>
      <w:r w:rsidRPr="00E11B0F">
        <w:rPr>
          <w:rFonts w:eastAsia="等线"/>
          <w:iCs/>
          <w:lang w:eastAsia="zh-CN"/>
        </w:rPr>
        <w:tab/>
        <w:t>1</w:t>
      </w:r>
      <w:r w:rsidRPr="00E11B0F">
        <w:rPr>
          <w:rFonts w:eastAsia="等线" w:hint="eastAsia"/>
          <w:iCs/>
          <w:lang w:eastAsia="zh-CN"/>
        </w:rPr>
        <w:t xml:space="preserve"> or 3 bits according to Table7.3.1.1.2-5 for 2 antenna ports, </w:t>
      </w:r>
      <w:r w:rsidRPr="00E11B0F">
        <w:rPr>
          <w:rFonts w:eastAsia="等线" w:hint="eastAsia"/>
          <w:lang w:eastAsia="zh-CN"/>
        </w:rPr>
        <w:t xml:space="preserve">if </w:t>
      </w:r>
      <w:proofErr w:type="spellStart"/>
      <w:r w:rsidRPr="00E11B0F">
        <w:rPr>
          <w:rFonts w:eastAsia="等线"/>
          <w:i/>
        </w:rPr>
        <w:t>txConfig</w:t>
      </w:r>
      <w:proofErr w:type="spellEnd"/>
      <w:r w:rsidRPr="00E11B0F">
        <w:rPr>
          <w:rFonts w:eastAsia="等线" w:hint="eastAsia"/>
          <w:i/>
          <w:lang w:eastAsia="zh-CN"/>
        </w:rPr>
        <w:t xml:space="preserve"> = </w:t>
      </w:r>
      <w:r w:rsidRPr="00E11B0F">
        <w:rPr>
          <w:rFonts w:eastAsia="等线"/>
          <w:i/>
          <w:lang w:eastAsia="zh-CN"/>
        </w:rPr>
        <w:t>codebook</w:t>
      </w:r>
      <w:r w:rsidRPr="00E11B0F">
        <w:rPr>
          <w:rFonts w:eastAsia="等线" w:hint="eastAsia"/>
          <w:i/>
          <w:lang w:eastAsia="zh-CN"/>
        </w:rPr>
        <w:t>,</w:t>
      </w:r>
      <w:r w:rsidRPr="00E11B0F">
        <w:rPr>
          <w:rFonts w:eastAsia="等线" w:hint="eastAsia"/>
          <w:lang w:eastAsia="zh-CN"/>
        </w:rPr>
        <w:t xml:space="preserve"> </w:t>
      </w:r>
      <w:r w:rsidRPr="00E11B0F">
        <w:rPr>
          <w:rFonts w:eastAsia="等线"/>
          <w:i/>
          <w:iCs/>
        </w:rPr>
        <w:t>ul-</w:t>
      </w:r>
      <w:proofErr w:type="spellStart"/>
      <w:r w:rsidRPr="00E11B0F">
        <w:rPr>
          <w:rFonts w:eastAsia="等线"/>
          <w:i/>
          <w:iCs/>
        </w:rPr>
        <w:t>FullPowerTransmission</w:t>
      </w:r>
      <w:proofErr w:type="spellEnd"/>
      <w:r w:rsidRPr="00E11B0F">
        <w:rPr>
          <w:rFonts w:eastAsia="等线"/>
          <w:i/>
          <w:iCs/>
          <w:lang w:eastAsia="zh-CN"/>
        </w:rPr>
        <w:t xml:space="preserve"> </w:t>
      </w:r>
      <w:r w:rsidRPr="00E11B0F">
        <w:rPr>
          <w:rFonts w:eastAsia="等线"/>
          <w:iCs/>
          <w:lang w:eastAsia="zh-CN"/>
        </w:rPr>
        <w:t>is</w:t>
      </w:r>
      <w:r w:rsidRPr="00E11B0F">
        <w:rPr>
          <w:rFonts w:eastAsia="等线" w:hint="eastAsia"/>
          <w:iCs/>
          <w:lang w:eastAsia="zh-CN"/>
        </w:rPr>
        <w:t xml:space="preserve"> </w:t>
      </w:r>
      <w:r w:rsidRPr="00E11B0F">
        <w:rPr>
          <w:rFonts w:eastAsia="等线"/>
          <w:iCs/>
          <w:lang w:eastAsia="zh-CN"/>
        </w:rPr>
        <w:t xml:space="preserve">not configured or configured to </w:t>
      </w:r>
      <w:r w:rsidRPr="00E11B0F">
        <w:rPr>
          <w:rFonts w:eastAsia="等线"/>
          <w:i/>
          <w:iCs/>
        </w:rPr>
        <w:t>fullpowerMode2</w:t>
      </w:r>
      <w:r w:rsidRPr="00E11B0F">
        <w:rPr>
          <w:rFonts w:eastAsia="等线"/>
          <w:iCs/>
          <w:lang w:eastAsia="zh-CN"/>
        </w:rPr>
        <w:t xml:space="preserve"> or configured to </w:t>
      </w:r>
      <w:proofErr w:type="spellStart"/>
      <w:r w:rsidRPr="00E11B0F">
        <w:rPr>
          <w:rFonts w:eastAsia="等线"/>
          <w:i/>
          <w:iCs/>
        </w:rPr>
        <w:t>fullpower</w:t>
      </w:r>
      <w:proofErr w:type="spellEnd"/>
      <w:r w:rsidRPr="00E11B0F">
        <w:rPr>
          <w:rFonts w:eastAsia="等线"/>
          <w:i/>
          <w:iCs/>
          <w:lang w:eastAsia="zh-CN"/>
        </w:rPr>
        <w:t xml:space="preserve">, </w:t>
      </w:r>
      <w:r w:rsidRPr="00E11B0F">
        <w:rPr>
          <w:rFonts w:eastAsia="等线" w:hint="eastAsia"/>
          <w:lang w:eastAsia="zh-CN"/>
        </w:rPr>
        <w:t>and according to</w:t>
      </w:r>
      <w:r w:rsidRPr="00E11B0F">
        <w:rPr>
          <w:rFonts w:eastAsia="等线"/>
          <w:lang w:eastAsia="zh-CN"/>
        </w:rPr>
        <w:t xml:space="preserve"> </w:t>
      </w:r>
      <w:r w:rsidRPr="00E11B0F">
        <w:rPr>
          <w:rFonts w:eastAsia="等线" w:hint="eastAsia"/>
          <w:lang w:eastAsia="zh-CN"/>
        </w:rPr>
        <w:t xml:space="preserve">whether transform precoder is enabled or disabled, and </w:t>
      </w:r>
      <w:proofErr w:type="spellStart"/>
      <w:r w:rsidRPr="00E11B0F">
        <w:rPr>
          <w:rFonts w:eastAsia="等线"/>
          <w:i/>
          <w:lang w:eastAsia="zh-CN"/>
        </w:rPr>
        <w:t>maxRankSdm</w:t>
      </w:r>
      <w:proofErr w:type="spellEnd"/>
      <w:r w:rsidRPr="00E11B0F">
        <w:rPr>
          <w:rFonts w:eastAsia="等线"/>
          <w:i/>
          <w:iCs/>
          <w:lang w:eastAsia="zh-CN"/>
        </w:rPr>
        <w:t>= 1</w:t>
      </w:r>
      <w:r w:rsidRPr="00E11B0F">
        <w:rPr>
          <w:rFonts w:eastAsia="等线"/>
          <w:iCs/>
          <w:lang w:eastAsia="zh-CN"/>
        </w:rPr>
        <w:t xml:space="preserve"> </w:t>
      </w:r>
      <w:r w:rsidRPr="00E11B0F">
        <w:rPr>
          <w:rFonts w:eastAsia="等线"/>
          <w:lang w:eastAsia="zh-CN"/>
        </w:rPr>
        <w:t xml:space="preserve">if </w:t>
      </w:r>
      <w:proofErr w:type="spellStart"/>
      <w:r w:rsidRPr="00E11B0F">
        <w:rPr>
          <w:rFonts w:eastAsia="等线"/>
          <w:i/>
          <w:iCs/>
          <w:lang w:eastAsia="zh-CN"/>
        </w:rPr>
        <w:t>multipanelScheme</w:t>
      </w:r>
      <w:proofErr w:type="spellEnd"/>
      <w:r w:rsidRPr="00E11B0F">
        <w:rPr>
          <w:rFonts w:eastAsia="等线"/>
          <w:i/>
          <w:iCs/>
          <w:lang w:eastAsia="zh-CN"/>
        </w:rPr>
        <w:t xml:space="preserve"> =</w:t>
      </w:r>
      <w:r w:rsidRPr="00E11B0F">
        <w:rPr>
          <w:rFonts w:eastAsia="等线"/>
          <w:lang w:eastAsia="zh-CN"/>
        </w:rPr>
        <w:t xml:space="preserve"> </w:t>
      </w:r>
      <w:proofErr w:type="spellStart"/>
      <w:r w:rsidRPr="00E11B0F">
        <w:rPr>
          <w:rFonts w:eastAsia="等线"/>
          <w:i/>
          <w:lang w:eastAsia="zh-CN"/>
        </w:rPr>
        <w:t>sdmScheme</w:t>
      </w:r>
      <w:proofErr w:type="spellEnd"/>
      <w:r w:rsidRPr="00E11B0F">
        <w:rPr>
          <w:rFonts w:eastAsia="等线"/>
          <w:iCs/>
          <w:lang w:eastAsia="zh-CN"/>
        </w:rPr>
        <w:t>,</w:t>
      </w:r>
      <w:r w:rsidRPr="00E11B0F">
        <w:rPr>
          <w:rFonts w:eastAsia="等线" w:hint="eastAsia"/>
          <w:iCs/>
          <w:lang w:eastAsia="zh-CN"/>
        </w:rPr>
        <w:t xml:space="preserve"> and </w:t>
      </w:r>
      <w:proofErr w:type="spellStart"/>
      <w:r w:rsidRPr="00E11B0F">
        <w:rPr>
          <w:rFonts w:eastAsia="等线" w:hint="eastAsia"/>
          <w:i/>
          <w:iCs/>
          <w:lang w:eastAsia="zh-CN"/>
        </w:rPr>
        <w:t>codebookSubset</w:t>
      </w:r>
      <w:proofErr w:type="spellEnd"/>
      <w:r w:rsidRPr="00E11B0F">
        <w:rPr>
          <w:rFonts w:eastAsia="等线"/>
          <w:lang w:eastAsia="zh-CN"/>
        </w:rPr>
        <w:t xml:space="preserve">; </w:t>
      </w:r>
    </w:p>
    <w:p w14:paraId="19ECE09B" w14:textId="77777777" w:rsidR="00E11B0F" w:rsidRPr="00E11B0F" w:rsidRDefault="00E11B0F" w:rsidP="00E11B0F">
      <w:pPr>
        <w:overflowPunct w:val="0"/>
        <w:autoSpaceDE w:val="0"/>
        <w:autoSpaceDN w:val="0"/>
        <w:adjustRightInd w:val="0"/>
        <w:ind w:left="851" w:hanging="284"/>
        <w:textAlignment w:val="baseline"/>
        <w:rPr>
          <w:rFonts w:eastAsia="等线"/>
          <w:iCs/>
          <w:lang w:eastAsia="zh-CN"/>
        </w:rPr>
      </w:pPr>
      <w:r w:rsidRPr="00E11B0F">
        <w:rPr>
          <w:rFonts w:eastAsia="等线"/>
          <w:lang w:eastAsia="zh-CN"/>
        </w:rPr>
        <w:t>-</w:t>
      </w:r>
      <w:r w:rsidRPr="00E11B0F">
        <w:rPr>
          <w:rFonts w:eastAsia="等线"/>
          <w:lang w:eastAsia="zh-CN"/>
        </w:rPr>
        <w:tab/>
        <w:t>2</w:t>
      </w:r>
      <w:r w:rsidRPr="00E11B0F">
        <w:rPr>
          <w:rFonts w:eastAsia="等线" w:hint="eastAsia"/>
          <w:lang w:eastAsia="zh-CN"/>
        </w:rPr>
        <w:t xml:space="preserve"> bits according to Table 7.3.1.1.2</w:t>
      </w:r>
      <w:r w:rsidRPr="00E11B0F">
        <w:rPr>
          <w:rFonts w:eastAsia="等线"/>
        </w:rPr>
        <w:t>-</w:t>
      </w:r>
      <w:r w:rsidRPr="00E11B0F">
        <w:rPr>
          <w:rFonts w:eastAsia="等线"/>
          <w:lang w:eastAsia="zh-CN"/>
        </w:rPr>
        <w:t>5A</w:t>
      </w:r>
      <w:r w:rsidRPr="00E11B0F">
        <w:rPr>
          <w:rFonts w:eastAsia="等线" w:hint="eastAsia"/>
          <w:lang w:eastAsia="zh-CN"/>
        </w:rPr>
        <w:t xml:space="preserve"> for </w:t>
      </w:r>
      <w:r w:rsidRPr="00E11B0F">
        <w:rPr>
          <w:rFonts w:eastAsia="等线"/>
          <w:lang w:eastAsia="zh-CN"/>
        </w:rPr>
        <w:t>2</w:t>
      </w:r>
      <w:r w:rsidRPr="00E11B0F">
        <w:rPr>
          <w:rFonts w:eastAsia="等线" w:hint="eastAsia"/>
          <w:lang w:eastAsia="zh-CN"/>
        </w:rPr>
        <w:t xml:space="preserve"> antenna ports, if </w:t>
      </w:r>
      <w:proofErr w:type="spellStart"/>
      <w:r w:rsidRPr="00E11B0F">
        <w:rPr>
          <w:rFonts w:eastAsia="等线"/>
          <w:i/>
        </w:rPr>
        <w:t>txConfig</w:t>
      </w:r>
      <w:proofErr w:type="spellEnd"/>
      <w:r w:rsidRPr="00E11B0F">
        <w:rPr>
          <w:rFonts w:eastAsia="等线" w:hint="eastAsia"/>
          <w:i/>
          <w:lang w:eastAsia="zh-CN"/>
        </w:rPr>
        <w:t xml:space="preserve"> = </w:t>
      </w:r>
      <w:r w:rsidRPr="00E11B0F">
        <w:rPr>
          <w:rFonts w:eastAsia="等线"/>
          <w:i/>
          <w:lang w:eastAsia="zh-CN"/>
        </w:rPr>
        <w:t>codebook</w:t>
      </w:r>
      <w:r w:rsidRPr="00E11B0F">
        <w:rPr>
          <w:rFonts w:eastAsia="等线" w:hint="eastAsia"/>
          <w:i/>
          <w:lang w:eastAsia="zh-CN"/>
        </w:rPr>
        <w:t>,</w:t>
      </w:r>
      <w:r w:rsidRPr="00E11B0F">
        <w:rPr>
          <w:rFonts w:eastAsia="等线" w:hint="eastAsia"/>
          <w:lang w:eastAsia="zh-CN"/>
        </w:rPr>
        <w:t xml:space="preserve"> </w:t>
      </w:r>
      <w:r w:rsidRPr="00E11B0F">
        <w:rPr>
          <w:rFonts w:eastAsia="等线"/>
          <w:i/>
          <w:iCs/>
        </w:rPr>
        <w:t>ul-</w:t>
      </w:r>
      <w:proofErr w:type="spellStart"/>
      <w:r w:rsidRPr="00E11B0F">
        <w:rPr>
          <w:rFonts w:eastAsia="等线"/>
          <w:i/>
          <w:iCs/>
        </w:rPr>
        <w:t>FullPowerTransmission</w:t>
      </w:r>
      <w:proofErr w:type="spellEnd"/>
      <w:r w:rsidRPr="00E11B0F">
        <w:rPr>
          <w:rFonts w:eastAsia="等线"/>
          <w:i/>
          <w:iCs/>
        </w:rPr>
        <w:t xml:space="preserve"> </w:t>
      </w:r>
      <w:r w:rsidRPr="00E11B0F">
        <w:rPr>
          <w:rFonts w:eastAsia="等线"/>
          <w:i/>
          <w:iCs/>
          <w:lang w:eastAsia="zh-CN"/>
        </w:rPr>
        <w:t>=</w:t>
      </w:r>
      <w:r w:rsidRPr="00E11B0F">
        <w:rPr>
          <w:rFonts w:eastAsia="等线"/>
          <w:i/>
          <w:iCs/>
        </w:rPr>
        <w:t xml:space="preserve"> fullpowerMode1</w:t>
      </w:r>
      <w:r w:rsidRPr="00E11B0F">
        <w:rPr>
          <w:rFonts w:eastAsia="等线"/>
          <w:iCs/>
          <w:lang w:eastAsia="zh-CN"/>
        </w:rPr>
        <w:t xml:space="preserve">, </w:t>
      </w:r>
      <w:proofErr w:type="spellStart"/>
      <w:r w:rsidRPr="00E11B0F">
        <w:rPr>
          <w:rFonts w:eastAsia="等线"/>
          <w:i/>
          <w:lang w:eastAsia="zh-CN"/>
        </w:rPr>
        <w:t>maxRankSdm</w:t>
      </w:r>
      <w:proofErr w:type="spellEnd"/>
      <w:r w:rsidRPr="00E11B0F">
        <w:rPr>
          <w:rFonts w:eastAsia="等线"/>
          <w:i/>
          <w:iCs/>
          <w:lang w:eastAsia="zh-CN"/>
        </w:rPr>
        <w:t xml:space="preserve"> = 1</w:t>
      </w:r>
      <w:r w:rsidRPr="00E11B0F">
        <w:rPr>
          <w:rFonts w:eastAsia="等线"/>
          <w:iCs/>
          <w:lang w:eastAsia="zh-CN"/>
        </w:rPr>
        <w:t xml:space="preserve"> </w:t>
      </w:r>
      <w:r w:rsidRPr="00E11B0F">
        <w:rPr>
          <w:rFonts w:eastAsia="等线"/>
          <w:lang w:eastAsia="zh-CN"/>
        </w:rPr>
        <w:t xml:space="preserve">if </w:t>
      </w:r>
      <w:proofErr w:type="spellStart"/>
      <w:r w:rsidRPr="00E11B0F">
        <w:rPr>
          <w:rFonts w:eastAsia="等线"/>
          <w:i/>
          <w:iCs/>
          <w:lang w:eastAsia="zh-CN"/>
        </w:rPr>
        <w:t>multipanelScheme</w:t>
      </w:r>
      <w:proofErr w:type="spellEnd"/>
      <w:r w:rsidRPr="00E11B0F">
        <w:rPr>
          <w:rFonts w:eastAsia="等线"/>
          <w:i/>
          <w:iCs/>
          <w:lang w:eastAsia="zh-CN"/>
        </w:rPr>
        <w:t xml:space="preserve"> =</w:t>
      </w:r>
      <w:r w:rsidRPr="00E11B0F">
        <w:rPr>
          <w:rFonts w:eastAsia="等线"/>
          <w:lang w:eastAsia="zh-CN"/>
        </w:rPr>
        <w:t xml:space="preserve"> </w:t>
      </w:r>
      <w:proofErr w:type="spellStart"/>
      <w:r w:rsidRPr="00E11B0F">
        <w:rPr>
          <w:rFonts w:eastAsia="等线"/>
          <w:i/>
          <w:lang w:eastAsia="zh-CN"/>
        </w:rPr>
        <w:t>sdmScheme</w:t>
      </w:r>
      <w:proofErr w:type="spellEnd"/>
      <w:r w:rsidRPr="00E11B0F">
        <w:rPr>
          <w:rFonts w:eastAsia="等线"/>
          <w:iCs/>
          <w:lang w:eastAsia="zh-CN"/>
        </w:rPr>
        <w:t xml:space="preserve">, </w:t>
      </w:r>
      <w:r w:rsidRPr="00E11B0F">
        <w:rPr>
          <w:rFonts w:eastAsia="等线" w:hint="eastAsia"/>
          <w:lang w:eastAsia="zh-CN"/>
        </w:rPr>
        <w:t>and according to</w:t>
      </w:r>
      <w:r w:rsidRPr="00E11B0F">
        <w:rPr>
          <w:rFonts w:eastAsia="等线"/>
          <w:lang w:eastAsia="zh-CN"/>
        </w:rPr>
        <w:t xml:space="preserve"> </w:t>
      </w:r>
      <w:r w:rsidRPr="00E11B0F">
        <w:rPr>
          <w:rFonts w:eastAsia="等线" w:hint="eastAsia"/>
          <w:lang w:eastAsia="zh-CN"/>
        </w:rPr>
        <w:t xml:space="preserve">whether transform precoder is enabled or disabled, and the values of higher layer </w:t>
      </w:r>
      <w:r w:rsidRPr="00E11B0F">
        <w:rPr>
          <w:rFonts w:eastAsia="等线"/>
          <w:lang w:eastAsia="zh-CN"/>
        </w:rPr>
        <w:t>parameter</w:t>
      </w:r>
      <w:r w:rsidRPr="00E11B0F">
        <w:rPr>
          <w:rFonts w:eastAsia="等线" w:hint="eastAsia"/>
          <w:iCs/>
          <w:lang w:eastAsia="zh-CN"/>
        </w:rPr>
        <w:t xml:space="preserve"> </w:t>
      </w:r>
      <w:proofErr w:type="spellStart"/>
      <w:r w:rsidRPr="00E11B0F">
        <w:rPr>
          <w:rFonts w:eastAsia="等线" w:hint="eastAsia"/>
          <w:i/>
          <w:iCs/>
          <w:lang w:eastAsia="zh-CN"/>
        </w:rPr>
        <w:t>codebookSubset</w:t>
      </w:r>
      <w:proofErr w:type="spellEnd"/>
      <w:r w:rsidRPr="00E11B0F">
        <w:rPr>
          <w:rFonts w:eastAsia="等线" w:hint="eastAsia"/>
          <w:iCs/>
          <w:lang w:eastAsia="zh-CN"/>
        </w:rPr>
        <w:t>;</w:t>
      </w:r>
    </w:p>
    <w:p w14:paraId="2F716949" w14:textId="77777777" w:rsidR="00E11B0F" w:rsidRPr="00E11B0F" w:rsidRDefault="00E11B0F" w:rsidP="00E11B0F">
      <w:pPr>
        <w:overflowPunct w:val="0"/>
        <w:autoSpaceDE w:val="0"/>
        <w:autoSpaceDN w:val="0"/>
        <w:adjustRightInd w:val="0"/>
        <w:ind w:left="568" w:hanging="1"/>
        <w:textAlignment w:val="baseline"/>
        <w:rPr>
          <w:rFonts w:eastAsia="等线"/>
          <w:lang w:eastAsia="zh-CN"/>
        </w:rPr>
      </w:pPr>
      <w:r w:rsidRPr="00E11B0F">
        <w:rPr>
          <w:rFonts w:eastAsia="等线" w:hint="eastAsia"/>
          <w:lang w:eastAsia="zh-CN"/>
        </w:rPr>
        <w:lastRenderedPageBreak/>
        <w:t>For</w:t>
      </w:r>
      <w:r w:rsidRPr="00E11B0F">
        <w:rPr>
          <w:rFonts w:eastAsia="等线"/>
          <w:lang w:eastAsia="zh-CN"/>
        </w:rPr>
        <w:t xml:space="preserve"> the higher layer parameter </w:t>
      </w:r>
      <w:proofErr w:type="spellStart"/>
      <w:r w:rsidRPr="00E11B0F">
        <w:rPr>
          <w:rFonts w:eastAsia="等线"/>
          <w:i/>
          <w:lang w:eastAsia="zh-CN"/>
        </w:rPr>
        <w:t>txConfig</w:t>
      </w:r>
      <w:proofErr w:type="spellEnd"/>
      <w:r w:rsidRPr="00E11B0F">
        <w:rPr>
          <w:rFonts w:eastAsia="等线"/>
          <w:i/>
          <w:lang w:eastAsia="zh-CN"/>
        </w:rPr>
        <w:t>=codebook</w:t>
      </w:r>
      <w:r w:rsidRPr="00E11B0F">
        <w:rPr>
          <w:rFonts w:eastAsia="等线"/>
          <w:lang w:eastAsia="zh-CN"/>
        </w:rPr>
        <w:t xml:space="preserve">, if </w:t>
      </w:r>
      <w:r w:rsidRPr="00E11B0F">
        <w:rPr>
          <w:rFonts w:eastAsia="等线"/>
          <w:i/>
          <w:iCs/>
        </w:rPr>
        <w:t>ul-</w:t>
      </w:r>
      <w:proofErr w:type="spellStart"/>
      <w:r w:rsidRPr="00E11B0F">
        <w:rPr>
          <w:rFonts w:eastAsia="等线"/>
          <w:i/>
          <w:iCs/>
        </w:rPr>
        <w:t>FullPowerTransmission</w:t>
      </w:r>
      <w:proofErr w:type="spellEnd"/>
      <w:r w:rsidRPr="00E11B0F">
        <w:rPr>
          <w:rFonts w:eastAsia="等线"/>
          <w:lang w:eastAsia="zh-CN"/>
        </w:rPr>
        <w:t xml:space="preserve"> is configured to </w:t>
      </w:r>
      <w:r w:rsidRPr="00E11B0F">
        <w:rPr>
          <w:rFonts w:eastAsia="等线"/>
          <w:i/>
          <w:iCs/>
        </w:rPr>
        <w:t>fullpowerMode2</w:t>
      </w:r>
      <w:r w:rsidRPr="00E11B0F">
        <w:rPr>
          <w:rFonts w:eastAsia="等线"/>
          <w:lang w:eastAsia="zh-CN"/>
        </w:rPr>
        <w:t xml:space="preserve">, </w:t>
      </w:r>
      <w:proofErr w:type="spellStart"/>
      <w:r w:rsidRPr="00E11B0F">
        <w:rPr>
          <w:rFonts w:eastAsia="等线"/>
          <w:lang w:eastAsia="zh-CN"/>
        </w:rPr>
        <w:t>maxRank</w:t>
      </w:r>
      <w:proofErr w:type="spellEnd"/>
      <w:r w:rsidRPr="00E11B0F">
        <w:rPr>
          <w:rFonts w:eastAsia="等线"/>
          <w:lang w:eastAsia="zh-CN"/>
        </w:rPr>
        <w:t xml:space="preserve"> is configured to be larger than 2, and at least one SRS resource with 4 antenna ports is configured in the SRS resource set indicated by SRS resource set indicator field, and an SRS resource with 2 antenna ports is indicated via Second </w:t>
      </w:r>
      <w:r w:rsidRPr="00E11B0F">
        <w:rPr>
          <w:rFonts w:eastAsia="等线" w:hint="eastAsia"/>
          <w:lang w:eastAsia="zh-CN"/>
        </w:rPr>
        <w:t>SRS resource indicator</w:t>
      </w:r>
      <w:r w:rsidRPr="00E11B0F">
        <w:rPr>
          <w:rFonts w:eastAsia="等线"/>
          <w:lang w:eastAsia="zh-CN"/>
        </w:rPr>
        <w:t xml:space="preserve"> field in the same SRS resource set, then Table 7.3.1.1.2-4B is used.</w:t>
      </w:r>
    </w:p>
    <w:p w14:paraId="2CE0DA3B" w14:textId="77777777" w:rsidR="00E11B0F" w:rsidRPr="00E11B0F" w:rsidRDefault="00E11B0F" w:rsidP="00E11B0F">
      <w:pPr>
        <w:overflowPunct w:val="0"/>
        <w:autoSpaceDE w:val="0"/>
        <w:autoSpaceDN w:val="0"/>
        <w:adjustRightInd w:val="0"/>
        <w:ind w:left="568" w:hanging="1"/>
        <w:textAlignment w:val="baseline"/>
        <w:rPr>
          <w:rFonts w:eastAsia="等线"/>
          <w:lang w:eastAsia="zh-CN"/>
        </w:rPr>
      </w:pPr>
      <w:r w:rsidRPr="00E11B0F">
        <w:rPr>
          <w:rFonts w:eastAsia="等线"/>
          <w:lang w:eastAsia="zh-CN"/>
        </w:rPr>
        <w:t xml:space="preserve">For the higher layer parameter </w:t>
      </w:r>
      <w:proofErr w:type="spellStart"/>
      <w:r w:rsidRPr="00E11B0F">
        <w:rPr>
          <w:rFonts w:eastAsia="等线"/>
          <w:i/>
        </w:rPr>
        <w:t>txConfig</w:t>
      </w:r>
      <w:proofErr w:type="spellEnd"/>
      <w:r w:rsidRPr="00E11B0F">
        <w:rPr>
          <w:rFonts w:eastAsia="等线" w:hint="eastAsia"/>
          <w:i/>
          <w:lang w:eastAsia="zh-CN"/>
        </w:rPr>
        <w:t xml:space="preserve"> = </w:t>
      </w:r>
      <w:r w:rsidRPr="00E11B0F">
        <w:rPr>
          <w:rFonts w:eastAsia="等线"/>
          <w:i/>
          <w:lang w:eastAsia="zh-CN"/>
        </w:rPr>
        <w:t>code</w:t>
      </w:r>
      <w:r w:rsidRPr="00E11B0F">
        <w:rPr>
          <w:rFonts w:eastAsia="等线" w:hint="eastAsia"/>
          <w:i/>
          <w:lang w:eastAsia="zh-CN"/>
        </w:rPr>
        <w:t>b</w:t>
      </w:r>
      <w:r w:rsidRPr="00E11B0F">
        <w:rPr>
          <w:rFonts w:eastAsia="等线"/>
          <w:i/>
          <w:lang w:eastAsia="zh-CN"/>
        </w:rPr>
        <w:t>ook</w:t>
      </w:r>
      <w:r w:rsidRPr="00E11B0F">
        <w:rPr>
          <w:rFonts w:eastAsia="等线"/>
          <w:lang w:eastAsia="zh-CN"/>
        </w:rPr>
        <w:t xml:space="preserve">, if different SRS resources with different number of antenna ports are configured, the </w:t>
      </w:r>
      <w:proofErr w:type="spellStart"/>
      <w:r w:rsidRPr="00E11B0F">
        <w:rPr>
          <w:rFonts w:eastAsia="等线"/>
          <w:lang w:eastAsia="zh-CN"/>
        </w:rPr>
        <w:t>bitwidth</w:t>
      </w:r>
      <w:proofErr w:type="spellEnd"/>
      <w:r w:rsidRPr="00E11B0F">
        <w:rPr>
          <w:rFonts w:eastAsia="等线"/>
          <w:lang w:eastAsia="zh-CN"/>
        </w:rPr>
        <w:t xml:space="preserve"> is determined according to the maximum number of ports in an SRS resource among the configured SRS resources in</w:t>
      </w:r>
      <w:bookmarkStart w:id="93" w:name="OLE_LINK34"/>
      <w:r w:rsidRPr="00E11B0F">
        <w:rPr>
          <w:rFonts w:eastAsia="等线"/>
          <w:lang w:eastAsia="zh-CN"/>
        </w:rPr>
        <w:t xml:space="preserve"> the second SRS resource set with usage set to 'codebook' as defined in </w:t>
      </w:r>
      <w:r w:rsidRPr="00E11B0F">
        <w:rPr>
          <w:rFonts w:eastAsia="等线"/>
        </w:rPr>
        <w:t>Table 7.3.1.1.2-36</w:t>
      </w:r>
      <w:bookmarkEnd w:id="93"/>
      <w:r w:rsidRPr="00E11B0F">
        <w:rPr>
          <w:rFonts w:eastAsia="等线"/>
          <w:lang w:eastAsia="zh-CN"/>
        </w:rPr>
        <w:t xml:space="preserve">. If the number of ports for a configured SRS resource in the set is less than the maximum number of ports in an SRS resource among the configured SRS resources, a number of </w:t>
      </w:r>
      <w:r w:rsidRPr="00E11B0F">
        <w:rPr>
          <w:rFonts w:eastAsia="MS Mincho"/>
          <w:kern w:val="2"/>
        </w:rPr>
        <w:t xml:space="preserve">most significant bits with value set to '0' are inserted </w:t>
      </w:r>
      <w:r w:rsidRPr="00E11B0F">
        <w:rPr>
          <w:rFonts w:eastAsia="等线"/>
          <w:lang w:eastAsia="zh-CN"/>
        </w:rPr>
        <w:t>to the field.</w:t>
      </w:r>
    </w:p>
    <w:p w14:paraId="4920D290" w14:textId="77777777" w:rsidR="00E11B0F" w:rsidRPr="00E11B0F" w:rsidRDefault="00E11B0F" w:rsidP="00E11B0F">
      <w:pPr>
        <w:overflowPunct w:val="0"/>
        <w:autoSpaceDE w:val="0"/>
        <w:autoSpaceDN w:val="0"/>
        <w:adjustRightInd w:val="0"/>
        <w:ind w:left="568" w:hanging="1"/>
        <w:textAlignment w:val="baseline"/>
        <w:rPr>
          <w:rFonts w:eastAsia="等线"/>
          <w:lang w:eastAsia="zh-CN"/>
        </w:rPr>
      </w:pPr>
      <w:r w:rsidRPr="00E11B0F">
        <w:rPr>
          <w:rFonts w:eastAsia="等线"/>
          <w:lang w:eastAsia="zh-CN"/>
        </w:rPr>
        <w:t xml:space="preserve">For the higher layer parameter </w:t>
      </w:r>
      <w:proofErr w:type="spellStart"/>
      <w:r w:rsidRPr="00E11B0F">
        <w:rPr>
          <w:rFonts w:eastAsia="等线"/>
          <w:i/>
        </w:rPr>
        <w:t>txConfig</w:t>
      </w:r>
      <w:proofErr w:type="spellEnd"/>
      <w:r w:rsidRPr="00E11B0F">
        <w:rPr>
          <w:rFonts w:eastAsia="等线" w:hint="eastAsia"/>
          <w:i/>
          <w:lang w:eastAsia="zh-CN"/>
        </w:rPr>
        <w:t xml:space="preserve"> = </w:t>
      </w:r>
      <w:r w:rsidRPr="00E11B0F">
        <w:rPr>
          <w:rFonts w:eastAsia="等线"/>
          <w:i/>
          <w:lang w:eastAsia="zh-CN"/>
        </w:rPr>
        <w:t>code</w:t>
      </w:r>
      <w:r w:rsidRPr="00E11B0F">
        <w:rPr>
          <w:rFonts w:eastAsia="等线" w:hint="eastAsia"/>
          <w:i/>
          <w:lang w:eastAsia="zh-CN"/>
        </w:rPr>
        <w:t>b</w:t>
      </w:r>
      <w:r w:rsidRPr="00E11B0F">
        <w:rPr>
          <w:rFonts w:eastAsia="等线"/>
          <w:i/>
          <w:lang w:eastAsia="zh-CN"/>
        </w:rPr>
        <w:t>ook</w:t>
      </w:r>
      <w:r w:rsidRPr="00E11B0F">
        <w:rPr>
          <w:rFonts w:eastAsia="等线"/>
          <w:lang w:eastAsia="zh-CN"/>
        </w:rPr>
        <w:t>, when the T</w:t>
      </w:r>
      <w:r w:rsidRPr="00E11B0F">
        <w:rPr>
          <w:rFonts w:eastAsia="等线"/>
        </w:rPr>
        <w:t xml:space="preserve">ransform precoder indicator field is present, </w:t>
      </w:r>
      <w:r w:rsidRPr="00E11B0F">
        <w:rPr>
          <w:rFonts w:eastAsia="等线"/>
          <w:lang w:eastAsia="zh-CN"/>
        </w:rPr>
        <w:t xml:space="preserve">if the bit width of the Second </w:t>
      </w:r>
      <w:r w:rsidRPr="00E11B0F">
        <w:rPr>
          <w:rFonts w:eastAsia="等线"/>
        </w:rPr>
        <w:t xml:space="preserve">Precoding information field for the case with transform precoder enabled is not </w:t>
      </w:r>
      <w:r w:rsidRPr="00E11B0F">
        <w:rPr>
          <w:rFonts w:eastAsia="等线"/>
          <w:lang w:eastAsia="zh-CN"/>
        </w:rPr>
        <w:t xml:space="preserve">equal to that </w:t>
      </w:r>
      <w:r w:rsidRPr="00E11B0F">
        <w:rPr>
          <w:rFonts w:eastAsia="等线"/>
        </w:rPr>
        <w:t>for the case with transform precoder disabled,</w:t>
      </w:r>
      <w:r w:rsidRPr="00E11B0F">
        <w:rPr>
          <w:rFonts w:eastAsia="等线"/>
          <w:lang w:eastAsia="zh-CN"/>
        </w:rPr>
        <w:t xml:space="preserve"> a number of most significant bits with value set to '0' are inserted to the Second </w:t>
      </w:r>
      <w:r w:rsidRPr="00E11B0F">
        <w:rPr>
          <w:rFonts w:eastAsia="等线"/>
        </w:rPr>
        <w:t xml:space="preserve">Precoding information field for the case with smaller bit width until </w:t>
      </w:r>
      <w:r w:rsidRPr="00E11B0F">
        <w:rPr>
          <w:rFonts w:eastAsia="等线"/>
          <w:lang w:eastAsia="zh-CN"/>
        </w:rPr>
        <w:t xml:space="preserve">the bit width of the Second </w:t>
      </w:r>
      <w:r w:rsidRPr="00E11B0F">
        <w:rPr>
          <w:rFonts w:eastAsia="等线"/>
        </w:rPr>
        <w:t>Precoding information field for the two cases are the same.</w:t>
      </w:r>
    </w:p>
    <w:p w14:paraId="0B3AC2F2" w14:textId="77777777" w:rsidR="00E11B0F" w:rsidRPr="00E11B0F" w:rsidRDefault="00E11B0F" w:rsidP="00E11B0F">
      <w:pPr>
        <w:overflowPunct w:val="0"/>
        <w:autoSpaceDE w:val="0"/>
        <w:autoSpaceDN w:val="0"/>
        <w:adjustRightInd w:val="0"/>
        <w:ind w:left="568" w:hanging="284"/>
        <w:textAlignment w:val="baseline"/>
        <w:rPr>
          <w:rFonts w:eastAsia="等线"/>
          <w:lang w:eastAsia="zh-CN"/>
        </w:rPr>
      </w:pPr>
      <w:r w:rsidRPr="00E11B0F">
        <w:rPr>
          <w:rFonts w:eastAsia="等线"/>
        </w:rPr>
        <w:t>-</w:t>
      </w:r>
      <w:r w:rsidRPr="00E11B0F">
        <w:rPr>
          <w:rFonts w:eastAsia="等线" w:hint="eastAsia"/>
          <w:lang w:eastAsia="zh-CN"/>
        </w:rPr>
        <w:tab/>
        <w:t>Antenna ports</w:t>
      </w:r>
      <w:r w:rsidRPr="00E11B0F">
        <w:rPr>
          <w:rFonts w:eastAsia="等线"/>
        </w:rPr>
        <w:t xml:space="preserve"> -</w:t>
      </w:r>
      <w:r w:rsidRPr="00E11B0F">
        <w:rPr>
          <w:rFonts w:eastAsia="等线" w:hint="eastAsia"/>
          <w:lang w:eastAsia="zh-CN"/>
        </w:rPr>
        <w:t xml:space="preserve"> number of</w:t>
      </w:r>
      <w:r w:rsidRPr="00E11B0F">
        <w:rPr>
          <w:rFonts w:eastAsia="等线"/>
        </w:rPr>
        <w:t xml:space="preserve"> bits</w:t>
      </w:r>
      <w:r w:rsidRPr="00E11B0F">
        <w:rPr>
          <w:rFonts w:eastAsia="等线" w:hint="eastAsia"/>
          <w:lang w:eastAsia="zh-CN"/>
        </w:rPr>
        <w:t xml:space="preserve"> determined by the following</w:t>
      </w:r>
    </w:p>
    <w:p w14:paraId="68556F37" w14:textId="77777777" w:rsidR="00E11B0F" w:rsidRPr="00E11B0F" w:rsidRDefault="00E11B0F" w:rsidP="00E11B0F">
      <w:pPr>
        <w:overflowPunct w:val="0"/>
        <w:autoSpaceDE w:val="0"/>
        <w:autoSpaceDN w:val="0"/>
        <w:adjustRightInd w:val="0"/>
        <w:ind w:left="851" w:hanging="284"/>
        <w:textAlignment w:val="baseline"/>
        <w:rPr>
          <w:rFonts w:eastAsia="等线"/>
          <w:lang w:eastAsia="zh-CN"/>
        </w:rPr>
      </w:pPr>
      <w:r w:rsidRPr="00E11B0F">
        <w:rPr>
          <w:rFonts w:eastAsia="等线" w:hint="eastAsia"/>
          <w:lang w:eastAsia="zh-CN"/>
        </w:rPr>
        <w:t>-</w:t>
      </w:r>
      <w:r w:rsidRPr="00E11B0F">
        <w:rPr>
          <w:rFonts w:eastAsia="等线" w:hint="eastAsia"/>
          <w:lang w:eastAsia="zh-CN"/>
        </w:rPr>
        <w:tab/>
        <w:t>2 bits as defined by Tables 7.3.1.1.2</w:t>
      </w:r>
      <w:r w:rsidRPr="00E11B0F">
        <w:rPr>
          <w:rFonts w:eastAsia="等线"/>
        </w:rPr>
        <w:t>-</w:t>
      </w:r>
      <w:r w:rsidRPr="00E11B0F">
        <w:rPr>
          <w:rFonts w:eastAsia="等线" w:hint="eastAsia"/>
          <w:lang w:eastAsia="zh-CN"/>
        </w:rPr>
        <w:t xml:space="preserve">6, if </w:t>
      </w:r>
      <w:r w:rsidRPr="00E11B0F">
        <w:rPr>
          <w:rFonts w:eastAsia="等线"/>
        </w:rPr>
        <w:t>transform</w:t>
      </w:r>
      <w:r w:rsidRPr="00E11B0F">
        <w:rPr>
          <w:rFonts w:eastAsia="等线" w:hint="eastAsia"/>
          <w:lang w:eastAsia="zh-CN"/>
        </w:rPr>
        <w:t xml:space="preserve"> p</w:t>
      </w:r>
      <w:r w:rsidRPr="00E11B0F">
        <w:rPr>
          <w:rFonts w:eastAsia="等线"/>
        </w:rPr>
        <w:t>recoder</w:t>
      </w:r>
      <w:r w:rsidRPr="00E11B0F">
        <w:rPr>
          <w:rFonts w:eastAsia="等线"/>
          <w:lang w:eastAsia="zh-CN"/>
        </w:rPr>
        <w:t xml:space="preserve"> </w:t>
      </w:r>
      <w:r w:rsidRPr="00E11B0F">
        <w:rPr>
          <w:rFonts w:eastAsia="等线" w:hint="eastAsia"/>
          <w:lang w:eastAsia="zh-CN"/>
        </w:rPr>
        <w:t>is</w:t>
      </w:r>
      <w:r w:rsidRPr="00E11B0F">
        <w:rPr>
          <w:rFonts w:eastAsia="等线"/>
          <w:lang w:eastAsia="zh-CN"/>
        </w:rPr>
        <w:t xml:space="preserve"> enabled</w:t>
      </w:r>
      <w:r w:rsidRPr="00E11B0F">
        <w:rPr>
          <w:rFonts w:eastAsia="等线" w:hint="eastAsia"/>
          <w:lang w:eastAsia="zh-CN"/>
        </w:rPr>
        <w:t xml:space="preserve">, </w:t>
      </w:r>
      <w:proofErr w:type="spellStart"/>
      <w:r w:rsidRPr="00E11B0F">
        <w:rPr>
          <w:rFonts w:eastAsia="等线" w:hint="eastAsia"/>
          <w:i/>
          <w:lang w:eastAsia="zh-CN"/>
        </w:rPr>
        <w:t>dmrs</w:t>
      </w:r>
      <w:proofErr w:type="spellEnd"/>
      <w:r w:rsidRPr="00E11B0F">
        <w:rPr>
          <w:rFonts w:eastAsia="等线" w:hint="eastAsia"/>
          <w:i/>
          <w:lang w:eastAsia="zh-CN"/>
        </w:rPr>
        <w:t>-Type</w:t>
      </w:r>
      <w:r w:rsidRPr="00E11B0F">
        <w:rPr>
          <w:rFonts w:eastAsia="等线"/>
          <w:lang w:eastAsia="zh-CN"/>
        </w:rPr>
        <w:t>=1</w:t>
      </w:r>
      <w:r w:rsidRPr="00E11B0F">
        <w:rPr>
          <w:rFonts w:eastAsia="等线" w:hint="eastAsia"/>
          <w:lang w:eastAsia="zh-CN"/>
        </w:rPr>
        <w:t>,</w:t>
      </w:r>
      <w:r w:rsidRPr="00E11B0F">
        <w:rPr>
          <w:rFonts w:eastAsia="等线"/>
          <w:lang w:eastAsia="zh-CN"/>
        </w:rPr>
        <w:t xml:space="preserve"> </w:t>
      </w:r>
      <w:r w:rsidRPr="00E11B0F">
        <w:rPr>
          <w:rFonts w:eastAsia="等线" w:hint="eastAsia"/>
          <w:lang w:eastAsia="zh-CN"/>
        </w:rPr>
        <w:t xml:space="preserve">and </w:t>
      </w:r>
      <w:proofErr w:type="spellStart"/>
      <w:r w:rsidRPr="00E11B0F">
        <w:rPr>
          <w:rFonts w:eastAsia="等线" w:hint="eastAsia"/>
          <w:i/>
          <w:lang w:eastAsia="zh-CN"/>
        </w:rPr>
        <w:t>maxLength</w:t>
      </w:r>
      <w:proofErr w:type="spellEnd"/>
      <w:r w:rsidRPr="00E11B0F">
        <w:rPr>
          <w:rFonts w:eastAsia="等线" w:hint="eastAsia"/>
          <w:lang w:eastAsia="zh-CN"/>
        </w:rPr>
        <w:t>=</w:t>
      </w:r>
      <w:r w:rsidRPr="00E11B0F">
        <w:rPr>
          <w:rFonts w:eastAsia="等线"/>
          <w:lang w:eastAsia="zh-CN"/>
        </w:rPr>
        <w:t xml:space="preserve">1, except </w:t>
      </w:r>
      <w:r w:rsidRPr="00E11B0F">
        <w:rPr>
          <w:rFonts w:eastAsia="等线" w:hint="eastAsia"/>
          <w:lang w:eastAsia="zh-CN"/>
        </w:rPr>
        <w:t xml:space="preserve">that </w:t>
      </w:r>
      <w:proofErr w:type="spellStart"/>
      <w:r w:rsidRPr="00E11B0F">
        <w:rPr>
          <w:rFonts w:eastAsia="等线"/>
          <w:i/>
          <w:lang w:eastAsia="zh-CN"/>
        </w:rPr>
        <w:t>dmrs-UplinkTransformPrecoding</w:t>
      </w:r>
      <w:proofErr w:type="spellEnd"/>
      <w:r w:rsidRPr="00E11B0F">
        <w:rPr>
          <w:rFonts w:eastAsia="等线"/>
        </w:rPr>
        <w:t xml:space="preserve"> and</w:t>
      </w:r>
      <w:r w:rsidRPr="00E11B0F">
        <w:rPr>
          <w:rFonts w:ascii="Calibri" w:eastAsia="等线" w:hAnsi="Calibri" w:cs="Calibri"/>
          <w:i/>
          <w:szCs w:val="16"/>
        </w:rPr>
        <w:t xml:space="preserve"> </w:t>
      </w:r>
      <w:r w:rsidRPr="00E11B0F">
        <w:rPr>
          <w:rFonts w:eastAsia="等线"/>
          <w:i/>
          <w:lang w:eastAsia="zh-CN"/>
        </w:rPr>
        <w:t xml:space="preserve">tp-pi2BPSK </w:t>
      </w:r>
      <w:r w:rsidRPr="00E11B0F">
        <w:rPr>
          <w:rFonts w:eastAsia="等线"/>
          <w:lang w:eastAsia="zh-CN"/>
        </w:rPr>
        <w:t xml:space="preserve">are both configured </w:t>
      </w:r>
      <w:r w:rsidRPr="00E11B0F">
        <w:rPr>
          <w:rFonts w:eastAsia="等线"/>
        </w:rPr>
        <w:t>and π/2 BPSK modulation is used</w:t>
      </w:r>
      <w:r w:rsidRPr="00E11B0F">
        <w:rPr>
          <w:rFonts w:eastAsia="等线" w:hint="eastAsia"/>
          <w:lang w:eastAsia="zh-CN"/>
        </w:rPr>
        <w:t>;</w:t>
      </w:r>
    </w:p>
    <w:p w14:paraId="30987EC0" w14:textId="77777777" w:rsidR="00E11B0F" w:rsidRPr="00E11B0F" w:rsidRDefault="00E11B0F" w:rsidP="00E11B0F">
      <w:pPr>
        <w:overflowPunct w:val="0"/>
        <w:autoSpaceDE w:val="0"/>
        <w:autoSpaceDN w:val="0"/>
        <w:adjustRightInd w:val="0"/>
        <w:ind w:left="851" w:hanging="284"/>
        <w:textAlignment w:val="baseline"/>
        <w:rPr>
          <w:rFonts w:eastAsia="等线"/>
          <w:lang w:eastAsia="zh-CN"/>
        </w:rPr>
      </w:pPr>
      <w:r w:rsidRPr="00E11B0F">
        <w:rPr>
          <w:rFonts w:eastAsia="等线" w:hint="eastAsia"/>
          <w:lang w:eastAsia="zh-CN"/>
        </w:rPr>
        <w:t>-</w:t>
      </w:r>
      <w:r w:rsidRPr="00E11B0F">
        <w:rPr>
          <w:rFonts w:eastAsia="等线" w:hint="eastAsia"/>
          <w:lang w:eastAsia="zh-CN"/>
        </w:rPr>
        <w:tab/>
        <w:t>2 bits as defined by Tables 7.3.1.1.2</w:t>
      </w:r>
      <w:r w:rsidRPr="00E11B0F">
        <w:rPr>
          <w:rFonts w:eastAsia="等线"/>
        </w:rPr>
        <w:t>-</w:t>
      </w:r>
      <w:r w:rsidRPr="00E11B0F">
        <w:rPr>
          <w:rFonts w:eastAsia="等线" w:hint="eastAsia"/>
          <w:lang w:eastAsia="zh-CN"/>
        </w:rPr>
        <w:t>6</w:t>
      </w:r>
      <w:r w:rsidRPr="00E11B0F">
        <w:rPr>
          <w:rFonts w:eastAsia="等线"/>
          <w:lang w:eastAsia="zh-CN"/>
        </w:rPr>
        <w:t>A</w:t>
      </w:r>
      <w:r w:rsidRPr="00E11B0F">
        <w:rPr>
          <w:rFonts w:eastAsia="等线" w:hint="eastAsia"/>
          <w:lang w:eastAsia="zh-CN"/>
        </w:rPr>
        <w:t xml:space="preserve">, if </w:t>
      </w:r>
      <w:r w:rsidRPr="00E11B0F">
        <w:rPr>
          <w:rFonts w:eastAsia="等线"/>
        </w:rPr>
        <w:t>transform</w:t>
      </w:r>
      <w:r w:rsidRPr="00E11B0F">
        <w:rPr>
          <w:rFonts w:eastAsia="等线" w:hint="eastAsia"/>
          <w:lang w:eastAsia="zh-CN"/>
        </w:rPr>
        <w:t xml:space="preserve"> p</w:t>
      </w:r>
      <w:r w:rsidRPr="00E11B0F">
        <w:rPr>
          <w:rFonts w:eastAsia="等线"/>
        </w:rPr>
        <w:t>recoder</w:t>
      </w:r>
      <w:r w:rsidRPr="00E11B0F">
        <w:rPr>
          <w:rFonts w:eastAsia="等线"/>
          <w:lang w:eastAsia="zh-CN"/>
        </w:rPr>
        <w:t xml:space="preserve"> </w:t>
      </w:r>
      <w:r w:rsidRPr="00E11B0F">
        <w:rPr>
          <w:rFonts w:eastAsia="等线" w:hint="eastAsia"/>
          <w:lang w:eastAsia="zh-CN"/>
        </w:rPr>
        <w:t>is</w:t>
      </w:r>
      <w:r w:rsidRPr="00E11B0F">
        <w:rPr>
          <w:rFonts w:eastAsia="等线"/>
          <w:lang w:eastAsia="zh-CN"/>
        </w:rPr>
        <w:t xml:space="preserve"> enabled and </w:t>
      </w:r>
      <w:proofErr w:type="spellStart"/>
      <w:r w:rsidRPr="00E11B0F">
        <w:rPr>
          <w:rFonts w:eastAsia="等线"/>
          <w:i/>
          <w:lang w:eastAsia="zh-CN"/>
        </w:rPr>
        <w:t>dmrs-UplinkTransformPrecoding</w:t>
      </w:r>
      <w:proofErr w:type="spellEnd"/>
      <w:r w:rsidRPr="00E11B0F">
        <w:rPr>
          <w:rFonts w:eastAsia="等线"/>
          <w:lang w:eastAsia="zh-CN"/>
        </w:rPr>
        <w:t xml:space="preserve"> and</w:t>
      </w:r>
      <w:r w:rsidRPr="00E11B0F">
        <w:rPr>
          <w:rFonts w:ascii="Calibri" w:eastAsia="等线" w:hAnsi="Calibri" w:cs="Calibri"/>
          <w:i/>
          <w:szCs w:val="16"/>
        </w:rPr>
        <w:t xml:space="preserve"> </w:t>
      </w:r>
      <w:r w:rsidRPr="00E11B0F">
        <w:rPr>
          <w:rFonts w:eastAsia="等线"/>
          <w:i/>
          <w:lang w:eastAsia="zh-CN"/>
        </w:rPr>
        <w:t xml:space="preserve">tp-pi2BPSK </w:t>
      </w:r>
      <w:r w:rsidRPr="00E11B0F">
        <w:rPr>
          <w:rFonts w:eastAsia="等线"/>
          <w:lang w:eastAsia="zh-CN"/>
        </w:rPr>
        <w:t xml:space="preserve">are </w:t>
      </w:r>
      <w:r w:rsidRPr="00E11B0F">
        <w:rPr>
          <w:rFonts w:eastAsia="等线" w:hint="eastAsia"/>
          <w:lang w:eastAsia="zh-CN"/>
        </w:rPr>
        <w:t xml:space="preserve">both </w:t>
      </w:r>
      <w:r w:rsidRPr="00E11B0F">
        <w:rPr>
          <w:rFonts w:eastAsia="等线"/>
          <w:lang w:eastAsia="zh-CN"/>
        </w:rPr>
        <w:t>configured</w:t>
      </w:r>
      <w:r w:rsidRPr="00E11B0F">
        <w:rPr>
          <w:rFonts w:eastAsia="等线" w:hint="eastAsia"/>
          <w:lang w:eastAsia="zh-CN"/>
        </w:rPr>
        <w:t xml:space="preserve">, </w:t>
      </w:r>
      <w:r w:rsidRPr="00E11B0F">
        <w:rPr>
          <w:rFonts w:eastAsia="等线"/>
        </w:rPr>
        <w:t>π/2 BPSK modulation is used</w:t>
      </w:r>
      <w:r w:rsidRPr="00E11B0F">
        <w:rPr>
          <w:rFonts w:eastAsia="等线"/>
          <w:lang w:eastAsia="zh-CN"/>
        </w:rPr>
        <w:t xml:space="preserve">, </w:t>
      </w:r>
      <w:proofErr w:type="spellStart"/>
      <w:r w:rsidRPr="00E11B0F">
        <w:rPr>
          <w:rFonts w:eastAsia="等线" w:hint="eastAsia"/>
          <w:i/>
          <w:lang w:eastAsia="zh-CN"/>
        </w:rPr>
        <w:t>dmrs</w:t>
      </w:r>
      <w:proofErr w:type="spellEnd"/>
      <w:r w:rsidRPr="00E11B0F">
        <w:rPr>
          <w:rFonts w:eastAsia="等线" w:hint="eastAsia"/>
          <w:i/>
          <w:lang w:eastAsia="zh-CN"/>
        </w:rPr>
        <w:t>-Type</w:t>
      </w:r>
      <w:r w:rsidRPr="00E11B0F">
        <w:rPr>
          <w:rFonts w:eastAsia="等线"/>
          <w:lang w:eastAsia="zh-CN"/>
        </w:rPr>
        <w:t>=1</w:t>
      </w:r>
      <w:r w:rsidRPr="00E11B0F">
        <w:rPr>
          <w:rFonts w:eastAsia="等线" w:hint="eastAsia"/>
          <w:lang w:eastAsia="zh-CN"/>
        </w:rPr>
        <w:t>,</w:t>
      </w:r>
      <w:r w:rsidRPr="00E11B0F">
        <w:rPr>
          <w:rFonts w:eastAsia="等线"/>
          <w:lang w:eastAsia="zh-CN"/>
        </w:rPr>
        <w:t xml:space="preserve"> </w:t>
      </w:r>
      <w:r w:rsidRPr="00E11B0F">
        <w:rPr>
          <w:rFonts w:eastAsia="等线" w:hint="eastAsia"/>
          <w:lang w:eastAsia="zh-CN"/>
        </w:rPr>
        <w:t xml:space="preserve">and </w:t>
      </w:r>
      <w:proofErr w:type="spellStart"/>
      <w:r w:rsidRPr="00E11B0F">
        <w:rPr>
          <w:rFonts w:eastAsia="等线" w:hint="eastAsia"/>
          <w:i/>
          <w:lang w:eastAsia="zh-CN"/>
        </w:rPr>
        <w:t>maxLength</w:t>
      </w:r>
      <w:proofErr w:type="spellEnd"/>
      <w:r w:rsidRPr="00E11B0F">
        <w:rPr>
          <w:rFonts w:eastAsia="等线" w:hint="eastAsia"/>
          <w:lang w:eastAsia="zh-CN"/>
        </w:rPr>
        <w:t>=</w:t>
      </w:r>
      <w:r w:rsidRPr="00E11B0F">
        <w:rPr>
          <w:rFonts w:eastAsia="等线"/>
          <w:lang w:eastAsia="zh-CN"/>
        </w:rPr>
        <w:t xml:space="preserve">1, where </w:t>
      </w:r>
      <w:proofErr w:type="spellStart"/>
      <w:r w:rsidRPr="00E11B0F">
        <w:rPr>
          <w:rFonts w:eastAsia="等线"/>
          <w:lang w:eastAsia="zh-CN"/>
        </w:rPr>
        <w:t>n</w:t>
      </w:r>
      <w:r w:rsidRPr="00E11B0F">
        <w:rPr>
          <w:rFonts w:eastAsia="等线"/>
          <w:vertAlign w:val="subscript"/>
          <w:lang w:eastAsia="zh-CN"/>
        </w:rPr>
        <w:t>SCID</w:t>
      </w:r>
      <w:proofErr w:type="spellEnd"/>
      <w:r w:rsidRPr="00E11B0F">
        <w:rPr>
          <w:rFonts w:eastAsia="等线"/>
          <w:lang w:eastAsia="zh-CN"/>
        </w:rPr>
        <w:t xml:space="preserve"> is the scrambling identity for antenna ports defined in Clause 6.4.1.1.1.2, TS 38.211 [4]</w:t>
      </w:r>
      <w:r w:rsidRPr="00E11B0F">
        <w:rPr>
          <w:rFonts w:eastAsia="等线" w:hint="eastAsia"/>
          <w:lang w:eastAsia="zh-CN"/>
        </w:rPr>
        <w:t>;</w:t>
      </w:r>
    </w:p>
    <w:p w14:paraId="6543698F" w14:textId="77777777" w:rsidR="00E11B0F" w:rsidRPr="00E11B0F" w:rsidRDefault="00E11B0F" w:rsidP="00E11B0F">
      <w:pPr>
        <w:overflowPunct w:val="0"/>
        <w:autoSpaceDE w:val="0"/>
        <w:autoSpaceDN w:val="0"/>
        <w:adjustRightInd w:val="0"/>
        <w:ind w:left="851" w:hanging="284"/>
        <w:textAlignment w:val="baseline"/>
        <w:rPr>
          <w:rFonts w:eastAsia="等线"/>
          <w:lang w:eastAsia="zh-CN"/>
        </w:rPr>
      </w:pPr>
      <w:r w:rsidRPr="00E11B0F">
        <w:rPr>
          <w:rFonts w:eastAsia="等线" w:hint="eastAsia"/>
          <w:lang w:eastAsia="zh-CN"/>
        </w:rPr>
        <w:t>-</w:t>
      </w:r>
      <w:r w:rsidRPr="00E11B0F">
        <w:rPr>
          <w:rFonts w:eastAsia="等线" w:hint="eastAsia"/>
          <w:lang w:eastAsia="zh-CN"/>
        </w:rPr>
        <w:tab/>
        <w:t>4 bits as defined by Tables 7.3.1.1.2</w:t>
      </w:r>
      <w:r w:rsidRPr="00E11B0F">
        <w:rPr>
          <w:rFonts w:eastAsia="等线"/>
        </w:rPr>
        <w:t>-</w:t>
      </w:r>
      <w:r w:rsidRPr="00E11B0F">
        <w:rPr>
          <w:rFonts w:eastAsia="等线" w:hint="eastAsia"/>
          <w:lang w:eastAsia="zh-CN"/>
        </w:rPr>
        <w:t xml:space="preserve">7, if </w:t>
      </w:r>
      <w:r w:rsidRPr="00E11B0F">
        <w:rPr>
          <w:rFonts w:eastAsia="等线"/>
        </w:rPr>
        <w:t>transform</w:t>
      </w:r>
      <w:r w:rsidRPr="00E11B0F">
        <w:rPr>
          <w:rFonts w:eastAsia="等线" w:hint="eastAsia"/>
          <w:lang w:eastAsia="zh-CN"/>
        </w:rPr>
        <w:t xml:space="preserve"> p</w:t>
      </w:r>
      <w:r w:rsidRPr="00E11B0F">
        <w:rPr>
          <w:rFonts w:eastAsia="等线"/>
        </w:rPr>
        <w:t>recoder</w:t>
      </w:r>
      <w:r w:rsidRPr="00E11B0F">
        <w:rPr>
          <w:rFonts w:eastAsia="等线"/>
          <w:lang w:eastAsia="zh-CN"/>
        </w:rPr>
        <w:t xml:space="preserve"> </w:t>
      </w:r>
      <w:r w:rsidRPr="00E11B0F">
        <w:rPr>
          <w:rFonts w:eastAsia="等线" w:hint="eastAsia"/>
          <w:lang w:eastAsia="zh-CN"/>
        </w:rPr>
        <w:t>is</w:t>
      </w:r>
      <w:r w:rsidRPr="00E11B0F">
        <w:rPr>
          <w:rFonts w:eastAsia="等线"/>
          <w:lang w:eastAsia="zh-CN"/>
        </w:rPr>
        <w:t xml:space="preserve"> enabled</w:t>
      </w:r>
      <w:r w:rsidRPr="00E11B0F">
        <w:rPr>
          <w:rFonts w:eastAsia="等线" w:hint="eastAsia"/>
          <w:lang w:eastAsia="zh-CN"/>
        </w:rPr>
        <w:t xml:space="preserve">, </w:t>
      </w:r>
      <w:proofErr w:type="spellStart"/>
      <w:r w:rsidRPr="00E11B0F">
        <w:rPr>
          <w:rFonts w:eastAsia="等线" w:hint="eastAsia"/>
          <w:i/>
          <w:lang w:eastAsia="zh-CN"/>
        </w:rPr>
        <w:t>dmrs</w:t>
      </w:r>
      <w:proofErr w:type="spellEnd"/>
      <w:r w:rsidRPr="00E11B0F">
        <w:rPr>
          <w:rFonts w:eastAsia="等线" w:hint="eastAsia"/>
          <w:i/>
          <w:lang w:eastAsia="zh-CN"/>
        </w:rPr>
        <w:t>-Type</w:t>
      </w:r>
      <w:r w:rsidRPr="00E11B0F">
        <w:rPr>
          <w:rFonts w:eastAsia="等线"/>
          <w:lang w:eastAsia="zh-CN"/>
        </w:rPr>
        <w:t>=1</w:t>
      </w:r>
      <w:r w:rsidRPr="00E11B0F">
        <w:rPr>
          <w:rFonts w:eastAsia="等线" w:hint="eastAsia"/>
          <w:lang w:eastAsia="zh-CN"/>
        </w:rPr>
        <w:t>,</w:t>
      </w:r>
      <w:r w:rsidRPr="00E11B0F">
        <w:rPr>
          <w:rFonts w:eastAsia="等线"/>
          <w:lang w:eastAsia="zh-CN"/>
        </w:rPr>
        <w:t xml:space="preserve"> </w:t>
      </w:r>
      <w:r w:rsidRPr="00E11B0F">
        <w:rPr>
          <w:rFonts w:eastAsia="等线" w:hint="eastAsia"/>
          <w:lang w:eastAsia="zh-CN"/>
        </w:rPr>
        <w:t xml:space="preserve">and </w:t>
      </w:r>
      <w:proofErr w:type="spellStart"/>
      <w:r w:rsidRPr="00E11B0F">
        <w:rPr>
          <w:rFonts w:eastAsia="等线" w:hint="eastAsia"/>
          <w:i/>
          <w:lang w:eastAsia="zh-CN"/>
        </w:rPr>
        <w:t>maxLength</w:t>
      </w:r>
      <w:proofErr w:type="spellEnd"/>
      <w:r w:rsidRPr="00E11B0F">
        <w:rPr>
          <w:rFonts w:eastAsia="等线" w:hint="eastAsia"/>
          <w:lang w:eastAsia="zh-CN"/>
        </w:rPr>
        <w:t>=2</w:t>
      </w:r>
      <w:r w:rsidRPr="00E11B0F">
        <w:rPr>
          <w:rFonts w:eastAsia="等线"/>
          <w:lang w:eastAsia="zh-CN"/>
        </w:rPr>
        <w:t xml:space="preserve">, except </w:t>
      </w:r>
      <w:r w:rsidRPr="00E11B0F">
        <w:rPr>
          <w:rFonts w:eastAsia="等线" w:hint="eastAsia"/>
          <w:lang w:eastAsia="zh-CN"/>
        </w:rPr>
        <w:t xml:space="preserve">that </w:t>
      </w:r>
      <w:proofErr w:type="spellStart"/>
      <w:r w:rsidRPr="00E11B0F">
        <w:rPr>
          <w:rFonts w:eastAsia="等线"/>
          <w:i/>
          <w:lang w:eastAsia="zh-CN"/>
        </w:rPr>
        <w:t>dmrs-UplinkTransformPrecoding</w:t>
      </w:r>
      <w:proofErr w:type="spellEnd"/>
      <w:r w:rsidRPr="00E11B0F">
        <w:rPr>
          <w:rFonts w:eastAsia="等线"/>
        </w:rPr>
        <w:t xml:space="preserve"> and</w:t>
      </w:r>
      <w:r w:rsidRPr="00E11B0F">
        <w:rPr>
          <w:rFonts w:ascii="Calibri" w:eastAsia="等线" w:hAnsi="Calibri" w:cs="Calibri"/>
          <w:i/>
          <w:szCs w:val="16"/>
        </w:rPr>
        <w:t xml:space="preserve"> </w:t>
      </w:r>
      <w:r w:rsidRPr="00E11B0F">
        <w:rPr>
          <w:rFonts w:eastAsia="等线"/>
          <w:i/>
          <w:lang w:eastAsia="zh-CN"/>
        </w:rPr>
        <w:t xml:space="preserve">tp-pi2BPSK </w:t>
      </w:r>
      <w:r w:rsidRPr="00E11B0F">
        <w:rPr>
          <w:rFonts w:eastAsia="等线"/>
          <w:lang w:eastAsia="zh-CN"/>
        </w:rPr>
        <w:t xml:space="preserve">are both configured </w:t>
      </w:r>
      <w:r w:rsidRPr="00E11B0F">
        <w:rPr>
          <w:rFonts w:eastAsia="等线"/>
        </w:rPr>
        <w:t>and π/2 BPSK modulation is used</w:t>
      </w:r>
      <w:r w:rsidRPr="00E11B0F">
        <w:rPr>
          <w:rFonts w:eastAsia="等线" w:hint="eastAsia"/>
          <w:lang w:eastAsia="zh-CN"/>
        </w:rPr>
        <w:t>;</w:t>
      </w:r>
    </w:p>
    <w:p w14:paraId="66357CAC" w14:textId="77777777" w:rsidR="00E11B0F" w:rsidRPr="00E11B0F" w:rsidRDefault="00E11B0F" w:rsidP="00E11B0F">
      <w:pPr>
        <w:overflowPunct w:val="0"/>
        <w:autoSpaceDE w:val="0"/>
        <w:autoSpaceDN w:val="0"/>
        <w:adjustRightInd w:val="0"/>
        <w:ind w:left="851" w:hanging="284"/>
        <w:textAlignment w:val="baseline"/>
        <w:rPr>
          <w:rFonts w:eastAsia="等线"/>
          <w:lang w:eastAsia="zh-CN"/>
        </w:rPr>
      </w:pPr>
      <w:r w:rsidRPr="00E11B0F">
        <w:rPr>
          <w:rFonts w:eastAsia="等线" w:hint="eastAsia"/>
          <w:lang w:eastAsia="zh-CN"/>
        </w:rPr>
        <w:t>-</w:t>
      </w:r>
      <w:r w:rsidRPr="00E11B0F">
        <w:rPr>
          <w:rFonts w:eastAsia="等线" w:hint="eastAsia"/>
          <w:lang w:eastAsia="zh-CN"/>
        </w:rPr>
        <w:tab/>
      </w:r>
      <w:r w:rsidRPr="00E11B0F">
        <w:rPr>
          <w:rFonts w:eastAsia="等线"/>
          <w:lang w:eastAsia="zh-CN"/>
        </w:rPr>
        <w:t>4</w:t>
      </w:r>
      <w:r w:rsidRPr="00E11B0F">
        <w:rPr>
          <w:rFonts w:eastAsia="等线" w:hint="eastAsia"/>
          <w:lang w:eastAsia="zh-CN"/>
        </w:rPr>
        <w:t xml:space="preserve"> bits as defined by Tables 7.3.1.1.2</w:t>
      </w:r>
      <w:r w:rsidRPr="00E11B0F">
        <w:rPr>
          <w:rFonts w:eastAsia="等线"/>
        </w:rPr>
        <w:t>-</w:t>
      </w:r>
      <w:r w:rsidRPr="00E11B0F">
        <w:rPr>
          <w:rFonts w:eastAsia="等线"/>
          <w:lang w:eastAsia="zh-CN"/>
        </w:rPr>
        <w:t>7A</w:t>
      </w:r>
      <w:r w:rsidRPr="00E11B0F">
        <w:rPr>
          <w:rFonts w:eastAsia="等线" w:hint="eastAsia"/>
          <w:lang w:eastAsia="zh-CN"/>
        </w:rPr>
        <w:t xml:space="preserve">, if </w:t>
      </w:r>
      <w:r w:rsidRPr="00E11B0F">
        <w:rPr>
          <w:rFonts w:eastAsia="等线"/>
        </w:rPr>
        <w:t>transform</w:t>
      </w:r>
      <w:r w:rsidRPr="00E11B0F">
        <w:rPr>
          <w:rFonts w:eastAsia="等线" w:hint="eastAsia"/>
          <w:lang w:eastAsia="zh-CN"/>
        </w:rPr>
        <w:t xml:space="preserve"> p</w:t>
      </w:r>
      <w:r w:rsidRPr="00E11B0F">
        <w:rPr>
          <w:rFonts w:eastAsia="等线"/>
        </w:rPr>
        <w:t>recoder</w:t>
      </w:r>
      <w:r w:rsidRPr="00E11B0F">
        <w:rPr>
          <w:rFonts w:eastAsia="等线"/>
          <w:lang w:eastAsia="zh-CN"/>
        </w:rPr>
        <w:t xml:space="preserve"> </w:t>
      </w:r>
      <w:r w:rsidRPr="00E11B0F">
        <w:rPr>
          <w:rFonts w:eastAsia="等线" w:hint="eastAsia"/>
          <w:lang w:eastAsia="zh-CN"/>
        </w:rPr>
        <w:t>is</w:t>
      </w:r>
      <w:r w:rsidRPr="00E11B0F">
        <w:rPr>
          <w:rFonts w:eastAsia="等线"/>
          <w:lang w:eastAsia="zh-CN"/>
        </w:rPr>
        <w:t xml:space="preserve"> enabled and </w:t>
      </w:r>
      <w:proofErr w:type="spellStart"/>
      <w:r w:rsidRPr="00E11B0F">
        <w:rPr>
          <w:rFonts w:eastAsia="等线"/>
          <w:i/>
          <w:lang w:eastAsia="zh-CN"/>
        </w:rPr>
        <w:t>dmrs-UplinkTransformPrecoding</w:t>
      </w:r>
      <w:proofErr w:type="spellEnd"/>
      <w:r w:rsidRPr="00E11B0F">
        <w:rPr>
          <w:rFonts w:eastAsia="等线"/>
          <w:lang w:eastAsia="zh-CN"/>
        </w:rPr>
        <w:t xml:space="preserve"> and</w:t>
      </w:r>
      <w:r w:rsidRPr="00E11B0F">
        <w:rPr>
          <w:rFonts w:ascii="Calibri" w:eastAsia="等线" w:hAnsi="Calibri" w:cs="Calibri"/>
          <w:i/>
          <w:szCs w:val="16"/>
        </w:rPr>
        <w:t xml:space="preserve"> </w:t>
      </w:r>
      <w:r w:rsidRPr="00E11B0F">
        <w:rPr>
          <w:rFonts w:eastAsia="等线"/>
          <w:i/>
          <w:lang w:eastAsia="zh-CN"/>
        </w:rPr>
        <w:t xml:space="preserve">tp-pi2BPSK </w:t>
      </w:r>
      <w:r w:rsidRPr="00E11B0F">
        <w:rPr>
          <w:rFonts w:eastAsia="等线"/>
          <w:lang w:eastAsia="zh-CN"/>
        </w:rPr>
        <w:t xml:space="preserve">are </w:t>
      </w:r>
      <w:r w:rsidRPr="00E11B0F">
        <w:rPr>
          <w:rFonts w:eastAsia="等线" w:hint="eastAsia"/>
          <w:lang w:eastAsia="zh-CN"/>
        </w:rPr>
        <w:t xml:space="preserve">both </w:t>
      </w:r>
      <w:r w:rsidRPr="00E11B0F">
        <w:rPr>
          <w:rFonts w:eastAsia="等线"/>
          <w:lang w:eastAsia="zh-CN"/>
        </w:rPr>
        <w:t>configured</w:t>
      </w:r>
      <w:r w:rsidRPr="00E11B0F">
        <w:rPr>
          <w:rFonts w:eastAsia="等线" w:hint="eastAsia"/>
          <w:lang w:eastAsia="zh-CN"/>
        </w:rPr>
        <w:t xml:space="preserve">, </w:t>
      </w:r>
      <w:r w:rsidRPr="00E11B0F">
        <w:rPr>
          <w:rFonts w:eastAsia="等线"/>
        </w:rPr>
        <w:t>π/2 BPSK modulation is used</w:t>
      </w:r>
      <w:r w:rsidRPr="00E11B0F">
        <w:rPr>
          <w:rFonts w:eastAsia="等线"/>
          <w:lang w:eastAsia="zh-CN"/>
        </w:rPr>
        <w:t xml:space="preserve">, </w:t>
      </w:r>
      <w:proofErr w:type="spellStart"/>
      <w:r w:rsidRPr="00E11B0F">
        <w:rPr>
          <w:rFonts w:eastAsia="等线" w:hint="eastAsia"/>
          <w:i/>
          <w:lang w:eastAsia="zh-CN"/>
        </w:rPr>
        <w:t>dmrs</w:t>
      </w:r>
      <w:proofErr w:type="spellEnd"/>
      <w:r w:rsidRPr="00E11B0F">
        <w:rPr>
          <w:rFonts w:eastAsia="等线" w:hint="eastAsia"/>
          <w:i/>
          <w:lang w:eastAsia="zh-CN"/>
        </w:rPr>
        <w:t>-Type</w:t>
      </w:r>
      <w:r w:rsidRPr="00E11B0F">
        <w:rPr>
          <w:rFonts w:eastAsia="等线"/>
          <w:lang w:eastAsia="zh-CN"/>
        </w:rPr>
        <w:t>=1</w:t>
      </w:r>
      <w:r w:rsidRPr="00E11B0F">
        <w:rPr>
          <w:rFonts w:eastAsia="等线" w:hint="eastAsia"/>
          <w:lang w:eastAsia="zh-CN"/>
        </w:rPr>
        <w:t>,</w:t>
      </w:r>
      <w:r w:rsidRPr="00E11B0F">
        <w:rPr>
          <w:rFonts w:eastAsia="等线"/>
          <w:lang w:eastAsia="zh-CN"/>
        </w:rPr>
        <w:t xml:space="preserve"> </w:t>
      </w:r>
      <w:r w:rsidRPr="00E11B0F">
        <w:rPr>
          <w:rFonts w:eastAsia="等线" w:hint="eastAsia"/>
          <w:lang w:eastAsia="zh-CN"/>
        </w:rPr>
        <w:t xml:space="preserve">and </w:t>
      </w:r>
      <w:proofErr w:type="spellStart"/>
      <w:r w:rsidRPr="00E11B0F">
        <w:rPr>
          <w:rFonts w:eastAsia="等线" w:hint="eastAsia"/>
          <w:i/>
          <w:lang w:eastAsia="zh-CN"/>
        </w:rPr>
        <w:t>maxLength</w:t>
      </w:r>
      <w:proofErr w:type="spellEnd"/>
      <w:r w:rsidRPr="00E11B0F">
        <w:rPr>
          <w:rFonts w:eastAsia="等线" w:hint="eastAsia"/>
          <w:lang w:eastAsia="zh-CN"/>
        </w:rPr>
        <w:t>=</w:t>
      </w:r>
      <w:r w:rsidRPr="00E11B0F">
        <w:rPr>
          <w:rFonts w:eastAsia="等线"/>
          <w:lang w:eastAsia="zh-CN"/>
        </w:rPr>
        <w:t xml:space="preserve">2, where </w:t>
      </w:r>
      <w:proofErr w:type="spellStart"/>
      <w:r w:rsidRPr="00E11B0F">
        <w:rPr>
          <w:rFonts w:eastAsia="等线"/>
          <w:lang w:eastAsia="zh-CN"/>
        </w:rPr>
        <w:t>n</w:t>
      </w:r>
      <w:r w:rsidRPr="00E11B0F">
        <w:rPr>
          <w:rFonts w:eastAsia="等线"/>
          <w:vertAlign w:val="subscript"/>
          <w:lang w:eastAsia="zh-CN"/>
        </w:rPr>
        <w:t>SCID</w:t>
      </w:r>
      <w:proofErr w:type="spellEnd"/>
      <w:r w:rsidRPr="00E11B0F">
        <w:rPr>
          <w:rFonts w:eastAsia="等线"/>
          <w:lang w:eastAsia="zh-CN"/>
        </w:rPr>
        <w:t xml:space="preserve"> is the scrambling identity for antenna ports defined in Clause 6.4.1.1.1.2, TS 38.211 [4]</w:t>
      </w:r>
      <w:r w:rsidRPr="00E11B0F">
        <w:rPr>
          <w:rFonts w:eastAsia="等线" w:hint="eastAsia"/>
          <w:lang w:eastAsia="zh-CN"/>
        </w:rPr>
        <w:t>;</w:t>
      </w:r>
    </w:p>
    <w:p w14:paraId="2CFCB7A4" w14:textId="5D32570C" w:rsidR="00E11B0F" w:rsidRPr="00E11B0F" w:rsidRDefault="00E11B0F" w:rsidP="00E11B0F">
      <w:pPr>
        <w:overflowPunct w:val="0"/>
        <w:autoSpaceDE w:val="0"/>
        <w:autoSpaceDN w:val="0"/>
        <w:adjustRightInd w:val="0"/>
        <w:ind w:left="851" w:hanging="284"/>
        <w:textAlignment w:val="baseline"/>
        <w:rPr>
          <w:rFonts w:eastAsia="等线"/>
          <w:lang w:eastAsia="zh-CN"/>
        </w:rPr>
      </w:pPr>
      <w:r w:rsidRPr="00E11B0F">
        <w:rPr>
          <w:rFonts w:eastAsia="等线" w:hint="eastAsia"/>
          <w:lang w:eastAsia="zh-CN"/>
        </w:rPr>
        <w:t>-</w:t>
      </w:r>
      <w:r w:rsidRPr="00E11B0F">
        <w:rPr>
          <w:rFonts w:eastAsia="等线" w:hint="eastAsia"/>
          <w:lang w:eastAsia="zh-CN"/>
        </w:rPr>
        <w:tab/>
        <w:t>3 bits as defined by Tables 7.3.1.1.2</w:t>
      </w:r>
      <w:r w:rsidRPr="00E11B0F">
        <w:rPr>
          <w:rFonts w:eastAsia="等线"/>
        </w:rPr>
        <w:t>-</w:t>
      </w:r>
      <w:r w:rsidRPr="00E11B0F">
        <w:rPr>
          <w:rFonts w:eastAsia="等线" w:hint="eastAsia"/>
          <w:lang w:eastAsia="zh-CN"/>
        </w:rPr>
        <w:t>8/9/10/</w:t>
      </w:r>
      <w:r w:rsidRPr="00E11B0F">
        <w:rPr>
          <w:rFonts w:eastAsia="等线"/>
          <w:lang w:eastAsia="zh-CN"/>
        </w:rPr>
        <w:t>10A/</w:t>
      </w:r>
      <w:r w:rsidRPr="00E11B0F">
        <w:rPr>
          <w:rFonts w:eastAsia="等线" w:hint="eastAsia"/>
          <w:lang w:eastAsia="zh-CN"/>
        </w:rPr>
        <w:t>11</w:t>
      </w:r>
      <w:r w:rsidRPr="00E11B0F">
        <w:rPr>
          <w:rFonts w:eastAsia="等线"/>
          <w:lang w:eastAsia="zh-CN"/>
        </w:rPr>
        <w:t xml:space="preserve"> according to the value of rank</w:t>
      </w:r>
      <w:r w:rsidRPr="00E11B0F">
        <w:rPr>
          <w:rFonts w:eastAsia="等线" w:hint="eastAsia"/>
          <w:lang w:eastAsia="zh-CN"/>
        </w:rPr>
        <w:t xml:space="preserve">, if </w:t>
      </w:r>
      <w:r w:rsidRPr="00E11B0F">
        <w:rPr>
          <w:rFonts w:eastAsia="等线"/>
        </w:rPr>
        <w:t>transform</w:t>
      </w:r>
      <w:r w:rsidRPr="00E11B0F">
        <w:rPr>
          <w:rFonts w:eastAsia="等线" w:hint="eastAsia"/>
          <w:lang w:eastAsia="zh-CN"/>
        </w:rPr>
        <w:t xml:space="preserve"> p</w:t>
      </w:r>
      <w:r w:rsidRPr="00E11B0F">
        <w:rPr>
          <w:rFonts w:eastAsia="等线"/>
        </w:rPr>
        <w:t>recoder</w:t>
      </w:r>
      <w:r w:rsidRPr="00E11B0F">
        <w:rPr>
          <w:rFonts w:eastAsia="等线" w:hint="eastAsia"/>
          <w:lang w:eastAsia="zh-CN"/>
        </w:rPr>
        <w:t xml:space="preserve"> is</w:t>
      </w:r>
      <w:r w:rsidRPr="00E11B0F">
        <w:rPr>
          <w:rFonts w:eastAsia="等线"/>
          <w:lang w:eastAsia="zh-CN"/>
        </w:rPr>
        <w:t xml:space="preserve"> disabled</w:t>
      </w:r>
      <w:r w:rsidRPr="00E11B0F">
        <w:rPr>
          <w:rFonts w:eastAsia="等线" w:hint="eastAsia"/>
          <w:lang w:eastAsia="zh-CN"/>
        </w:rPr>
        <w:t xml:space="preserve">, </w:t>
      </w:r>
      <w:proofErr w:type="spellStart"/>
      <w:r w:rsidRPr="00E11B0F">
        <w:rPr>
          <w:rFonts w:eastAsia="等线" w:hint="eastAsia"/>
          <w:i/>
          <w:lang w:eastAsia="zh-CN"/>
        </w:rPr>
        <w:t>dmrs</w:t>
      </w:r>
      <w:proofErr w:type="spellEnd"/>
      <w:r w:rsidRPr="00E11B0F">
        <w:rPr>
          <w:rFonts w:eastAsia="等线" w:hint="eastAsia"/>
          <w:i/>
          <w:lang w:eastAsia="zh-CN"/>
        </w:rPr>
        <w:t>-Type</w:t>
      </w:r>
      <w:r w:rsidRPr="00E11B0F">
        <w:rPr>
          <w:rFonts w:eastAsia="等线"/>
          <w:lang w:eastAsia="zh-CN"/>
        </w:rPr>
        <w:t>=1</w:t>
      </w:r>
      <w:r w:rsidRPr="00E11B0F">
        <w:rPr>
          <w:rFonts w:eastAsia="等线" w:hint="eastAsia"/>
          <w:lang w:eastAsia="zh-CN"/>
        </w:rPr>
        <w:t>,</w:t>
      </w:r>
      <w:r w:rsidRPr="00E11B0F">
        <w:rPr>
          <w:rFonts w:eastAsia="等线"/>
          <w:lang w:eastAsia="zh-CN"/>
        </w:rPr>
        <w:t xml:space="preserve"> </w:t>
      </w:r>
      <w:del w:id="94" w:author="Yan Cheng" w:date="2024-03-05T19:33:00Z">
        <w:r w:rsidRPr="00E11B0F" w:rsidDel="00B9036A">
          <w:rPr>
            <w:rFonts w:eastAsia="等线"/>
            <w:i/>
            <w:lang w:eastAsia="zh-CN"/>
          </w:rPr>
          <w:delText>enhanced-dmrs-Type</w:delText>
        </w:r>
      </w:del>
      <w:proofErr w:type="spellStart"/>
      <w:ins w:id="95" w:author="Yan Cheng" w:date="2024-03-05T19:33:00Z">
        <w:r w:rsidR="00B9036A" w:rsidRPr="00B9036A">
          <w:rPr>
            <w:rFonts w:eastAsia="等线"/>
            <w:i/>
            <w:lang w:eastAsia="zh-CN"/>
          </w:rPr>
          <w:t>dmrs-TypeEnh</w:t>
        </w:r>
      </w:ins>
      <w:proofErr w:type="spellEnd"/>
      <w:r w:rsidRPr="00E11B0F">
        <w:rPr>
          <w:rFonts w:eastAsia="等线"/>
          <w:lang w:eastAsia="zh-CN"/>
        </w:rPr>
        <w:t xml:space="preserve"> is not configured, </w:t>
      </w:r>
      <w:r w:rsidRPr="00E11B0F">
        <w:rPr>
          <w:rFonts w:eastAsia="等线" w:hint="eastAsia"/>
          <w:lang w:eastAsia="zh-CN"/>
        </w:rPr>
        <w:t xml:space="preserve">and </w:t>
      </w:r>
      <w:proofErr w:type="spellStart"/>
      <w:r w:rsidRPr="00E11B0F">
        <w:rPr>
          <w:rFonts w:eastAsia="等线" w:hint="eastAsia"/>
          <w:i/>
          <w:lang w:eastAsia="zh-CN"/>
        </w:rPr>
        <w:t>maxLength</w:t>
      </w:r>
      <w:proofErr w:type="spellEnd"/>
      <w:r w:rsidRPr="00E11B0F">
        <w:rPr>
          <w:rFonts w:eastAsia="等线" w:hint="eastAsia"/>
          <w:lang w:eastAsia="zh-CN"/>
        </w:rPr>
        <w:t>=</w:t>
      </w:r>
      <w:r w:rsidRPr="00E11B0F">
        <w:rPr>
          <w:rFonts w:eastAsia="等线"/>
          <w:lang w:eastAsia="zh-CN"/>
        </w:rPr>
        <w:t>1</w:t>
      </w:r>
      <w:r w:rsidRPr="00E11B0F">
        <w:rPr>
          <w:rFonts w:eastAsia="等线" w:hint="eastAsia"/>
          <w:lang w:eastAsia="zh-CN"/>
        </w:rPr>
        <w:t>;</w:t>
      </w:r>
    </w:p>
    <w:p w14:paraId="761DCA4B" w14:textId="11B0856D" w:rsidR="00E11B0F" w:rsidRPr="00E11B0F" w:rsidRDefault="00E11B0F" w:rsidP="00E11B0F">
      <w:pPr>
        <w:overflowPunct w:val="0"/>
        <w:autoSpaceDE w:val="0"/>
        <w:autoSpaceDN w:val="0"/>
        <w:adjustRightInd w:val="0"/>
        <w:ind w:left="851" w:hanging="284"/>
        <w:textAlignment w:val="baseline"/>
        <w:rPr>
          <w:rFonts w:eastAsia="等线"/>
          <w:lang w:eastAsia="zh-CN"/>
        </w:rPr>
      </w:pPr>
      <w:r w:rsidRPr="00E11B0F">
        <w:rPr>
          <w:rFonts w:eastAsia="等线" w:hint="eastAsia"/>
          <w:lang w:eastAsia="zh-CN"/>
        </w:rPr>
        <w:t>-</w:t>
      </w:r>
      <w:r w:rsidRPr="00E11B0F">
        <w:rPr>
          <w:rFonts w:eastAsia="等线" w:hint="eastAsia"/>
          <w:lang w:eastAsia="zh-CN"/>
        </w:rPr>
        <w:tab/>
        <w:t>4 bits as defined by Tables 7.3.1.1.2</w:t>
      </w:r>
      <w:r w:rsidRPr="00E11B0F">
        <w:rPr>
          <w:rFonts w:eastAsia="等线"/>
        </w:rPr>
        <w:t>-</w:t>
      </w:r>
      <w:r w:rsidRPr="00E11B0F">
        <w:rPr>
          <w:rFonts w:eastAsia="等线" w:hint="eastAsia"/>
          <w:lang w:eastAsia="zh-CN"/>
        </w:rPr>
        <w:t>12/13/14/</w:t>
      </w:r>
      <w:r w:rsidRPr="00E11B0F">
        <w:rPr>
          <w:rFonts w:eastAsia="等线"/>
          <w:lang w:eastAsia="zh-CN"/>
        </w:rPr>
        <w:t>14A/</w:t>
      </w:r>
      <w:r w:rsidRPr="00E11B0F">
        <w:rPr>
          <w:rFonts w:eastAsia="等线" w:hint="eastAsia"/>
          <w:lang w:eastAsia="zh-CN"/>
        </w:rPr>
        <w:t>15</w:t>
      </w:r>
      <w:r w:rsidRPr="00E11B0F">
        <w:rPr>
          <w:rFonts w:eastAsia="等线"/>
          <w:lang w:eastAsia="zh-CN"/>
        </w:rPr>
        <w:t>/15A/15B/15C/15D according to the value of rank</w:t>
      </w:r>
      <w:r w:rsidRPr="00E11B0F">
        <w:rPr>
          <w:rFonts w:eastAsia="等线" w:hint="eastAsia"/>
          <w:lang w:eastAsia="zh-CN"/>
        </w:rPr>
        <w:t xml:space="preserve">, if </w:t>
      </w:r>
      <w:r w:rsidRPr="00E11B0F">
        <w:rPr>
          <w:rFonts w:eastAsia="等线"/>
        </w:rPr>
        <w:t>transform</w:t>
      </w:r>
      <w:r w:rsidRPr="00E11B0F">
        <w:rPr>
          <w:rFonts w:eastAsia="等线" w:hint="eastAsia"/>
          <w:lang w:eastAsia="zh-CN"/>
        </w:rPr>
        <w:t xml:space="preserve"> p</w:t>
      </w:r>
      <w:r w:rsidRPr="00E11B0F">
        <w:rPr>
          <w:rFonts w:eastAsia="等线"/>
        </w:rPr>
        <w:t>recoder</w:t>
      </w:r>
      <w:r w:rsidRPr="00E11B0F">
        <w:rPr>
          <w:rFonts w:eastAsia="等线" w:hint="eastAsia"/>
          <w:lang w:eastAsia="zh-CN"/>
        </w:rPr>
        <w:t xml:space="preserve"> is</w:t>
      </w:r>
      <w:r w:rsidRPr="00E11B0F">
        <w:rPr>
          <w:rFonts w:eastAsia="等线"/>
          <w:lang w:eastAsia="zh-CN"/>
        </w:rPr>
        <w:t xml:space="preserve"> disabled</w:t>
      </w:r>
      <w:r w:rsidRPr="00E11B0F">
        <w:rPr>
          <w:rFonts w:eastAsia="等线" w:hint="eastAsia"/>
          <w:lang w:eastAsia="zh-CN"/>
        </w:rPr>
        <w:t xml:space="preserve">, </w:t>
      </w:r>
      <w:proofErr w:type="spellStart"/>
      <w:r w:rsidRPr="00E11B0F">
        <w:rPr>
          <w:rFonts w:eastAsia="等线" w:hint="eastAsia"/>
          <w:i/>
          <w:lang w:eastAsia="zh-CN"/>
        </w:rPr>
        <w:t>dmrs</w:t>
      </w:r>
      <w:proofErr w:type="spellEnd"/>
      <w:r w:rsidRPr="00E11B0F">
        <w:rPr>
          <w:rFonts w:eastAsia="等线" w:hint="eastAsia"/>
          <w:i/>
          <w:lang w:eastAsia="zh-CN"/>
        </w:rPr>
        <w:t>-Type</w:t>
      </w:r>
      <w:r w:rsidRPr="00E11B0F">
        <w:rPr>
          <w:rFonts w:eastAsia="等线"/>
          <w:lang w:eastAsia="zh-CN"/>
        </w:rPr>
        <w:t>=1</w:t>
      </w:r>
      <w:r w:rsidRPr="00E11B0F">
        <w:rPr>
          <w:rFonts w:eastAsia="等线" w:hint="eastAsia"/>
          <w:lang w:eastAsia="zh-CN"/>
        </w:rPr>
        <w:t>,</w:t>
      </w:r>
      <w:r w:rsidRPr="00E11B0F">
        <w:rPr>
          <w:rFonts w:eastAsia="等线"/>
          <w:lang w:eastAsia="zh-CN"/>
        </w:rPr>
        <w:t xml:space="preserve"> </w:t>
      </w:r>
      <w:del w:id="96" w:author="Yan Cheng" w:date="2024-03-05T19:33:00Z">
        <w:r w:rsidRPr="00E11B0F" w:rsidDel="00B9036A">
          <w:rPr>
            <w:rFonts w:eastAsia="等线"/>
            <w:i/>
            <w:lang w:eastAsia="zh-CN"/>
          </w:rPr>
          <w:delText>enhanced-dmrs-Type</w:delText>
        </w:r>
      </w:del>
      <w:proofErr w:type="spellStart"/>
      <w:ins w:id="97" w:author="Yan Cheng" w:date="2024-03-05T19:33:00Z">
        <w:r w:rsidR="00B9036A" w:rsidRPr="00B9036A">
          <w:rPr>
            <w:rFonts w:eastAsia="等线"/>
            <w:i/>
            <w:lang w:eastAsia="zh-CN"/>
          </w:rPr>
          <w:t>dmrs-TypeEnh</w:t>
        </w:r>
      </w:ins>
      <w:proofErr w:type="spellEnd"/>
      <w:r w:rsidRPr="00E11B0F">
        <w:rPr>
          <w:rFonts w:eastAsia="等线"/>
          <w:lang w:eastAsia="zh-CN"/>
        </w:rPr>
        <w:t xml:space="preserve"> is not configured, </w:t>
      </w:r>
      <w:r w:rsidRPr="00E11B0F">
        <w:rPr>
          <w:rFonts w:eastAsia="等线" w:hint="eastAsia"/>
          <w:lang w:eastAsia="zh-CN"/>
        </w:rPr>
        <w:t xml:space="preserve">and </w:t>
      </w:r>
      <w:proofErr w:type="spellStart"/>
      <w:r w:rsidRPr="00E11B0F">
        <w:rPr>
          <w:rFonts w:eastAsia="等线" w:hint="eastAsia"/>
          <w:i/>
          <w:lang w:eastAsia="zh-CN"/>
        </w:rPr>
        <w:t>maxLength</w:t>
      </w:r>
      <w:proofErr w:type="spellEnd"/>
      <w:r w:rsidRPr="00E11B0F">
        <w:rPr>
          <w:rFonts w:eastAsia="等线" w:hint="eastAsia"/>
          <w:lang w:eastAsia="zh-CN"/>
        </w:rPr>
        <w:t>=2;</w:t>
      </w:r>
    </w:p>
    <w:p w14:paraId="6FE69688" w14:textId="3BFB5966" w:rsidR="00E11B0F" w:rsidRPr="00E11B0F" w:rsidRDefault="00E11B0F" w:rsidP="00E11B0F">
      <w:pPr>
        <w:overflowPunct w:val="0"/>
        <w:autoSpaceDE w:val="0"/>
        <w:autoSpaceDN w:val="0"/>
        <w:adjustRightInd w:val="0"/>
        <w:ind w:left="851" w:hanging="284"/>
        <w:textAlignment w:val="baseline"/>
        <w:rPr>
          <w:rFonts w:eastAsia="等线"/>
          <w:lang w:eastAsia="zh-CN"/>
        </w:rPr>
      </w:pPr>
      <w:r w:rsidRPr="00E11B0F">
        <w:rPr>
          <w:rFonts w:eastAsia="等线" w:hint="eastAsia"/>
          <w:lang w:eastAsia="zh-CN"/>
        </w:rPr>
        <w:t>-</w:t>
      </w:r>
      <w:r w:rsidRPr="00E11B0F">
        <w:rPr>
          <w:rFonts w:eastAsia="等线" w:hint="eastAsia"/>
          <w:lang w:eastAsia="zh-CN"/>
        </w:rPr>
        <w:tab/>
        <w:t>4 bits as defined by Tables 7.3.1.1.2</w:t>
      </w:r>
      <w:r w:rsidRPr="00E11B0F">
        <w:rPr>
          <w:rFonts w:eastAsia="等线"/>
        </w:rPr>
        <w:t>-</w:t>
      </w:r>
      <w:r w:rsidRPr="00E11B0F">
        <w:rPr>
          <w:rFonts w:eastAsia="等线" w:hint="eastAsia"/>
          <w:lang w:eastAsia="zh-CN"/>
        </w:rPr>
        <w:t>16/17/18/</w:t>
      </w:r>
      <w:r w:rsidRPr="00E11B0F">
        <w:rPr>
          <w:rFonts w:eastAsia="等线"/>
          <w:lang w:eastAsia="zh-CN"/>
        </w:rPr>
        <w:t>18A/</w:t>
      </w:r>
      <w:r w:rsidRPr="00E11B0F">
        <w:rPr>
          <w:rFonts w:eastAsia="等线" w:hint="eastAsia"/>
          <w:lang w:eastAsia="zh-CN"/>
        </w:rPr>
        <w:t>19</w:t>
      </w:r>
      <w:r w:rsidRPr="00E11B0F">
        <w:rPr>
          <w:rFonts w:eastAsia="等线"/>
          <w:lang w:eastAsia="zh-CN"/>
        </w:rPr>
        <w:t>/19A/19B according to the value of rank</w:t>
      </w:r>
      <w:r w:rsidRPr="00E11B0F">
        <w:rPr>
          <w:rFonts w:eastAsia="等线" w:hint="eastAsia"/>
          <w:lang w:eastAsia="zh-CN"/>
        </w:rPr>
        <w:t xml:space="preserve">, if </w:t>
      </w:r>
      <w:r w:rsidRPr="00E11B0F">
        <w:rPr>
          <w:rFonts w:eastAsia="等线"/>
        </w:rPr>
        <w:t>transform</w:t>
      </w:r>
      <w:r w:rsidRPr="00E11B0F">
        <w:rPr>
          <w:rFonts w:eastAsia="等线" w:hint="eastAsia"/>
          <w:lang w:eastAsia="zh-CN"/>
        </w:rPr>
        <w:t xml:space="preserve"> p</w:t>
      </w:r>
      <w:r w:rsidRPr="00E11B0F">
        <w:rPr>
          <w:rFonts w:eastAsia="等线"/>
        </w:rPr>
        <w:t>recoder</w:t>
      </w:r>
      <w:r w:rsidRPr="00E11B0F">
        <w:rPr>
          <w:rFonts w:eastAsia="等线" w:hint="eastAsia"/>
          <w:lang w:eastAsia="zh-CN"/>
        </w:rPr>
        <w:t xml:space="preserve"> is</w:t>
      </w:r>
      <w:r w:rsidRPr="00E11B0F">
        <w:rPr>
          <w:rFonts w:eastAsia="等线"/>
          <w:lang w:eastAsia="zh-CN"/>
        </w:rPr>
        <w:t xml:space="preserve"> disabled</w:t>
      </w:r>
      <w:r w:rsidRPr="00E11B0F">
        <w:rPr>
          <w:rFonts w:eastAsia="等线" w:hint="eastAsia"/>
          <w:lang w:eastAsia="zh-CN"/>
        </w:rPr>
        <w:t xml:space="preserve">, </w:t>
      </w:r>
      <w:proofErr w:type="spellStart"/>
      <w:r w:rsidRPr="00E11B0F">
        <w:rPr>
          <w:rFonts w:eastAsia="等线" w:hint="eastAsia"/>
          <w:i/>
          <w:lang w:eastAsia="zh-CN"/>
        </w:rPr>
        <w:t>dmrs</w:t>
      </w:r>
      <w:proofErr w:type="spellEnd"/>
      <w:r w:rsidRPr="00E11B0F">
        <w:rPr>
          <w:rFonts w:eastAsia="等线" w:hint="eastAsia"/>
          <w:i/>
          <w:lang w:eastAsia="zh-CN"/>
        </w:rPr>
        <w:t>-Type</w:t>
      </w:r>
      <w:r w:rsidRPr="00E11B0F">
        <w:rPr>
          <w:rFonts w:eastAsia="等线"/>
          <w:lang w:eastAsia="zh-CN"/>
        </w:rPr>
        <w:t>=</w:t>
      </w:r>
      <w:r w:rsidRPr="00E11B0F">
        <w:rPr>
          <w:rFonts w:eastAsia="等线" w:hint="eastAsia"/>
          <w:lang w:eastAsia="zh-CN"/>
        </w:rPr>
        <w:t>2,</w:t>
      </w:r>
      <w:r w:rsidRPr="00E11B0F">
        <w:rPr>
          <w:rFonts w:eastAsia="等线"/>
          <w:i/>
          <w:lang w:eastAsia="zh-CN"/>
        </w:rPr>
        <w:t xml:space="preserve"> </w:t>
      </w:r>
      <w:del w:id="98" w:author="Yan Cheng" w:date="2024-03-05T19:33:00Z">
        <w:r w:rsidRPr="00E11B0F" w:rsidDel="00B9036A">
          <w:rPr>
            <w:rFonts w:eastAsia="等线"/>
            <w:i/>
            <w:lang w:eastAsia="zh-CN"/>
          </w:rPr>
          <w:delText>enhanced-dmrs-Type</w:delText>
        </w:r>
      </w:del>
      <w:proofErr w:type="spellStart"/>
      <w:ins w:id="99" w:author="Yan Cheng" w:date="2024-03-05T19:33:00Z">
        <w:r w:rsidR="00B9036A" w:rsidRPr="00B9036A">
          <w:rPr>
            <w:rFonts w:eastAsia="等线"/>
            <w:i/>
            <w:lang w:eastAsia="zh-CN"/>
          </w:rPr>
          <w:t>dmrs-TypeEnh</w:t>
        </w:r>
      </w:ins>
      <w:proofErr w:type="spellEnd"/>
      <w:r w:rsidRPr="00E11B0F">
        <w:rPr>
          <w:rFonts w:eastAsia="等线"/>
          <w:lang w:eastAsia="zh-CN"/>
        </w:rPr>
        <w:t xml:space="preserve"> is not configured, </w:t>
      </w:r>
      <w:r w:rsidRPr="00E11B0F">
        <w:rPr>
          <w:rFonts w:eastAsia="等线" w:hint="eastAsia"/>
          <w:lang w:eastAsia="zh-CN"/>
        </w:rPr>
        <w:t xml:space="preserve">and </w:t>
      </w:r>
      <w:proofErr w:type="spellStart"/>
      <w:r w:rsidRPr="00E11B0F">
        <w:rPr>
          <w:rFonts w:eastAsia="等线" w:hint="eastAsia"/>
          <w:i/>
          <w:lang w:eastAsia="zh-CN"/>
        </w:rPr>
        <w:t>maxLength</w:t>
      </w:r>
      <w:proofErr w:type="spellEnd"/>
      <w:r w:rsidRPr="00E11B0F">
        <w:rPr>
          <w:rFonts w:eastAsia="等线" w:hint="eastAsia"/>
          <w:lang w:eastAsia="zh-CN"/>
        </w:rPr>
        <w:t>=1;</w:t>
      </w:r>
    </w:p>
    <w:p w14:paraId="7C29BFD6" w14:textId="34A17DBD" w:rsidR="00E11B0F" w:rsidRPr="00E11B0F" w:rsidRDefault="00E11B0F" w:rsidP="00E11B0F">
      <w:pPr>
        <w:overflowPunct w:val="0"/>
        <w:autoSpaceDE w:val="0"/>
        <w:autoSpaceDN w:val="0"/>
        <w:adjustRightInd w:val="0"/>
        <w:ind w:left="851" w:hanging="284"/>
        <w:textAlignment w:val="baseline"/>
        <w:rPr>
          <w:rFonts w:eastAsia="等线"/>
          <w:lang w:eastAsia="zh-CN"/>
        </w:rPr>
      </w:pPr>
      <w:r w:rsidRPr="00E11B0F">
        <w:rPr>
          <w:rFonts w:eastAsia="等线" w:hint="eastAsia"/>
          <w:lang w:eastAsia="zh-CN"/>
        </w:rPr>
        <w:t>-</w:t>
      </w:r>
      <w:r w:rsidRPr="00E11B0F">
        <w:rPr>
          <w:rFonts w:eastAsia="等线" w:hint="eastAsia"/>
          <w:lang w:eastAsia="zh-CN"/>
        </w:rPr>
        <w:tab/>
        <w:t>5 bits as defined by Tables 7.3.1.1.2</w:t>
      </w:r>
      <w:r w:rsidRPr="00E11B0F">
        <w:rPr>
          <w:rFonts w:eastAsia="等线"/>
        </w:rPr>
        <w:t>-</w:t>
      </w:r>
      <w:r w:rsidRPr="00E11B0F">
        <w:rPr>
          <w:rFonts w:eastAsia="等线" w:hint="eastAsia"/>
          <w:lang w:eastAsia="zh-CN"/>
        </w:rPr>
        <w:t>20/21/22/</w:t>
      </w:r>
      <w:r w:rsidRPr="00E11B0F">
        <w:rPr>
          <w:rFonts w:eastAsia="等线"/>
          <w:lang w:eastAsia="zh-CN"/>
        </w:rPr>
        <w:t>22A/</w:t>
      </w:r>
      <w:r w:rsidRPr="00E11B0F">
        <w:rPr>
          <w:rFonts w:eastAsia="等线" w:hint="eastAsia"/>
          <w:lang w:eastAsia="zh-CN"/>
        </w:rPr>
        <w:t>23</w:t>
      </w:r>
      <w:r w:rsidRPr="00E11B0F">
        <w:rPr>
          <w:rFonts w:eastAsia="等线"/>
          <w:lang w:eastAsia="zh-CN"/>
        </w:rPr>
        <w:t>/23A/23B/23C/23D according to the value of rank</w:t>
      </w:r>
      <w:r w:rsidRPr="00E11B0F">
        <w:rPr>
          <w:rFonts w:eastAsia="等线" w:hint="eastAsia"/>
          <w:lang w:eastAsia="zh-CN"/>
        </w:rPr>
        <w:t xml:space="preserve">, if </w:t>
      </w:r>
      <w:r w:rsidRPr="00E11B0F">
        <w:rPr>
          <w:rFonts w:eastAsia="等线"/>
        </w:rPr>
        <w:t>transform</w:t>
      </w:r>
      <w:r w:rsidRPr="00E11B0F">
        <w:rPr>
          <w:rFonts w:eastAsia="等线" w:hint="eastAsia"/>
          <w:lang w:eastAsia="zh-CN"/>
        </w:rPr>
        <w:t xml:space="preserve"> p</w:t>
      </w:r>
      <w:r w:rsidRPr="00E11B0F">
        <w:rPr>
          <w:rFonts w:eastAsia="等线"/>
        </w:rPr>
        <w:t>recoder</w:t>
      </w:r>
      <w:r w:rsidRPr="00E11B0F">
        <w:rPr>
          <w:rFonts w:eastAsia="等线" w:hint="eastAsia"/>
          <w:lang w:eastAsia="zh-CN"/>
        </w:rPr>
        <w:t xml:space="preserve"> is</w:t>
      </w:r>
      <w:r w:rsidRPr="00E11B0F">
        <w:rPr>
          <w:rFonts w:eastAsia="等线"/>
          <w:lang w:eastAsia="zh-CN"/>
        </w:rPr>
        <w:t xml:space="preserve"> disabled</w:t>
      </w:r>
      <w:r w:rsidRPr="00E11B0F">
        <w:rPr>
          <w:rFonts w:eastAsia="等线" w:hint="eastAsia"/>
          <w:lang w:eastAsia="zh-CN"/>
        </w:rPr>
        <w:t xml:space="preserve">, </w:t>
      </w:r>
      <w:proofErr w:type="spellStart"/>
      <w:r w:rsidRPr="00E11B0F">
        <w:rPr>
          <w:rFonts w:eastAsia="等线" w:hint="eastAsia"/>
          <w:i/>
          <w:lang w:eastAsia="zh-CN"/>
        </w:rPr>
        <w:t>dmrs</w:t>
      </w:r>
      <w:proofErr w:type="spellEnd"/>
      <w:r w:rsidRPr="00E11B0F">
        <w:rPr>
          <w:rFonts w:eastAsia="等线" w:hint="eastAsia"/>
          <w:i/>
          <w:lang w:eastAsia="zh-CN"/>
        </w:rPr>
        <w:t>-Type</w:t>
      </w:r>
      <w:r w:rsidRPr="00E11B0F">
        <w:rPr>
          <w:rFonts w:eastAsia="等线"/>
          <w:lang w:eastAsia="zh-CN"/>
        </w:rPr>
        <w:t>=</w:t>
      </w:r>
      <w:r w:rsidRPr="00E11B0F">
        <w:rPr>
          <w:rFonts w:eastAsia="等线" w:hint="eastAsia"/>
          <w:lang w:eastAsia="zh-CN"/>
        </w:rPr>
        <w:t>2,</w:t>
      </w:r>
      <w:r w:rsidRPr="00E11B0F">
        <w:rPr>
          <w:rFonts w:eastAsia="等线"/>
          <w:i/>
          <w:lang w:eastAsia="zh-CN"/>
        </w:rPr>
        <w:t xml:space="preserve"> </w:t>
      </w:r>
      <w:del w:id="100" w:author="Yan Cheng" w:date="2024-03-05T19:33:00Z">
        <w:r w:rsidRPr="00E11B0F" w:rsidDel="00B9036A">
          <w:rPr>
            <w:rFonts w:eastAsia="等线"/>
            <w:i/>
            <w:lang w:eastAsia="zh-CN"/>
          </w:rPr>
          <w:delText>enhanced-dmrs-Type</w:delText>
        </w:r>
      </w:del>
      <w:proofErr w:type="spellStart"/>
      <w:ins w:id="101" w:author="Yan Cheng" w:date="2024-03-05T19:33:00Z">
        <w:r w:rsidR="00B9036A" w:rsidRPr="00B9036A">
          <w:rPr>
            <w:rFonts w:eastAsia="等线"/>
            <w:i/>
            <w:lang w:eastAsia="zh-CN"/>
          </w:rPr>
          <w:t>dmrs-TypeEnh</w:t>
        </w:r>
      </w:ins>
      <w:proofErr w:type="spellEnd"/>
      <w:r w:rsidRPr="00E11B0F">
        <w:rPr>
          <w:rFonts w:eastAsia="等线"/>
          <w:lang w:eastAsia="zh-CN"/>
        </w:rPr>
        <w:t xml:space="preserve"> is not configured, </w:t>
      </w:r>
      <w:r w:rsidRPr="00E11B0F">
        <w:rPr>
          <w:rFonts w:eastAsia="等线" w:hint="eastAsia"/>
          <w:lang w:eastAsia="zh-CN"/>
        </w:rPr>
        <w:t xml:space="preserve">and </w:t>
      </w:r>
      <w:proofErr w:type="spellStart"/>
      <w:r w:rsidRPr="00E11B0F">
        <w:rPr>
          <w:rFonts w:eastAsia="等线" w:hint="eastAsia"/>
          <w:i/>
          <w:lang w:eastAsia="zh-CN"/>
        </w:rPr>
        <w:t>maxLength</w:t>
      </w:r>
      <w:proofErr w:type="spellEnd"/>
      <w:r w:rsidRPr="00E11B0F">
        <w:rPr>
          <w:rFonts w:eastAsia="等线" w:hint="eastAsia"/>
          <w:lang w:eastAsia="zh-CN"/>
        </w:rPr>
        <w:t>=2.</w:t>
      </w:r>
    </w:p>
    <w:p w14:paraId="68B16C40" w14:textId="326193C7" w:rsidR="00E11B0F" w:rsidRPr="00E11B0F" w:rsidRDefault="00E11B0F" w:rsidP="00E11B0F">
      <w:pPr>
        <w:overflowPunct w:val="0"/>
        <w:autoSpaceDE w:val="0"/>
        <w:autoSpaceDN w:val="0"/>
        <w:adjustRightInd w:val="0"/>
        <w:ind w:left="851" w:hanging="284"/>
        <w:textAlignment w:val="baseline"/>
        <w:rPr>
          <w:rFonts w:eastAsia="等线"/>
          <w:lang w:eastAsia="zh-CN"/>
        </w:rPr>
      </w:pPr>
      <w:r w:rsidRPr="00E11B0F">
        <w:rPr>
          <w:rFonts w:eastAsia="等线" w:hint="eastAsia"/>
          <w:lang w:eastAsia="zh-CN"/>
        </w:rPr>
        <w:t>-</w:t>
      </w:r>
      <w:r w:rsidRPr="00E11B0F">
        <w:rPr>
          <w:rFonts w:eastAsia="等线" w:hint="eastAsia"/>
          <w:lang w:eastAsia="zh-CN"/>
        </w:rPr>
        <w:tab/>
      </w:r>
      <w:r w:rsidRPr="00E11B0F">
        <w:rPr>
          <w:rFonts w:eastAsia="等线"/>
          <w:lang w:eastAsia="zh-CN"/>
        </w:rPr>
        <w:t xml:space="preserve">4 </w:t>
      </w:r>
      <w:r w:rsidRPr="00E11B0F">
        <w:rPr>
          <w:rFonts w:eastAsia="等线" w:hint="eastAsia"/>
          <w:lang w:eastAsia="zh-CN"/>
        </w:rPr>
        <w:t>bits as defined by Tables 7.3.1.1.2</w:t>
      </w:r>
      <w:r w:rsidRPr="00E11B0F">
        <w:rPr>
          <w:rFonts w:eastAsia="等线"/>
        </w:rPr>
        <w:t>-</w:t>
      </w:r>
      <w:r w:rsidRPr="00E11B0F">
        <w:rPr>
          <w:rFonts w:eastAsia="等线"/>
          <w:lang w:eastAsia="zh-CN"/>
        </w:rPr>
        <w:t>38/39/40/40A/41/42/43/44/45</w:t>
      </w:r>
      <w:r w:rsidRPr="00E11B0F">
        <w:rPr>
          <w:rFonts w:eastAsia="等线" w:hint="eastAsia"/>
          <w:lang w:eastAsia="zh-CN"/>
        </w:rPr>
        <w:t xml:space="preserve">, if </w:t>
      </w:r>
      <w:r w:rsidRPr="00E11B0F">
        <w:rPr>
          <w:rFonts w:eastAsia="等线"/>
        </w:rPr>
        <w:t>transform</w:t>
      </w:r>
      <w:r w:rsidRPr="00E11B0F">
        <w:rPr>
          <w:rFonts w:eastAsia="等线" w:hint="eastAsia"/>
          <w:lang w:eastAsia="zh-CN"/>
        </w:rPr>
        <w:t xml:space="preserve"> p</w:t>
      </w:r>
      <w:r w:rsidRPr="00E11B0F">
        <w:rPr>
          <w:rFonts w:eastAsia="等线"/>
        </w:rPr>
        <w:t>recoder</w:t>
      </w:r>
      <w:r w:rsidRPr="00E11B0F">
        <w:rPr>
          <w:rFonts w:eastAsia="等线" w:hint="eastAsia"/>
          <w:lang w:eastAsia="zh-CN"/>
        </w:rPr>
        <w:t xml:space="preserve"> is</w:t>
      </w:r>
      <w:r w:rsidRPr="00E11B0F">
        <w:rPr>
          <w:rFonts w:eastAsia="等线"/>
          <w:lang w:eastAsia="zh-CN"/>
        </w:rPr>
        <w:t xml:space="preserve"> disabled</w:t>
      </w:r>
      <w:r w:rsidRPr="00E11B0F">
        <w:rPr>
          <w:rFonts w:eastAsia="等线" w:hint="eastAsia"/>
          <w:lang w:eastAsia="zh-CN"/>
        </w:rPr>
        <w:t xml:space="preserve">, </w:t>
      </w:r>
      <w:proofErr w:type="spellStart"/>
      <w:r w:rsidRPr="00E11B0F">
        <w:rPr>
          <w:rFonts w:eastAsia="等线" w:hint="eastAsia"/>
          <w:i/>
          <w:lang w:eastAsia="zh-CN"/>
        </w:rPr>
        <w:t>dmrs</w:t>
      </w:r>
      <w:proofErr w:type="spellEnd"/>
      <w:r w:rsidRPr="00E11B0F">
        <w:rPr>
          <w:rFonts w:eastAsia="等线" w:hint="eastAsia"/>
          <w:i/>
          <w:lang w:eastAsia="zh-CN"/>
        </w:rPr>
        <w:t>-Type</w:t>
      </w:r>
      <w:r w:rsidRPr="00E11B0F">
        <w:rPr>
          <w:rFonts w:eastAsia="等线"/>
          <w:lang w:eastAsia="zh-CN"/>
        </w:rPr>
        <w:t>=1</w:t>
      </w:r>
      <w:r w:rsidRPr="00E11B0F">
        <w:rPr>
          <w:rFonts w:eastAsia="等线" w:hint="eastAsia"/>
          <w:lang w:eastAsia="zh-CN"/>
        </w:rPr>
        <w:t>,</w:t>
      </w:r>
      <w:r w:rsidRPr="00E11B0F">
        <w:rPr>
          <w:rFonts w:eastAsia="等线"/>
          <w:lang w:eastAsia="zh-CN"/>
        </w:rPr>
        <w:t xml:space="preserve"> </w:t>
      </w:r>
      <w:del w:id="102" w:author="Yan Cheng" w:date="2024-03-05T19:33:00Z">
        <w:r w:rsidRPr="00E11B0F" w:rsidDel="00B9036A">
          <w:rPr>
            <w:rFonts w:eastAsia="等线"/>
            <w:i/>
            <w:lang w:eastAsia="zh-CN"/>
          </w:rPr>
          <w:delText>enhanced-dmrs-Type</w:delText>
        </w:r>
      </w:del>
      <w:proofErr w:type="spellStart"/>
      <w:ins w:id="103" w:author="Yan Cheng" w:date="2024-03-05T19:33:00Z">
        <w:r w:rsidR="00B9036A" w:rsidRPr="00B9036A">
          <w:rPr>
            <w:rFonts w:eastAsia="等线"/>
            <w:i/>
            <w:lang w:eastAsia="zh-CN"/>
          </w:rPr>
          <w:t>dmrs-TypeEnh</w:t>
        </w:r>
      </w:ins>
      <w:proofErr w:type="spellEnd"/>
      <w:r w:rsidRPr="00E11B0F">
        <w:rPr>
          <w:rFonts w:eastAsia="等线"/>
          <w:lang w:eastAsia="zh-CN"/>
        </w:rPr>
        <w:t xml:space="preserve"> is configured, </w:t>
      </w:r>
      <w:r w:rsidRPr="00E11B0F">
        <w:rPr>
          <w:rFonts w:eastAsia="等线" w:hint="eastAsia"/>
          <w:lang w:eastAsia="zh-CN"/>
        </w:rPr>
        <w:t xml:space="preserve">and </w:t>
      </w:r>
      <w:proofErr w:type="spellStart"/>
      <w:r w:rsidRPr="00E11B0F">
        <w:rPr>
          <w:rFonts w:eastAsia="等线" w:hint="eastAsia"/>
          <w:i/>
          <w:lang w:eastAsia="zh-CN"/>
        </w:rPr>
        <w:t>maxLength</w:t>
      </w:r>
      <w:proofErr w:type="spellEnd"/>
      <w:r w:rsidRPr="00E11B0F">
        <w:rPr>
          <w:rFonts w:eastAsia="等线" w:hint="eastAsia"/>
          <w:lang w:eastAsia="zh-CN"/>
        </w:rPr>
        <w:t>=</w:t>
      </w:r>
      <w:r w:rsidRPr="00E11B0F">
        <w:rPr>
          <w:rFonts w:eastAsia="等线"/>
          <w:lang w:eastAsia="zh-CN"/>
        </w:rPr>
        <w:t>1</w:t>
      </w:r>
      <w:r w:rsidRPr="00E11B0F">
        <w:rPr>
          <w:rFonts w:eastAsia="等线" w:hint="eastAsia"/>
          <w:lang w:eastAsia="zh-CN"/>
        </w:rPr>
        <w:t>;</w:t>
      </w:r>
    </w:p>
    <w:p w14:paraId="7992C8A9" w14:textId="646F0425" w:rsidR="00E11B0F" w:rsidRPr="00E11B0F" w:rsidRDefault="00E11B0F" w:rsidP="00E11B0F">
      <w:pPr>
        <w:overflowPunct w:val="0"/>
        <w:autoSpaceDE w:val="0"/>
        <w:autoSpaceDN w:val="0"/>
        <w:adjustRightInd w:val="0"/>
        <w:ind w:left="851" w:hanging="284"/>
        <w:textAlignment w:val="baseline"/>
        <w:rPr>
          <w:rFonts w:eastAsia="等线"/>
          <w:lang w:eastAsia="zh-CN"/>
        </w:rPr>
      </w:pPr>
      <w:r w:rsidRPr="00E11B0F">
        <w:rPr>
          <w:rFonts w:eastAsia="等线" w:hint="eastAsia"/>
          <w:lang w:eastAsia="zh-CN"/>
        </w:rPr>
        <w:t>-</w:t>
      </w:r>
      <w:r w:rsidRPr="00E11B0F">
        <w:rPr>
          <w:rFonts w:eastAsia="等线" w:hint="eastAsia"/>
          <w:lang w:eastAsia="zh-CN"/>
        </w:rPr>
        <w:tab/>
      </w:r>
      <w:r w:rsidRPr="00E11B0F">
        <w:rPr>
          <w:rFonts w:eastAsia="等线"/>
          <w:lang w:eastAsia="zh-CN"/>
        </w:rPr>
        <w:t>5</w:t>
      </w:r>
      <w:r w:rsidRPr="00E11B0F">
        <w:rPr>
          <w:rFonts w:eastAsia="等线" w:hint="eastAsia"/>
          <w:lang w:eastAsia="zh-CN"/>
        </w:rPr>
        <w:t xml:space="preserve"> bits as defined by Tables 7.3.1.1.2</w:t>
      </w:r>
      <w:r w:rsidRPr="00E11B0F">
        <w:rPr>
          <w:rFonts w:eastAsia="等线"/>
        </w:rPr>
        <w:t>-</w:t>
      </w:r>
      <w:r w:rsidRPr="00E11B0F">
        <w:rPr>
          <w:rFonts w:eastAsia="等线"/>
          <w:lang w:eastAsia="zh-CN"/>
        </w:rPr>
        <w:t>46/47/48/48A/49/50/51/52/53</w:t>
      </w:r>
      <w:r w:rsidRPr="00E11B0F">
        <w:rPr>
          <w:rFonts w:eastAsia="等线" w:hint="eastAsia"/>
          <w:lang w:eastAsia="zh-CN"/>
        </w:rPr>
        <w:t xml:space="preserve">, if </w:t>
      </w:r>
      <w:r w:rsidRPr="00E11B0F">
        <w:rPr>
          <w:rFonts w:eastAsia="等线"/>
        </w:rPr>
        <w:t>transform</w:t>
      </w:r>
      <w:r w:rsidRPr="00E11B0F">
        <w:rPr>
          <w:rFonts w:eastAsia="等线" w:hint="eastAsia"/>
          <w:lang w:eastAsia="zh-CN"/>
        </w:rPr>
        <w:t xml:space="preserve"> p</w:t>
      </w:r>
      <w:r w:rsidRPr="00E11B0F">
        <w:rPr>
          <w:rFonts w:eastAsia="等线"/>
        </w:rPr>
        <w:t>recoder</w:t>
      </w:r>
      <w:r w:rsidRPr="00E11B0F">
        <w:rPr>
          <w:rFonts w:eastAsia="等线" w:hint="eastAsia"/>
          <w:lang w:eastAsia="zh-CN"/>
        </w:rPr>
        <w:t xml:space="preserve"> is</w:t>
      </w:r>
      <w:r w:rsidRPr="00E11B0F">
        <w:rPr>
          <w:rFonts w:eastAsia="等线"/>
          <w:lang w:eastAsia="zh-CN"/>
        </w:rPr>
        <w:t xml:space="preserve"> disabled</w:t>
      </w:r>
      <w:r w:rsidRPr="00E11B0F">
        <w:rPr>
          <w:rFonts w:eastAsia="等线" w:hint="eastAsia"/>
          <w:lang w:eastAsia="zh-CN"/>
        </w:rPr>
        <w:t xml:space="preserve">, </w:t>
      </w:r>
      <w:proofErr w:type="spellStart"/>
      <w:r w:rsidRPr="00E11B0F">
        <w:rPr>
          <w:rFonts w:eastAsia="等线" w:hint="eastAsia"/>
          <w:i/>
          <w:lang w:eastAsia="zh-CN"/>
        </w:rPr>
        <w:t>dmrs</w:t>
      </w:r>
      <w:proofErr w:type="spellEnd"/>
      <w:r w:rsidRPr="00E11B0F">
        <w:rPr>
          <w:rFonts w:eastAsia="等线" w:hint="eastAsia"/>
          <w:i/>
          <w:lang w:eastAsia="zh-CN"/>
        </w:rPr>
        <w:t>-Type</w:t>
      </w:r>
      <w:r w:rsidRPr="00E11B0F">
        <w:rPr>
          <w:rFonts w:eastAsia="等线"/>
          <w:lang w:eastAsia="zh-CN"/>
        </w:rPr>
        <w:t>=1</w:t>
      </w:r>
      <w:r w:rsidRPr="00E11B0F">
        <w:rPr>
          <w:rFonts w:eastAsia="等线" w:hint="eastAsia"/>
          <w:lang w:eastAsia="zh-CN"/>
        </w:rPr>
        <w:t>,</w:t>
      </w:r>
      <w:r w:rsidRPr="00E11B0F">
        <w:rPr>
          <w:rFonts w:eastAsia="等线"/>
          <w:lang w:eastAsia="zh-CN"/>
        </w:rPr>
        <w:t xml:space="preserve"> </w:t>
      </w:r>
      <w:del w:id="104" w:author="Yan Cheng" w:date="2024-03-05T19:33:00Z">
        <w:r w:rsidRPr="00E11B0F" w:rsidDel="00B9036A">
          <w:rPr>
            <w:rFonts w:eastAsia="等线"/>
            <w:i/>
            <w:lang w:eastAsia="zh-CN"/>
          </w:rPr>
          <w:delText>enhanced-dmrs-Type</w:delText>
        </w:r>
      </w:del>
      <w:proofErr w:type="spellStart"/>
      <w:ins w:id="105" w:author="Yan Cheng" w:date="2024-03-05T19:33:00Z">
        <w:r w:rsidR="00B9036A" w:rsidRPr="00B9036A">
          <w:rPr>
            <w:rFonts w:eastAsia="等线"/>
            <w:i/>
            <w:lang w:eastAsia="zh-CN"/>
          </w:rPr>
          <w:t>dmrs-TypeEnh</w:t>
        </w:r>
      </w:ins>
      <w:proofErr w:type="spellEnd"/>
      <w:r w:rsidRPr="00E11B0F">
        <w:rPr>
          <w:rFonts w:eastAsia="等线"/>
          <w:lang w:eastAsia="zh-CN"/>
        </w:rPr>
        <w:t xml:space="preserve"> is configured, </w:t>
      </w:r>
      <w:r w:rsidRPr="00E11B0F">
        <w:rPr>
          <w:rFonts w:eastAsia="等线" w:hint="eastAsia"/>
          <w:lang w:eastAsia="zh-CN"/>
        </w:rPr>
        <w:t xml:space="preserve">and </w:t>
      </w:r>
      <w:proofErr w:type="spellStart"/>
      <w:r w:rsidRPr="00E11B0F">
        <w:rPr>
          <w:rFonts w:eastAsia="等线" w:hint="eastAsia"/>
          <w:i/>
          <w:lang w:eastAsia="zh-CN"/>
        </w:rPr>
        <w:t>maxLength</w:t>
      </w:r>
      <w:proofErr w:type="spellEnd"/>
      <w:r w:rsidRPr="00E11B0F">
        <w:rPr>
          <w:rFonts w:eastAsia="等线" w:hint="eastAsia"/>
          <w:lang w:eastAsia="zh-CN"/>
        </w:rPr>
        <w:t>=2;</w:t>
      </w:r>
    </w:p>
    <w:p w14:paraId="0F28ED70" w14:textId="11FEEAE4" w:rsidR="00E11B0F" w:rsidRPr="00E11B0F" w:rsidRDefault="00E11B0F" w:rsidP="00E11B0F">
      <w:pPr>
        <w:overflowPunct w:val="0"/>
        <w:autoSpaceDE w:val="0"/>
        <w:autoSpaceDN w:val="0"/>
        <w:adjustRightInd w:val="0"/>
        <w:ind w:left="851" w:hanging="284"/>
        <w:textAlignment w:val="baseline"/>
        <w:rPr>
          <w:rFonts w:eastAsia="等线"/>
          <w:lang w:eastAsia="zh-CN"/>
        </w:rPr>
      </w:pPr>
      <w:r w:rsidRPr="00E11B0F">
        <w:rPr>
          <w:rFonts w:eastAsia="等线" w:hint="eastAsia"/>
          <w:lang w:eastAsia="zh-CN"/>
        </w:rPr>
        <w:t>-</w:t>
      </w:r>
      <w:r w:rsidRPr="00E11B0F">
        <w:rPr>
          <w:rFonts w:eastAsia="等线" w:hint="eastAsia"/>
          <w:lang w:eastAsia="zh-CN"/>
        </w:rPr>
        <w:tab/>
      </w:r>
      <w:r w:rsidRPr="00E11B0F">
        <w:rPr>
          <w:rFonts w:eastAsia="等线"/>
          <w:lang w:eastAsia="zh-CN"/>
        </w:rPr>
        <w:t>5</w:t>
      </w:r>
      <w:r w:rsidRPr="00E11B0F">
        <w:rPr>
          <w:rFonts w:eastAsia="等线" w:hint="eastAsia"/>
          <w:lang w:eastAsia="zh-CN"/>
        </w:rPr>
        <w:t xml:space="preserve"> bits as defined by Tables 7.3.1.1.2</w:t>
      </w:r>
      <w:r w:rsidRPr="00E11B0F">
        <w:rPr>
          <w:rFonts w:eastAsia="等线"/>
        </w:rPr>
        <w:t>-</w:t>
      </w:r>
      <w:r w:rsidRPr="00E11B0F">
        <w:rPr>
          <w:rFonts w:eastAsia="等线"/>
          <w:lang w:eastAsia="zh-CN"/>
        </w:rPr>
        <w:t>54/55/56/56A/57/58/59/60/61</w:t>
      </w:r>
      <w:r w:rsidRPr="00E11B0F">
        <w:rPr>
          <w:rFonts w:eastAsia="等线" w:hint="eastAsia"/>
          <w:lang w:eastAsia="zh-CN"/>
        </w:rPr>
        <w:t xml:space="preserve">, if </w:t>
      </w:r>
      <w:r w:rsidRPr="00E11B0F">
        <w:rPr>
          <w:rFonts w:eastAsia="等线"/>
        </w:rPr>
        <w:t>transform</w:t>
      </w:r>
      <w:r w:rsidRPr="00E11B0F">
        <w:rPr>
          <w:rFonts w:eastAsia="等线" w:hint="eastAsia"/>
          <w:lang w:eastAsia="zh-CN"/>
        </w:rPr>
        <w:t xml:space="preserve"> p</w:t>
      </w:r>
      <w:r w:rsidRPr="00E11B0F">
        <w:rPr>
          <w:rFonts w:eastAsia="等线"/>
        </w:rPr>
        <w:t>recoder</w:t>
      </w:r>
      <w:r w:rsidRPr="00E11B0F">
        <w:rPr>
          <w:rFonts w:eastAsia="等线" w:hint="eastAsia"/>
          <w:lang w:eastAsia="zh-CN"/>
        </w:rPr>
        <w:t xml:space="preserve"> is</w:t>
      </w:r>
      <w:r w:rsidRPr="00E11B0F">
        <w:rPr>
          <w:rFonts w:eastAsia="等线"/>
          <w:lang w:eastAsia="zh-CN"/>
        </w:rPr>
        <w:t xml:space="preserve"> disabled</w:t>
      </w:r>
      <w:r w:rsidRPr="00E11B0F">
        <w:rPr>
          <w:rFonts w:eastAsia="等线" w:hint="eastAsia"/>
          <w:lang w:eastAsia="zh-CN"/>
        </w:rPr>
        <w:t xml:space="preserve">, </w:t>
      </w:r>
      <w:proofErr w:type="spellStart"/>
      <w:r w:rsidRPr="00E11B0F">
        <w:rPr>
          <w:rFonts w:eastAsia="等线" w:hint="eastAsia"/>
          <w:i/>
          <w:lang w:eastAsia="zh-CN"/>
        </w:rPr>
        <w:t>dmrs</w:t>
      </w:r>
      <w:proofErr w:type="spellEnd"/>
      <w:r w:rsidRPr="00E11B0F">
        <w:rPr>
          <w:rFonts w:eastAsia="等线" w:hint="eastAsia"/>
          <w:i/>
          <w:lang w:eastAsia="zh-CN"/>
        </w:rPr>
        <w:t>-Type</w:t>
      </w:r>
      <w:r w:rsidRPr="00E11B0F">
        <w:rPr>
          <w:rFonts w:eastAsia="等线"/>
          <w:lang w:eastAsia="zh-CN"/>
        </w:rPr>
        <w:t>=</w:t>
      </w:r>
      <w:r w:rsidRPr="00E11B0F">
        <w:rPr>
          <w:rFonts w:eastAsia="等线" w:hint="eastAsia"/>
          <w:lang w:eastAsia="zh-CN"/>
        </w:rPr>
        <w:t>2,</w:t>
      </w:r>
      <w:r w:rsidRPr="00E11B0F">
        <w:rPr>
          <w:rFonts w:eastAsia="等线"/>
          <w:lang w:eastAsia="zh-CN"/>
        </w:rPr>
        <w:t xml:space="preserve"> </w:t>
      </w:r>
      <w:del w:id="106" w:author="Yan Cheng" w:date="2024-03-05T19:33:00Z">
        <w:r w:rsidRPr="00E11B0F" w:rsidDel="00B9036A">
          <w:rPr>
            <w:rFonts w:eastAsia="等线"/>
            <w:i/>
            <w:lang w:eastAsia="zh-CN"/>
          </w:rPr>
          <w:delText>enhanced-dmrs-Type</w:delText>
        </w:r>
      </w:del>
      <w:proofErr w:type="spellStart"/>
      <w:ins w:id="107" w:author="Yan Cheng" w:date="2024-03-05T19:33:00Z">
        <w:r w:rsidR="00B9036A" w:rsidRPr="00B9036A">
          <w:rPr>
            <w:rFonts w:eastAsia="等线"/>
            <w:i/>
            <w:lang w:eastAsia="zh-CN"/>
          </w:rPr>
          <w:t>dmrs-TypeEnh</w:t>
        </w:r>
      </w:ins>
      <w:proofErr w:type="spellEnd"/>
      <w:r w:rsidRPr="00E11B0F">
        <w:rPr>
          <w:rFonts w:eastAsia="等线"/>
          <w:lang w:eastAsia="zh-CN"/>
        </w:rPr>
        <w:t xml:space="preserve"> is configured, </w:t>
      </w:r>
      <w:r w:rsidRPr="00E11B0F">
        <w:rPr>
          <w:rFonts w:eastAsia="等线" w:hint="eastAsia"/>
          <w:lang w:eastAsia="zh-CN"/>
        </w:rPr>
        <w:t xml:space="preserve">and </w:t>
      </w:r>
      <w:proofErr w:type="spellStart"/>
      <w:r w:rsidRPr="00E11B0F">
        <w:rPr>
          <w:rFonts w:eastAsia="等线" w:hint="eastAsia"/>
          <w:i/>
          <w:lang w:eastAsia="zh-CN"/>
        </w:rPr>
        <w:t>maxLength</w:t>
      </w:r>
      <w:proofErr w:type="spellEnd"/>
      <w:r w:rsidRPr="00E11B0F">
        <w:rPr>
          <w:rFonts w:eastAsia="等线" w:hint="eastAsia"/>
          <w:lang w:eastAsia="zh-CN"/>
        </w:rPr>
        <w:t>=1;</w:t>
      </w:r>
    </w:p>
    <w:p w14:paraId="3029A6D9" w14:textId="7B85F26F" w:rsidR="00E11B0F" w:rsidRPr="00E11B0F" w:rsidRDefault="00E11B0F" w:rsidP="00E11B0F">
      <w:pPr>
        <w:overflowPunct w:val="0"/>
        <w:autoSpaceDE w:val="0"/>
        <w:autoSpaceDN w:val="0"/>
        <w:adjustRightInd w:val="0"/>
        <w:ind w:left="851" w:hanging="284"/>
        <w:textAlignment w:val="baseline"/>
        <w:rPr>
          <w:rFonts w:eastAsia="等线"/>
          <w:lang w:eastAsia="zh-CN"/>
        </w:rPr>
      </w:pPr>
      <w:r w:rsidRPr="00E11B0F">
        <w:rPr>
          <w:rFonts w:eastAsia="等线" w:hint="eastAsia"/>
          <w:lang w:eastAsia="zh-CN"/>
        </w:rPr>
        <w:t>-</w:t>
      </w:r>
      <w:r w:rsidRPr="00E11B0F">
        <w:rPr>
          <w:rFonts w:eastAsia="等线" w:hint="eastAsia"/>
          <w:lang w:eastAsia="zh-CN"/>
        </w:rPr>
        <w:tab/>
      </w:r>
      <w:r w:rsidRPr="00E11B0F">
        <w:rPr>
          <w:rFonts w:eastAsia="等线"/>
          <w:lang w:eastAsia="zh-CN"/>
        </w:rPr>
        <w:t>6</w:t>
      </w:r>
      <w:r w:rsidRPr="00E11B0F">
        <w:rPr>
          <w:rFonts w:eastAsia="等线" w:hint="eastAsia"/>
          <w:lang w:eastAsia="zh-CN"/>
        </w:rPr>
        <w:t xml:space="preserve"> bits as defined by Tables 7.3.1.1.2</w:t>
      </w:r>
      <w:r w:rsidRPr="00E11B0F">
        <w:rPr>
          <w:rFonts w:eastAsia="等线"/>
        </w:rPr>
        <w:t>-</w:t>
      </w:r>
      <w:r w:rsidRPr="00E11B0F">
        <w:rPr>
          <w:rFonts w:eastAsia="等线"/>
          <w:lang w:eastAsia="zh-CN"/>
        </w:rPr>
        <w:t>62</w:t>
      </w:r>
      <w:r w:rsidRPr="00E11B0F">
        <w:rPr>
          <w:rFonts w:eastAsia="等线" w:hint="eastAsia"/>
          <w:lang w:eastAsia="zh-CN"/>
        </w:rPr>
        <w:t>/</w:t>
      </w:r>
      <w:r w:rsidRPr="00E11B0F">
        <w:rPr>
          <w:rFonts w:eastAsia="等线"/>
          <w:lang w:eastAsia="zh-CN"/>
        </w:rPr>
        <w:t>63</w:t>
      </w:r>
      <w:r w:rsidRPr="00E11B0F">
        <w:rPr>
          <w:rFonts w:eastAsia="等线" w:hint="eastAsia"/>
          <w:lang w:eastAsia="zh-CN"/>
        </w:rPr>
        <w:t>/</w:t>
      </w:r>
      <w:r w:rsidRPr="00E11B0F">
        <w:rPr>
          <w:rFonts w:eastAsia="等线"/>
          <w:lang w:eastAsia="zh-CN"/>
        </w:rPr>
        <w:t>64</w:t>
      </w:r>
      <w:r w:rsidRPr="00E11B0F">
        <w:rPr>
          <w:rFonts w:eastAsia="等线" w:hint="eastAsia"/>
          <w:lang w:eastAsia="zh-CN"/>
        </w:rPr>
        <w:t>/</w:t>
      </w:r>
      <w:r w:rsidRPr="00E11B0F">
        <w:rPr>
          <w:rFonts w:eastAsia="等线"/>
          <w:lang w:eastAsia="zh-CN"/>
        </w:rPr>
        <w:t>64A/65/66/67/68/69</w:t>
      </w:r>
      <w:r w:rsidRPr="00E11B0F">
        <w:rPr>
          <w:rFonts w:eastAsia="等线" w:hint="eastAsia"/>
          <w:lang w:eastAsia="zh-CN"/>
        </w:rPr>
        <w:t xml:space="preserve">, if </w:t>
      </w:r>
      <w:r w:rsidRPr="00E11B0F">
        <w:rPr>
          <w:rFonts w:eastAsia="等线"/>
        </w:rPr>
        <w:t>transform</w:t>
      </w:r>
      <w:r w:rsidRPr="00E11B0F">
        <w:rPr>
          <w:rFonts w:eastAsia="等线" w:hint="eastAsia"/>
          <w:lang w:eastAsia="zh-CN"/>
        </w:rPr>
        <w:t xml:space="preserve"> p</w:t>
      </w:r>
      <w:r w:rsidRPr="00E11B0F">
        <w:rPr>
          <w:rFonts w:eastAsia="等线"/>
        </w:rPr>
        <w:t>recoder</w:t>
      </w:r>
      <w:r w:rsidRPr="00E11B0F">
        <w:rPr>
          <w:rFonts w:eastAsia="等线" w:hint="eastAsia"/>
          <w:lang w:eastAsia="zh-CN"/>
        </w:rPr>
        <w:t xml:space="preserve"> is</w:t>
      </w:r>
      <w:r w:rsidRPr="00E11B0F">
        <w:rPr>
          <w:rFonts w:eastAsia="等线"/>
          <w:lang w:eastAsia="zh-CN"/>
        </w:rPr>
        <w:t xml:space="preserve"> disabled</w:t>
      </w:r>
      <w:r w:rsidRPr="00E11B0F">
        <w:rPr>
          <w:rFonts w:eastAsia="等线" w:hint="eastAsia"/>
          <w:lang w:eastAsia="zh-CN"/>
        </w:rPr>
        <w:t xml:space="preserve">, </w:t>
      </w:r>
      <w:proofErr w:type="spellStart"/>
      <w:r w:rsidRPr="00E11B0F">
        <w:rPr>
          <w:rFonts w:eastAsia="等线" w:hint="eastAsia"/>
          <w:i/>
          <w:lang w:eastAsia="zh-CN"/>
        </w:rPr>
        <w:t>dmrs</w:t>
      </w:r>
      <w:proofErr w:type="spellEnd"/>
      <w:r w:rsidRPr="00E11B0F">
        <w:rPr>
          <w:rFonts w:eastAsia="等线" w:hint="eastAsia"/>
          <w:i/>
          <w:lang w:eastAsia="zh-CN"/>
        </w:rPr>
        <w:t>-Type</w:t>
      </w:r>
      <w:r w:rsidRPr="00E11B0F">
        <w:rPr>
          <w:rFonts w:eastAsia="等线"/>
          <w:lang w:eastAsia="zh-CN"/>
        </w:rPr>
        <w:t>=</w:t>
      </w:r>
      <w:r w:rsidRPr="00E11B0F">
        <w:rPr>
          <w:rFonts w:eastAsia="等线" w:hint="eastAsia"/>
          <w:lang w:eastAsia="zh-CN"/>
        </w:rPr>
        <w:t>2,</w:t>
      </w:r>
      <w:r w:rsidRPr="00E11B0F">
        <w:rPr>
          <w:rFonts w:eastAsia="等线"/>
          <w:lang w:eastAsia="zh-CN"/>
        </w:rPr>
        <w:t xml:space="preserve"> </w:t>
      </w:r>
      <w:del w:id="108" w:author="Yan Cheng" w:date="2024-03-05T19:33:00Z">
        <w:r w:rsidRPr="00E11B0F" w:rsidDel="00B9036A">
          <w:rPr>
            <w:rFonts w:eastAsia="等线"/>
            <w:i/>
            <w:lang w:eastAsia="zh-CN"/>
          </w:rPr>
          <w:delText>enhanced-dmrs-Type</w:delText>
        </w:r>
      </w:del>
      <w:proofErr w:type="spellStart"/>
      <w:ins w:id="109" w:author="Yan Cheng" w:date="2024-03-05T19:33:00Z">
        <w:r w:rsidR="00B9036A" w:rsidRPr="00B9036A">
          <w:rPr>
            <w:rFonts w:eastAsia="等线"/>
            <w:i/>
            <w:lang w:eastAsia="zh-CN"/>
          </w:rPr>
          <w:t>dmrs-TypeEnh</w:t>
        </w:r>
      </w:ins>
      <w:proofErr w:type="spellEnd"/>
      <w:r w:rsidRPr="00E11B0F">
        <w:rPr>
          <w:rFonts w:eastAsia="等线"/>
          <w:lang w:eastAsia="zh-CN"/>
        </w:rPr>
        <w:t xml:space="preserve"> is configured, </w:t>
      </w:r>
      <w:r w:rsidRPr="00E11B0F">
        <w:rPr>
          <w:rFonts w:eastAsia="等线" w:hint="eastAsia"/>
          <w:lang w:eastAsia="zh-CN"/>
        </w:rPr>
        <w:t xml:space="preserve">and </w:t>
      </w:r>
      <w:proofErr w:type="spellStart"/>
      <w:r w:rsidRPr="00E11B0F">
        <w:rPr>
          <w:rFonts w:eastAsia="等线" w:hint="eastAsia"/>
          <w:i/>
          <w:lang w:eastAsia="zh-CN"/>
        </w:rPr>
        <w:t>maxLength</w:t>
      </w:r>
      <w:proofErr w:type="spellEnd"/>
      <w:r w:rsidRPr="00E11B0F">
        <w:rPr>
          <w:rFonts w:eastAsia="等线" w:hint="eastAsia"/>
          <w:lang w:eastAsia="zh-CN"/>
        </w:rPr>
        <w:t>=2.</w:t>
      </w:r>
    </w:p>
    <w:p w14:paraId="48F29F69" w14:textId="77777777" w:rsidR="00E11B0F" w:rsidRPr="00E11B0F" w:rsidRDefault="00E11B0F" w:rsidP="00E11B0F">
      <w:pPr>
        <w:overflowPunct w:val="0"/>
        <w:autoSpaceDE w:val="0"/>
        <w:autoSpaceDN w:val="0"/>
        <w:adjustRightInd w:val="0"/>
        <w:ind w:left="568" w:hanging="1"/>
        <w:textAlignment w:val="baseline"/>
        <w:rPr>
          <w:rFonts w:eastAsia="等线"/>
          <w:lang w:eastAsia="zh-CN"/>
        </w:rPr>
      </w:pPr>
      <w:r w:rsidRPr="00E11B0F">
        <w:rPr>
          <w:rFonts w:eastAsia="等线" w:hint="eastAsia"/>
          <w:lang w:eastAsia="zh-CN"/>
        </w:rPr>
        <w:t>where the number of CDM groups without data of values 1, 2, and 3 in Tables 7.3.1.1.2</w:t>
      </w:r>
      <w:r w:rsidRPr="00E11B0F">
        <w:rPr>
          <w:rFonts w:eastAsia="等线"/>
        </w:rPr>
        <w:t>-</w:t>
      </w:r>
      <w:r w:rsidRPr="00E11B0F">
        <w:rPr>
          <w:rFonts w:eastAsia="等线" w:hint="eastAsia"/>
          <w:lang w:eastAsia="zh-CN"/>
        </w:rPr>
        <w:t>6 to 7.3.1.1.2-23 refers to CDM groups {0}, {0,1}, and {0, 1,2} respectively</w:t>
      </w:r>
      <w:r w:rsidRPr="00E11B0F">
        <w:rPr>
          <w:rFonts w:eastAsia="等线"/>
          <w:lang w:eastAsia="zh-CN"/>
        </w:rPr>
        <w:t>, and the value of rank is:</w:t>
      </w:r>
    </w:p>
    <w:p w14:paraId="1EDA4B0D" w14:textId="77777777" w:rsidR="00E11B0F" w:rsidRPr="00E11B0F" w:rsidRDefault="00E11B0F" w:rsidP="00E11B0F">
      <w:pPr>
        <w:overflowPunct w:val="0"/>
        <w:autoSpaceDE w:val="0"/>
        <w:autoSpaceDN w:val="0"/>
        <w:adjustRightInd w:val="0"/>
        <w:ind w:left="1135" w:hanging="284"/>
        <w:textAlignment w:val="baseline"/>
        <w:rPr>
          <w:rFonts w:eastAsia="等线"/>
        </w:rPr>
      </w:pPr>
      <w:r w:rsidRPr="00E11B0F">
        <w:rPr>
          <w:rFonts w:eastAsia="等线"/>
        </w:rPr>
        <w:lastRenderedPageBreak/>
        <w:t>-</w:t>
      </w:r>
      <w:r w:rsidRPr="00E11B0F">
        <w:rPr>
          <w:rFonts w:eastAsia="等线"/>
        </w:rPr>
        <w:tab/>
        <w:t xml:space="preserve">the sum of the value determined according to the SRS resource indicator field and the value determined according to the second SRS resource indicator field, if </w:t>
      </w:r>
      <w:proofErr w:type="spellStart"/>
      <w:r w:rsidRPr="00E11B0F">
        <w:rPr>
          <w:rFonts w:eastAsia="等线"/>
          <w:i/>
        </w:rPr>
        <w:t>txConfig</w:t>
      </w:r>
      <w:proofErr w:type="spellEnd"/>
      <w:r w:rsidRPr="00E11B0F">
        <w:rPr>
          <w:rFonts w:eastAsia="等线"/>
          <w:i/>
          <w:lang w:eastAsia="zh-CN"/>
        </w:rPr>
        <w:t xml:space="preserve"> </w:t>
      </w:r>
      <w:r w:rsidRPr="00E11B0F">
        <w:rPr>
          <w:rFonts w:eastAsia="等线" w:hint="eastAsia"/>
          <w:i/>
          <w:lang w:eastAsia="zh-CN"/>
        </w:rPr>
        <w:t xml:space="preserve">= </w:t>
      </w:r>
      <w:proofErr w:type="spellStart"/>
      <w:r w:rsidRPr="00E11B0F">
        <w:rPr>
          <w:rFonts w:eastAsia="等线" w:hint="eastAsia"/>
          <w:i/>
          <w:lang w:eastAsia="zh-CN"/>
        </w:rPr>
        <w:t>nonC</w:t>
      </w:r>
      <w:r w:rsidRPr="00E11B0F">
        <w:rPr>
          <w:rFonts w:eastAsia="等线"/>
          <w:i/>
          <w:lang w:eastAsia="ja-JP"/>
        </w:rPr>
        <w:t>odebook</w:t>
      </w:r>
      <w:proofErr w:type="spellEnd"/>
      <w:r w:rsidRPr="00E11B0F">
        <w:rPr>
          <w:rFonts w:eastAsia="等线"/>
          <w:lang w:eastAsia="zh-CN"/>
        </w:rPr>
        <w:t>,</w:t>
      </w:r>
      <w:r w:rsidRPr="00E11B0F">
        <w:rPr>
          <w:rFonts w:eastAsia="等线"/>
        </w:rPr>
        <w:t xml:space="preserve"> </w:t>
      </w:r>
      <w:proofErr w:type="spellStart"/>
      <w:r w:rsidRPr="00E11B0F">
        <w:rPr>
          <w:rFonts w:eastAsia="等线"/>
          <w:i/>
          <w:iCs/>
          <w:lang w:eastAsia="zh-CN"/>
        </w:rPr>
        <w:t>multipanelScheme</w:t>
      </w:r>
      <w:proofErr w:type="spellEnd"/>
      <w:r w:rsidRPr="00E11B0F">
        <w:rPr>
          <w:rFonts w:eastAsia="等线"/>
          <w:i/>
          <w:iCs/>
          <w:lang w:eastAsia="zh-CN"/>
        </w:rPr>
        <w:t xml:space="preserve"> =</w:t>
      </w:r>
      <w:r w:rsidRPr="00E11B0F">
        <w:rPr>
          <w:rFonts w:eastAsia="等线"/>
          <w:lang w:eastAsia="zh-CN"/>
        </w:rPr>
        <w:t xml:space="preserve"> </w:t>
      </w:r>
      <w:proofErr w:type="spellStart"/>
      <w:r w:rsidRPr="00E11B0F">
        <w:rPr>
          <w:rFonts w:eastAsia="等线"/>
          <w:i/>
          <w:lang w:eastAsia="zh-CN"/>
        </w:rPr>
        <w:t>sdmScheme</w:t>
      </w:r>
      <w:proofErr w:type="spellEnd"/>
      <w:r w:rsidRPr="00E11B0F">
        <w:rPr>
          <w:rFonts w:eastAsia="等线"/>
          <w:i/>
          <w:lang w:eastAsia="zh-CN"/>
        </w:rPr>
        <w:t xml:space="preserve"> </w:t>
      </w:r>
      <w:r w:rsidRPr="00E11B0F">
        <w:rPr>
          <w:rFonts w:eastAsia="等线"/>
          <w:lang w:eastAsia="zh-CN"/>
        </w:rPr>
        <w:t>and SRS resource set indicator field equals "10"</w:t>
      </w:r>
    </w:p>
    <w:p w14:paraId="377DE546" w14:textId="77777777" w:rsidR="00E11B0F" w:rsidRPr="00E11B0F" w:rsidRDefault="00E11B0F" w:rsidP="00E11B0F">
      <w:pPr>
        <w:overflowPunct w:val="0"/>
        <w:autoSpaceDE w:val="0"/>
        <w:autoSpaceDN w:val="0"/>
        <w:adjustRightInd w:val="0"/>
        <w:ind w:left="1135" w:hanging="284"/>
        <w:textAlignment w:val="baseline"/>
        <w:rPr>
          <w:rFonts w:eastAsia="等线"/>
        </w:rPr>
      </w:pPr>
      <w:r w:rsidRPr="00E11B0F">
        <w:rPr>
          <w:rFonts w:eastAsia="等线"/>
        </w:rPr>
        <w:t>-</w:t>
      </w:r>
      <w:r w:rsidRPr="00E11B0F">
        <w:rPr>
          <w:rFonts w:eastAsia="等线"/>
        </w:rPr>
        <w:tab/>
        <w:t xml:space="preserve">the sum of the value determined according to the Precoding information and number of layers field and the value determined according to the Second Precoding information, if </w:t>
      </w:r>
      <w:proofErr w:type="spellStart"/>
      <w:r w:rsidRPr="00E11B0F">
        <w:rPr>
          <w:rFonts w:eastAsia="等线"/>
          <w:i/>
        </w:rPr>
        <w:t>txConfig</w:t>
      </w:r>
      <w:proofErr w:type="spellEnd"/>
      <w:r w:rsidRPr="00E11B0F">
        <w:rPr>
          <w:rFonts w:eastAsia="等线"/>
          <w:i/>
          <w:lang w:eastAsia="zh-CN"/>
        </w:rPr>
        <w:t xml:space="preserve"> </w:t>
      </w:r>
      <w:r w:rsidRPr="00E11B0F">
        <w:rPr>
          <w:rFonts w:eastAsia="等线" w:hint="eastAsia"/>
          <w:i/>
          <w:lang w:eastAsia="zh-CN"/>
        </w:rPr>
        <w:t xml:space="preserve">= </w:t>
      </w:r>
      <w:r w:rsidRPr="00E11B0F">
        <w:rPr>
          <w:rFonts w:eastAsia="等线"/>
          <w:i/>
          <w:lang w:eastAsia="ja-JP"/>
        </w:rPr>
        <w:t>codebook</w:t>
      </w:r>
      <w:r w:rsidRPr="00E11B0F">
        <w:rPr>
          <w:rFonts w:eastAsia="等线"/>
          <w:lang w:eastAsia="zh-CN"/>
        </w:rPr>
        <w:t>,</w:t>
      </w:r>
      <w:r w:rsidRPr="00E11B0F">
        <w:rPr>
          <w:rFonts w:eastAsia="等线"/>
        </w:rPr>
        <w:t xml:space="preserve"> </w:t>
      </w:r>
      <w:proofErr w:type="spellStart"/>
      <w:r w:rsidRPr="00E11B0F">
        <w:rPr>
          <w:rFonts w:eastAsia="等线"/>
          <w:i/>
          <w:iCs/>
          <w:lang w:eastAsia="zh-CN"/>
        </w:rPr>
        <w:t>multipanelScheme</w:t>
      </w:r>
      <w:proofErr w:type="spellEnd"/>
      <w:r w:rsidRPr="00E11B0F">
        <w:rPr>
          <w:rFonts w:eastAsia="等线"/>
          <w:i/>
          <w:iCs/>
          <w:lang w:eastAsia="zh-CN"/>
        </w:rPr>
        <w:t xml:space="preserve"> =</w:t>
      </w:r>
      <w:r w:rsidRPr="00E11B0F">
        <w:rPr>
          <w:rFonts w:eastAsia="等线"/>
          <w:lang w:eastAsia="zh-CN"/>
        </w:rPr>
        <w:t xml:space="preserve"> </w:t>
      </w:r>
      <w:proofErr w:type="spellStart"/>
      <w:r w:rsidRPr="00E11B0F">
        <w:rPr>
          <w:rFonts w:eastAsia="等线"/>
          <w:i/>
          <w:lang w:eastAsia="zh-CN"/>
        </w:rPr>
        <w:t>sdmScheme</w:t>
      </w:r>
      <w:proofErr w:type="spellEnd"/>
      <w:r w:rsidRPr="00E11B0F">
        <w:rPr>
          <w:rFonts w:eastAsia="等线"/>
          <w:i/>
          <w:lang w:eastAsia="zh-CN"/>
        </w:rPr>
        <w:t xml:space="preserve"> </w:t>
      </w:r>
      <w:r w:rsidRPr="00E11B0F">
        <w:rPr>
          <w:rFonts w:eastAsia="等线"/>
          <w:lang w:eastAsia="zh-CN"/>
        </w:rPr>
        <w:t>and SRS resource set indicator field equals "10"</w:t>
      </w:r>
    </w:p>
    <w:p w14:paraId="73D18711" w14:textId="77777777" w:rsidR="00E11B0F" w:rsidRPr="00E11B0F" w:rsidRDefault="00E11B0F" w:rsidP="00E11B0F">
      <w:pPr>
        <w:overflowPunct w:val="0"/>
        <w:autoSpaceDE w:val="0"/>
        <w:autoSpaceDN w:val="0"/>
        <w:adjustRightInd w:val="0"/>
        <w:ind w:left="1135" w:hanging="284"/>
        <w:textAlignment w:val="baseline"/>
        <w:rPr>
          <w:rFonts w:eastAsia="等线"/>
        </w:rPr>
      </w:pPr>
      <w:r w:rsidRPr="00E11B0F">
        <w:rPr>
          <w:rFonts w:eastAsia="等线"/>
        </w:rPr>
        <w:t>-</w:t>
      </w:r>
      <w:r w:rsidRPr="00E11B0F">
        <w:rPr>
          <w:rFonts w:eastAsia="等线"/>
        </w:rPr>
        <w:tab/>
        <w:t>determined according to</w:t>
      </w:r>
      <w:r w:rsidRPr="00E11B0F">
        <w:rPr>
          <w:rFonts w:eastAsia="等线" w:hint="eastAsia"/>
          <w:lang w:eastAsia="zh-CN"/>
        </w:rPr>
        <w:t xml:space="preserve"> the SRS resource indicator field if the higher layer parameter </w:t>
      </w:r>
      <w:proofErr w:type="spellStart"/>
      <w:r w:rsidRPr="00E11B0F">
        <w:rPr>
          <w:rFonts w:eastAsia="等线"/>
          <w:i/>
        </w:rPr>
        <w:t>txConfig</w:t>
      </w:r>
      <w:proofErr w:type="spellEnd"/>
      <w:r w:rsidRPr="00E11B0F">
        <w:rPr>
          <w:rFonts w:eastAsia="等线" w:hint="eastAsia"/>
          <w:i/>
          <w:lang w:eastAsia="zh-CN"/>
        </w:rPr>
        <w:t xml:space="preserve"> = </w:t>
      </w:r>
      <w:proofErr w:type="spellStart"/>
      <w:r w:rsidRPr="00E11B0F">
        <w:rPr>
          <w:rFonts w:eastAsia="等线" w:hint="eastAsia"/>
          <w:i/>
          <w:lang w:eastAsia="zh-CN"/>
        </w:rPr>
        <w:t>n</w:t>
      </w:r>
      <w:r w:rsidRPr="00E11B0F">
        <w:rPr>
          <w:rFonts w:eastAsia="等线"/>
          <w:i/>
          <w:lang w:eastAsia="zh-CN"/>
        </w:rPr>
        <w:t>onCode</w:t>
      </w:r>
      <w:r w:rsidRPr="00E11B0F">
        <w:rPr>
          <w:rFonts w:eastAsia="等线" w:hint="eastAsia"/>
          <w:i/>
          <w:lang w:eastAsia="zh-CN"/>
        </w:rPr>
        <w:t>b</w:t>
      </w:r>
      <w:r w:rsidRPr="00E11B0F">
        <w:rPr>
          <w:rFonts w:eastAsia="等线"/>
          <w:i/>
          <w:lang w:eastAsia="zh-CN"/>
        </w:rPr>
        <w:t>ook</w:t>
      </w:r>
      <w:proofErr w:type="spellEnd"/>
      <w:r w:rsidRPr="00E11B0F">
        <w:rPr>
          <w:rFonts w:eastAsia="等线"/>
        </w:rPr>
        <w:t xml:space="preserve"> and </w:t>
      </w:r>
      <w:proofErr w:type="spellStart"/>
      <w:r w:rsidRPr="00E11B0F">
        <w:rPr>
          <w:rFonts w:eastAsia="等线"/>
          <w:i/>
          <w:iCs/>
          <w:lang w:eastAsia="zh-CN"/>
        </w:rPr>
        <w:t>multipanelScheme</w:t>
      </w:r>
      <w:proofErr w:type="spellEnd"/>
      <w:r w:rsidRPr="00E11B0F">
        <w:rPr>
          <w:rFonts w:eastAsia="等线"/>
          <w:i/>
          <w:iCs/>
          <w:lang w:eastAsia="zh-CN"/>
        </w:rPr>
        <w:t xml:space="preserve"> =</w:t>
      </w:r>
      <w:r w:rsidRPr="00E11B0F">
        <w:rPr>
          <w:rFonts w:eastAsia="等线"/>
          <w:lang w:eastAsia="zh-CN"/>
        </w:rPr>
        <w:t xml:space="preserve"> </w:t>
      </w:r>
      <w:proofErr w:type="spellStart"/>
      <w:r w:rsidRPr="00E11B0F">
        <w:rPr>
          <w:rFonts w:eastAsia="等线"/>
          <w:i/>
          <w:lang w:eastAsia="zh-CN"/>
        </w:rPr>
        <w:t>sdmScheme</w:t>
      </w:r>
      <w:proofErr w:type="spellEnd"/>
      <w:r w:rsidRPr="00E11B0F">
        <w:rPr>
          <w:rFonts w:eastAsia="等线"/>
          <w:i/>
          <w:lang w:eastAsia="zh-CN"/>
        </w:rPr>
        <w:t xml:space="preserve"> </w:t>
      </w:r>
      <w:r w:rsidRPr="00E11B0F">
        <w:rPr>
          <w:rFonts w:eastAsia="等线"/>
        </w:rPr>
        <w:t xml:space="preserve">is not configured, or </w:t>
      </w:r>
      <w:r w:rsidRPr="00E11B0F">
        <w:rPr>
          <w:rFonts w:eastAsia="等线" w:hint="eastAsia"/>
          <w:lang w:eastAsia="zh-CN"/>
        </w:rPr>
        <w:t xml:space="preserve">if the higher layer parameter </w:t>
      </w:r>
      <w:proofErr w:type="spellStart"/>
      <w:r w:rsidRPr="00E11B0F">
        <w:rPr>
          <w:rFonts w:eastAsia="等线"/>
          <w:i/>
        </w:rPr>
        <w:t>txConfig</w:t>
      </w:r>
      <w:proofErr w:type="spellEnd"/>
      <w:r w:rsidRPr="00E11B0F">
        <w:rPr>
          <w:rFonts w:eastAsia="等线" w:hint="eastAsia"/>
          <w:i/>
          <w:lang w:eastAsia="zh-CN"/>
        </w:rPr>
        <w:t xml:space="preserve"> = </w:t>
      </w:r>
      <w:proofErr w:type="spellStart"/>
      <w:r w:rsidRPr="00E11B0F">
        <w:rPr>
          <w:rFonts w:eastAsia="等线" w:hint="eastAsia"/>
          <w:i/>
          <w:lang w:eastAsia="zh-CN"/>
        </w:rPr>
        <w:t>n</w:t>
      </w:r>
      <w:r w:rsidRPr="00E11B0F">
        <w:rPr>
          <w:rFonts w:eastAsia="等线"/>
          <w:i/>
          <w:lang w:eastAsia="zh-CN"/>
        </w:rPr>
        <w:t>onCode</w:t>
      </w:r>
      <w:r w:rsidRPr="00E11B0F">
        <w:rPr>
          <w:rFonts w:eastAsia="等线" w:hint="eastAsia"/>
          <w:i/>
          <w:lang w:eastAsia="zh-CN"/>
        </w:rPr>
        <w:t>b</w:t>
      </w:r>
      <w:r w:rsidRPr="00E11B0F">
        <w:rPr>
          <w:rFonts w:eastAsia="等线"/>
          <w:i/>
          <w:lang w:eastAsia="zh-CN"/>
        </w:rPr>
        <w:t>ook</w:t>
      </w:r>
      <w:proofErr w:type="spellEnd"/>
      <w:r w:rsidRPr="00E11B0F">
        <w:rPr>
          <w:rFonts w:eastAsia="等线"/>
          <w:lang w:eastAsia="zh-CN"/>
        </w:rPr>
        <w:t>,</w:t>
      </w:r>
      <w:r w:rsidRPr="00E11B0F">
        <w:rPr>
          <w:rFonts w:eastAsia="等线"/>
        </w:rPr>
        <w:t xml:space="preserve"> </w:t>
      </w:r>
      <w:proofErr w:type="spellStart"/>
      <w:r w:rsidRPr="00E11B0F">
        <w:rPr>
          <w:rFonts w:eastAsia="等线"/>
          <w:i/>
          <w:iCs/>
          <w:lang w:eastAsia="zh-CN"/>
        </w:rPr>
        <w:t>multipanelScheme</w:t>
      </w:r>
      <w:proofErr w:type="spellEnd"/>
      <w:r w:rsidRPr="00E11B0F">
        <w:rPr>
          <w:rFonts w:eastAsia="等线"/>
          <w:i/>
          <w:iCs/>
          <w:lang w:eastAsia="zh-CN"/>
        </w:rPr>
        <w:t xml:space="preserve"> =</w:t>
      </w:r>
      <w:r w:rsidRPr="00E11B0F">
        <w:rPr>
          <w:rFonts w:eastAsia="等线"/>
          <w:lang w:eastAsia="zh-CN"/>
        </w:rPr>
        <w:t xml:space="preserve"> </w:t>
      </w:r>
      <w:proofErr w:type="spellStart"/>
      <w:r w:rsidRPr="00E11B0F">
        <w:rPr>
          <w:rFonts w:eastAsia="等线"/>
          <w:i/>
          <w:lang w:eastAsia="zh-CN"/>
        </w:rPr>
        <w:t>sdmScheme</w:t>
      </w:r>
      <w:proofErr w:type="spellEnd"/>
      <w:r w:rsidRPr="00E11B0F">
        <w:rPr>
          <w:rFonts w:eastAsia="等线"/>
          <w:i/>
          <w:lang w:eastAsia="zh-CN"/>
        </w:rPr>
        <w:t xml:space="preserve"> </w:t>
      </w:r>
      <w:r w:rsidRPr="00E11B0F">
        <w:rPr>
          <w:rFonts w:eastAsia="等线"/>
          <w:lang w:eastAsia="zh-CN"/>
        </w:rPr>
        <w:t>and SRS resource set indicator field equals "00" or “01”</w:t>
      </w:r>
      <w:r w:rsidRPr="00E11B0F">
        <w:rPr>
          <w:rFonts w:eastAsia="等线"/>
        </w:rPr>
        <w:t>,</w:t>
      </w:r>
    </w:p>
    <w:p w14:paraId="483792CF" w14:textId="77777777" w:rsidR="00E11B0F" w:rsidRPr="00E11B0F" w:rsidRDefault="00E11B0F" w:rsidP="00E11B0F">
      <w:pPr>
        <w:overflowPunct w:val="0"/>
        <w:autoSpaceDE w:val="0"/>
        <w:autoSpaceDN w:val="0"/>
        <w:adjustRightInd w:val="0"/>
        <w:ind w:left="1135" w:hanging="284"/>
        <w:textAlignment w:val="baseline"/>
        <w:rPr>
          <w:rFonts w:eastAsia="等线"/>
          <w:lang w:eastAsia="zh-CN"/>
        </w:rPr>
      </w:pPr>
      <w:r w:rsidRPr="00E11B0F">
        <w:rPr>
          <w:rFonts w:eastAsia="等线"/>
        </w:rPr>
        <w:t>-</w:t>
      </w:r>
      <w:r w:rsidRPr="00E11B0F">
        <w:rPr>
          <w:rFonts w:eastAsia="等线"/>
        </w:rPr>
        <w:tab/>
        <w:t xml:space="preserve">determined according to the Precoding information and number of layers field if </w:t>
      </w:r>
      <w:r w:rsidRPr="00E11B0F">
        <w:rPr>
          <w:rFonts w:eastAsia="等线" w:hint="eastAsia"/>
          <w:lang w:eastAsia="zh-CN"/>
        </w:rPr>
        <w:t xml:space="preserve">the higher layer parameter </w:t>
      </w:r>
      <w:proofErr w:type="spellStart"/>
      <w:r w:rsidRPr="00E11B0F">
        <w:rPr>
          <w:rFonts w:eastAsia="等线"/>
          <w:i/>
        </w:rPr>
        <w:t>txConfig</w:t>
      </w:r>
      <w:proofErr w:type="spellEnd"/>
      <w:r w:rsidRPr="00E11B0F">
        <w:rPr>
          <w:rFonts w:eastAsia="等线" w:hint="eastAsia"/>
          <w:i/>
          <w:lang w:eastAsia="zh-CN"/>
        </w:rPr>
        <w:t xml:space="preserve"> = </w:t>
      </w:r>
      <w:r w:rsidRPr="00E11B0F">
        <w:rPr>
          <w:rFonts w:eastAsia="等线"/>
          <w:i/>
          <w:lang w:eastAsia="ja-JP"/>
        </w:rPr>
        <w:t>codebook</w:t>
      </w:r>
      <w:r w:rsidRPr="00E11B0F">
        <w:rPr>
          <w:rFonts w:eastAsia="等线"/>
        </w:rPr>
        <w:t xml:space="preserve"> and </w:t>
      </w:r>
      <w:proofErr w:type="spellStart"/>
      <w:r w:rsidRPr="00E11B0F">
        <w:rPr>
          <w:rFonts w:eastAsia="等线"/>
          <w:i/>
          <w:iCs/>
          <w:lang w:eastAsia="zh-CN"/>
        </w:rPr>
        <w:t>multipanelScheme</w:t>
      </w:r>
      <w:proofErr w:type="spellEnd"/>
      <w:r w:rsidRPr="00E11B0F">
        <w:rPr>
          <w:rFonts w:eastAsia="等线"/>
          <w:i/>
          <w:iCs/>
          <w:lang w:eastAsia="zh-CN"/>
        </w:rPr>
        <w:t xml:space="preserve"> =</w:t>
      </w:r>
      <w:r w:rsidRPr="00E11B0F">
        <w:rPr>
          <w:rFonts w:eastAsia="等线"/>
          <w:lang w:eastAsia="zh-CN"/>
        </w:rPr>
        <w:t xml:space="preserve"> </w:t>
      </w:r>
      <w:proofErr w:type="spellStart"/>
      <w:r w:rsidRPr="00E11B0F">
        <w:rPr>
          <w:rFonts w:eastAsia="等线"/>
          <w:i/>
          <w:lang w:eastAsia="zh-CN"/>
        </w:rPr>
        <w:t>sdmScheme</w:t>
      </w:r>
      <w:proofErr w:type="spellEnd"/>
      <w:r w:rsidRPr="00E11B0F">
        <w:rPr>
          <w:rFonts w:eastAsia="等线"/>
          <w:i/>
          <w:lang w:eastAsia="zh-CN"/>
        </w:rPr>
        <w:t xml:space="preserve"> </w:t>
      </w:r>
      <w:r w:rsidRPr="00E11B0F">
        <w:rPr>
          <w:rFonts w:eastAsia="等线"/>
        </w:rPr>
        <w:t xml:space="preserve">is not configured, or </w:t>
      </w:r>
      <w:r w:rsidRPr="00E11B0F">
        <w:rPr>
          <w:rFonts w:eastAsia="等线" w:hint="eastAsia"/>
          <w:lang w:eastAsia="zh-CN"/>
        </w:rPr>
        <w:t xml:space="preserve">if the higher layer parameter </w:t>
      </w:r>
      <w:proofErr w:type="spellStart"/>
      <w:r w:rsidRPr="00E11B0F">
        <w:rPr>
          <w:rFonts w:eastAsia="等线"/>
          <w:i/>
        </w:rPr>
        <w:t>txConfig</w:t>
      </w:r>
      <w:proofErr w:type="spellEnd"/>
      <w:r w:rsidRPr="00E11B0F">
        <w:rPr>
          <w:rFonts w:eastAsia="等线" w:hint="eastAsia"/>
          <w:i/>
          <w:lang w:eastAsia="zh-CN"/>
        </w:rPr>
        <w:t xml:space="preserve"> = </w:t>
      </w:r>
      <w:r w:rsidRPr="00E11B0F">
        <w:rPr>
          <w:rFonts w:eastAsia="等线"/>
          <w:i/>
          <w:lang w:eastAsia="zh-CN"/>
        </w:rPr>
        <w:t>code</w:t>
      </w:r>
      <w:r w:rsidRPr="00E11B0F">
        <w:rPr>
          <w:rFonts w:eastAsia="等线" w:hint="eastAsia"/>
          <w:i/>
          <w:lang w:eastAsia="zh-CN"/>
        </w:rPr>
        <w:t>b</w:t>
      </w:r>
      <w:r w:rsidRPr="00E11B0F">
        <w:rPr>
          <w:rFonts w:eastAsia="等线"/>
          <w:i/>
          <w:lang w:eastAsia="zh-CN"/>
        </w:rPr>
        <w:t>ook</w:t>
      </w:r>
      <w:r w:rsidRPr="00E11B0F">
        <w:rPr>
          <w:rFonts w:eastAsia="等线"/>
          <w:lang w:eastAsia="zh-CN"/>
        </w:rPr>
        <w:t>,</w:t>
      </w:r>
      <w:r w:rsidRPr="00E11B0F">
        <w:rPr>
          <w:rFonts w:eastAsia="等线"/>
        </w:rPr>
        <w:t xml:space="preserve"> </w:t>
      </w:r>
      <w:proofErr w:type="spellStart"/>
      <w:r w:rsidRPr="00E11B0F">
        <w:rPr>
          <w:rFonts w:eastAsia="等线"/>
          <w:i/>
          <w:iCs/>
          <w:lang w:eastAsia="zh-CN"/>
        </w:rPr>
        <w:t>multipanelScheme</w:t>
      </w:r>
      <w:proofErr w:type="spellEnd"/>
      <w:r w:rsidRPr="00E11B0F">
        <w:rPr>
          <w:rFonts w:eastAsia="等线"/>
          <w:i/>
          <w:iCs/>
          <w:lang w:eastAsia="zh-CN"/>
        </w:rPr>
        <w:t xml:space="preserve"> =</w:t>
      </w:r>
      <w:r w:rsidRPr="00E11B0F">
        <w:rPr>
          <w:rFonts w:eastAsia="等线"/>
          <w:lang w:eastAsia="zh-CN"/>
        </w:rPr>
        <w:t xml:space="preserve"> </w:t>
      </w:r>
      <w:proofErr w:type="spellStart"/>
      <w:r w:rsidRPr="00E11B0F">
        <w:rPr>
          <w:rFonts w:eastAsia="等线"/>
          <w:i/>
          <w:lang w:eastAsia="zh-CN"/>
        </w:rPr>
        <w:t>sdmScheme</w:t>
      </w:r>
      <w:proofErr w:type="spellEnd"/>
      <w:r w:rsidRPr="00E11B0F">
        <w:rPr>
          <w:rFonts w:eastAsia="等线"/>
          <w:i/>
          <w:lang w:eastAsia="zh-CN"/>
        </w:rPr>
        <w:t xml:space="preserve"> </w:t>
      </w:r>
      <w:r w:rsidRPr="00E11B0F">
        <w:rPr>
          <w:rFonts w:eastAsia="等线"/>
          <w:lang w:eastAsia="zh-CN"/>
        </w:rPr>
        <w:t>and SRS resource set indicator field equals "00" or "01"</w:t>
      </w:r>
      <w:r w:rsidRPr="00E11B0F">
        <w:rPr>
          <w:rFonts w:eastAsia="等线" w:hint="eastAsia"/>
          <w:lang w:eastAsia="zh-CN"/>
        </w:rPr>
        <w:t>.</w:t>
      </w:r>
      <w:r w:rsidRPr="00E11B0F">
        <w:rPr>
          <w:rFonts w:eastAsia="等线"/>
          <w:lang w:eastAsia="zh-CN"/>
        </w:rPr>
        <w:t xml:space="preserve"> </w:t>
      </w:r>
    </w:p>
    <w:p w14:paraId="1707DDF4" w14:textId="77777777" w:rsidR="00E11B0F" w:rsidRPr="00E11B0F" w:rsidRDefault="00E11B0F" w:rsidP="00E11B0F">
      <w:pPr>
        <w:overflowPunct w:val="0"/>
        <w:autoSpaceDE w:val="0"/>
        <w:autoSpaceDN w:val="0"/>
        <w:adjustRightInd w:val="0"/>
        <w:ind w:left="568" w:hanging="1"/>
        <w:textAlignment w:val="baseline"/>
        <w:rPr>
          <w:rFonts w:eastAsia="等线"/>
          <w:lang w:eastAsia="zh-CN"/>
        </w:rPr>
      </w:pPr>
      <w:r w:rsidRPr="00E11B0F">
        <w:rPr>
          <w:rFonts w:eastAsia="等线"/>
          <w:lang w:eastAsia="zh-CN"/>
        </w:rPr>
        <w:t>I</w:t>
      </w:r>
      <w:r w:rsidRPr="00E11B0F">
        <w:rPr>
          <w:rFonts w:eastAsia="等线" w:hint="eastAsia"/>
          <w:lang w:eastAsia="zh-CN"/>
        </w:rPr>
        <w:t xml:space="preserve">f a UE is configured with both </w:t>
      </w:r>
      <w:proofErr w:type="spellStart"/>
      <w:r w:rsidRPr="00E11B0F">
        <w:rPr>
          <w:rFonts w:eastAsia="等线"/>
          <w:i/>
        </w:rPr>
        <w:t>dmrs-UplinkForPUSCH-MappingTypeA</w:t>
      </w:r>
      <w:proofErr w:type="spellEnd"/>
      <w:r w:rsidRPr="00E11B0F">
        <w:rPr>
          <w:rFonts w:eastAsia="等线" w:hint="eastAsia"/>
          <w:lang w:eastAsia="zh-CN"/>
        </w:rPr>
        <w:t xml:space="preserve"> and </w:t>
      </w:r>
      <w:proofErr w:type="spellStart"/>
      <w:r w:rsidRPr="00E11B0F">
        <w:rPr>
          <w:rFonts w:eastAsia="等线"/>
          <w:i/>
        </w:rPr>
        <w:t>dmrs-UplinkForPUSCH-MappingTypeB</w:t>
      </w:r>
      <w:proofErr w:type="spellEnd"/>
      <w:r w:rsidRPr="00E11B0F">
        <w:rPr>
          <w:rFonts w:eastAsia="等线"/>
        </w:rPr>
        <w:t xml:space="preserve">, </w:t>
      </w:r>
      <w:r w:rsidRPr="00E11B0F">
        <w:rPr>
          <w:rFonts w:eastAsia="等线" w:hint="eastAsia"/>
          <w:lang w:eastAsia="zh-CN"/>
        </w:rPr>
        <w:t xml:space="preserve">the </w:t>
      </w:r>
      <w:proofErr w:type="spellStart"/>
      <w:r w:rsidRPr="00E11B0F">
        <w:rPr>
          <w:rFonts w:eastAsia="等线" w:hint="eastAsia"/>
          <w:lang w:eastAsia="zh-CN"/>
        </w:rPr>
        <w:t>bitwidth</w:t>
      </w:r>
      <w:proofErr w:type="spellEnd"/>
      <w:r w:rsidRPr="00E11B0F">
        <w:rPr>
          <w:rFonts w:eastAsia="等线" w:hint="eastAsia"/>
          <w:lang w:eastAsia="zh-CN"/>
        </w:rPr>
        <w:t xml:space="preserve"> of this field equals </w:t>
      </w:r>
      <w:r w:rsidRPr="00E11B0F">
        <w:rPr>
          <w:rFonts w:eastAsia="等线"/>
          <w:position w:val="-14"/>
        </w:rPr>
        <w:object w:dxaOrig="1280" w:dyaOrig="400" w14:anchorId="78AD7708">
          <v:shape id="_x0000_i1030" type="#_x0000_t75" style="width:57pt;height:19pt" o:ole="">
            <v:imagedata r:id="rId21" o:title=""/>
          </v:shape>
          <o:OLEObject Type="Embed" ProgID="Equation.DSMT4" ShapeID="_x0000_i1030" DrawAspect="Content" ObjectID="_1771421368" r:id="rId22"/>
        </w:object>
      </w:r>
      <w:r w:rsidRPr="00E11B0F">
        <w:rPr>
          <w:rFonts w:eastAsia="等线" w:hint="eastAsia"/>
          <w:lang w:eastAsia="zh-CN"/>
        </w:rPr>
        <w:t xml:space="preserve">, where </w:t>
      </w:r>
      <w:r w:rsidRPr="00E11B0F">
        <w:rPr>
          <w:rFonts w:eastAsia="等线"/>
          <w:position w:val="-12"/>
        </w:rPr>
        <w:object w:dxaOrig="279" w:dyaOrig="360" w14:anchorId="31BC53BC">
          <v:shape id="_x0000_i1031" type="#_x0000_t75" style="width:13.8pt;height:16.7pt" o:ole="">
            <v:imagedata r:id="rId23" o:title=""/>
          </v:shape>
          <o:OLEObject Type="Embed" ProgID="Equation.DSMT4" ShapeID="_x0000_i1031" DrawAspect="Content" ObjectID="_1771421369" r:id="rId24"/>
        </w:object>
      </w:r>
      <w:r w:rsidRPr="00E11B0F">
        <w:rPr>
          <w:rFonts w:eastAsia="等线" w:hint="eastAsia"/>
          <w:lang w:eastAsia="zh-CN"/>
        </w:rPr>
        <w:t xml:space="preserve"> is the </w:t>
      </w:r>
      <w:r w:rsidRPr="00E11B0F">
        <w:rPr>
          <w:rFonts w:eastAsia="等线"/>
          <w:lang w:eastAsia="zh-CN"/>
        </w:rPr>
        <w:t>"</w:t>
      </w:r>
      <w:r w:rsidRPr="00E11B0F">
        <w:rPr>
          <w:rFonts w:eastAsia="等线" w:hint="eastAsia"/>
          <w:lang w:eastAsia="zh-CN"/>
        </w:rPr>
        <w:t>Antenna ports</w:t>
      </w:r>
      <w:r w:rsidRPr="00E11B0F">
        <w:rPr>
          <w:rFonts w:eastAsia="等线"/>
          <w:lang w:eastAsia="zh-CN"/>
        </w:rPr>
        <w:t>"</w:t>
      </w:r>
      <w:r w:rsidRPr="00E11B0F">
        <w:rPr>
          <w:rFonts w:eastAsia="等线" w:hint="eastAsia"/>
          <w:lang w:eastAsia="zh-CN"/>
        </w:rPr>
        <w:t xml:space="preserve"> </w:t>
      </w:r>
      <w:proofErr w:type="spellStart"/>
      <w:r w:rsidRPr="00E11B0F">
        <w:rPr>
          <w:rFonts w:eastAsia="等线" w:hint="eastAsia"/>
          <w:lang w:eastAsia="zh-CN"/>
        </w:rPr>
        <w:t>bitwidth</w:t>
      </w:r>
      <w:proofErr w:type="spellEnd"/>
      <w:r w:rsidRPr="00E11B0F">
        <w:rPr>
          <w:rFonts w:eastAsia="等线" w:hint="eastAsia"/>
          <w:lang w:eastAsia="zh-CN"/>
        </w:rPr>
        <w:t xml:space="preserve"> derived according to </w:t>
      </w:r>
      <w:proofErr w:type="spellStart"/>
      <w:r w:rsidRPr="00E11B0F">
        <w:rPr>
          <w:rFonts w:eastAsia="等线"/>
          <w:i/>
        </w:rPr>
        <w:t>dmrs-UplinkForPUSCH-MappingTypeA</w:t>
      </w:r>
      <w:proofErr w:type="spellEnd"/>
      <w:r w:rsidRPr="00E11B0F">
        <w:rPr>
          <w:rFonts w:eastAsia="等线" w:hint="eastAsia"/>
          <w:lang w:eastAsia="zh-CN"/>
        </w:rPr>
        <w:t xml:space="preserve"> and </w:t>
      </w:r>
      <w:r w:rsidRPr="00E11B0F">
        <w:rPr>
          <w:rFonts w:eastAsia="等线"/>
          <w:position w:val="-12"/>
        </w:rPr>
        <w:object w:dxaOrig="279" w:dyaOrig="360" w14:anchorId="20E52772">
          <v:shape id="_x0000_i1032" type="#_x0000_t75" style="width:13.8pt;height:16.7pt" o:ole="">
            <v:imagedata r:id="rId25" o:title=""/>
          </v:shape>
          <o:OLEObject Type="Embed" ProgID="Equation.DSMT4" ShapeID="_x0000_i1032" DrawAspect="Content" ObjectID="_1771421370" r:id="rId26"/>
        </w:object>
      </w:r>
      <w:r w:rsidRPr="00E11B0F">
        <w:rPr>
          <w:rFonts w:eastAsia="等线" w:hint="eastAsia"/>
          <w:lang w:eastAsia="zh-CN"/>
        </w:rPr>
        <w:t xml:space="preserve"> is the </w:t>
      </w:r>
      <w:r w:rsidRPr="00E11B0F">
        <w:rPr>
          <w:rFonts w:eastAsia="等线"/>
          <w:lang w:eastAsia="zh-CN"/>
        </w:rPr>
        <w:t>"</w:t>
      </w:r>
      <w:r w:rsidRPr="00E11B0F">
        <w:rPr>
          <w:rFonts w:eastAsia="等线" w:hint="eastAsia"/>
          <w:lang w:eastAsia="zh-CN"/>
        </w:rPr>
        <w:t>Antenna ports</w:t>
      </w:r>
      <w:r w:rsidRPr="00E11B0F">
        <w:rPr>
          <w:rFonts w:eastAsia="等线"/>
          <w:lang w:eastAsia="zh-CN"/>
        </w:rPr>
        <w:t>"</w:t>
      </w:r>
      <w:r w:rsidRPr="00E11B0F">
        <w:rPr>
          <w:rFonts w:eastAsia="等线" w:hint="eastAsia"/>
          <w:lang w:eastAsia="zh-CN"/>
        </w:rPr>
        <w:t xml:space="preserve"> </w:t>
      </w:r>
      <w:proofErr w:type="spellStart"/>
      <w:r w:rsidRPr="00E11B0F">
        <w:rPr>
          <w:rFonts w:eastAsia="等线" w:hint="eastAsia"/>
          <w:lang w:eastAsia="zh-CN"/>
        </w:rPr>
        <w:t>bitwidth</w:t>
      </w:r>
      <w:proofErr w:type="spellEnd"/>
      <w:r w:rsidRPr="00E11B0F">
        <w:rPr>
          <w:rFonts w:eastAsia="等线"/>
          <w:i/>
        </w:rPr>
        <w:t xml:space="preserve"> </w:t>
      </w:r>
      <w:r w:rsidRPr="00E11B0F">
        <w:rPr>
          <w:rFonts w:eastAsia="等线" w:hint="eastAsia"/>
          <w:lang w:eastAsia="zh-CN"/>
        </w:rPr>
        <w:t xml:space="preserve">derived according to </w:t>
      </w:r>
      <w:proofErr w:type="spellStart"/>
      <w:r w:rsidRPr="00E11B0F">
        <w:rPr>
          <w:rFonts w:eastAsia="等线"/>
          <w:i/>
        </w:rPr>
        <w:t>dmrs-UplinkForPUSCH-MappingTypeB</w:t>
      </w:r>
      <w:proofErr w:type="spellEnd"/>
      <w:r w:rsidRPr="00E11B0F">
        <w:rPr>
          <w:rFonts w:eastAsia="等线" w:hint="eastAsia"/>
          <w:lang w:eastAsia="zh-CN"/>
        </w:rPr>
        <w:t xml:space="preserve">. A number of </w:t>
      </w:r>
      <w:r w:rsidRPr="00E11B0F">
        <w:rPr>
          <w:rFonts w:eastAsia="等线"/>
          <w:position w:val="-14"/>
        </w:rPr>
        <w:object w:dxaOrig="840" w:dyaOrig="400" w14:anchorId="1226F338">
          <v:shape id="_x0000_i1033" type="#_x0000_t75" style="width:37.45pt;height:19pt" o:ole="">
            <v:imagedata r:id="rId27" o:title=""/>
          </v:shape>
          <o:OLEObject Type="Embed" ProgID="Equation.DSMT4" ShapeID="_x0000_i1033" DrawAspect="Content" ObjectID="_1771421371" r:id="rId28"/>
        </w:object>
      </w:r>
      <w:r w:rsidRPr="00E11B0F">
        <w:rPr>
          <w:rFonts w:eastAsia="等线" w:hint="eastAsia"/>
          <w:lang w:eastAsia="zh-CN"/>
        </w:rPr>
        <w:t xml:space="preserve"> zeros are padded in the MSB of this field, if the mapping type of the PUSCH </w:t>
      </w:r>
      <w:r w:rsidRPr="00E11B0F">
        <w:rPr>
          <w:rFonts w:eastAsia="等线"/>
          <w:lang w:eastAsia="zh-CN"/>
        </w:rPr>
        <w:t>corresponds</w:t>
      </w:r>
      <w:r w:rsidRPr="00E11B0F">
        <w:rPr>
          <w:rFonts w:eastAsia="等线" w:hint="eastAsia"/>
          <w:lang w:eastAsia="zh-CN"/>
        </w:rPr>
        <w:t xml:space="preserve"> to the smaller value of </w:t>
      </w:r>
      <w:r w:rsidRPr="00E11B0F">
        <w:rPr>
          <w:rFonts w:eastAsia="等线"/>
          <w:position w:val="-12"/>
        </w:rPr>
        <w:object w:dxaOrig="279" w:dyaOrig="360" w14:anchorId="7B4D64A9">
          <v:shape id="_x0000_i1034" type="#_x0000_t75" style="width:13.8pt;height:16.7pt" o:ole="">
            <v:imagedata r:id="rId23" o:title=""/>
          </v:shape>
          <o:OLEObject Type="Embed" ProgID="Equation.DSMT4" ShapeID="_x0000_i1034" DrawAspect="Content" ObjectID="_1771421372" r:id="rId29"/>
        </w:object>
      </w:r>
      <w:r w:rsidRPr="00E11B0F">
        <w:rPr>
          <w:rFonts w:eastAsia="等线" w:hint="eastAsia"/>
          <w:lang w:eastAsia="zh-CN"/>
        </w:rPr>
        <w:t xml:space="preserve"> </w:t>
      </w:r>
      <w:proofErr w:type="spellStart"/>
      <w:r w:rsidRPr="00E11B0F">
        <w:rPr>
          <w:rFonts w:eastAsia="等线" w:hint="eastAsia"/>
          <w:lang w:eastAsia="zh-CN"/>
        </w:rPr>
        <w:t>and</w:t>
      </w:r>
      <w:proofErr w:type="spellEnd"/>
      <w:r w:rsidRPr="00E11B0F">
        <w:rPr>
          <w:rFonts w:eastAsia="等线" w:hint="eastAsia"/>
          <w:lang w:eastAsia="zh-CN"/>
        </w:rPr>
        <w:t xml:space="preserve"> </w:t>
      </w:r>
      <w:r w:rsidRPr="00E11B0F">
        <w:rPr>
          <w:rFonts w:eastAsia="等线"/>
          <w:position w:val="-12"/>
        </w:rPr>
        <w:object w:dxaOrig="279" w:dyaOrig="360" w14:anchorId="631BA5DF">
          <v:shape id="_x0000_i1035" type="#_x0000_t75" style="width:13.8pt;height:16.7pt" o:ole="">
            <v:imagedata r:id="rId25" o:title=""/>
          </v:shape>
          <o:OLEObject Type="Embed" ProgID="Equation.DSMT4" ShapeID="_x0000_i1035" DrawAspect="Content" ObjectID="_1771421373" r:id="rId30"/>
        </w:object>
      </w:r>
      <w:r w:rsidRPr="00E11B0F">
        <w:rPr>
          <w:rFonts w:eastAsia="等线" w:hint="eastAsia"/>
          <w:lang w:eastAsia="zh-CN"/>
        </w:rPr>
        <w:t>.</w:t>
      </w:r>
    </w:p>
    <w:p w14:paraId="33BD1CCC" w14:textId="76AD38E2" w:rsidR="00E11B0F" w:rsidRPr="00E11B0F" w:rsidRDefault="00E11B0F" w:rsidP="00E11B0F">
      <w:pPr>
        <w:overflowPunct w:val="0"/>
        <w:autoSpaceDE w:val="0"/>
        <w:autoSpaceDN w:val="0"/>
        <w:adjustRightInd w:val="0"/>
        <w:ind w:left="568" w:hanging="1"/>
        <w:textAlignment w:val="baseline"/>
        <w:rPr>
          <w:rFonts w:eastAsia="等线"/>
          <w:lang w:eastAsia="zh-CN"/>
        </w:rPr>
      </w:pPr>
      <w:r w:rsidRPr="00E11B0F">
        <w:rPr>
          <w:rFonts w:eastAsia="等线"/>
          <w:lang w:eastAsia="zh-CN"/>
        </w:rPr>
        <w:t>When the T</w:t>
      </w:r>
      <w:r w:rsidRPr="00E11B0F">
        <w:rPr>
          <w:rFonts w:eastAsia="等线"/>
        </w:rPr>
        <w:t xml:space="preserve">ransform precoder indicator field is present, </w:t>
      </w:r>
      <w:r w:rsidRPr="00E11B0F">
        <w:rPr>
          <w:rFonts w:eastAsia="等线"/>
          <w:lang w:eastAsia="zh-CN"/>
        </w:rPr>
        <w:t>if the bit width of the A</w:t>
      </w:r>
      <w:r w:rsidRPr="00E11B0F">
        <w:rPr>
          <w:rFonts w:eastAsia="等线" w:hint="eastAsia"/>
          <w:lang w:eastAsia="zh-CN"/>
        </w:rPr>
        <w:t>ntenna ports</w:t>
      </w:r>
      <w:r w:rsidRPr="00E11B0F">
        <w:rPr>
          <w:rFonts w:eastAsia="等线"/>
        </w:rPr>
        <w:t xml:space="preserve"> field for the case with transform precoder enabled is not </w:t>
      </w:r>
      <w:r w:rsidRPr="00E11B0F">
        <w:rPr>
          <w:rFonts w:eastAsia="等线"/>
          <w:lang w:eastAsia="zh-CN"/>
        </w:rPr>
        <w:t xml:space="preserve">equal to that </w:t>
      </w:r>
      <w:r w:rsidRPr="00E11B0F">
        <w:rPr>
          <w:rFonts w:eastAsia="等线"/>
        </w:rPr>
        <w:t>for the case with transform precoder disabled,</w:t>
      </w:r>
      <w:r w:rsidRPr="00E11B0F">
        <w:rPr>
          <w:rFonts w:eastAsia="等线"/>
          <w:lang w:eastAsia="zh-CN"/>
        </w:rPr>
        <w:t xml:space="preserve"> a number of most significant bits with value set to '0' are inserted to the A</w:t>
      </w:r>
      <w:r w:rsidRPr="00E11B0F">
        <w:rPr>
          <w:rFonts w:eastAsia="等线" w:hint="eastAsia"/>
          <w:lang w:eastAsia="zh-CN"/>
        </w:rPr>
        <w:t>ntenna ports</w:t>
      </w:r>
      <w:r w:rsidRPr="00E11B0F">
        <w:rPr>
          <w:rFonts w:eastAsia="等线"/>
        </w:rPr>
        <w:t xml:space="preserve"> field for the case with smaller bit width until </w:t>
      </w:r>
      <w:r w:rsidRPr="00E11B0F">
        <w:rPr>
          <w:rFonts w:eastAsia="等线"/>
          <w:lang w:eastAsia="zh-CN"/>
        </w:rPr>
        <w:t>the bit width of the A</w:t>
      </w:r>
      <w:r w:rsidRPr="00E11B0F">
        <w:rPr>
          <w:rFonts w:eastAsia="等线" w:hint="eastAsia"/>
          <w:lang w:eastAsia="zh-CN"/>
        </w:rPr>
        <w:t>ntenna ports</w:t>
      </w:r>
      <w:r w:rsidRPr="00E11B0F">
        <w:rPr>
          <w:rFonts w:eastAsia="等线"/>
        </w:rPr>
        <w:t xml:space="preserve"> field for the two cases are the same.</w:t>
      </w:r>
    </w:p>
    <w:p w14:paraId="1268A7A0" w14:textId="77777777" w:rsidR="00B05724" w:rsidRDefault="00B05724" w:rsidP="00B05724">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E7973E4" w14:textId="2ED9FCE8" w:rsidR="007B2175" w:rsidRPr="007B2175" w:rsidRDefault="007B2175" w:rsidP="007B2175">
      <w:pPr>
        <w:keepNext/>
        <w:keepLines/>
        <w:overflowPunct w:val="0"/>
        <w:autoSpaceDE w:val="0"/>
        <w:autoSpaceDN w:val="0"/>
        <w:adjustRightInd w:val="0"/>
        <w:spacing w:before="60"/>
        <w:jc w:val="center"/>
        <w:textAlignment w:val="baseline"/>
        <w:rPr>
          <w:rFonts w:ascii="Arial" w:eastAsia="等线" w:hAnsi="Arial"/>
          <w:b/>
          <w:i/>
          <w:iCs/>
        </w:rPr>
      </w:pPr>
      <w:r w:rsidRPr="007B2175">
        <w:rPr>
          <w:rFonts w:ascii="Arial" w:eastAsia="等线" w:hAnsi="Arial"/>
          <w:b/>
        </w:rPr>
        <w:lastRenderedPageBreak/>
        <w:t xml:space="preserve">Table </w:t>
      </w:r>
      <w:r w:rsidRPr="007B2175">
        <w:rPr>
          <w:rFonts w:ascii="Arial" w:eastAsia="等线" w:hAnsi="Arial" w:hint="eastAsia"/>
          <w:b/>
          <w:lang w:eastAsia="zh-CN"/>
        </w:rPr>
        <w:t>7.3.1.1.2</w:t>
      </w:r>
      <w:r w:rsidRPr="007B2175">
        <w:rPr>
          <w:rFonts w:ascii="Arial" w:eastAsia="等线" w:hAnsi="Arial"/>
          <w:b/>
        </w:rPr>
        <w:t>-</w:t>
      </w:r>
      <w:r w:rsidRPr="007B2175">
        <w:rPr>
          <w:rFonts w:ascii="Arial" w:eastAsia="等线" w:hAnsi="Arial"/>
          <w:b/>
          <w:lang w:eastAsia="zh-CN"/>
        </w:rPr>
        <w:t>5B</w:t>
      </w:r>
      <w:r w:rsidRPr="007B2175">
        <w:rPr>
          <w:rFonts w:ascii="Arial" w:eastAsia="等线" w:hAnsi="Arial" w:hint="eastAsia"/>
          <w:b/>
          <w:lang w:eastAsia="zh-CN"/>
        </w:rPr>
        <w:t xml:space="preserve">: </w:t>
      </w:r>
      <w:r w:rsidRPr="007B2175">
        <w:rPr>
          <w:rFonts w:ascii="Arial" w:eastAsia="等线" w:hAnsi="Arial"/>
          <w:b/>
        </w:rPr>
        <w:t>Precoding information and number of layers</w:t>
      </w:r>
      <w:r w:rsidRPr="007B2175">
        <w:rPr>
          <w:rFonts w:ascii="Arial" w:eastAsia="等线" w:hAnsi="Arial" w:hint="eastAsia"/>
          <w:b/>
          <w:lang w:eastAsia="zh-CN"/>
        </w:rPr>
        <w:t xml:space="preserve">, for </w:t>
      </w:r>
      <w:r w:rsidRPr="007B2175">
        <w:rPr>
          <w:rFonts w:ascii="Arial" w:eastAsia="等线" w:hAnsi="Arial"/>
          <w:b/>
          <w:lang w:eastAsia="zh-CN"/>
        </w:rPr>
        <w:t>8</w:t>
      </w:r>
      <w:r w:rsidRPr="007B2175">
        <w:rPr>
          <w:rFonts w:ascii="Arial" w:eastAsia="等线" w:hAnsi="Arial" w:hint="eastAsia"/>
          <w:b/>
          <w:lang w:eastAsia="zh-CN"/>
        </w:rPr>
        <w:t xml:space="preserve"> antenna ports, if </w:t>
      </w:r>
      <w:r w:rsidRPr="007B2175">
        <w:rPr>
          <w:rFonts w:ascii="Arial" w:eastAsia="等线" w:hAnsi="Arial"/>
          <w:b/>
        </w:rPr>
        <w:t>transform</w:t>
      </w:r>
      <w:r w:rsidRPr="007B2175">
        <w:rPr>
          <w:rFonts w:ascii="Arial" w:eastAsia="等线" w:hAnsi="Arial" w:hint="eastAsia"/>
          <w:b/>
          <w:lang w:eastAsia="zh-CN"/>
        </w:rPr>
        <w:t xml:space="preserve"> p</w:t>
      </w:r>
      <w:r w:rsidRPr="007B2175">
        <w:rPr>
          <w:rFonts w:ascii="Arial" w:eastAsia="等线" w:hAnsi="Arial"/>
          <w:b/>
        </w:rPr>
        <w:t>recoder</w:t>
      </w:r>
      <w:r w:rsidRPr="007B2175">
        <w:rPr>
          <w:rFonts w:ascii="Arial" w:eastAsia="等线" w:hAnsi="Arial" w:hint="eastAsia"/>
          <w:b/>
          <w:lang w:eastAsia="zh-CN"/>
        </w:rPr>
        <w:t xml:space="preserve"> is</w:t>
      </w:r>
      <w:r w:rsidRPr="007B2175">
        <w:rPr>
          <w:rFonts w:ascii="Arial" w:eastAsia="等线" w:hAnsi="Arial"/>
          <w:b/>
          <w:lang w:eastAsia="zh-CN"/>
        </w:rPr>
        <w:t xml:space="preserve"> disabled,</w:t>
      </w:r>
      <w:r w:rsidRPr="007B2175">
        <w:rPr>
          <w:rFonts w:ascii="Arial" w:eastAsia="等线" w:hAnsi="Arial" w:hint="eastAsia"/>
          <w:b/>
          <w:lang w:eastAsia="zh-CN"/>
        </w:rPr>
        <w:t xml:space="preserve"> </w:t>
      </w:r>
      <w:del w:id="110" w:author="Yan Cheng" w:date="2024-03-05T11:38:00Z">
        <w:r w:rsidRPr="007B2175" w:rsidDel="00FC0B85">
          <w:rPr>
            <w:rFonts w:ascii="Arial" w:eastAsia="等线" w:hAnsi="Arial"/>
            <w:b/>
            <w:i/>
            <w:iCs/>
            <w:lang w:eastAsia="zh-CN"/>
          </w:rPr>
          <w:delText>maxRank</w:delText>
        </w:r>
      </w:del>
      <w:ins w:id="111" w:author="Yan Cheng" w:date="2024-03-05T11:38:00Z">
        <w:r w:rsidR="00FC0B85">
          <w:rPr>
            <w:rFonts w:ascii="Arial" w:eastAsia="等线" w:hAnsi="Arial"/>
            <w:b/>
            <w:i/>
            <w:iCs/>
            <w:lang w:eastAsia="zh-CN"/>
          </w:rPr>
          <w:t>maxRank-n8</w:t>
        </w:r>
      </w:ins>
      <w:r w:rsidRPr="007B2175">
        <w:rPr>
          <w:rFonts w:ascii="Arial" w:eastAsia="等线" w:hAnsi="Arial" w:hint="eastAsia"/>
          <w:b/>
          <w:iCs/>
          <w:lang w:eastAsia="zh-CN"/>
        </w:rPr>
        <w:t xml:space="preserve"> = </w:t>
      </w:r>
      <w:r w:rsidRPr="007B2175">
        <w:rPr>
          <w:rFonts w:ascii="Arial" w:eastAsia="等线" w:hAnsi="Arial"/>
          <w:b/>
          <w:iCs/>
          <w:lang w:eastAsia="zh-CN"/>
        </w:rPr>
        <w:t xml:space="preserve">8, and </w:t>
      </w:r>
      <w:del w:id="112" w:author="Yan Cheng" w:date="2024-03-05T11:28:00Z">
        <w:r w:rsidRPr="007B2175" w:rsidDel="003531A6">
          <w:rPr>
            <w:rFonts w:ascii="Arial" w:eastAsia="等线" w:hAnsi="Arial"/>
            <w:b/>
            <w:i/>
          </w:rPr>
          <w:delText>CodebookType</w:delText>
        </w:r>
      </w:del>
      <w:proofErr w:type="spellStart"/>
      <w:ins w:id="113" w:author="Yan Cheng" w:date="2024-03-05T11:28:00Z">
        <w:r w:rsidR="003531A6">
          <w:rPr>
            <w:rFonts w:ascii="Arial" w:eastAsia="等线" w:hAnsi="Arial"/>
            <w:b/>
            <w:i/>
          </w:rPr>
          <w:t>CodebookTypeUL</w:t>
        </w:r>
      </w:ins>
      <w:proofErr w:type="spellEnd"/>
      <w:r w:rsidRPr="007B2175">
        <w:rPr>
          <w:rFonts w:ascii="Arial" w:eastAsia="等线" w:hAnsi="Arial"/>
          <w:b/>
        </w:rPr>
        <w:t>=</w:t>
      </w:r>
      <w:r w:rsidRPr="007B2175">
        <w:rPr>
          <w:rFonts w:ascii="Arial" w:eastAsia="等线" w:hAnsi="Arial"/>
          <w:b/>
          <w:i/>
        </w:rPr>
        <w:t>Codebook1</w:t>
      </w:r>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2665"/>
        <w:gridCol w:w="1701"/>
        <w:gridCol w:w="2665"/>
      </w:tblGrid>
      <w:tr w:rsidR="00753708" w:rsidRPr="00753708" w14:paraId="6A4A2945" w14:textId="77777777" w:rsidTr="00937A18">
        <w:trPr>
          <w:jc w:val="center"/>
        </w:trPr>
        <w:tc>
          <w:tcPr>
            <w:tcW w:w="1701" w:type="dxa"/>
            <w:shd w:val="clear" w:color="auto" w:fill="D9D9D9"/>
            <w:vAlign w:val="center"/>
          </w:tcPr>
          <w:p w14:paraId="57699FF4"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b/>
                <w:sz w:val="18"/>
                <w:lang w:eastAsia="zh-CN"/>
              </w:rPr>
            </w:pPr>
            <w:r w:rsidRPr="00753708">
              <w:rPr>
                <w:rFonts w:ascii="Arial" w:eastAsia="等线" w:hAnsi="Arial"/>
                <w:b/>
                <w:sz w:val="18"/>
                <w:lang w:eastAsia="zh-CN"/>
              </w:rPr>
              <w:t>Bit field mapped to index</w:t>
            </w:r>
          </w:p>
        </w:tc>
        <w:tc>
          <w:tcPr>
            <w:tcW w:w="2665" w:type="dxa"/>
            <w:shd w:val="clear" w:color="auto" w:fill="D9D9D9"/>
            <w:vAlign w:val="center"/>
          </w:tcPr>
          <w:p w14:paraId="0A2A3A25"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b/>
                <w:sz w:val="18"/>
                <w:lang w:eastAsia="zh-CN"/>
              </w:rPr>
            </w:pPr>
            <w:r w:rsidRPr="00753708">
              <w:rPr>
                <w:rFonts w:ascii="Arial" w:eastAsia="等线" w:hAnsi="Arial"/>
                <w:b/>
                <w:i/>
                <w:sz w:val="18"/>
                <w:lang w:eastAsia="zh-CN"/>
              </w:rPr>
              <w:t xml:space="preserve">ULcodebookFC-N1N2 </w:t>
            </w:r>
            <w:r w:rsidRPr="00753708">
              <w:rPr>
                <w:rFonts w:ascii="Arial" w:eastAsia="等线" w:hAnsi="Arial" w:hint="eastAsia"/>
                <w:b/>
                <w:sz w:val="18"/>
                <w:lang w:eastAsia="zh-CN"/>
              </w:rPr>
              <w:t>=</w:t>
            </w:r>
            <w:r w:rsidRPr="00753708">
              <w:rPr>
                <w:rFonts w:ascii="Arial" w:eastAsia="等线" w:hAnsi="Arial"/>
                <w:b/>
                <w:sz w:val="18"/>
                <w:lang w:eastAsia="zh-CN"/>
              </w:rPr>
              <w:t xml:space="preserve"> (4, 1)</w:t>
            </w:r>
          </w:p>
        </w:tc>
        <w:tc>
          <w:tcPr>
            <w:tcW w:w="1701" w:type="dxa"/>
            <w:shd w:val="clear" w:color="auto" w:fill="D9D9D9"/>
            <w:vAlign w:val="center"/>
          </w:tcPr>
          <w:p w14:paraId="11056381"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b/>
                <w:sz w:val="18"/>
                <w:lang w:eastAsia="zh-CN"/>
              </w:rPr>
            </w:pPr>
            <w:r w:rsidRPr="00753708">
              <w:rPr>
                <w:rFonts w:ascii="Arial" w:eastAsia="等线" w:hAnsi="Arial"/>
                <w:b/>
                <w:sz w:val="18"/>
                <w:lang w:eastAsia="zh-CN"/>
              </w:rPr>
              <w:t>Bit field mapped to index</w:t>
            </w:r>
          </w:p>
        </w:tc>
        <w:tc>
          <w:tcPr>
            <w:tcW w:w="2665" w:type="dxa"/>
            <w:shd w:val="clear" w:color="auto" w:fill="D9D9D9"/>
            <w:vAlign w:val="center"/>
          </w:tcPr>
          <w:p w14:paraId="16C6F8F9"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b/>
                <w:sz w:val="18"/>
                <w:lang w:eastAsia="zh-CN"/>
              </w:rPr>
            </w:pPr>
            <w:r w:rsidRPr="00753708">
              <w:rPr>
                <w:rFonts w:ascii="Arial" w:eastAsia="等线" w:hAnsi="Arial"/>
                <w:b/>
                <w:i/>
                <w:sz w:val="18"/>
                <w:lang w:eastAsia="zh-CN"/>
              </w:rPr>
              <w:t>ULcodebookFC-N1N2 = (2, 2)</w:t>
            </w:r>
          </w:p>
        </w:tc>
      </w:tr>
      <w:tr w:rsidR="00753708" w:rsidRPr="00753708" w14:paraId="3307DA9D" w14:textId="77777777" w:rsidTr="00937A18">
        <w:trPr>
          <w:jc w:val="center"/>
        </w:trPr>
        <w:tc>
          <w:tcPr>
            <w:tcW w:w="1701" w:type="dxa"/>
            <w:shd w:val="clear" w:color="auto" w:fill="D9D9D9"/>
          </w:tcPr>
          <w:p w14:paraId="3A1E1A7A"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rPr>
              <w:t>0</w:t>
            </w:r>
          </w:p>
        </w:tc>
        <w:tc>
          <w:tcPr>
            <w:tcW w:w="2665" w:type="dxa"/>
            <w:shd w:val="clear" w:color="auto" w:fill="auto"/>
          </w:tcPr>
          <w:p w14:paraId="2FEA8F11"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rPr>
              <w:t>1 layer: TPMI=0</w:t>
            </w:r>
          </w:p>
        </w:tc>
        <w:tc>
          <w:tcPr>
            <w:tcW w:w="1701" w:type="dxa"/>
            <w:shd w:val="clear" w:color="auto" w:fill="D9D9D9"/>
          </w:tcPr>
          <w:p w14:paraId="547F435C"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rPr>
              <w:t>0</w:t>
            </w:r>
          </w:p>
        </w:tc>
        <w:tc>
          <w:tcPr>
            <w:tcW w:w="2665" w:type="dxa"/>
          </w:tcPr>
          <w:p w14:paraId="31480580"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rPr>
              <w:t>1 layer: TPMI=0</w:t>
            </w:r>
          </w:p>
        </w:tc>
      </w:tr>
      <w:tr w:rsidR="00753708" w:rsidRPr="00753708" w14:paraId="7E287FF4" w14:textId="77777777" w:rsidTr="00937A18">
        <w:trPr>
          <w:jc w:val="center"/>
        </w:trPr>
        <w:tc>
          <w:tcPr>
            <w:tcW w:w="1701" w:type="dxa"/>
            <w:shd w:val="clear" w:color="auto" w:fill="D9D9D9"/>
          </w:tcPr>
          <w:p w14:paraId="4F5A8E14"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rPr>
              <w:t>1</w:t>
            </w:r>
          </w:p>
        </w:tc>
        <w:tc>
          <w:tcPr>
            <w:tcW w:w="2665" w:type="dxa"/>
            <w:shd w:val="clear" w:color="auto" w:fill="auto"/>
          </w:tcPr>
          <w:p w14:paraId="60097552"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rPr>
              <w:t>1 layer: TPMI=1</w:t>
            </w:r>
          </w:p>
        </w:tc>
        <w:tc>
          <w:tcPr>
            <w:tcW w:w="1701" w:type="dxa"/>
            <w:shd w:val="clear" w:color="auto" w:fill="D9D9D9"/>
          </w:tcPr>
          <w:p w14:paraId="65E6C5BF"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rPr>
              <w:t>1</w:t>
            </w:r>
          </w:p>
        </w:tc>
        <w:tc>
          <w:tcPr>
            <w:tcW w:w="2665" w:type="dxa"/>
          </w:tcPr>
          <w:p w14:paraId="613D0CFF"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rPr>
              <w:t>1 layer: TPMI=1</w:t>
            </w:r>
          </w:p>
        </w:tc>
      </w:tr>
      <w:tr w:rsidR="00753708" w:rsidRPr="00753708" w14:paraId="0A18F7ED" w14:textId="77777777" w:rsidTr="00937A18">
        <w:trPr>
          <w:jc w:val="center"/>
        </w:trPr>
        <w:tc>
          <w:tcPr>
            <w:tcW w:w="1701" w:type="dxa"/>
            <w:shd w:val="clear" w:color="auto" w:fill="D9D9D9"/>
            <w:vAlign w:val="center"/>
          </w:tcPr>
          <w:p w14:paraId="72C1B45D"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lang w:eastAsia="zh-CN"/>
              </w:rPr>
              <w:t>…</w:t>
            </w:r>
          </w:p>
        </w:tc>
        <w:tc>
          <w:tcPr>
            <w:tcW w:w="2665" w:type="dxa"/>
            <w:shd w:val="clear" w:color="auto" w:fill="auto"/>
            <w:vAlign w:val="center"/>
          </w:tcPr>
          <w:p w14:paraId="0C315663"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lang w:eastAsia="zh-CN"/>
              </w:rPr>
              <w:t>…</w:t>
            </w:r>
          </w:p>
        </w:tc>
        <w:tc>
          <w:tcPr>
            <w:tcW w:w="1701" w:type="dxa"/>
            <w:shd w:val="clear" w:color="auto" w:fill="D9D9D9"/>
            <w:vAlign w:val="center"/>
          </w:tcPr>
          <w:p w14:paraId="5BCBDE84"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lang w:eastAsia="zh-CN"/>
              </w:rPr>
              <w:t>…</w:t>
            </w:r>
          </w:p>
        </w:tc>
        <w:tc>
          <w:tcPr>
            <w:tcW w:w="2665" w:type="dxa"/>
            <w:vAlign w:val="center"/>
          </w:tcPr>
          <w:p w14:paraId="372463E4"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lang w:eastAsia="zh-CN"/>
              </w:rPr>
              <w:t>…</w:t>
            </w:r>
          </w:p>
        </w:tc>
      </w:tr>
      <w:tr w:rsidR="00753708" w:rsidRPr="00753708" w14:paraId="52D5DEE2" w14:textId="77777777" w:rsidTr="00937A18">
        <w:trPr>
          <w:jc w:val="center"/>
        </w:trPr>
        <w:tc>
          <w:tcPr>
            <w:tcW w:w="1701" w:type="dxa"/>
            <w:shd w:val="clear" w:color="auto" w:fill="D9D9D9"/>
            <w:vAlign w:val="center"/>
          </w:tcPr>
          <w:p w14:paraId="7AEBE742"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lang w:eastAsia="zh-CN"/>
              </w:rPr>
              <w:t>15</w:t>
            </w:r>
          </w:p>
        </w:tc>
        <w:tc>
          <w:tcPr>
            <w:tcW w:w="2665" w:type="dxa"/>
            <w:shd w:val="clear" w:color="auto" w:fill="auto"/>
            <w:vAlign w:val="center"/>
          </w:tcPr>
          <w:p w14:paraId="4713B69A"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rPr>
              <w:t>1 layer: TPMI=</w:t>
            </w:r>
            <w:r w:rsidRPr="00753708">
              <w:rPr>
                <w:rFonts w:ascii="Arial" w:eastAsia="等线" w:hAnsi="Arial"/>
                <w:sz w:val="18"/>
                <w:lang w:eastAsia="zh-CN"/>
              </w:rPr>
              <w:t>15</w:t>
            </w:r>
          </w:p>
        </w:tc>
        <w:tc>
          <w:tcPr>
            <w:tcW w:w="1701" w:type="dxa"/>
            <w:shd w:val="clear" w:color="auto" w:fill="D9D9D9"/>
            <w:vAlign w:val="center"/>
          </w:tcPr>
          <w:p w14:paraId="5A5113E0"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lang w:eastAsia="zh-CN"/>
              </w:rPr>
              <w:t>15</w:t>
            </w:r>
          </w:p>
        </w:tc>
        <w:tc>
          <w:tcPr>
            <w:tcW w:w="2665" w:type="dxa"/>
            <w:vAlign w:val="center"/>
          </w:tcPr>
          <w:p w14:paraId="737461B9"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rPr>
              <w:t>1 layer: TPMI=</w:t>
            </w:r>
            <w:r w:rsidRPr="00753708">
              <w:rPr>
                <w:rFonts w:ascii="Arial" w:eastAsia="等线" w:hAnsi="Arial"/>
                <w:sz w:val="18"/>
                <w:lang w:eastAsia="zh-CN"/>
              </w:rPr>
              <w:t>15</w:t>
            </w:r>
          </w:p>
        </w:tc>
      </w:tr>
      <w:tr w:rsidR="00753708" w:rsidRPr="00753708" w14:paraId="0BF9D6D5" w14:textId="77777777" w:rsidTr="00937A18">
        <w:trPr>
          <w:jc w:val="center"/>
        </w:trPr>
        <w:tc>
          <w:tcPr>
            <w:tcW w:w="1701" w:type="dxa"/>
            <w:shd w:val="clear" w:color="auto" w:fill="D9D9D9"/>
          </w:tcPr>
          <w:p w14:paraId="71D4547F"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rPr>
              <w:t>16</w:t>
            </w:r>
          </w:p>
        </w:tc>
        <w:tc>
          <w:tcPr>
            <w:tcW w:w="2665" w:type="dxa"/>
            <w:shd w:val="clear" w:color="auto" w:fill="auto"/>
          </w:tcPr>
          <w:p w14:paraId="79BA8884"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rPr>
              <w:t>2 layers: TPMI=0</w:t>
            </w:r>
          </w:p>
        </w:tc>
        <w:tc>
          <w:tcPr>
            <w:tcW w:w="1701" w:type="dxa"/>
            <w:shd w:val="clear" w:color="auto" w:fill="D9D9D9"/>
          </w:tcPr>
          <w:p w14:paraId="04141DE0"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rPr>
              <w:t>16</w:t>
            </w:r>
          </w:p>
        </w:tc>
        <w:tc>
          <w:tcPr>
            <w:tcW w:w="2665" w:type="dxa"/>
          </w:tcPr>
          <w:p w14:paraId="12CADFD6"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rPr>
              <w:t>2 layer2: TPMI=0</w:t>
            </w:r>
          </w:p>
        </w:tc>
      </w:tr>
      <w:tr w:rsidR="00753708" w:rsidRPr="00753708" w14:paraId="5698679A" w14:textId="77777777" w:rsidTr="00937A18">
        <w:trPr>
          <w:jc w:val="center"/>
        </w:trPr>
        <w:tc>
          <w:tcPr>
            <w:tcW w:w="1701" w:type="dxa"/>
            <w:shd w:val="clear" w:color="auto" w:fill="D9D9D9"/>
            <w:vAlign w:val="center"/>
          </w:tcPr>
          <w:p w14:paraId="0AB364CD"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17</w:t>
            </w:r>
          </w:p>
        </w:tc>
        <w:tc>
          <w:tcPr>
            <w:tcW w:w="2665" w:type="dxa"/>
            <w:shd w:val="clear" w:color="auto" w:fill="auto"/>
            <w:vAlign w:val="center"/>
          </w:tcPr>
          <w:p w14:paraId="1F2EC186"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2 layers: TPMI=1</w:t>
            </w:r>
          </w:p>
        </w:tc>
        <w:tc>
          <w:tcPr>
            <w:tcW w:w="1701" w:type="dxa"/>
            <w:shd w:val="clear" w:color="auto" w:fill="D9D9D9"/>
            <w:vAlign w:val="center"/>
          </w:tcPr>
          <w:p w14:paraId="5FC2FC3B"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rPr>
              <w:t>17</w:t>
            </w:r>
          </w:p>
        </w:tc>
        <w:tc>
          <w:tcPr>
            <w:tcW w:w="2665" w:type="dxa"/>
            <w:vAlign w:val="center"/>
          </w:tcPr>
          <w:p w14:paraId="5653595F"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2 layer2: TPMI=1</w:t>
            </w:r>
          </w:p>
        </w:tc>
      </w:tr>
      <w:tr w:rsidR="00753708" w:rsidRPr="00753708" w14:paraId="24805E01" w14:textId="77777777" w:rsidTr="00937A18">
        <w:trPr>
          <w:jc w:val="center"/>
        </w:trPr>
        <w:tc>
          <w:tcPr>
            <w:tcW w:w="1701" w:type="dxa"/>
            <w:shd w:val="clear" w:color="auto" w:fill="D9D9D9"/>
            <w:vAlign w:val="center"/>
          </w:tcPr>
          <w:p w14:paraId="2FCB73D6"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c>
          <w:tcPr>
            <w:tcW w:w="2665" w:type="dxa"/>
            <w:shd w:val="clear" w:color="auto" w:fill="auto"/>
            <w:vAlign w:val="center"/>
          </w:tcPr>
          <w:p w14:paraId="2B279A02"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c>
          <w:tcPr>
            <w:tcW w:w="1701" w:type="dxa"/>
            <w:shd w:val="clear" w:color="auto" w:fill="D9D9D9"/>
            <w:vAlign w:val="center"/>
          </w:tcPr>
          <w:p w14:paraId="294BFA39"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lang w:eastAsia="zh-CN"/>
              </w:rPr>
              <w:t>…</w:t>
            </w:r>
          </w:p>
        </w:tc>
        <w:tc>
          <w:tcPr>
            <w:tcW w:w="2665" w:type="dxa"/>
            <w:vAlign w:val="center"/>
          </w:tcPr>
          <w:p w14:paraId="62CB18B9"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r>
      <w:tr w:rsidR="00753708" w:rsidRPr="00753708" w14:paraId="5706122B" w14:textId="77777777" w:rsidTr="00937A18">
        <w:trPr>
          <w:jc w:val="center"/>
        </w:trPr>
        <w:tc>
          <w:tcPr>
            <w:tcW w:w="1701" w:type="dxa"/>
            <w:shd w:val="clear" w:color="auto" w:fill="D9D9D9"/>
            <w:vAlign w:val="center"/>
          </w:tcPr>
          <w:p w14:paraId="6BA31C4F"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47</w:t>
            </w:r>
          </w:p>
        </w:tc>
        <w:tc>
          <w:tcPr>
            <w:tcW w:w="2665" w:type="dxa"/>
            <w:shd w:val="clear" w:color="auto" w:fill="auto"/>
            <w:vAlign w:val="center"/>
          </w:tcPr>
          <w:p w14:paraId="6B81FBA2"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2 layers: TPMI=</w:t>
            </w:r>
            <w:r w:rsidRPr="00753708">
              <w:rPr>
                <w:rFonts w:ascii="Arial" w:eastAsia="等线" w:hAnsi="Arial"/>
                <w:sz w:val="18"/>
                <w:lang w:eastAsia="zh-CN"/>
              </w:rPr>
              <w:t>31</w:t>
            </w:r>
          </w:p>
        </w:tc>
        <w:tc>
          <w:tcPr>
            <w:tcW w:w="1701" w:type="dxa"/>
            <w:shd w:val="clear" w:color="auto" w:fill="D9D9D9"/>
            <w:vAlign w:val="center"/>
          </w:tcPr>
          <w:p w14:paraId="749F5648"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lang w:eastAsia="zh-CN"/>
              </w:rPr>
              <w:t>47</w:t>
            </w:r>
          </w:p>
        </w:tc>
        <w:tc>
          <w:tcPr>
            <w:tcW w:w="2665" w:type="dxa"/>
            <w:vAlign w:val="center"/>
          </w:tcPr>
          <w:p w14:paraId="1FBDFFAB"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2 layers: TPMI=</w:t>
            </w:r>
            <w:r w:rsidRPr="00753708">
              <w:rPr>
                <w:rFonts w:ascii="Arial" w:eastAsia="等线" w:hAnsi="Arial"/>
                <w:sz w:val="18"/>
                <w:lang w:eastAsia="zh-CN"/>
              </w:rPr>
              <w:t>31</w:t>
            </w:r>
          </w:p>
        </w:tc>
      </w:tr>
      <w:tr w:rsidR="00753708" w:rsidRPr="00753708" w14:paraId="56F7CA38" w14:textId="77777777" w:rsidTr="00937A18">
        <w:trPr>
          <w:jc w:val="center"/>
        </w:trPr>
        <w:tc>
          <w:tcPr>
            <w:tcW w:w="1701" w:type="dxa"/>
            <w:shd w:val="clear" w:color="auto" w:fill="D9D9D9"/>
          </w:tcPr>
          <w:p w14:paraId="1EF3EDAA"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48</w:t>
            </w:r>
          </w:p>
        </w:tc>
        <w:tc>
          <w:tcPr>
            <w:tcW w:w="2665" w:type="dxa"/>
            <w:shd w:val="clear" w:color="auto" w:fill="auto"/>
          </w:tcPr>
          <w:p w14:paraId="0EF157C5"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3 layers: TPMI=0</w:t>
            </w:r>
          </w:p>
        </w:tc>
        <w:tc>
          <w:tcPr>
            <w:tcW w:w="1701" w:type="dxa"/>
            <w:shd w:val="clear" w:color="auto" w:fill="D9D9D9"/>
          </w:tcPr>
          <w:p w14:paraId="5BC0DF35"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48</w:t>
            </w:r>
          </w:p>
        </w:tc>
        <w:tc>
          <w:tcPr>
            <w:tcW w:w="2665" w:type="dxa"/>
          </w:tcPr>
          <w:p w14:paraId="113FC867"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3 layers: TPMI=0</w:t>
            </w:r>
          </w:p>
        </w:tc>
      </w:tr>
      <w:tr w:rsidR="00753708" w:rsidRPr="00753708" w14:paraId="5AD09D00" w14:textId="77777777" w:rsidTr="00937A18">
        <w:trPr>
          <w:jc w:val="center"/>
        </w:trPr>
        <w:tc>
          <w:tcPr>
            <w:tcW w:w="1701" w:type="dxa"/>
            <w:shd w:val="clear" w:color="auto" w:fill="D9D9D9"/>
          </w:tcPr>
          <w:p w14:paraId="7B15A606"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49</w:t>
            </w:r>
          </w:p>
        </w:tc>
        <w:tc>
          <w:tcPr>
            <w:tcW w:w="2665" w:type="dxa"/>
            <w:shd w:val="clear" w:color="auto" w:fill="auto"/>
          </w:tcPr>
          <w:p w14:paraId="088F32AA"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3 layers: TPMI=1</w:t>
            </w:r>
          </w:p>
        </w:tc>
        <w:tc>
          <w:tcPr>
            <w:tcW w:w="1701" w:type="dxa"/>
            <w:shd w:val="clear" w:color="auto" w:fill="D9D9D9"/>
          </w:tcPr>
          <w:p w14:paraId="7897483F"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49</w:t>
            </w:r>
          </w:p>
        </w:tc>
        <w:tc>
          <w:tcPr>
            <w:tcW w:w="2665" w:type="dxa"/>
          </w:tcPr>
          <w:p w14:paraId="5EBB8455"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3 layers: TPMI=1</w:t>
            </w:r>
          </w:p>
        </w:tc>
      </w:tr>
      <w:tr w:rsidR="00753708" w:rsidRPr="00753708" w14:paraId="18D34686" w14:textId="77777777" w:rsidTr="00937A18">
        <w:trPr>
          <w:jc w:val="center"/>
        </w:trPr>
        <w:tc>
          <w:tcPr>
            <w:tcW w:w="1701" w:type="dxa"/>
            <w:shd w:val="clear" w:color="auto" w:fill="D9D9D9"/>
            <w:vAlign w:val="center"/>
          </w:tcPr>
          <w:p w14:paraId="1023E6F7"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c>
          <w:tcPr>
            <w:tcW w:w="2665" w:type="dxa"/>
            <w:shd w:val="clear" w:color="auto" w:fill="auto"/>
            <w:vAlign w:val="center"/>
          </w:tcPr>
          <w:p w14:paraId="4C603CAA"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c>
          <w:tcPr>
            <w:tcW w:w="1701" w:type="dxa"/>
            <w:shd w:val="clear" w:color="auto" w:fill="D9D9D9"/>
            <w:vAlign w:val="center"/>
          </w:tcPr>
          <w:p w14:paraId="230422AC"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lang w:eastAsia="zh-CN"/>
              </w:rPr>
              <w:t>…</w:t>
            </w:r>
          </w:p>
        </w:tc>
        <w:tc>
          <w:tcPr>
            <w:tcW w:w="2665" w:type="dxa"/>
            <w:vAlign w:val="center"/>
          </w:tcPr>
          <w:p w14:paraId="70B2DCF3"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r>
      <w:tr w:rsidR="00753708" w:rsidRPr="00753708" w14:paraId="3BD83053" w14:textId="77777777" w:rsidTr="00937A18">
        <w:trPr>
          <w:jc w:val="center"/>
        </w:trPr>
        <w:tc>
          <w:tcPr>
            <w:tcW w:w="1701" w:type="dxa"/>
            <w:shd w:val="clear" w:color="auto" w:fill="D9D9D9"/>
            <w:vAlign w:val="center"/>
          </w:tcPr>
          <w:p w14:paraId="7C453A0C"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71</w:t>
            </w:r>
          </w:p>
        </w:tc>
        <w:tc>
          <w:tcPr>
            <w:tcW w:w="2665" w:type="dxa"/>
            <w:shd w:val="clear" w:color="auto" w:fill="auto"/>
            <w:vAlign w:val="center"/>
          </w:tcPr>
          <w:p w14:paraId="06D0E77B"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3 layers: TPMI=</w:t>
            </w:r>
            <w:r w:rsidRPr="00753708">
              <w:rPr>
                <w:rFonts w:ascii="Arial" w:eastAsia="等线" w:hAnsi="Arial"/>
                <w:sz w:val="18"/>
                <w:lang w:eastAsia="zh-CN"/>
              </w:rPr>
              <w:t>23</w:t>
            </w:r>
          </w:p>
        </w:tc>
        <w:tc>
          <w:tcPr>
            <w:tcW w:w="1701" w:type="dxa"/>
            <w:shd w:val="clear" w:color="auto" w:fill="D9D9D9"/>
            <w:vAlign w:val="center"/>
          </w:tcPr>
          <w:p w14:paraId="174D1CBF"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71</w:t>
            </w:r>
          </w:p>
        </w:tc>
        <w:tc>
          <w:tcPr>
            <w:tcW w:w="2665" w:type="dxa"/>
            <w:vAlign w:val="center"/>
          </w:tcPr>
          <w:p w14:paraId="045494AC"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3 layers: TPMI=</w:t>
            </w:r>
            <w:r w:rsidRPr="00753708">
              <w:rPr>
                <w:rFonts w:ascii="Arial" w:eastAsia="等线" w:hAnsi="Arial"/>
                <w:sz w:val="18"/>
                <w:lang w:eastAsia="zh-CN"/>
              </w:rPr>
              <w:t>23</w:t>
            </w:r>
          </w:p>
        </w:tc>
      </w:tr>
      <w:tr w:rsidR="00753708" w:rsidRPr="00753708" w14:paraId="1AD4D2AB" w14:textId="77777777" w:rsidTr="00937A18">
        <w:trPr>
          <w:jc w:val="center"/>
        </w:trPr>
        <w:tc>
          <w:tcPr>
            <w:tcW w:w="1701" w:type="dxa"/>
            <w:shd w:val="clear" w:color="auto" w:fill="D9D9D9"/>
          </w:tcPr>
          <w:p w14:paraId="6FC2AF93"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72</w:t>
            </w:r>
          </w:p>
        </w:tc>
        <w:tc>
          <w:tcPr>
            <w:tcW w:w="2665" w:type="dxa"/>
            <w:shd w:val="clear" w:color="auto" w:fill="auto"/>
          </w:tcPr>
          <w:p w14:paraId="1AD688ED"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4 layers: TPMI=0</w:t>
            </w:r>
          </w:p>
        </w:tc>
        <w:tc>
          <w:tcPr>
            <w:tcW w:w="1701" w:type="dxa"/>
            <w:shd w:val="clear" w:color="auto" w:fill="D9D9D9"/>
          </w:tcPr>
          <w:p w14:paraId="334F9C94"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72</w:t>
            </w:r>
          </w:p>
        </w:tc>
        <w:tc>
          <w:tcPr>
            <w:tcW w:w="2665" w:type="dxa"/>
          </w:tcPr>
          <w:p w14:paraId="1036A140"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4 layers: TPMI=0</w:t>
            </w:r>
          </w:p>
        </w:tc>
      </w:tr>
      <w:tr w:rsidR="00753708" w:rsidRPr="00753708" w14:paraId="2A0A066F" w14:textId="77777777" w:rsidTr="00937A18">
        <w:trPr>
          <w:jc w:val="center"/>
        </w:trPr>
        <w:tc>
          <w:tcPr>
            <w:tcW w:w="1701" w:type="dxa"/>
            <w:shd w:val="clear" w:color="auto" w:fill="D9D9D9"/>
          </w:tcPr>
          <w:p w14:paraId="71A2A95C"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73</w:t>
            </w:r>
          </w:p>
        </w:tc>
        <w:tc>
          <w:tcPr>
            <w:tcW w:w="2665" w:type="dxa"/>
            <w:shd w:val="clear" w:color="auto" w:fill="auto"/>
          </w:tcPr>
          <w:p w14:paraId="084813F4"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4 layers: TPMI=1</w:t>
            </w:r>
          </w:p>
        </w:tc>
        <w:tc>
          <w:tcPr>
            <w:tcW w:w="1701" w:type="dxa"/>
            <w:shd w:val="clear" w:color="auto" w:fill="D9D9D9"/>
          </w:tcPr>
          <w:p w14:paraId="50322FE9"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73</w:t>
            </w:r>
          </w:p>
        </w:tc>
        <w:tc>
          <w:tcPr>
            <w:tcW w:w="2665" w:type="dxa"/>
          </w:tcPr>
          <w:p w14:paraId="3064E74B"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4 layers: TPMI=1</w:t>
            </w:r>
          </w:p>
        </w:tc>
      </w:tr>
      <w:tr w:rsidR="00753708" w:rsidRPr="00753708" w14:paraId="0A473406" w14:textId="77777777" w:rsidTr="00937A18">
        <w:trPr>
          <w:jc w:val="center"/>
        </w:trPr>
        <w:tc>
          <w:tcPr>
            <w:tcW w:w="1701" w:type="dxa"/>
            <w:shd w:val="clear" w:color="auto" w:fill="D9D9D9"/>
            <w:vAlign w:val="center"/>
          </w:tcPr>
          <w:p w14:paraId="5DA59029"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c>
          <w:tcPr>
            <w:tcW w:w="2665" w:type="dxa"/>
            <w:shd w:val="clear" w:color="auto" w:fill="auto"/>
            <w:vAlign w:val="center"/>
          </w:tcPr>
          <w:p w14:paraId="33986BCF"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c>
          <w:tcPr>
            <w:tcW w:w="1701" w:type="dxa"/>
            <w:shd w:val="clear" w:color="auto" w:fill="D9D9D9"/>
            <w:vAlign w:val="center"/>
          </w:tcPr>
          <w:p w14:paraId="796CA1C9"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c>
          <w:tcPr>
            <w:tcW w:w="2665" w:type="dxa"/>
            <w:vAlign w:val="center"/>
          </w:tcPr>
          <w:p w14:paraId="5787A80F"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r>
      <w:tr w:rsidR="00753708" w:rsidRPr="00753708" w14:paraId="3BD17520" w14:textId="77777777" w:rsidTr="00937A18">
        <w:trPr>
          <w:jc w:val="center"/>
        </w:trPr>
        <w:tc>
          <w:tcPr>
            <w:tcW w:w="1701" w:type="dxa"/>
            <w:shd w:val="clear" w:color="auto" w:fill="D9D9D9"/>
            <w:vAlign w:val="center"/>
          </w:tcPr>
          <w:p w14:paraId="68A38539"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95</w:t>
            </w:r>
          </w:p>
        </w:tc>
        <w:tc>
          <w:tcPr>
            <w:tcW w:w="2665" w:type="dxa"/>
            <w:shd w:val="clear" w:color="auto" w:fill="auto"/>
            <w:vAlign w:val="center"/>
          </w:tcPr>
          <w:p w14:paraId="643ABAA4"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4 layers: TPMI=</w:t>
            </w:r>
            <w:r w:rsidRPr="00753708">
              <w:rPr>
                <w:rFonts w:ascii="Arial" w:eastAsia="等线" w:hAnsi="Arial"/>
                <w:sz w:val="18"/>
                <w:lang w:eastAsia="zh-CN"/>
              </w:rPr>
              <w:t>23</w:t>
            </w:r>
          </w:p>
        </w:tc>
        <w:tc>
          <w:tcPr>
            <w:tcW w:w="1701" w:type="dxa"/>
            <w:shd w:val="clear" w:color="auto" w:fill="D9D9D9"/>
            <w:vAlign w:val="center"/>
          </w:tcPr>
          <w:p w14:paraId="3C1704BD"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95</w:t>
            </w:r>
          </w:p>
        </w:tc>
        <w:tc>
          <w:tcPr>
            <w:tcW w:w="2665" w:type="dxa"/>
            <w:vAlign w:val="center"/>
          </w:tcPr>
          <w:p w14:paraId="5A1D945C"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4 layers: TPMI=</w:t>
            </w:r>
            <w:r w:rsidRPr="00753708">
              <w:rPr>
                <w:rFonts w:ascii="Arial" w:eastAsia="等线" w:hAnsi="Arial"/>
                <w:sz w:val="18"/>
                <w:lang w:eastAsia="zh-CN"/>
              </w:rPr>
              <w:t>23</w:t>
            </w:r>
          </w:p>
        </w:tc>
      </w:tr>
      <w:tr w:rsidR="00753708" w:rsidRPr="00753708" w14:paraId="670DCF60" w14:textId="77777777" w:rsidTr="00937A18">
        <w:trPr>
          <w:jc w:val="center"/>
        </w:trPr>
        <w:tc>
          <w:tcPr>
            <w:tcW w:w="1701" w:type="dxa"/>
            <w:shd w:val="clear" w:color="auto" w:fill="D9D9D9"/>
          </w:tcPr>
          <w:p w14:paraId="6D870F15"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96</w:t>
            </w:r>
          </w:p>
        </w:tc>
        <w:tc>
          <w:tcPr>
            <w:tcW w:w="2665" w:type="dxa"/>
            <w:shd w:val="clear" w:color="auto" w:fill="auto"/>
          </w:tcPr>
          <w:p w14:paraId="715A9D40"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5 layers: TPMI=0</w:t>
            </w:r>
          </w:p>
        </w:tc>
        <w:tc>
          <w:tcPr>
            <w:tcW w:w="1701" w:type="dxa"/>
            <w:shd w:val="clear" w:color="auto" w:fill="D9D9D9"/>
          </w:tcPr>
          <w:p w14:paraId="3C4F8D92"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96</w:t>
            </w:r>
          </w:p>
        </w:tc>
        <w:tc>
          <w:tcPr>
            <w:tcW w:w="2665" w:type="dxa"/>
          </w:tcPr>
          <w:p w14:paraId="52F6F47A"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5 layers: TPMI=0</w:t>
            </w:r>
          </w:p>
        </w:tc>
      </w:tr>
      <w:tr w:rsidR="00753708" w:rsidRPr="00753708" w14:paraId="44A2AA9B" w14:textId="77777777" w:rsidTr="00937A18">
        <w:trPr>
          <w:jc w:val="center"/>
        </w:trPr>
        <w:tc>
          <w:tcPr>
            <w:tcW w:w="1701" w:type="dxa"/>
            <w:shd w:val="clear" w:color="auto" w:fill="D9D9D9"/>
            <w:vAlign w:val="center"/>
          </w:tcPr>
          <w:p w14:paraId="17D974A9"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97</w:t>
            </w:r>
          </w:p>
        </w:tc>
        <w:tc>
          <w:tcPr>
            <w:tcW w:w="2665" w:type="dxa"/>
            <w:shd w:val="clear" w:color="auto" w:fill="auto"/>
            <w:vAlign w:val="center"/>
          </w:tcPr>
          <w:p w14:paraId="0C5D489F"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5 layers: TPMI=1</w:t>
            </w:r>
          </w:p>
        </w:tc>
        <w:tc>
          <w:tcPr>
            <w:tcW w:w="1701" w:type="dxa"/>
            <w:shd w:val="clear" w:color="auto" w:fill="D9D9D9"/>
            <w:vAlign w:val="center"/>
          </w:tcPr>
          <w:p w14:paraId="71B7AB57"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97</w:t>
            </w:r>
          </w:p>
        </w:tc>
        <w:tc>
          <w:tcPr>
            <w:tcW w:w="2665" w:type="dxa"/>
            <w:vAlign w:val="center"/>
          </w:tcPr>
          <w:p w14:paraId="2E350F8F"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5 layers: TPMI=1</w:t>
            </w:r>
          </w:p>
        </w:tc>
      </w:tr>
      <w:tr w:rsidR="00753708" w:rsidRPr="00753708" w14:paraId="1232C64D" w14:textId="77777777" w:rsidTr="00937A18">
        <w:trPr>
          <w:jc w:val="center"/>
        </w:trPr>
        <w:tc>
          <w:tcPr>
            <w:tcW w:w="1701" w:type="dxa"/>
            <w:shd w:val="clear" w:color="auto" w:fill="D9D9D9"/>
            <w:vAlign w:val="center"/>
          </w:tcPr>
          <w:p w14:paraId="2F77C4FE"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c>
          <w:tcPr>
            <w:tcW w:w="2665" w:type="dxa"/>
            <w:shd w:val="clear" w:color="auto" w:fill="auto"/>
            <w:vAlign w:val="center"/>
          </w:tcPr>
          <w:p w14:paraId="20CCFF18"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c>
          <w:tcPr>
            <w:tcW w:w="1701" w:type="dxa"/>
            <w:shd w:val="clear" w:color="auto" w:fill="D9D9D9"/>
            <w:vAlign w:val="center"/>
          </w:tcPr>
          <w:p w14:paraId="736305BF"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c>
          <w:tcPr>
            <w:tcW w:w="2665" w:type="dxa"/>
            <w:vAlign w:val="center"/>
          </w:tcPr>
          <w:p w14:paraId="38E05BE9"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r>
      <w:tr w:rsidR="00753708" w:rsidRPr="00753708" w14:paraId="7DB2CF44" w14:textId="77777777" w:rsidTr="00937A18">
        <w:trPr>
          <w:jc w:val="center"/>
        </w:trPr>
        <w:tc>
          <w:tcPr>
            <w:tcW w:w="1701" w:type="dxa"/>
            <w:shd w:val="clear" w:color="auto" w:fill="D9D9D9"/>
            <w:vAlign w:val="center"/>
          </w:tcPr>
          <w:p w14:paraId="40EE247B"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103</w:t>
            </w:r>
          </w:p>
        </w:tc>
        <w:tc>
          <w:tcPr>
            <w:tcW w:w="2665" w:type="dxa"/>
            <w:shd w:val="clear" w:color="auto" w:fill="auto"/>
            <w:vAlign w:val="center"/>
          </w:tcPr>
          <w:p w14:paraId="0AFA587B"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5 layers: TPMI=</w:t>
            </w:r>
            <w:r w:rsidRPr="00753708">
              <w:rPr>
                <w:rFonts w:ascii="Arial" w:eastAsia="等线" w:hAnsi="Arial"/>
                <w:sz w:val="18"/>
                <w:lang w:eastAsia="zh-CN"/>
              </w:rPr>
              <w:t>7</w:t>
            </w:r>
          </w:p>
        </w:tc>
        <w:tc>
          <w:tcPr>
            <w:tcW w:w="1701" w:type="dxa"/>
            <w:shd w:val="clear" w:color="auto" w:fill="D9D9D9"/>
            <w:vAlign w:val="center"/>
          </w:tcPr>
          <w:p w14:paraId="41211956"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103</w:t>
            </w:r>
          </w:p>
        </w:tc>
        <w:tc>
          <w:tcPr>
            <w:tcW w:w="2665" w:type="dxa"/>
            <w:vAlign w:val="center"/>
          </w:tcPr>
          <w:p w14:paraId="2DD5C9FE"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5 layers: TPMI=</w:t>
            </w:r>
            <w:r w:rsidRPr="00753708">
              <w:rPr>
                <w:rFonts w:ascii="Arial" w:eastAsia="等线" w:hAnsi="Arial"/>
                <w:sz w:val="18"/>
                <w:lang w:eastAsia="zh-CN"/>
              </w:rPr>
              <w:t>7</w:t>
            </w:r>
          </w:p>
        </w:tc>
      </w:tr>
      <w:tr w:rsidR="00753708" w:rsidRPr="00753708" w14:paraId="57D9DBD1" w14:textId="77777777" w:rsidTr="00937A18">
        <w:trPr>
          <w:jc w:val="center"/>
        </w:trPr>
        <w:tc>
          <w:tcPr>
            <w:tcW w:w="1701" w:type="dxa"/>
            <w:shd w:val="clear" w:color="auto" w:fill="D9D9D9"/>
          </w:tcPr>
          <w:p w14:paraId="4FC6542B"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104</w:t>
            </w:r>
          </w:p>
        </w:tc>
        <w:tc>
          <w:tcPr>
            <w:tcW w:w="2665" w:type="dxa"/>
            <w:shd w:val="clear" w:color="auto" w:fill="auto"/>
          </w:tcPr>
          <w:p w14:paraId="0697E831"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6 layers: TPMI=0</w:t>
            </w:r>
          </w:p>
        </w:tc>
        <w:tc>
          <w:tcPr>
            <w:tcW w:w="1701" w:type="dxa"/>
            <w:shd w:val="clear" w:color="auto" w:fill="D9D9D9"/>
          </w:tcPr>
          <w:p w14:paraId="0CB348DD"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104</w:t>
            </w:r>
          </w:p>
        </w:tc>
        <w:tc>
          <w:tcPr>
            <w:tcW w:w="2665" w:type="dxa"/>
          </w:tcPr>
          <w:p w14:paraId="54FF0E71"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6 layers: TPMI=0</w:t>
            </w:r>
          </w:p>
        </w:tc>
      </w:tr>
      <w:tr w:rsidR="00753708" w:rsidRPr="00753708" w14:paraId="7C5606EA" w14:textId="77777777" w:rsidTr="00937A18">
        <w:trPr>
          <w:jc w:val="center"/>
        </w:trPr>
        <w:tc>
          <w:tcPr>
            <w:tcW w:w="1701" w:type="dxa"/>
            <w:shd w:val="clear" w:color="auto" w:fill="D9D9D9"/>
            <w:vAlign w:val="center"/>
          </w:tcPr>
          <w:p w14:paraId="5BD2C7CD"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105</w:t>
            </w:r>
          </w:p>
        </w:tc>
        <w:tc>
          <w:tcPr>
            <w:tcW w:w="2665" w:type="dxa"/>
            <w:shd w:val="clear" w:color="auto" w:fill="auto"/>
            <w:vAlign w:val="center"/>
          </w:tcPr>
          <w:p w14:paraId="4047EC5F"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6 layers: TPMI=1</w:t>
            </w:r>
          </w:p>
        </w:tc>
        <w:tc>
          <w:tcPr>
            <w:tcW w:w="1701" w:type="dxa"/>
            <w:shd w:val="clear" w:color="auto" w:fill="D9D9D9"/>
            <w:vAlign w:val="center"/>
          </w:tcPr>
          <w:p w14:paraId="2243DDBE"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105</w:t>
            </w:r>
          </w:p>
        </w:tc>
        <w:tc>
          <w:tcPr>
            <w:tcW w:w="2665" w:type="dxa"/>
            <w:vAlign w:val="center"/>
          </w:tcPr>
          <w:p w14:paraId="209E84B6"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6 layers: TPMI=1</w:t>
            </w:r>
          </w:p>
        </w:tc>
      </w:tr>
      <w:tr w:rsidR="00753708" w:rsidRPr="00753708" w14:paraId="3FB8E11A" w14:textId="77777777" w:rsidTr="00937A18">
        <w:trPr>
          <w:jc w:val="center"/>
        </w:trPr>
        <w:tc>
          <w:tcPr>
            <w:tcW w:w="1701" w:type="dxa"/>
            <w:shd w:val="clear" w:color="auto" w:fill="D9D9D9"/>
            <w:vAlign w:val="center"/>
          </w:tcPr>
          <w:p w14:paraId="0B54462F"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c>
          <w:tcPr>
            <w:tcW w:w="2665" w:type="dxa"/>
            <w:shd w:val="clear" w:color="auto" w:fill="auto"/>
            <w:vAlign w:val="center"/>
          </w:tcPr>
          <w:p w14:paraId="3B152043"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c>
          <w:tcPr>
            <w:tcW w:w="1701" w:type="dxa"/>
            <w:shd w:val="clear" w:color="auto" w:fill="D9D9D9"/>
            <w:vAlign w:val="center"/>
          </w:tcPr>
          <w:p w14:paraId="3483841B"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c>
          <w:tcPr>
            <w:tcW w:w="2665" w:type="dxa"/>
            <w:vAlign w:val="center"/>
          </w:tcPr>
          <w:p w14:paraId="346FCA83"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r>
      <w:tr w:rsidR="00753708" w:rsidRPr="00753708" w14:paraId="68748A41" w14:textId="77777777" w:rsidTr="00937A18">
        <w:trPr>
          <w:jc w:val="center"/>
        </w:trPr>
        <w:tc>
          <w:tcPr>
            <w:tcW w:w="1701" w:type="dxa"/>
            <w:shd w:val="clear" w:color="auto" w:fill="D9D9D9"/>
            <w:vAlign w:val="center"/>
          </w:tcPr>
          <w:p w14:paraId="32A0704C"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111</w:t>
            </w:r>
          </w:p>
        </w:tc>
        <w:tc>
          <w:tcPr>
            <w:tcW w:w="2665" w:type="dxa"/>
            <w:shd w:val="clear" w:color="auto" w:fill="auto"/>
            <w:vAlign w:val="center"/>
          </w:tcPr>
          <w:p w14:paraId="5000E2E2"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6 layers: TPMI=</w:t>
            </w:r>
            <w:r w:rsidRPr="00753708">
              <w:rPr>
                <w:rFonts w:ascii="Arial" w:eastAsia="等线" w:hAnsi="Arial"/>
                <w:sz w:val="18"/>
                <w:lang w:eastAsia="zh-CN"/>
              </w:rPr>
              <w:t>7</w:t>
            </w:r>
          </w:p>
        </w:tc>
        <w:tc>
          <w:tcPr>
            <w:tcW w:w="1701" w:type="dxa"/>
            <w:shd w:val="clear" w:color="auto" w:fill="D9D9D9"/>
            <w:vAlign w:val="center"/>
          </w:tcPr>
          <w:p w14:paraId="4D0CD8AF"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111</w:t>
            </w:r>
          </w:p>
        </w:tc>
        <w:tc>
          <w:tcPr>
            <w:tcW w:w="2665" w:type="dxa"/>
            <w:vAlign w:val="center"/>
          </w:tcPr>
          <w:p w14:paraId="00E19096"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6 layers: TPMI=</w:t>
            </w:r>
            <w:r w:rsidRPr="00753708">
              <w:rPr>
                <w:rFonts w:ascii="Arial" w:eastAsia="等线" w:hAnsi="Arial"/>
                <w:sz w:val="18"/>
                <w:lang w:eastAsia="zh-CN"/>
              </w:rPr>
              <w:t>7</w:t>
            </w:r>
          </w:p>
        </w:tc>
      </w:tr>
      <w:tr w:rsidR="00753708" w:rsidRPr="00753708" w14:paraId="0E657F48" w14:textId="77777777" w:rsidTr="00937A18">
        <w:trPr>
          <w:jc w:val="center"/>
        </w:trPr>
        <w:tc>
          <w:tcPr>
            <w:tcW w:w="1701" w:type="dxa"/>
            <w:shd w:val="clear" w:color="auto" w:fill="D9D9D9"/>
          </w:tcPr>
          <w:p w14:paraId="59E8CF8E"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112</w:t>
            </w:r>
          </w:p>
        </w:tc>
        <w:tc>
          <w:tcPr>
            <w:tcW w:w="2665" w:type="dxa"/>
            <w:shd w:val="clear" w:color="auto" w:fill="auto"/>
          </w:tcPr>
          <w:p w14:paraId="536F6E20"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7 layers: TPMI=0</w:t>
            </w:r>
          </w:p>
        </w:tc>
        <w:tc>
          <w:tcPr>
            <w:tcW w:w="1701" w:type="dxa"/>
            <w:shd w:val="clear" w:color="auto" w:fill="D9D9D9"/>
          </w:tcPr>
          <w:p w14:paraId="74E09EE8"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112</w:t>
            </w:r>
          </w:p>
        </w:tc>
        <w:tc>
          <w:tcPr>
            <w:tcW w:w="2665" w:type="dxa"/>
          </w:tcPr>
          <w:p w14:paraId="683D2FF4"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7 layers: TPMI=0</w:t>
            </w:r>
          </w:p>
        </w:tc>
      </w:tr>
      <w:tr w:rsidR="00753708" w:rsidRPr="00753708" w14:paraId="07A7B9A2" w14:textId="77777777" w:rsidTr="00937A18">
        <w:trPr>
          <w:jc w:val="center"/>
        </w:trPr>
        <w:tc>
          <w:tcPr>
            <w:tcW w:w="1701" w:type="dxa"/>
            <w:shd w:val="clear" w:color="auto" w:fill="D9D9D9"/>
            <w:vAlign w:val="center"/>
          </w:tcPr>
          <w:p w14:paraId="66D0A640"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hint="eastAsia"/>
                <w:sz w:val="18"/>
                <w:lang w:eastAsia="zh-CN"/>
              </w:rPr>
              <w:t>1</w:t>
            </w:r>
            <w:r w:rsidRPr="00753708">
              <w:rPr>
                <w:rFonts w:ascii="Arial" w:eastAsia="等线" w:hAnsi="Arial"/>
                <w:sz w:val="18"/>
                <w:lang w:eastAsia="zh-CN"/>
              </w:rPr>
              <w:t>13</w:t>
            </w:r>
          </w:p>
        </w:tc>
        <w:tc>
          <w:tcPr>
            <w:tcW w:w="2665" w:type="dxa"/>
            <w:shd w:val="clear" w:color="auto" w:fill="auto"/>
            <w:vAlign w:val="center"/>
          </w:tcPr>
          <w:p w14:paraId="6D86CED2"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7 layers: TPMI=1</w:t>
            </w:r>
          </w:p>
        </w:tc>
        <w:tc>
          <w:tcPr>
            <w:tcW w:w="1701" w:type="dxa"/>
            <w:shd w:val="clear" w:color="auto" w:fill="D9D9D9"/>
            <w:vAlign w:val="center"/>
          </w:tcPr>
          <w:p w14:paraId="67B94BDE"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hint="eastAsia"/>
                <w:sz w:val="18"/>
                <w:lang w:eastAsia="zh-CN"/>
              </w:rPr>
              <w:t>1</w:t>
            </w:r>
            <w:r w:rsidRPr="00753708">
              <w:rPr>
                <w:rFonts w:ascii="Arial" w:eastAsia="等线" w:hAnsi="Arial"/>
                <w:sz w:val="18"/>
                <w:lang w:eastAsia="zh-CN"/>
              </w:rPr>
              <w:t>13</w:t>
            </w:r>
          </w:p>
        </w:tc>
        <w:tc>
          <w:tcPr>
            <w:tcW w:w="2665" w:type="dxa"/>
            <w:vAlign w:val="center"/>
          </w:tcPr>
          <w:p w14:paraId="4AA06DF9"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7 layers: TPMI=1</w:t>
            </w:r>
          </w:p>
        </w:tc>
      </w:tr>
      <w:tr w:rsidR="00753708" w:rsidRPr="00753708" w14:paraId="3537DB96" w14:textId="77777777" w:rsidTr="00937A18">
        <w:trPr>
          <w:jc w:val="center"/>
        </w:trPr>
        <w:tc>
          <w:tcPr>
            <w:tcW w:w="1701" w:type="dxa"/>
            <w:shd w:val="clear" w:color="auto" w:fill="D9D9D9"/>
            <w:vAlign w:val="center"/>
          </w:tcPr>
          <w:p w14:paraId="48893CF7"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c>
          <w:tcPr>
            <w:tcW w:w="2665" w:type="dxa"/>
            <w:shd w:val="clear" w:color="auto" w:fill="auto"/>
            <w:vAlign w:val="center"/>
          </w:tcPr>
          <w:p w14:paraId="53F4A3A6"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c>
          <w:tcPr>
            <w:tcW w:w="1701" w:type="dxa"/>
            <w:shd w:val="clear" w:color="auto" w:fill="D9D9D9"/>
            <w:vAlign w:val="center"/>
          </w:tcPr>
          <w:p w14:paraId="6B3701ED"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c>
          <w:tcPr>
            <w:tcW w:w="2665" w:type="dxa"/>
            <w:vAlign w:val="center"/>
          </w:tcPr>
          <w:p w14:paraId="3851CD25"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r>
      <w:tr w:rsidR="00753708" w:rsidRPr="00753708" w14:paraId="57E03507" w14:textId="77777777" w:rsidTr="00937A18">
        <w:trPr>
          <w:jc w:val="center"/>
        </w:trPr>
        <w:tc>
          <w:tcPr>
            <w:tcW w:w="1701" w:type="dxa"/>
            <w:shd w:val="clear" w:color="auto" w:fill="D9D9D9"/>
            <w:vAlign w:val="center"/>
          </w:tcPr>
          <w:p w14:paraId="3AEFC67C"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115</w:t>
            </w:r>
          </w:p>
        </w:tc>
        <w:tc>
          <w:tcPr>
            <w:tcW w:w="2665" w:type="dxa"/>
            <w:shd w:val="clear" w:color="auto" w:fill="auto"/>
            <w:vAlign w:val="center"/>
          </w:tcPr>
          <w:p w14:paraId="1B9E5758"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7 layers: TPMI=</w:t>
            </w:r>
            <w:r w:rsidRPr="00753708">
              <w:rPr>
                <w:rFonts w:ascii="Arial" w:eastAsia="等线" w:hAnsi="Arial" w:hint="eastAsia"/>
                <w:sz w:val="18"/>
                <w:lang w:eastAsia="zh-CN"/>
              </w:rPr>
              <w:t>3</w:t>
            </w:r>
          </w:p>
        </w:tc>
        <w:tc>
          <w:tcPr>
            <w:tcW w:w="1701" w:type="dxa"/>
            <w:shd w:val="clear" w:color="auto" w:fill="D9D9D9"/>
            <w:vAlign w:val="center"/>
          </w:tcPr>
          <w:p w14:paraId="24898BB5"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119</w:t>
            </w:r>
          </w:p>
        </w:tc>
        <w:tc>
          <w:tcPr>
            <w:tcW w:w="2665" w:type="dxa"/>
            <w:vAlign w:val="center"/>
          </w:tcPr>
          <w:p w14:paraId="4BC17632"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7 layers: TPMI=</w:t>
            </w:r>
            <w:r w:rsidRPr="00753708">
              <w:rPr>
                <w:rFonts w:ascii="Arial" w:eastAsia="等线" w:hAnsi="Arial"/>
                <w:sz w:val="18"/>
                <w:lang w:eastAsia="zh-CN"/>
              </w:rPr>
              <w:t>7</w:t>
            </w:r>
          </w:p>
        </w:tc>
      </w:tr>
      <w:tr w:rsidR="00753708" w:rsidRPr="00753708" w14:paraId="28134A26" w14:textId="77777777" w:rsidTr="00937A18">
        <w:trPr>
          <w:jc w:val="center"/>
        </w:trPr>
        <w:tc>
          <w:tcPr>
            <w:tcW w:w="1701" w:type="dxa"/>
            <w:shd w:val="clear" w:color="auto" w:fill="D9D9D9"/>
          </w:tcPr>
          <w:p w14:paraId="4F5F37B7"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116</w:t>
            </w:r>
          </w:p>
        </w:tc>
        <w:tc>
          <w:tcPr>
            <w:tcW w:w="2665" w:type="dxa"/>
            <w:shd w:val="clear" w:color="auto" w:fill="auto"/>
          </w:tcPr>
          <w:p w14:paraId="12E95015"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8 layers: TPMI=0</w:t>
            </w:r>
          </w:p>
        </w:tc>
        <w:tc>
          <w:tcPr>
            <w:tcW w:w="1701" w:type="dxa"/>
            <w:shd w:val="clear" w:color="auto" w:fill="D9D9D9"/>
          </w:tcPr>
          <w:p w14:paraId="1BB1FEFC"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rPr>
              <w:t>120</w:t>
            </w:r>
          </w:p>
        </w:tc>
        <w:tc>
          <w:tcPr>
            <w:tcW w:w="2665" w:type="dxa"/>
          </w:tcPr>
          <w:p w14:paraId="168FDCB8"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8 layers: TPMI=0</w:t>
            </w:r>
          </w:p>
        </w:tc>
      </w:tr>
      <w:tr w:rsidR="00753708" w:rsidRPr="00753708" w14:paraId="04D8DF2C" w14:textId="77777777" w:rsidTr="00937A18">
        <w:trPr>
          <w:jc w:val="center"/>
        </w:trPr>
        <w:tc>
          <w:tcPr>
            <w:tcW w:w="1701" w:type="dxa"/>
            <w:shd w:val="clear" w:color="auto" w:fill="D9D9D9"/>
            <w:vAlign w:val="center"/>
          </w:tcPr>
          <w:p w14:paraId="07105C57"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hint="eastAsia"/>
                <w:sz w:val="18"/>
                <w:lang w:eastAsia="zh-CN"/>
              </w:rPr>
              <w:t>1</w:t>
            </w:r>
            <w:r w:rsidRPr="00753708">
              <w:rPr>
                <w:rFonts w:ascii="Arial" w:eastAsia="等线" w:hAnsi="Arial"/>
                <w:sz w:val="18"/>
                <w:lang w:eastAsia="zh-CN"/>
              </w:rPr>
              <w:t>17</w:t>
            </w:r>
          </w:p>
        </w:tc>
        <w:tc>
          <w:tcPr>
            <w:tcW w:w="2665" w:type="dxa"/>
            <w:shd w:val="clear" w:color="auto" w:fill="auto"/>
            <w:vAlign w:val="center"/>
          </w:tcPr>
          <w:p w14:paraId="19B3227D"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8 layers: TPMI=1</w:t>
            </w:r>
          </w:p>
        </w:tc>
        <w:tc>
          <w:tcPr>
            <w:tcW w:w="1701" w:type="dxa"/>
            <w:shd w:val="clear" w:color="auto" w:fill="D9D9D9"/>
            <w:vAlign w:val="center"/>
          </w:tcPr>
          <w:p w14:paraId="083EE7AF"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lang w:eastAsia="zh-CN"/>
              </w:rPr>
              <w:t>121</w:t>
            </w:r>
          </w:p>
        </w:tc>
        <w:tc>
          <w:tcPr>
            <w:tcW w:w="2665" w:type="dxa"/>
            <w:vAlign w:val="center"/>
          </w:tcPr>
          <w:p w14:paraId="704AE8FB"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8 layers: TPMI=1</w:t>
            </w:r>
          </w:p>
        </w:tc>
      </w:tr>
      <w:tr w:rsidR="00753708" w:rsidRPr="00753708" w14:paraId="35BF546C" w14:textId="77777777" w:rsidTr="00937A18">
        <w:trPr>
          <w:jc w:val="center"/>
        </w:trPr>
        <w:tc>
          <w:tcPr>
            <w:tcW w:w="1701" w:type="dxa"/>
            <w:shd w:val="clear" w:color="auto" w:fill="D9D9D9"/>
            <w:vAlign w:val="center"/>
          </w:tcPr>
          <w:p w14:paraId="0EF64360"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c>
          <w:tcPr>
            <w:tcW w:w="2665" w:type="dxa"/>
            <w:shd w:val="clear" w:color="auto" w:fill="auto"/>
            <w:vAlign w:val="center"/>
          </w:tcPr>
          <w:p w14:paraId="188369AF"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c>
          <w:tcPr>
            <w:tcW w:w="1701" w:type="dxa"/>
            <w:shd w:val="clear" w:color="auto" w:fill="D9D9D9"/>
            <w:vAlign w:val="center"/>
          </w:tcPr>
          <w:p w14:paraId="047A0DB5"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c>
          <w:tcPr>
            <w:tcW w:w="2665" w:type="dxa"/>
            <w:vAlign w:val="center"/>
          </w:tcPr>
          <w:p w14:paraId="596C95E5"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r>
      <w:tr w:rsidR="00753708" w:rsidRPr="00753708" w14:paraId="7D787DEE" w14:textId="77777777" w:rsidTr="00937A18">
        <w:trPr>
          <w:jc w:val="center"/>
        </w:trPr>
        <w:tc>
          <w:tcPr>
            <w:tcW w:w="1701" w:type="dxa"/>
            <w:shd w:val="clear" w:color="auto" w:fill="D9D9D9"/>
            <w:vAlign w:val="center"/>
          </w:tcPr>
          <w:p w14:paraId="08169219"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119</w:t>
            </w:r>
          </w:p>
        </w:tc>
        <w:tc>
          <w:tcPr>
            <w:tcW w:w="2665" w:type="dxa"/>
            <w:shd w:val="clear" w:color="auto" w:fill="auto"/>
            <w:vAlign w:val="center"/>
          </w:tcPr>
          <w:p w14:paraId="64EF7AE8"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8 layers: TPMI=</w:t>
            </w:r>
            <w:r w:rsidRPr="00753708">
              <w:rPr>
                <w:rFonts w:ascii="Arial" w:eastAsia="等线" w:hAnsi="Arial" w:hint="eastAsia"/>
                <w:sz w:val="18"/>
                <w:lang w:eastAsia="zh-CN"/>
              </w:rPr>
              <w:t>3</w:t>
            </w:r>
          </w:p>
        </w:tc>
        <w:tc>
          <w:tcPr>
            <w:tcW w:w="1701" w:type="dxa"/>
            <w:shd w:val="clear" w:color="auto" w:fill="D9D9D9"/>
            <w:vAlign w:val="center"/>
          </w:tcPr>
          <w:p w14:paraId="524B0E77"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127</w:t>
            </w:r>
          </w:p>
        </w:tc>
        <w:tc>
          <w:tcPr>
            <w:tcW w:w="2665" w:type="dxa"/>
            <w:vAlign w:val="center"/>
          </w:tcPr>
          <w:p w14:paraId="2476D28F"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8 layers: TPMI=</w:t>
            </w:r>
            <w:r w:rsidRPr="00753708">
              <w:rPr>
                <w:rFonts w:ascii="Arial" w:eastAsia="等线" w:hAnsi="Arial"/>
                <w:sz w:val="18"/>
                <w:lang w:eastAsia="zh-CN"/>
              </w:rPr>
              <w:t>7</w:t>
            </w:r>
          </w:p>
        </w:tc>
      </w:tr>
      <w:tr w:rsidR="00753708" w:rsidRPr="00753708" w14:paraId="03C85303" w14:textId="77777777" w:rsidTr="00937A18">
        <w:trPr>
          <w:jc w:val="center"/>
        </w:trPr>
        <w:tc>
          <w:tcPr>
            <w:tcW w:w="1701" w:type="dxa"/>
            <w:shd w:val="clear" w:color="auto" w:fill="D9D9D9"/>
          </w:tcPr>
          <w:p w14:paraId="12840654"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120-127</w:t>
            </w:r>
          </w:p>
        </w:tc>
        <w:tc>
          <w:tcPr>
            <w:tcW w:w="2665" w:type="dxa"/>
            <w:shd w:val="clear" w:color="auto" w:fill="auto"/>
          </w:tcPr>
          <w:p w14:paraId="6DF38986"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reserved</w:t>
            </w:r>
          </w:p>
        </w:tc>
        <w:tc>
          <w:tcPr>
            <w:tcW w:w="1701" w:type="dxa"/>
            <w:shd w:val="clear" w:color="auto" w:fill="D9D9D9"/>
            <w:vAlign w:val="center"/>
          </w:tcPr>
          <w:p w14:paraId="32EFBEAF"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p>
        </w:tc>
        <w:tc>
          <w:tcPr>
            <w:tcW w:w="2665" w:type="dxa"/>
            <w:vAlign w:val="center"/>
          </w:tcPr>
          <w:p w14:paraId="327313B8"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p>
        </w:tc>
      </w:tr>
    </w:tbl>
    <w:p w14:paraId="37255369" w14:textId="77777777" w:rsidR="00753708" w:rsidRPr="00753708" w:rsidRDefault="00753708" w:rsidP="00753708">
      <w:pPr>
        <w:overflowPunct w:val="0"/>
        <w:autoSpaceDE w:val="0"/>
        <w:autoSpaceDN w:val="0"/>
        <w:adjustRightInd w:val="0"/>
        <w:textAlignment w:val="baseline"/>
        <w:rPr>
          <w:rFonts w:eastAsia="等线"/>
          <w:lang w:eastAsia="zh-CN"/>
        </w:rPr>
      </w:pPr>
    </w:p>
    <w:p w14:paraId="2DFDBB43" w14:textId="15EB9796" w:rsidR="00753708" w:rsidRPr="00753708" w:rsidRDefault="00753708" w:rsidP="00753708">
      <w:pPr>
        <w:keepNext/>
        <w:keepLines/>
        <w:overflowPunct w:val="0"/>
        <w:autoSpaceDE w:val="0"/>
        <w:autoSpaceDN w:val="0"/>
        <w:adjustRightInd w:val="0"/>
        <w:spacing w:before="60"/>
        <w:jc w:val="center"/>
        <w:textAlignment w:val="baseline"/>
        <w:rPr>
          <w:rFonts w:ascii="Arial" w:eastAsia="等线" w:hAnsi="Arial"/>
          <w:b/>
          <w:i/>
          <w:iCs/>
        </w:rPr>
      </w:pPr>
      <w:r w:rsidRPr="00753708">
        <w:rPr>
          <w:rFonts w:ascii="Arial" w:eastAsia="等线" w:hAnsi="Arial"/>
          <w:b/>
        </w:rPr>
        <w:lastRenderedPageBreak/>
        <w:t xml:space="preserve">Table </w:t>
      </w:r>
      <w:r w:rsidRPr="00753708">
        <w:rPr>
          <w:rFonts w:ascii="Arial" w:eastAsia="等线" w:hAnsi="Arial" w:hint="eastAsia"/>
          <w:b/>
          <w:lang w:eastAsia="zh-CN"/>
        </w:rPr>
        <w:t>7.3.1.1.2</w:t>
      </w:r>
      <w:r w:rsidRPr="00753708">
        <w:rPr>
          <w:rFonts w:ascii="Arial" w:eastAsia="等线" w:hAnsi="Arial"/>
          <w:b/>
        </w:rPr>
        <w:t>-</w:t>
      </w:r>
      <w:r w:rsidRPr="00753708">
        <w:rPr>
          <w:rFonts w:ascii="Arial" w:eastAsia="等线" w:hAnsi="Arial"/>
          <w:b/>
          <w:lang w:eastAsia="zh-CN"/>
        </w:rPr>
        <w:t>5C</w:t>
      </w:r>
      <w:r w:rsidRPr="00753708">
        <w:rPr>
          <w:rFonts w:ascii="Arial" w:eastAsia="等线" w:hAnsi="Arial" w:hint="eastAsia"/>
          <w:b/>
          <w:lang w:eastAsia="zh-CN"/>
        </w:rPr>
        <w:t xml:space="preserve">: </w:t>
      </w:r>
      <w:r w:rsidRPr="00753708">
        <w:rPr>
          <w:rFonts w:ascii="Arial" w:eastAsia="等线" w:hAnsi="Arial"/>
          <w:b/>
        </w:rPr>
        <w:t>Precoding information and number of layers</w:t>
      </w:r>
      <w:r w:rsidRPr="00753708">
        <w:rPr>
          <w:rFonts w:ascii="Arial" w:eastAsia="等线" w:hAnsi="Arial" w:hint="eastAsia"/>
          <w:b/>
          <w:lang w:eastAsia="zh-CN"/>
        </w:rPr>
        <w:t xml:space="preserve">, for </w:t>
      </w:r>
      <w:r w:rsidRPr="00753708">
        <w:rPr>
          <w:rFonts w:ascii="Arial" w:eastAsia="等线" w:hAnsi="Arial"/>
          <w:b/>
          <w:lang w:eastAsia="zh-CN"/>
        </w:rPr>
        <w:t>8</w:t>
      </w:r>
      <w:r w:rsidRPr="00753708">
        <w:rPr>
          <w:rFonts w:ascii="Arial" w:eastAsia="等线" w:hAnsi="Arial" w:hint="eastAsia"/>
          <w:b/>
          <w:lang w:eastAsia="zh-CN"/>
        </w:rPr>
        <w:t xml:space="preserve"> antenna ports, if </w:t>
      </w:r>
      <w:r w:rsidRPr="00753708">
        <w:rPr>
          <w:rFonts w:ascii="Arial" w:eastAsia="等线" w:hAnsi="Arial"/>
          <w:b/>
        </w:rPr>
        <w:t>transform</w:t>
      </w:r>
      <w:r w:rsidRPr="00753708">
        <w:rPr>
          <w:rFonts w:ascii="Arial" w:eastAsia="等线" w:hAnsi="Arial" w:hint="eastAsia"/>
          <w:b/>
          <w:lang w:eastAsia="zh-CN"/>
        </w:rPr>
        <w:t xml:space="preserve"> p</w:t>
      </w:r>
      <w:r w:rsidRPr="00753708">
        <w:rPr>
          <w:rFonts w:ascii="Arial" w:eastAsia="等线" w:hAnsi="Arial"/>
          <w:b/>
        </w:rPr>
        <w:t>recoder</w:t>
      </w:r>
      <w:r w:rsidRPr="00753708">
        <w:rPr>
          <w:rFonts w:ascii="Arial" w:eastAsia="等线" w:hAnsi="Arial" w:hint="eastAsia"/>
          <w:b/>
          <w:lang w:eastAsia="zh-CN"/>
        </w:rPr>
        <w:t xml:space="preserve"> is</w:t>
      </w:r>
      <w:r w:rsidRPr="00753708">
        <w:rPr>
          <w:rFonts w:ascii="Arial" w:eastAsia="等线" w:hAnsi="Arial"/>
          <w:b/>
          <w:lang w:eastAsia="zh-CN"/>
        </w:rPr>
        <w:t xml:space="preserve"> disabled,</w:t>
      </w:r>
      <w:r w:rsidRPr="00753708">
        <w:rPr>
          <w:rFonts w:ascii="Arial" w:eastAsia="等线" w:hAnsi="Arial" w:hint="eastAsia"/>
          <w:b/>
          <w:lang w:eastAsia="zh-CN"/>
        </w:rPr>
        <w:t xml:space="preserve"> </w:t>
      </w:r>
      <w:ins w:id="114" w:author="Yan Cheng" w:date="2024-03-05T19:52:00Z">
        <w:r>
          <w:rPr>
            <w:rFonts w:ascii="Arial" w:eastAsia="等线" w:hAnsi="Arial"/>
            <w:b/>
            <w:i/>
            <w:iCs/>
            <w:lang w:eastAsia="zh-CN"/>
          </w:rPr>
          <w:t>maxRank-n8</w:t>
        </w:r>
      </w:ins>
      <w:del w:id="115" w:author="Yan Cheng" w:date="2024-03-05T19:52:00Z">
        <w:r w:rsidRPr="00753708" w:rsidDel="00753708">
          <w:rPr>
            <w:rFonts w:ascii="Arial" w:eastAsia="等线" w:hAnsi="Arial"/>
            <w:b/>
            <w:i/>
            <w:iCs/>
            <w:lang w:eastAsia="zh-CN"/>
          </w:rPr>
          <w:delText>maxRank</w:delText>
        </w:r>
      </w:del>
      <w:r w:rsidRPr="00753708">
        <w:rPr>
          <w:rFonts w:ascii="Arial" w:eastAsia="等线" w:hAnsi="Arial" w:hint="eastAsia"/>
          <w:b/>
          <w:iCs/>
          <w:lang w:eastAsia="zh-CN"/>
        </w:rPr>
        <w:t xml:space="preserve"> = </w:t>
      </w:r>
      <w:r w:rsidRPr="00753708">
        <w:rPr>
          <w:rFonts w:ascii="Arial" w:eastAsia="等线" w:hAnsi="Arial"/>
          <w:b/>
          <w:iCs/>
          <w:lang w:eastAsia="zh-CN"/>
        </w:rPr>
        <w:t xml:space="preserve">7, and </w:t>
      </w:r>
      <w:proofErr w:type="spellStart"/>
      <w:ins w:id="116" w:author="Yan Cheng" w:date="2024-03-05T19:52:00Z">
        <w:r>
          <w:rPr>
            <w:rFonts w:ascii="Arial" w:eastAsia="等线" w:hAnsi="Arial"/>
            <w:b/>
            <w:i/>
            <w:iCs/>
            <w:lang w:eastAsia="zh-CN"/>
          </w:rPr>
          <w:t>CodebookTypeUL</w:t>
        </w:r>
      </w:ins>
      <w:proofErr w:type="spellEnd"/>
      <w:del w:id="117" w:author="Yan Cheng" w:date="2024-03-05T19:52:00Z">
        <w:r w:rsidRPr="00753708" w:rsidDel="00753708">
          <w:rPr>
            <w:rFonts w:ascii="Arial" w:eastAsia="等线" w:hAnsi="Arial"/>
            <w:b/>
            <w:i/>
            <w:iCs/>
            <w:lang w:eastAsia="zh-CN"/>
          </w:rPr>
          <w:delText>CodebookType</w:delText>
        </w:r>
      </w:del>
      <w:r w:rsidRPr="00753708">
        <w:rPr>
          <w:rFonts w:ascii="Arial" w:eastAsia="等线" w:hAnsi="Arial"/>
          <w:b/>
          <w:i/>
          <w:iCs/>
          <w:lang w:eastAsia="zh-CN"/>
        </w:rPr>
        <w:t>=Codebook1</w:t>
      </w:r>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2665"/>
        <w:gridCol w:w="1701"/>
        <w:gridCol w:w="2665"/>
      </w:tblGrid>
      <w:tr w:rsidR="00753708" w:rsidRPr="00753708" w14:paraId="779F48EA" w14:textId="77777777" w:rsidTr="00937A18">
        <w:trPr>
          <w:jc w:val="center"/>
        </w:trPr>
        <w:tc>
          <w:tcPr>
            <w:tcW w:w="1701" w:type="dxa"/>
            <w:shd w:val="clear" w:color="auto" w:fill="D9D9D9"/>
            <w:vAlign w:val="center"/>
          </w:tcPr>
          <w:p w14:paraId="03D2DD9C"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b/>
                <w:sz w:val="18"/>
                <w:lang w:eastAsia="zh-CN"/>
              </w:rPr>
            </w:pPr>
            <w:r w:rsidRPr="00753708">
              <w:rPr>
                <w:rFonts w:ascii="Arial" w:eastAsia="等线" w:hAnsi="Arial"/>
                <w:b/>
                <w:sz w:val="18"/>
                <w:lang w:eastAsia="zh-CN"/>
              </w:rPr>
              <w:t>Bit field mapped to index</w:t>
            </w:r>
          </w:p>
        </w:tc>
        <w:tc>
          <w:tcPr>
            <w:tcW w:w="2665" w:type="dxa"/>
            <w:shd w:val="clear" w:color="auto" w:fill="D9D9D9"/>
            <w:vAlign w:val="center"/>
          </w:tcPr>
          <w:p w14:paraId="4B8C529F"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b/>
                <w:sz w:val="18"/>
                <w:lang w:eastAsia="zh-CN"/>
              </w:rPr>
            </w:pPr>
            <w:r w:rsidRPr="00753708">
              <w:rPr>
                <w:rFonts w:ascii="Arial" w:eastAsia="等线" w:hAnsi="Arial"/>
                <w:b/>
                <w:i/>
                <w:sz w:val="18"/>
                <w:lang w:eastAsia="zh-CN"/>
              </w:rPr>
              <w:t>ULcodebookFC-N1N2</w:t>
            </w:r>
            <w:r w:rsidRPr="00753708">
              <w:rPr>
                <w:rFonts w:ascii="Arial" w:eastAsia="等线" w:hAnsi="Arial" w:hint="eastAsia"/>
                <w:b/>
                <w:sz w:val="18"/>
                <w:lang w:eastAsia="zh-CN"/>
              </w:rPr>
              <w:t xml:space="preserve">= </w:t>
            </w:r>
            <w:r w:rsidRPr="00753708">
              <w:rPr>
                <w:rFonts w:ascii="Arial" w:eastAsia="等线" w:hAnsi="Arial"/>
                <w:b/>
                <w:sz w:val="18"/>
                <w:lang w:eastAsia="zh-CN"/>
              </w:rPr>
              <w:t>(4, 1)</w:t>
            </w:r>
          </w:p>
        </w:tc>
        <w:tc>
          <w:tcPr>
            <w:tcW w:w="1701" w:type="dxa"/>
            <w:shd w:val="clear" w:color="auto" w:fill="D9D9D9"/>
            <w:vAlign w:val="center"/>
          </w:tcPr>
          <w:p w14:paraId="614A6EA5"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b/>
                <w:sz w:val="18"/>
                <w:lang w:eastAsia="zh-CN"/>
              </w:rPr>
            </w:pPr>
            <w:r w:rsidRPr="00753708">
              <w:rPr>
                <w:rFonts w:ascii="Arial" w:eastAsia="等线" w:hAnsi="Arial"/>
                <w:b/>
                <w:sz w:val="18"/>
                <w:lang w:eastAsia="zh-CN"/>
              </w:rPr>
              <w:t>Bit field mapped to index</w:t>
            </w:r>
          </w:p>
        </w:tc>
        <w:tc>
          <w:tcPr>
            <w:tcW w:w="2665" w:type="dxa"/>
            <w:shd w:val="clear" w:color="auto" w:fill="D9D9D9"/>
            <w:vAlign w:val="center"/>
          </w:tcPr>
          <w:p w14:paraId="7F83A008"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b/>
                <w:sz w:val="18"/>
                <w:lang w:eastAsia="zh-CN"/>
              </w:rPr>
            </w:pPr>
            <w:r w:rsidRPr="00753708">
              <w:rPr>
                <w:rFonts w:ascii="Arial" w:eastAsia="等线" w:hAnsi="Arial"/>
                <w:b/>
                <w:i/>
                <w:sz w:val="18"/>
                <w:lang w:eastAsia="zh-CN"/>
              </w:rPr>
              <w:t>ULcodebookFC-N1N2= (2, 2)</w:t>
            </w:r>
          </w:p>
        </w:tc>
      </w:tr>
      <w:tr w:rsidR="00753708" w:rsidRPr="00753708" w14:paraId="49861239" w14:textId="77777777" w:rsidTr="00937A18">
        <w:trPr>
          <w:jc w:val="center"/>
        </w:trPr>
        <w:tc>
          <w:tcPr>
            <w:tcW w:w="1701" w:type="dxa"/>
            <w:shd w:val="clear" w:color="auto" w:fill="D9D9D9"/>
          </w:tcPr>
          <w:p w14:paraId="34BD3C82"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rPr>
              <w:t>0</w:t>
            </w:r>
          </w:p>
        </w:tc>
        <w:tc>
          <w:tcPr>
            <w:tcW w:w="2665" w:type="dxa"/>
            <w:shd w:val="clear" w:color="auto" w:fill="auto"/>
          </w:tcPr>
          <w:p w14:paraId="5AC718AC"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rPr>
              <w:t>1 layer: TPMI=0</w:t>
            </w:r>
          </w:p>
        </w:tc>
        <w:tc>
          <w:tcPr>
            <w:tcW w:w="1701" w:type="dxa"/>
            <w:shd w:val="clear" w:color="auto" w:fill="D9D9D9"/>
          </w:tcPr>
          <w:p w14:paraId="230A6956"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rPr>
              <w:t>0</w:t>
            </w:r>
          </w:p>
        </w:tc>
        <w:tc>
          <w:tcPr>
            <w:tcW w:w="2665" w:type="dxa"/>
          </w:tcPr>
          <w:p w14:paraId="6177BC77"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rPr>
              <w:t>1 layer: TPMI=0</w:t>
            </w:r>
          </w:p>
        </w:tc>
      </w:tr>
      <w:tr w:rsidR="00753708" w:rsidRPr="00753708" w14:paraId="6E715EC2" w14:textId="77777777" w:rsidTr="00937A18">
        <w:trPr>
          <w:jc w:val="center"/>
        </w:trPr>
        <w:tc>
          <w:tcPr>
            <w:tcW w:w="1701" w:type="dxa"/>
            <w:shd w:val="clear" w:color="auto" w:fill="D9D9D9"/>
          </w:tcPr>
          <w:p w14:paraId="3775EB40"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rPr>
              <w:t>1</w:t>
            </w:r>
          </w:p>
        </w:tc>
        <w:tc>
          <w:tcPr>
            <w:tcW w:w="2665" w:type="dxa"/>
            <w:shd w:val="clear" w:color="auto" w:fill="auto"/>
          </w:tcPr>
          <w:p w14:paraId="41CEC839"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rPr>
              <w:t>1 layer: TPMI=1</w:t>
            </w:r>
          </w:p>
        </w:tc>
        <w:tc>
          <w:tcPr>
            <w:tcW w:w="1701" w:type="dxa"/>
            <w:shd w:val="clear" w:color="auto" w:fill="D9D9D9"/>
          </w:tcPr>
          <w:p w14:paraId="34E4019C"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rPr>
              <w:t>1</w:t>
            </w:r>
          </w:p>
        </w:tc>
        <w:tc>
          <w:tcPr>
            <w:tcW w:w="2665" w:type="dxa"/>
          </w:tcPr>
          <w:p w14:paraId="2A1E7B6A"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rPr>
              <w:t>1 layer: TPMI=1</w:t>
            </w:r>
          </w:p>
        </w:tc>
      </w:tr>
      <w:tr w:rsidR="00753708" w:rsidRPr="00753708" w14:paraId="7A2C6A85" w14:textId="77777777" w:rsidTr="00937A18">
        <w:trPr>
          <w:jc w:val="center"/>
        </w:trPr>
        <w:tc>
          <w:tcPr>
            <w:tcW w:w="1701" w:type="dxa"/>
            <w:shd w:val="clear" w:color="auto" w:fill="D9D9D9"/>
            <w:vAlign w:val="center"/>
          </w:tcPr>
          <w:p w14:paraId="0E4D1CBC"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lang w:eastAsia="zh-CN"/>
              </w:rPr>
              <w:t>…</w:t>
            </w:r>
          </w:p>
        </w:tc>
        <w:tc>
          <w:tcPr>
            <w:tcW w:w="2665" w:type="dxa"/>
            <w:shd w:val="clear" w:color="auto" w:fill="auto"/>
            <w:vAlign w:val="center"/>
          </w:tcPr>
          <w:p w14:paraId="3F540D46"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lang w:eastAsia="zh-CN"/>
              </w:rPr>
              <w:t>…</w:t>
            </w:r>
          </w:p>
        </w:tc>
        <w:tc>
          <w:tcPr>
            <w:tcW w:w="1701" w:type="dxa"/>
            <w:shd w:val="clear" w:color="auto" w:fill="D9D9D9"/>
            <w:vAlign w:val="center"/>
          </w:tcPr>
          <w:p w14:paraId="168DFA05"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lang w:eastAsia="zh-CN"/>
              </w:rPr>
              <w:t>…</w:t>
            </w:r>
          </w:p>
        </w:tc>
        <w:tc>
          <w:tcPr>
            <w:tcW w:w="2665" w:type="dxa"/>
            <w:vAlign w:val="center"/>
          </w:tcPr>
          <w:p w14:paraId="5FBD3F25"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lang w:eastAsia="zh-CN"/>
              </w:rPr>
              <w:t>…</w:t>
            </w:r>
          </w:p>
        </w:tc>
      </w:tr>
      <w:tr w:rsidR="00753708" w:rsidRPr="00753708" w14:paraId="2839801C" w14:textId="77777777" w:rsidTr="00937A18">
        <w:trPr>
          <w:jc w:val="center"/>
        </w:trPr>
        <w:tc>
          <w:tcPr>
            <w:tcW w:w="1701" w:type="dxa"/>
            <w:shd w:val="clear" w:color="auto" w:fill="D9D9D9"/>
            <w:vAlign w:val="center"/>
          </w:tcPr>
          <w:p w14:paraId="14FF68BB"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lang w:eastAsia="zh-CN"/>
              </w:rPr>
              <w:t>15</w:t>
            </w:r>
          </w:p>
        </w:tc>
        <w:tc>
          <w:tcPr>
            <w:tcW w:w="2665" w:type="dxa"/>
            <w:shd w:val="clear" w:color="auto" w:fill="auto"/>
            <w:vAlign w:val="center"/>
          </w:tcPr>
          <w:p w14:paraId="25617D84"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rPr>
              <w:t>1 layer: TPMI=</w:t>
            </w:r>
            <w:r w:rsidRPr="00753708">
              <w:rPr>
                <w:rFonts w:ascii="Arial" w:eastAsia="等线" w:hAnsi="Arial"/>
                <w:sz w:val="18"/>
                <w:lang w:eastAsia="zh-CN"/>
              </w:rPr>
              <w:t>15</w:t>
            </w:r>
          </w:p>
        </w:tc>
        <w:tc>
          <w:tcPr>
            <w:tcW w:w="1701" w:type="dxa"/>
            <w:shd w:val="clear" w:color="auto" w:fill="D9D9D9"/>
            <w:vAlign w:val="center"/>
          </w:tcPr>
          <w:p w14:paraId="2818F18B"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lang w:eastAsia="zh-CN"/>
              </w:rPr>
              <w:t>15</w:t>
            </w:r>
          </w:p>
        </w:tc>
        <w:tc>
          <w:tcPr>
            <w:tcW w:w="2665" w:type="dxa"/>
            <w:vAlign w:val="center"/>
          </w:tcPr>
          <w:p w14:paraId="5FF72B00"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rPr>
              <w:t>1 layer: TPMI=</w:t>
            </w:r>
            <w:r w:rsidRPr="00753708">
              <w:rPr>
                <w:rFonts w:ascii="Arial" w:eastAsia="等线" w:hAnsi="Arial"/>
                <w:sz w:val="18"/>
                <w:lang w:eastAsia="zh-CN"/>
              </w:rPr>
              <w:t>15</w:t>
            </w:r>
          </w:p>
        </w:tc>
      </w:tr>
      <w:tr w:rsidR="00753708" w:rsidRPr="00753708" w14:paraId="7732F1EA" w14:textId="77777777" w:rsidTr="00937A18">
        <w:trPr>
          <w:jc w:val="center"/>
        </w:trPr>
        <w:tc>
          <w:tcPr>
            <w:tcW w:w="1701" w:type="dxa"/>
            <w:shd w:val="clear" w:color="auto" w:fill="D9D9D9"/>
          </w:tcPr>
          <w:p w14:paraId="40F4753C"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rPr>
              <w:t>16</w:t>
            </w:r>
          </w:p>
        </w:tc>
        <w:tc>
          <w:tcPr>
            <w:tcW w:w="2665" w:type="dxa"/>
            <w:shd w:val="clear" w:color="auto" w:fill="auto"/>
          </w:tcPr>
          <w:p w14:paraId="7D424813"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rPr>
              <w:t>2 layers: TPMI=0</w:t>
            </w:r>
          </w:p>
        </w:tc>
        <w:tc>
          <w:tcPr>
            <w:tcW w:w="1701" w:type="dxa"/>
            <w:shd w:val="clear" w:color="auto" w:fill="D9D9D9"/>
          </w:tcPr>
          <w:p w14:paraId="72D3F377"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rPr>
              <w:t>16</w:t>
            </w:r>
          </w:p>
        </w:tc>
        <w:tc>
          <w:tcPr>
            <w:tcW w:w="2665" w:type="dxa"/>
          </w:tcPr>
          <w:p w14:paraId="48301218"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rPr>
              <w:t>2 layer2: TPMI=0</w:t>
            </w:r>
          </w:p>
        </w:tc>
      </w:tr>
      <w:tr w:rsidR="00753708" w:rsidRPr="00753708" w14:paraId="66C81691" w14:textId="77777777" w:rsidTr="00937A18">
        <w:trPr>
          <w:jc w:val="center"/>
        </w:trPr>
        <w:tc>
          <w:tcPr>
            <w:tcW w:w="1701" w:type="dxa"/>
            <w:shd w:val="clear" w:color="auto" w:fill="D9D9D9"/>
            <w:vAlign w:val="center"/>
          </w:tcPr>
          <w:p w14:paraId="78779DFB"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17</w:t>
            </w:r>
          </w:p>
        </w:tc>
        <w:tc>
          <w:tcPr>
            <w:tcW w:w="2665" w:type="dxa"/>
            <w:shd w:val="clear" w:color="auto" w:fill="auto"/>
            <w:vAlign w:val="center"/>
          </w:tcPr>
          <w:p w14:paraId="1FF4AFAE"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2 layers: TPMI=1</w:t>
            </w:r>
          </w:p>
        </w:tc>
        <w:tc>
          <w:tcPr>
            <w:tcW w:w="1701" w:type="dxa"/>
            <w:shd w:val="clear" w:color="auto" w:fill="D9D9D9"/>
            <w:vAlign w:val="center"/>
          </w:tcPr>
          <w:p w14:paraId="090465AE"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rPr>
              <w:t>17</w:t>
            </w:r>
          </w:p>
        </w:tc>
        <w:tc>
          <w:tcPr>
            <w:tcW w:w="2665" w:type="dxa"/>
            <w:vAlign w:val="center"/>
          </w:tcPr>
          <w:p w14:paraId="08BD71EC"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2 layer2: TPMI=1</w:t>
            </w:r>
          </w:p>
        </w:tc>
      </w:tr>
      <w:tr w:rsidR="00753708" w:rsidRPr="00753708" w14:paraId="60CAAC48" w14:textId="77777777" w:rsidTr="00937A18">
        <w:trPr>
          <w:jc w:val="center"/>
        </w:trPr>
        <w:tc>
          <w:tcPr>
            <w:tcW w:w="1701" w:type="dxa"/>
            <w:shd w:val="clear" w:color="auto" w:fill="D9D9D9"/>
            <w:vAlign w:val="center"/>
          </w:tcPr>
          <w:p w14:paraId="25169C7B"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c>
          <w:tcPr>
            <w:tcW w:w="2665" w:type="dxa"/>
            <w:shd w:val="clear" w:color="auto" w:fill="auto"/>
            <w:vAlign w:val="center"/>
          </w:tcPr>
          <w:p w14:paraId="6F7DF26C"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c>
          <w:tcPr>
            <w:tcW w:w="1701" w:type="dxa"/>
            <w:shd w:val="clear" w:color="auto" w:fill="D9D9D9"/>
            <w:vAlign w:val="center"/>
          </w:tcPr>
          <w:p w14:paraId="4DCA0DF9"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lang w:eastAsia="zh-CN"/>
              </w:rPr>
              <w:t>…</w:t>
            </w:r>
          </w:p>
        </w:tc>
        <w:tc>
          <w:tcPr>
            <w:tcW w:w="2665" w:type="dxa"/>
            <w:vAlign w:val="center"/>
          </w:tcPr>
          <w:p w14:paraId="5B86E34B"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r>
      <w:tr w:rsidR="00753708" w:rsidRPr="00753708" w14:paraId="5B28FAAB" w14:textId="77777777" w:rsidTr="00937A18">
        <w:trPr>
          <w:jc w:val="center"/>
        </w:trPr>
        <w:tc>
          <w:tcPr>
            <w:tcW w:w="1701" w:type="dxa"/>
            <w:shd w:val="clear" w:color="auto" w:fill="D9D9D9"/>
            <w:vAlign w:val="center"/>
          </w:tcPr>
          <w:p w14:paraId="5A401F8B"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47</w:t>
            </w:r>
          </w:p>
        </w:tc>
        <w:tc>
          <w:tcPr>
            <w:tcW w:w="2665" w:type="dxa"/>
            <w:shd w:val="clear" w:color="auto" w:fill="auto"/>
            <w:vAlign w:val="center"/>
          </w:tcPr>
          <w:p w14:paraId="69070C15"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2 layers: TPMI=</w:t>
            </w:r>
            <w:r w:rsidRPr="00753708">
              <w:rPr>
                <w:rFonts w:ascii="Arial" w:eastAsia="等线" w:hAnsi="Arial"/>
                <w:sz w:val="18"/>
                <w:lang w:eastAsia="zh-CN"/>
              </w:rPr>
              <w:t>31</w:t>
            </w:r>
          </w:p>
        </w:tc>
        <w:tc>
          <w:tcPr>
            <w:tcW w:w="1701" w:type="dxa"/>
            <w:shd w:val="clear" w:color="auto" w:fill="D9D9D9"/>
            <w:vAlign w:val="center"/>
          </w:tcPr>
          <w:p w14:paraId="4E6773BE"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lang w:eastAsia="zh-CN"/>
              </w:rPr>
              <w:t>47</w:t>
            </w:r>
          </w:p>
        </w:tc>
        <w:tc>
          <w:tcPr>
            <w:tcW w:w="2665" w:type="dxa"/>
            <w:vAlign w:val="center"/>
          </w:tcPr>
          <w:p w14:paraId="71D0325C"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2 layers: TPMI=</w:t>
            </w:r>
            <w:r w:rsidRPr="00753708">
              <w:rPr>
                <w:rFonts w:ascii="Arial" w:eastAsia="等线" w:hAnsi="Arial"/>
                <w:sz w:val="18"/>
                <w:lang w:eastAsia="zh-CN"/>
              </w:rPr>
              <w:t>31</w:t>
            </w:r>
          </w:p>
        </w:tc>
      </w:tr>
      <w:tr w:rsidR="00753708" w:rsidRPr="00753708" w14:paraId="281C68B5" w14:textId="77777777" w:rsidTr="00937A18">
        <w:trPr>
          <w:jc w:val="center"/>
        </w:trPr>
        <w:tc>
          <w:tcPr>
            <w:tcW w:w="1701" w:type="dxa"/>
            <w:shd w:val="clear" w:color="auto" w:fill="D9D9D9"/>
          </w:tcPr>
          <w:p w14:paraId="4E2546B7"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48</w:t>
            </w:r>
          </w:p>
        </w:tc>
        <w:tc>
          <w:tcPr>
            <w:tcW w:w="2665" w:type="dxa"/>
            <w:shd w:val="clear" w:color="auto" w:fill="auto"/>
          </w:tcPr>
          <w:p w14:paraId="0716B718"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3 layers: TPMI=0</w:t>
            </w:r>
          </w:p>
        </w:tc>
        <w:tc>
          <w:tcPr>
            <w:tcW w:w="1701" w:type="dxa"/>
            <w:shd w:val="clear" w:color="auto" w:fill="D9D9D9"/>
          </w:tcPr>
          <w:p w14:paraId="0D7ADAAE"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48</w:t>
            </w:r>
          </w:p>
        </w:tc>
        <w:tc>
          <w:tcPr>
            <w:tcW w:w="2665" w:type="dxa"/>
          </w:tcPr>
          <w:p w14:paraId="3D23F936"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3 layers: TPMI=0</w:t>
            </w:r>
          </w:p>
        </w:tc>
      </w:tr>
      <w:tr w:rsidR="00753708" w:rsidRPr="00753708" w14:paraId="2F6C5242" w14:textId="77777777" w:rsidTr="00937A18">
        <w:trPr>
          <w:jc w:val="center"/>
        </w:trPr>
        <w:tc>
          <w:tcPr>
            <w:tcW w:w="1701" w:type="dxa"/>
            <w:shd w:val="clear" w:color="auto" w:fill="D9D9D9"/>
          </w:tcPr>
          <w:p w14:paraId="64E9A44B"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49</w:t>
            </w:r>
          </w:p>
        </w:tc>
        <w:tc>
          <w:tcPr>
            <w:tcW w:w="2665" w:type="dxa"/>
            <w:shd w:val="clear" w:color="auto" w:fill="auto"/>
          </w:tcPr>
          <w:p w14:paraId="7250C874"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3 layers: TPMI=1</w:t>
            </w:r>
          </w:p>
        </w:tc>
        <w:tc>
          <w:tcPr>
            <w:tcW w:w="1701" w:type="dxa"/>
            <w:shd w:val="clear" w:color="auto" w:fill="D9D9D9"/>
          </w:tcPr>
          <w:p w14:paraId="202709F8"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49</w:t>
            </w:r>
          </w:p>
        </w:tc>
        <w:tc>
          <w:tcPr>
            <w:tcW w:w="2665" w:type="dxa"/>
          </w:tcPr>
          <w:p w14:paraId="14B64471"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3 layers: TPMI=1</w:t>
            </w:r>
          </w:p>
        </w:tc>
      </w:tr>
      <w:tr w:rsidR="00753708" w:rsidRPr="00753708" w14:paraId="4C304E51" w14:textId="77777777" w:rsidTr="00937A18">
        <w:trPr>
          <w:jc w:val="center"/>
        </w:trPr>
        <w:tc>
          <w:tcPr>
            <w:tcW w:w="1701" w:type="dxa"/>
            <w:shd w:val="clear" w:color="auto" w:fill="D9D9D9"/>
            <w:vAlign w:val="center"/>
          </w:tcPr>
          <w:p w14:paraId="699C7216"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c>
          <w:tcPr>
            <w:tcW w:w="2665" w:type="dxa"/>
            <w:shd w:val="clear" w:color="auto" w:fill="auto"/>
            <w:vAlign w:val="center"/>
          </w:tcPr>
          <w:p w14:paraId="31D1941A"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c>
          <w:tcPr>
            <w:tcW w:w="1701" w:type="dxa"/>
            <w:shd w:val="clear" w:color="auto" w:fill="D9D9D9"/>
            <w:vAlign w:val="center"/>
          </w:tcPr>
          <w:p w14:paraId="502B88AE"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lang w:eastAsia="zh-CN"/>
              </w:rPr>
              <w:t>…</w:t>
            </w:r>
          </w:p>
        </w:tc>
        <w:tc>
          <w:tcPr>
            <w:tcW w:w="2665" w:type="dxa"/>
            <w:vAlign w:val="center"/>
          </w:tcPr>
          <w:p w14:paraId="31274FE2"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r>
      <w:tr w:rsidR="00753708" w:rsidRPr="00753708" w14:paraId="3B3485C0" w14:textId="77777777" w:rsidTr="00937A18">
        <w:trPr>
          <w:jc w:val="center"/>
        </w:trPr>
        <w:tc>
          <w:tcPr>
            <w:tcW w:w="1701" w:type="dxa"/>
            <w:shd w:val="clear" w:color="auto" w:fill="D9D9D9"/>
            <w:vAlign w:val="center"/>
          </w:tcPr>
          <w:p w14:paraId="7439629F"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71</w:t>
            </w:r>
          </w:p>
        </w:tc>
        <w:tc>
          <w:tcPr>
            <w:tcW w:w="2665" w:type="dxa"/>
            <w:shd w:val="clear" w:color="auto" w:fill="auto"/>
            <w:vAlign w:val="center"/>
          </w:tcPr>
          <w:p w14:paraId="58896EDD"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3 layers: TPMI=</w:t>
            </w:r>
            <w:r w:rsidRPr="00753708">
              <w:rPr>
                <w:rFonts w:ascii="Arial" w:eastAsia="等线" w:hAnsi="Arial"/>
                <w:sz w:val="18"/>
                <w:lang w:eastAsia="zh-CN"/>
              </w:rPr>
              <w:t>23</w:t>
            </w:r>
          </w:p>
        </w:tc>
        <w:tc>
          <w:tcPr>
            <w:tcW w:w="1701" w:type="dxa"/>
            <w:shd w:val="clear" w:color="auto" w:fill="D9D9D9"/>
            <w:vAlign w:val="center"/>
          </w:tcPr>
          <w:p w14:paraId="2B6EECED"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71</w:t>
            </w:r>
          </w:p>
        </w:tc>
        <w:tc>
          <w:tcPr>
            <w:tcW w:w="2665" w:type="dxa"/>
            <w:vAlign w:val="center"/>
          </w:tcPr>
          <w:p w14:paraId="5984155D"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3 layers: TPMI=</w:t>
            </w:r>
            <w:r w:rsidRPr="00753708">
              <w:rPr>
                <w:rFonts w:ascii="Arial" w:eastAsia="等线" w:hAnsi="Arial"/>
                <w:sz w:val="18"/>
                <w:lang w:eastAsia="zh-CN"/>
              </w:rPr>
              <w:t>23</w:t>
            </w:r>
          </w:p>
        </w:tc>
      </w:tr>
      <w:tr w:rsidR="00753708" w:rsidRPr="00753708" w14:paraId="248AC757" w14:textId="77777777" w:rsidTr="00937A18">
        <w:trPr>
          <w:jc w:val="center"/>
        </w:trPr>
        <w:tc>
          <w:tcPr>
            <w:tcW w:w="1701" w:type="dxa"/>
            <w:shd w:val="clear" w:color="auto" w:fill="D9D9D9"/>
          </w:tcPr>
          <w:p w14:paraId="68FBDEFB"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72</w:t>
            </w:r>
          </w:p>
        </w:tc>
        <w:tc>
          <w:tcPr>
            <w:tcW w:w="2665" w:type="dxa"/>
            <w:shd w:val="clear" w:color="auto" w:fill="auto"/>
          </w:tcPr>
          <w:p w14:paraId="21A620EC"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4 layers: TPMI=0</w:t>
            </w:r>
          </w:p>
        </w:tc>
        <w:tc>
          <w:tcPr>
            <w:tcW w:w="1701" w:type="dxa"/>
            <w:shd w:val="clear" w:color="auto" w:fill="D9D9D9"/>
          </w:tcPr>
          <w:p w14:paraId="7D49BA20"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72</w:t>
            </w:r>
          </w:p>
        </w:tc>
        <w:tc>
          <w:tcPr>
            <w:tcW w:w="2665" w:type="dxa"/>
          </w:tcPr>
          <w:p w14:paraId="107646E7"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4 layers: TPMI=0</w:t>
            </w:r>
          </w:p>
        </w:tc>
      </w:tr>
      <w:tr w:rsidR="00753708" w:rsidRPr="00753708" w14:paraId="3AA16F7C" w14:textId="77777777" w:rsidTr="00937A18">
        <w:trPr>
          <w:jc w:val="center"/>
        </w:trPr>
        <w:tc>
          <w:tcPr>
            <w:tcW w:w="1701" w:type="dxa"/>
            <w:shd w:val="clear" w:color="auto" w:fill="D9D9D9"/>
          </w:tcPr>
          <w:p w14:paraId="7B0E09A7"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73</w:t>
            </w:r>
          </w:p>
        </w:tc>
        <w:tc>
          <w:tcPr>
            <w:tcW w:w="2665" w:type="dxa"/>
            <w:shd w:val="clear" w:color="auto" w:fill="auto"/>
          </w:tcPr>
          <w:p w14:paraId="64953C95"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4 layers: TPMI=1</w:t>
            </w:r>
          </w:p>
        </w:tc>
        <w:tc>
          <w:tcPr>
            <w:tcW w:w="1701" w:type="dxa"/>
            <w:shd w:val="clear" w:color="auto" w:fill="D9D9D9"/>
          </w:tcPr>
          <w:p w14:paraId="4C421624"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73</w:t>
            </w:r>
          </w:p>
        </w:tc>
        <w:tc>
          <w:tcPr>
            <w:tcW w:w="2665" w:type="dxa"/>
          </w:tcPr>
          <w:p w14:paraId="1E584024"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4 layers: TPMI=1</w:t>
            </w:r>
          </w:p>
        </w:tc>
      </w:tr>
      <w:tr w:rsidR="00753708" w:rsidRPr="00753708" w14:paraId="6A8331D6" w14:textId="77777777" w:rsidTr="00937A18">
        <w:trPr>
          <w:jc w:val="center"/>
        </w:trPr>
        <w:tc>
          <w:tcPr>
            <w:tcW w:w="1701" w:type="dxa"/>
            <w:shd w:val="clear" w:color="auto" w:fill="D9D9D9"/>
            <w:vAlign w:val="center"/>
          </w:tcPr>
          <w:p w14:paraId="5E3EA9AF"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c>
          <w:tcPr>
            <w:tcW w:w="2665" w:type="dxa"/>
            <w:shd w:val="clear" w:color="auto" w:fill="auto"/>
            <w:vAlign w:val="center"/>
          </w:tcPr>
          <w:p w14:paraId="25007CE9"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c>
          <w:tcPr>
            <w:tcW w:w="1701" w:type="dxa"/>
            <w:shd w:val="clear" w:color="auto" w:fill="D9D9D9"/>
            <w:vAlign w:val="center"/>
          </w:tcPr>
          <w:p w14:paraId="1EC4C46C"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c>
          <w:tcPr>
            <w:tcW w:w="2665" w:type="dxa"/>
            <w:vAlign w:val="center"/>
          </w:tcPr>
          <w:p w14:paraId="7DB02B89"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r>
      <w:tr w:rsidR="00753708" w:rsidRPr="00753708" w14:paraId="018FCAF6" w14:textId="77777777" w:rsidTr="00937A18">
        <w:trPr>
          <w:jc w:val="center"/>
        </w:trPr>
        <w:tc>
          <w:tcPr>
            <w:tcW w:w="1701" w:type="dxa"/>
            <w:shd w:val="clear" w:color="auto" w:fill="D9D9D9"/>
            <w:vAlign w:val="center"/>
          </w:tcPr>
          <w:p w14:paraId="461BBD60"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95</w:t>
            </w:r>
          </w:p>
        </w:tc>
        <w:tc>
          <w:tcPr>
            <w:tcW w:w="2665" w:type="dxa"/>
            <w:shd w:val="clear" w:color="auto" w:fill="auto"/>
            <w:vAlign w:val="center"/>
          </w:tcPr>
          <w:p w14:paraId="313CF586"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4 layers: TPMI=</w:t>
            </w:r>
            <w:r w:rsidRPr="00753708">
              <w:rPr>
                <w:rFonts w:ascii="Arial" w:eastAsia="等线" w:hAnsi="Arial"/>
                <w:sz w:val="18"/>
                <w:lang w:eastAsia="zh-CN"/>
              </w:rPr>
              <w:t>23</w:t>
            </w:r>
          </w:p>
        </w:tc>
        <w:tc>
          <w:tcPr>
            <w:tcW w:w="1701" w:type="dxa"/>
            <w:shd w:val="clear" w:color="auto" w:fill="D9D9D9"/>
            <w:vAlign w:val="center"/>
          </w:tcPr>
          <w:p w14:paraId="0AA3F3DE"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95</w:t>
            </w:r>
          </w:p>
        </w:tc>
        <w:tc>
          <w:tcPr>
            <w:tcW w:w="2665" w:type="dxa"/>
            <w:vAlign w:val="center"/>
          </w:tcPr>
          <w:p w14:paraId="4ECF4B7D"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4 layers: TPMI=</w:t>
            </w:r>
            <w:r w:rsidRPr="00753708">
              <w:rPr>
                <w:rFonts w:ascii="Arial" w:eastAsia="等线" w:hAnsi="Arial"/>
                <w:sz w:val="18"/>
                <w:lang w:eastAsia="zh-CN"/>
              </w:rPr>
              <w:t>23</w:t>
            </w:r>
          </w:p>
        </w:tc>
      </w:tr>
      <w:tr w:rsidR="00753708" w:rsidRPr="00753708" w14:paraId="79AF0969" w14:textId="77777777" w:rsidTr="00937A18">
        <w:trPr>
          <w:jc w:val="center"/>
        </w:trPr>
        <w:tc>
          <w:tcPr>
            <w:tcW w:w="1701" w:type="dxa"/>
            <w:shd w:val="clear" w:color="auto" w:fill="D9D9D9"/>
          </w:tcPr>
          <w:p w14:paraId="0469FCF6"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96</w:t>
            </w:r>
          </w:p>
        </w:tc>
        <w:tc>
          <w:tcPr>
            <w:tcW w:w="2665" w:type="dxa"/>
            <w:shd w:val="clear" w:color="auto" w:fill="auto"/>
          </w:tcPr>
          <w:p w14:paraId="711A28AE"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5 layers: TPMI=0</w:t>
            </w:r>
          </w:p>
        </w:tc>
        <w:tc>
          <w:tcPr>
            <w:tcW w:w="1701" w:type="dxa"/>
            <w:shd w:val="clear" w:color="auto" w:fill="D9D9D9"/>
          </w:tcPr>
          <w:p w14:paraId="13979335"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96</w:t>
            </w:r>
          </w:p>
        </w:tc>
        <w:tc>
          <w:tcPr>
            <w:tcW w:w="2665" w:type="dxa"/>
          </w:tcPr>
          <w:p w14:paraId="38F71360"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5 layers: TPMI=0</w:t>
            </w:r>
          </w:p>
        </w:tc>
      </w:tr>
      <w:tr w:rsidR="00753708" w:rsidRPr="00753708" w14:paraId="1F32FD78" w14:textId="77777777" w:rsidTr="00937A18">
        <w:trPr>
          <w:jc w:val="center"/>
        </w:trPr>
        <w:tc>
          <w:tcPr>
            <w:tcW w:w="1701" w:type="dxa"/>
            <w:shd w:val="clear" w:color="auto" w:fill="D9D9D9"/>
            <w:vAlign w:val="center"/>
          </w:tcPr>
          <w:p w14:paraId="4B09028C"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97</w:t>
            </w:r>
          </w:p>
        </w:tc>
        <w:tc>
          <w:tcPr>
            <w:tcW w:w="2665" w:type="dxa"/>
            <w:shd w:val="clear" w:color="auto" w:fill="auto"/>
            <w:vAlign w:val="center"/>
          </w:tcPr>
          <w:p w14:paraId="33B38303"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5 layers: TPMI=1</w:t>
            </w:r>
          </w:p>
        </w:tc>
        <w:tc>
          <w:tcPr>
            <w:tcW w:w="1701" w:type="dxa"/>
            <w:shd w:val="clear" w:color="auto" w:fill="D9D9D9"/>
            <w:vAlign w:val="center"/>
          </w:tcPr>
          <w:p w14:paraId="08B5CEE1"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97</w:t>
            </w:r>
          </w:p>
        </w:tc>
        <w:tc>
          <w:tcPr>
            <w:tcW w:w="2665" w:type="dxa"/>
            <w:vAlign w:val="center"/>
          </w:tcPr>
          <w:p w14:paraId="41CE3779"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5 layers: TPMI=1</w:t>
            </w:r>
          </w:p>
        </w:tc>
      </w:tr>
      <w:tr w:rsidR="00753708" w:rsidRPr="00753708" w14:paraId="666FFAD5" w14:textId="77777777" w:rsidTr="00937A18">
        <w:trPr>
          <w:jc w:val="center"/>
        </w:trPr>
        <w:tc>
          <w:tcPr>
            <w:tcW w:w="1701" w:type="dxa"/>
            <w:shd w:val="clear" w:color="auto" w:fill="D9D9D9"/>
            <w:vAlign w:val="center"/>
          </w:tcPr>
          <w:p w14:paraId="02329646"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c>
          <w:tcPr>
            <w:tcW w:w="2665" w:type="dxa"/>
            <w:shd w:val="clear" w:color="auto" w:fill="auto"/>
            <w:vAlign w:val="center"/>
          </w:tcPr>
          <w:p w14:paraId="69BBBF50"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c>
          <w:tcPr>
            <w:tcW w:w="1701" w:type="dxa"/>
            <w:shd w:val="clear" w:color="auto" w:fill="D9D9D9"/>
            <w:vAlign w:val="center"/>
          </w:tcPr>
          <w:p w14:paraId="62A74FA2"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c>
          <w:tcPr>
            <w:tcW w:w="2665" w:type="dxa"/>
            <w:vAlign w:val="center"/>
          </w:tcPr>
          <w:p w14:paraId="47A6D617"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r>
      <w:tr w:rsidR="00753708" w:rsidRPr="00753708" w14:paraId="20AA89A0" w14:textId="77777777" w:rsidTr="00937A18">
        <w:trPr>
          <w:jc w:val="center"/>
        </w:trPr>
        <w:tc>
          <w:tcPr>
            <w:tcW w:w="1701" w:type="dxa"/>
            <w:shd w:val="clear" w:color="auto" w:fill="D9D9D9"/>
            <w:vAlign w:val="center"/>
          </w:tcPr>
          <w:p w14:paraId="70F6AC58"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103</w:t>
            </w:r>
          </w:p>
        </w:tc>
        <w:tc>
          <w:tcPr>
            <w:tcW w:w="2665" w:type="dxa"/>
            <w:shd w:val="clear" w:color="auto" w:fill="auto"/>
            <w:vAlign w:val="center"/>
          </w:tcPr>
          <w:p w14:paraId="423EAC8C"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5 layers: TPMI=</w:t>
            </w:r>
            <w:r w:rsidRPr="00753708">
              <w:rPr>
                <w:rFonts w:ascii="Arial" w:eastAsia="等线" w:hAnsi="Arial"/>
                <w:sz w:val="18"/>
                <w:lang w:eastAsia="zh-CN"/>
              </w:rPr>
              <w:t>7</w:t>
            </w:r>
          </w:p>
        </w:tc>
        <w:tc>
          <w:tcPr>
            <w:tcW w:w="1701" w:type="dxa"/>
            <w:shd w:val="clear" w:color="auto" w:fill="D9D9D9"/>
            <w:vAlign w:val="center"/>
          </w:tcPr>
          <w:p w14:paraId="796E4502"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103</w:t>
            </w:r>
          </w:p>
        </w:tc>
        <w:tc>
          <w:tcPr>
            <w:tcW w:w="2665" w:type="dxa"/>
            <w:vAlign w:val="center"/>
          </w:tcPr>
          <w:p w14:paraId="165A48E0"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5 layers: TPMI=</w:t>
            </w:r>
            <w:r w:rsidRPr="00753708">
              <w:rPr>
                <w:rFonts w:ascii="Arial" w:eastAsia="等线" w:hAnsi="Arial"/>
                <w:sz w:val="18"/>
                <w:lang w:eastAsia="zh-CN"/>
              </w:rPr>
              <w:t>7</w:t>
            </w:r>
          </w:p>
        </w:tc>
      </w:tr>
      <w:tr w:rsidR="00753708" w:rsidRPr="00753708" w14:paraId="32A32EE7" w14:textId="77777777" w:rsidTr="00937A18">
        <w:trPr>
          <w:jc w:val="center"/>
        </w:trPr>
        <w:tc>
          <w:tcPr>
            <w:tcW w:w="1701" w:type="dxa"/>
            <w:shd w:val="clear" w:color="auto" w:fill="D9D9D9"/>
          </w:tcPr>
          <w:p w14:paraId="496E8735"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104</w:t>
            </w:r>
          </w:p>
        </w:tc>
        <w:tc>
          <w:tcPr>
            <w:tcW w:w="2665" w:type="dxa"/>
            <w:shd w:val="clear" w:color="auto" w:fill="auto"/>
          </w:tcPr>
          <w:p w14:paraId="3045CC0E"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6 layers: TPMI=0</w:t>
            </w:r>
          </w:p>
        </w:tc>
        <w:tc>
          <w:tcPr>
            <w:tcW w:w="1701" w:type="dxa"/>
            <w:shd w:val="clear" w:color="auto" w:fill="D9D9D9"/>
          </w:tcPr>
          <w:p w14:paraId="00B1F9B9"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104</w:t>
            </w:r>
          </w:p>
        </w:tc>
        <w:tc>
          <w:tcPr>
            <w:tcW w:w="2665" w:type="dxa"/>
          </w:tcPr>
          <w:p w14:paraId="46C5F05E"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6 layers: TPMI=0</w:t>
            </w:r>
          </w:p>
        </w:tc>
      </w:tr>
      <w:tr w:rsidR="00753708" w:rsidRPr="00753708" w14:paraId="42731824" w14:textId="77777777" w:rsidTr="00937A18">
        <w:trPr>
          <w:jc w:val="center"/>
        </w:trPr>
        <w:tc>
          <w:tcPr>
            <w:tcW w:w="1701" w:type="dxa"/>
            <w:shd w:val="clear" w:color="auto" w:fill="D9D9D9"/>
            <w:vAlign w:val="center"/>
          </w:tcPr>
          <w:p w14:paraId="394B1050"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105</w:t>
            </w:r>
          </w:p>
        </w:tc>
        <w:tc>
          <w:tcPr>
            <w:tcW w:w="2665" w:type="dxa"/>
            <w:shd w:val="clear" w:color="auto" w:fill="auto"/>
            <w:vAlign w:val="center"/>
          </w:tcPr>
          <w:p w14:paraId="0FBD8FFA"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6 layers: TPMI=1</w:t>
            </w:r>
          </w:p>
        </w:tc>
        <w:tc>
          <w:tcPr>
            <w:tcW w:w="1701" w:type="dxa"/>
            <w:shd w:val="clear" w:color="auto" w:fill="D9D9D9"/>
            <w:vAlign w:val="center"/>
          </w:tcPr>
          <w:p w14:paraId="76492529"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105</w:t>
            </w:r>
          </w:p>
        </w:tc>
        <w:tc>
          <w:tcPr>
            <w:tcW w:w="2665" w:type="dxa"/>
            <w:vAlign w:val="center"/>
          </w:tcPr>
          <w:p w14:paraId="6F2390B3"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6 layers: TPMI=1</w:t>
            </w:r>
          </w:p>
        </w:tc>
      </w:tr>
      <w:tr w:rsidR="00753708" w:rsidRPr="00753708" w14:paraId="086F0FD8" w14:textId="77777777" w:rsidTr="00937A18">
        <w:trPr>
          <w:jc w:val="center"/>
        </w:trPr>
        <w:tc>
          <w:tcPr>
            <w:tcW w:w="1701" w:type="dxa"/>
            <w:shd w:val="clear" w:color="auto" w:fill="D9D9D9"/>
            <w:vAlign w:val="center"/>
          </w:tcPr>
          <w:p w14:paraId="5471F352"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c>
          <w:tcPr>
            <w:tcW w:w="2665" w:type="dxa"/>
            <w:shd w:val="clear" w:color="auto" w:fill="auto"/>
            <w:vAlign w:val="center"/>
          </w:tcPr>
          <w:p w14:paraId="32906D40"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c>
          <w:tcPr>
            <w:tcW w:w="1701" w:type="dxa"/>
            <w:shd w:val="clear" w:color="auto" w:fill="D9D9D9"/>
            <w:vAlign w:val="center"/>
          </w:tcPr>
          <w:p w14:paraId="69BC0FA2"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c>
          <w:tcPr>
            <w:tcW w:w="2665" w:type="dxa"/>
            <w:vAlign w:val="center"/>
          </w:tcPr>
          <w:p w14:paraId="6EB09C74"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r>
      <w:tr w:rsidR="00753708" w:rsidRPr="00753708" w14:paraId="0125CDD9" w14:textId="77777777" w:rsidTr="00937A18">
        <w:trPr>
          <w:jc w:val="center"/>
        </w:trPr>
        <w:tc>
          <w:tcPr>
            <w:tcW w:w="1701" w:type="dxa"/>
            <w:shd w:val="clear" w:color="auto" w:fill="D9D9D9"/>
            <w:vAlign w:val="center"/>
          </w:tcPr>
          <w:p w14:paraId="27BF9521"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111</w:t>
            </w:r>
          </w:p>
        </w:tc>
        <w:tc>
          <w:tcPr>
            <w:tcW w:w="2665" w:type="dxa"/>
            <w:shd w:val="clear" w:color="auto" w:fill="auto"/>
            <w:vAlign w:val="center"/>
          </w:tcPr>
          <w:p w14:paraId="7BC8EDA6"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6 layers: TPMI=</w:t>
            </w:r>
            <w:r w:rsidRPr="00753708">
              <w:rPr>
                <w:rFonts w:ascii="Arial" w:eastAsia="等线" w:hAnsi="Arial"/>
                <w:sz w:val="18"/>
                <w:lang w:eastAsia="zh-CN"/>
              </w:rPr>
              <w:t>7</w:t>
            </w:r>
          </w:p>
        </w:tc>
        <w:tc>
          <w:tcPr>
            <w:tcW w:w="1701" w:type="dxa"/>
            <w:shd w:val="clear" w:color="auto" w:fill="D9D9D9"/>
            <w:vAlign w:val="center"/>
          </w:tcPr>
          <w:p w14:paraId="6651F143"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111</w:t>
            </w:r>
          </w:p>
        </w:tc>
        <w:tc>
          <w:tcPr>
            <w:tcW w:w="2665" w:type="dxa"/>
            <w:vAlign w:val="center"/>
          </w:tcPr>
          <w:p w14:paraId="70A19032"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6 layers: TPMI=</w:t>
            </w:r>
            <w:r w:rsidRPr="00753708">
              <w:rPr>
                <w:rFonts w:ascii="Arial" w:eastAsia="等线" w:hAnsi="Arial"/>
                <w:sz w:val="18"/>
                <w:lang w:eastAsia="zh-CN"/>
              </w:rPr>
              <w:t>7</w:t>
            </w:r>
          </w:p>
        </w:tc>
      </w:tr>
      <w:tr w:rsidR="00753708" w:rsidRPr="00753708" w14:paraId="773E03B4" w14:textId="77777777" w:rsidTr="00937A18">
        <w:trPr>
          <w:jc w:val="center"/>
        </w:trPr>
        <w:tc>
          <w:tcPr>
            <w:tcW w:w="1701" w:type="dxa"/>
            <w:shd w:val="clear" w:color="auto" w:fill="D9D9D9"/>
          </w:tcPr>
          <w:p w14:paraId="22569EBA"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112</w:t>
            </w:r>
          </w:p>
        </w:tc>
        <w:tc>
          <w:tcPr>
            <w:tcW w:w="2665" w:type="dxa"/>
            <w:shd w:val="clear" w:color="auto" w:fill="auto"/>
          </w:tcPr>
          <w:p w14:paraId="70141571"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7 layers: TPMI=0</w:t>
            </w:r>
          </w:p>
        </w:tc>
        <w:tc>
          <w:tcPr>
            <w:tcW w:w="1701" w:type="dxa"/>
            <w:shd w:val="clear" w:color="auto" w:fill="D9D9D9"/>
          </w:tcPr>
          <w:p w14:paraId="4D878D85"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112</w:t>
            </w:r>
          </w:p>
        </w:tc>
        <w:tc>
          <w:tcPr>
            <w:tcW w:w="2665" w:type="dxa"/>
          </w:tcPr>
          <w:p w14:paraId="644CF41E"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7 layers: TPMI=0</w:t>
            </w:r>
          </w:p>
        </w:tc>
      </w:tr>
      <w:tr w:rsidR="00753708" w:rsidRPr="00753708" w14:paraId="5D425A8D" w14:textId="77777777" w:rsidTr="00937A18">
        <w:trPr>
          <w:jc w:val="center"/>
        </w:trPr>
        <w:tc>
          <w:tcPr>
            <w:tcW w:w="1701" w:type="dxa"/>
            <w:shd w:val="clear" w:color="auto" w:fill="D9D9D9"/>
            <w:vAlign w:val="center"/>
          </w:tcPr>
          <w:p w14:paraId="2121044F"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hint="eastAsia"/>
                <w:sz w:val="18"/>
                <w:lang w:eastAsia="zh-CN"/>
              </w:rPr>
              <w:t>1</w:t>
            </w:r>
            <w:r w:rsidRPr="00753708">
              <w:rPr>
                <w:rFonts w:ascii="Arial" w:eastAsia="等线" w:hAnsi="Arial"/>
                <w:sz w:val="18"/>
                <w:lang w:eastAsia="zh-CN"/>
              </w:rPr>
              <w:t>13</w:t>
            </w:r>
          </w:p>
        </w:tc>
        <w:tc>
          <w:tcPr>
            <w:tcW w:w="2665" w:type="dxa"/>
            <w:shd w:val="clear" w:color="auto" w:fill="auto"/>
            <w:vAlign w:val="center"/>
          </w:tcPr>
          <w:p w14:paraId="0AAEFE2E"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7 layers: TPMI=1</w:t>
            </w:r>
          </w:p>
        </w:tc>
        <w:tc>
          <w:tcPr>
            <w:tcW w:w="1701" w:type="dxa"/>
            <w:shd w:val="clear" w:color="auto" w:fill="D9D9D9"/>
            <w:vAlign w:val="center"/>
          </w:tcPr>
          <w:p w14:paraId="7659D604"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hint="eastAsia"/>
                <w:sz w:val="18"/>
                <w:lang w:eastAsia="zh-CN"/>
              </w:rPr>
              <w:t>1</w:t>
            </w:r>
            <w:r w:rsidRPr="00753708">
              <w:rPr>
                <w:rFonts w:ascii="Arial" w:eastAsia="等线" w:hAnsi="Arial"/>
                <w:sz w:val="18"/>
                <w:lang w:eastAsia="zh-CN"/>
              </w:rPr>
              <w:t>13</w:t>
            </w:r>
          </w:p>
        </w:tc>
        <w:tc>
          <w:tcPr>
            <w:tcW w:w="2665" w:type="dxa"/>
            <w:vAlign w:val="center"/>
          </w:tcPr>
          <w:p w14:paraId="6F745734"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7 layers: TPMI=1</w:t>
            </w:r>
          </w:p>
        </w:tc>
      </w:tr>
      <w:tr w:rsidR="00753708" w:rsidRPr="00753708" w14:paraId="6C3AB100" w14:textId="77777777" w:rsidTr="00937A18">
        <w:trPr>
          <w:jc w:val="center"/>
        </w:trPr>
        <w:tc>
          <w:tcPr>
            <w:tcW w:w="1701" w:type="dxa"/>
            <w:shd w:val="clear" w:color="auto" w:fill="D9D9D9"/>
            <w:vAlign w:val="center"/>
          </w:tcPr>
          <w:p w14:paraId="5598CC61"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c>
          <w:tcPr>
            <w:tcW w:w="2665" w:type="dxa"/>
            <w:shd w:val="clear" w:color="auto" w:fill="auto"/>
            <w:vAlign w:val="center"/>
          </w:tcPr>
          <w:p w14:paraId="61E59A6D"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c>
          <w:tcPr>
            <w:tcW w:w="1701" w:type="dxa"/>
            <w:shd w:val="clear" w:color="auto" w:fill="D9D9D9"/>
            <w:vAlign w:val="center"/>
          </w:tcPr>
          <w:p w14:paraId="406224BC"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c>
          <w:tcPr>
            <w:tcW w:w="2665" w:type="dxa"/>
            <w:vAlign w:val="center"/>
          </w:tcPr>
          <w:p w14:paraId="102811AC"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w:t>
            </w:r>
          </w:p>
        </w:tc>
      </w:tr>
      <w:tr w:rsidR="00753708" w:rsidRPr="00753708" w14:paraId="79003435" w14:textId="77777777" w:rsidTr="00937A18">
        <w:trPr>
          <w:jc w:val="center"/>
        </w:trPr>
        <w:tc>
          <w:tcPr>
            <w:tcW w:w="1701" w:type="dxa"/>
            <w:shd w:val="clear" w:color="auto" w:fill="D9D9D9"/>
            <w:vAlign w:val="center"/>
          </w:tcPr>
          <w:p w14:paraId="22A52BB6"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115</w:t>
            </w:r>
          </w:p>
        </w:tc>
        <w:tc>
          <w:tcPr>
            <w:tcW w:w="2665" w:type="dxa"/>
            <w:shd w:val="clear" w:color="auto" w:fill="auto"/>
            <w:vAlign w:val="center"/>
          </w:tcPr>
          <w:p w14:paraId="358AAF5F"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7 layers: TPMI=</w:t>
            </w:r>
            <w:r w:rsidRPr="00753708">
              <w:rPr>
                <w:rFonts w:ascii="Arial" w:eastAsia="等线" w:hAnsi="Arial" w:hint="eastAsia"/>
                <w:sz w:val="18"/>
                <w:lang w:eastAsia="zh-CN"/>
              </w:rPr>
              <w:t>3</w:t>
            </w:r>
          </w:p>
        </w:tc>
        <w:tc>
          <w:tcPr>
            <w:tcW w:w="1701" w:type="dxa"/>
            <w:shd w:val="clear" w:color="auto" w:fill="D9D9D9"/>
            <w:vAlign w:val="center"/>
          </w:tcPr>
          <w:p w14:paraId="2476A994"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119</w:t>
            </w:r>
          </w:p>
        </w:tc>
        <w:tc>
          <w:tcPr>
            <w:tcW w:w="2665" w:type="dxa"/>
            <w:vAlign w:val="center"/>
          </w:tcPr>
          <w:p w14:paraId="775452FA"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rPr>
              <w:t>7 layers: TPMI=</w:t>
            </w:r>
            <w:r w:rsidRPr="00753708">
              <w:rPr>
                <w:rFonts w:ascii="Arial" w:eastAsia="等线" w:hAnsi="Arial"/>
                <w:sz w:val="18"/>
                <w:lang w:eastAsia="zh-CN"/>
              </w:rPr>
              <w:t>7</w:t>
            </w:r>
          </w:p>
        </w:tc>
      </w:tr>
      <w:tr w:rsidR="00753708" w:rsidRPr="00753708" w14:paraId="716FEE80" w14:textId="77777777" w:rsidTr="00937A18">
        <w:trPr>
          <w:jc w:val="center"/>
        </w:trPr>
        <w:tc>
          <w:tcPr>
            <w:tcW w:w="1701" w:type="dxa"/>
            <w:shd w:val="clear" w:color="auto" w:fill="D9D9D9"/>
          </w:tcPr>
          <w:p w14:paraId="17DFCAF8"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116-127</w:t>
            </w:r>
          </w:p>
        </w:tc>
        <w:tc>
          <w:tcPr>
            <w:tcW w:w="2665" w:type="dxa"/>
            <w:shd w:val="clear" w:color="auto" w:fill="auto"/>
          </w:tcPr>
          <w:p w14:paraId="7F7A4D5A"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reserved</w:t>
            </w:r>
          </w:p>
        </w:tc>
        <w:tc>
          <w:tcPr>
            <w:tcW w:w="1701" w:type="dxa"/>
            <w:shd w:val="clear" w:color="auto" w:fill="D9D9D9"/>
          </w:tcPr>
          <w:p w14:paraId="11F67DEB"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rPr>
            </w:pPr>
            <w:r w:rsidRPr="00753708">
              <w:rPr>
                <w:rFonts w:ascii="Arial" w:eastAsia="等线" w:hAnsi="Arial"/>
                <w:sz w:val="18"/>
              </w:rPr>
              <w:t>120-127</w:t>
            </w:r>
          </w:p>
        </w:tc>
        <w:tc>
          <w:tcPr>
            <w:tcW w:w="2665" w:type="dxa"/>
          </w:tcPr>
          <w:p w14:paraId="38495C8A" w14:textId="77777777" w:rsidR="00753708" w:rsidRPr="00753708" w:rsidRDefault="00753708" w:rsidP="00753708">
            <w:pPr>
              <w:keepNext/>
              <w:keepLines/>
              <w:overflowPunct w:val="0"/>
              <w:autoSpaceDE w:val="0"/>
              <w:autoSpaceDN w:val="0"/>
              <w:adjustRightInd w:val="0"/>
              <w:spacing w:after="0"/>
              <w:jc w:val="center"/>
              <w:textAlignment w:val="baseline"/>
              <w:rPr>
                <w:rFonts w:ascii="Arial" w:eastAsia="等线" w:hAnsi="Arial"/>
                <w:sz w:val="18"/>
                <w:lang w:eastAsia="zh-CN"/>
              </w:rPr>
            </w:pPr>
            <w:r w:rsidRPr="00753708">
              <w:rPr>
                <w:rFonts w:ascii="Arial" w:eastAsia="等线" w:hAnsi="Arial"/>
                <w:sz w:val="18"/>
                <w:lang w:eastAsia="zh-CN"/>
              </w:rPr>
              <w:t>reserved</w:t>
            </w:r>
          </w:p>
        </w:tc>
      </w:tr>
    </w:tbl>
    <w:p w14:paraId="6E1D9291" w14:textId="77777777" w:rsidR="00753708" w:rsidRPr="00753708" w:rsidRDefault="00753708" w:rsidP="00753708">
      <w:pPr>
        <w:overflowPunct w:val="0"/>
        <w:autoSpaceDE w:val="0"/>
        <w:autoSpaceDN w:val="0"/>
        <w:adjustRightInd w:val="0"/>
        <w:textAlignment w:val="baseline"/>
        <w:rPr>
          <w:rFonts w:eastAsia="等线"/>
          <w:lang w:eastAsia="zh-CN"/>
        </w:rPr>
      </w:pPr>
    </w:p>
    <w:p w14:paraId="632EDF83" w14:textId="22A1C490" w:rsidR="002478B4" w:rsidRDefault="00753708" w:rsidP="00753708">
      <w:pPr>
        <w:keepNext/>
        <w:keepLines/>
        <w:overflowPunct w:val="0"/>
        <w:autoSpaceDE w:val="0"/>
        <w:autoSpaceDN w:val="0"/>
        <w:adjustRightInd w:val="0"/>
        <w:spacing w:before="60"/>
        <w:jc w:val="center"/>
        <w:textAlignment w:val="baseline"/>
        <w:rPr>
          <w:rFonts w:ascii="Arial" w:eastAsia="等线" w:hAnsi="Arial"/>
          <w:b/>
          <w:i/>
          <w:iCs/>
        </w:rPr>
      </w:pPr>
      <w:r w:rsidRPr="00753708">
        <w:rPr>
          <w:rFonts w:ascii="Arial" w:eastAsia="等线" w:hAnsi="Arial"/>
          <w:b/>
        </w:rPr>
        <w:lastRenderedPageBreak/>
        <w:t xml:space="preserve">Table </w:t>
      </w:r>
      <w:r w:rsidRPr="00753708">
        <w:rPr>
          <w:rFonts w:ascii="Arial" w:eastAsia="等线" w:hAnsi="Arial" w:hint="eastAsia"/>
          <w:b/>
          <w:lang w:eastAsia="zh-CN"/>
        </w:rPr>
        <w:t>7.3.1.1.2</w:t>
      </w:r>
      <w:r w:rsidRPr="00753708">
        <w:rPr>
          <w:rFonts w:ascii="Arial" w:eastAsia="等线" w:hAnsi="Arial"/>
          <w:b/>
        </w:rPr>
        <w:t>-</w:t>
      </w:r>
      <w:r w:rsidRPr="00753708">
        <w:rPr>
          <w:rFonts w:ascii="Arial" w:eastAsia="等线" w:hAnsi="Arial"/>
          <w:b/>
          <w:lang w:eastAsia="zh-CN"/>
        </w:rPr>
        <w:t>5D</w:t>
      </w:r>
      <w:r w:rsidRPr="00753708">
        <w:rPr>
          <w:rFonts w:ascii="Arial" w:eastAsia="等线" w:hAnsi="Arial" w:hint="eastAsia"/>
          <w:b/>
          <w:lang w:eastAsia="zh-CN"/>
        </w:rPr>
        <w:t xml:space="preserve">: </w:t>
      </w:r>
      <w:r w:rsidRPr="00753708">
        <w:rPr>
          <w:rFonts w:ascii="Arial" w:eastAsia="等线" w:hAnsi="Arial"/>
          <w:b/>
        </w:rPr>
        <w:t>Precoding information and number of layers</w:t>
      </w:r>
      <w:r w:rsidRPr="00753708">
        <w:rPr>
          <w:rFonts w:ascii="Arial" w:eastAsia="等线" w:hAnsi="Arial" w:hint="eastAsia"/>
          <w:b/>
          <w:lang w:eastAsia="zh-CN"/>
        </w:rPr>
        <w:t xml:space="preserve">, for </w:t>
      </w:r>
      <w:r w:rsidRPr="00753708">
        <w:rPr>
          <w:rFonts w:ascii="Arial" w:eastAsia="等线" w:hAnsi="Arial"/>
          <w:b/>
          <w:lang w:eastAsia="zh-CN"/>
        </w:rPr>
        <w:t>8</w:t>
      </w:r>
      <w:r w:rsidRPr="00753708">
        <w:rPr>
          <w:rFonts w:ascii="Arial" w:eastAsia="等线" w:hAnsi="Arial" w:hint="eastAsia"/>
          <w:b/>
          <w:lang w:eastAsia="zh-CN"/>
        </w:rPr>
        <w:t xml:space="preserve"> antenna ports,</w:t>
      </w:r>
      <w:r w:rsidRPr="00753708">
        <w:rPr>
          <w:rFonts w:ascii="Arial" w:eastAsia="等线" w:hAnsi="Arial"/>
          <w:b/>
          <w:lang w:eastAsia="zh-CN"/>
        </w:rPr>
        <w:br/>
      </w:r>
      <w:r w:rsidRPr="00753708">
        <w:rPr>
          <w:rFonts w:ascii="Arial" w:eastAsia="等线" w:hAnsi="Arial" w:hint="eastAsia"/>
          <w:b/>
          <w:lang w:eastAsia="zh-CN"/>
        </w:rPr>
        <w:t xml:space="preserve">if </w:t>
      </w:r>
      <w:r w:rsidRPr="00753708">
        <w:rPr>
          <w:rFonts w:ascii="Arial" w:eastAsia="等线" w:hAnsi="Arial"/>
          <w:b/>
        </w:rPr>
        <w:t>transform</w:t>
      </w:r>
      <w:r w:rsidRPr="00753708">
        <w:rPr>
          <w:rFonts w:ascii="Arial" w:eastAsia="等线" w:hAnsi="Arial" w:hint="eastAsia"/>
          <w:b/>
          <w:lang w:eastAsia="zh-CN"/>
        </w:rPr>
        <w:t xml:space="preserve"> p</w:t>
      </w:r>
      <w:r w:rsidRPr="00753708">
        <w:rPr>
          <w:rFonts w:ascii="Arial" w:eastAsia="等线" w:hAnsi="Arial"/>
          <w:b/>
        </w:rPr>
        <w:t>recoder</w:t>
      </w:r>
      <w:r w:rsidRPr="00753708">
        <w:rPr>
          <w:rFonts w:ascii="Arial" w:eastAsia="等线" w:hAnsi="Arial" w:hint="eastAsia"/>
          <w:b/>
          <w:lang w:eastAsia="zh-CN"/>
        </w:rPr>
        <w:t xml:space="preserve"> is</w:t>
      </w:r>
      <w:r w:rsidRPr="00753708">
        <w:rPr>
          <w:rFonts w:ascii="Arial" w:eastAsia="等线" w:hAnsi="Arial"/>
          <w:b/>
          <w:lang w:eastAsia="zh-CN"/>
        </w:rPr>
        <w:t xml:space="preserve"> disabled,</w:t>
      </w:r>
      <w:r w:rsidRPr="00753708">
        <w:rPr>
          <w:rFonts w:ascii="Arial" w:eastAsia="等线" w:hAnsi="Arial" w:hint="eastAsia"/>
          <w:b/>
          <w:lang w:eastAsia="zh-CN"/>
        </w:rPr>
        <w:t xml:space="preserve"> </w:t>
      </w:r>
      <w:ins w:id="118" w:author="Yan Cheng" w:date="2024-03-05T19:54:00Z">
        <w:r>
          <w:rPr>
            <w:rFonts w:ascii="Arial" w:eastAsia="等线" w:hAnsi="Arial"/>
            <w:b/>
            <w:i/>
            <w:iCs/>
            <w:lang w:eastAsia="zh-CN"/>
          </w:rPr>
          <w:t>maxRank-n8</w:t>
        </w:r>
      </w:ins>
      <w:del w:id="119" w:author="Yan Cheng" w:date="2024-03-05T19:54:00Z">
        <w:r w:rsidRPr="00753708" w:rsidDel="00753708">
          <w:rPr>
            <w:rFonts w:ascii="Arial" w:eastAsia="等线" w:hAnsi="Arial"/>
            <w:b/>
            <w:i/>
            <w:iCs/>
            <w:lang w:eastAsia="zh-CN"/>
          </w:rPr>
          <w:delText>maxRank</w:delText>
        </w:r>
      </w:del>
      <w:r w:rsidRPr="00753708">
        <w:rPr>
          <w:rFonts w:ascii="Arial" w:eastAsia="等线" w:hAnsi="Arial" w:hint="eastAsia"/>
          <w:b/>
          <w:iCs/>
          <w:lang w:eastAsia="zh-CN"/>
        </w:rPr>
        <w:t xml:space="preserve"> = </w:t>
      </w:r>
      <w:r w:rsidRPr="00753708">
        <w:rPr>
          <w:rFonts w:ascii="Arial" w:eastAsia="等线" w:hAnsi="Arial"/>
          <w:b/>
          <w:iCs/>
          <w:lang w:eastAsia="zh-CN"/>
        </w:rPr>
        <w:t xml:space="preserve">4, 5 or 6, </w:t>
      </w:r>
      <w:proofErr w:type="spellStart"/>
      <w:ins w:id="120" w:author="Yan Cheng" w:date="2024-03-05T19:54:00Z">
        <w:r>
          <w:rPr>
            <w:rFonts w:ascii="Arial" w:eastAsia="等线" w:hAnsi="Arial"/>
            <w:b/>
            <w:i/>
            <w:iCs/>
            <w:lang w:eastAsia="zh-CN"/>
          </w:rPr>
          <w:t>CodebookTypeUL</w:t>
        </w:r>
      </w:ins>
      <w:proofErr w:type="spellEnd"/>
      <w:del w:id="121" w:author="Yan Cheng" w:date="2024-03-05T19:54:00Z">
        <w:r w:rsidRPr="00753708" w:rsidDel="00753708">
          <w:rPr>
            <w:rFonts w:ascii="Arial" w:eastAsia="等线" w:hAnsi="Arial"/>
            <w:b/>
            <w:i/>
            <w:iCs/>
            <w:lang w:eastAsia="zh-CN"/>
          </w:rPr>
          <w:delText>CodebookType</w:delText>
        </w:r>
      </w:del>
      <w:r w:rsidRPr="00753708">
        <w:rPr>
          <w:rFonts w:ascii="Arial" w:eastAsia="等线" w:hAnsi="Arial"/>
          <w:b/>
          <w:i/>
          <w:iCs/>
          <w:lang w:eastAsia="zh-CN"/>
        </w:rPr>
        <w:t>=Codebook1,</w:t>
      </w:r>
      <w:r w:rsidRPr="00753708">
        <w:rPr>
          <w:rFonts w:ascii="Arial" w:eastAsia="等线" w:hAnsi="Arial"/>
          <w:b/>
          <w:i/>
          <w:iCs/>
          <w:lang w:eastAsia="zh-CN"/>
        </w:rPr>
        <w:br/>
        <w:t>ULcodebookFC-N1N2 = (4,1) or (2,2)</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728"/>
        <w:gridCol w:w="1587"/>
        <w:gridCol w:w="1728"/>
        <w:gridCol w:w="1587"/>
        <w:gridCol w:w="1728"/>
      </w:tblGrid>
      <w:tr w:rsidR="00B03AC5" w:rsidRPr="00B03AC5" w14:paraId="446F19E2" w14:textId="77777777" w:rsidTr="00937A18">
        <w:trPr>
          <w:jc w:val="center"/>
        </w:trPr>
        <w:tc>
          <w:tcPr>
            <w:tcW w:w="1587" w:type="dxa"/>
            <w:shd w:val="clear" w:color="auto" w:fill="D9D9D9"/>
            <w:vAlign w:val="center"/>
          </w:tcPr>
          <w:p w14:paraId="406E5B71"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b/>
                <w:sz w:val="18"/>
                <w:lang w:eastAsia="zh-CN"/>
              </w:rPr>
            </w:pPr>
            <w:r w:rsidRPr="00B03AC5">
              <w:rPr>
                <w:rFonts w:ascii="Arial" w:eastAsia="等线" w:hAnsi="Arial"/>
                <w:b/>
                <w:sz w:val="18"/>
                <w:lang w:eastAsia="zh-CN"/>
              </w:rPr>
              <w:t>Bit field mapped to index</w:t>
            </w:r>
          </w:p>
        </w:tc>
        <w:tc>
          <w:tcPr>
            <w:tcW w:w="1728" w:type="dxa"/>
            <w:shd w:val="clear" w:color="auto" w:fill="D9D9D9"/>
            <w:vAlign w:val="center"/>
          </w:tcPr>
          <w:p w14:paraId="64B6E753" w14:textId="39D31A56"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b/>
                <w:sz w:val="18"/>
                <w:lang w:eastAsia="zh-CN"/>
              </w:rPr>
            </w:pPr>
            <w:ins w:id="122" w:author="Yan Cheng" w:date="2024-03-05T14:07:00Z">
              <w:r w:rsidRPr="00CA3AA2">
                <w:rPr>
                  <w:rFonts w:ascii="Arial" w:eastAsia="等线" w:hAnsi="Arial"/>
                  <w:b/>
                  <w:i/>
                  <w:iCs/>
                  <w:sz w:val="18"/>
                  <w:szCs w:val="18"/>
                  <w:lang w:eastAsia="zh-CN"/>
                </w:rPr>
                <w:t>maxRank-n8</w:t>
              </w:r>
            </w:ins>
            <w:del w:id="123" w:author="Yan Cheng" w:date="2024-03-05T14:07:00Z">
              <w:r w:rsidRPr="00B03AC5" w:rsidDel="00B03AC5">
                <w:rPr>
                  <w:rFonts w:ascii="Arial" w:eastAsia="等线" w:hAnsi="Arial"/>
                  <w:b/>
                  <w:i/>
                  <w:sz w:val="18"/>
                  <w:lang w:eastAsia="zh-CN"/>
                </w:rPr>
                <w:delText>maxRank</w:delText>
              </w:r>
            </w:del>
            <w:r w:rsidRPr="00B03AC5">
              <w:rPr>
                <w:rFonts w:ascii="Arial" w:eastAsia="等线" w:hAnsi="Arial"/>
                <w:b/>
                <w:sz w:val="18"/>
                <w:lang w:eastAsia="zh-CN"/>
              </w:rPr>
              <w:t>=4</w:t>
            </w:r>
          </w:p>
        </w:tc>
        <w:tc>
          <w:tcPr>
            <w:tcW w:w="1587" w:type="dxa"/>
            <w:shd w:val="clear" w:color="auto" w:fill="D9D9D9"/>
            <w:vAlign w:val="center"/>
          </w:tcPr>
          <w:p w14:paraId="57D53CDC"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b/>
                <w:sz w:val="18"/>
                <w:lang w:eastAsia="zh-CN"/>
              </w:rPr>
            </w:pPr>
            <w:r w:rsidRPr="00B03AC5">
              <w:rPr>
                <w:rFonts w:ascii="Arial" w:eastAsia="等线" w:hAnsi="Arial"/>
                <w:b/>
                <w:sz w:val="18"/>
                <w:lang w:eastAsia="zh-CN"/>
              </w:rPr>
              <w:t>Bit field mapped to index</w:t>
            </w:r>
          </w:p>
        </w:tc>
        <w:tc>
          <w:tcPr>
            <w:tcW w:w="1728" w:type="dxa"/>
            <w:shd w:val="clear" w:color="auto" w:fill="D9D9D9"/>
            <w:vAlign w:val="center"/>
          </w:tcPr>
          <w:p w14:paraId="2A8C985E" w14:textId="3848E33D" w:rsidR="00B03AC5" w:rsidRPr="00B03AC5" w:rsidRDefault="005B1907" w:rsidP="00B03AC5">
            <w:pPr>
              <w:keepNext/>
              <w:keepLines/>
              <w:overflowPunct w:val="0"/>
              <w:autoSpaceDE w:val="0"/>
              <w:autoSpaceDN w:val="0"/>
              <w:adjustRightInd w:val="0"/>
              <w:spacing w:after="0"/>
              <w:jc w:val="center"/>
              <w:textAlignment w:val="baseline"/>
              <w:rPr>
                <w:rFonts w:ascii="Arial" w:eastAsia="等线" w:hAnsi="Arial"/>
                <w:b/>
                <w:sz w:val="18"/>
                <w:lang w:eastAsia="zh-CN"/>
              </w:rPr>
            </w:pPr>
            <w:ins w:id="124" w:author="Yan Cheng" w:date="2024-03-05T14:15:00Z">
              <w:r w:rsidRPr="00CA3AA2">
                <w:rPr>
                  <w:rFonts w:ascii="Arial" w:eastAsia="等线" w:hAnsi="Arial"/>
                  <w:b/>
                  <w:i/>
                  <w:iCs/>
                  <w:sz w:val="18"/>
                  <w:szCs w:val="18"/>
                  <w:lang w:eastAsia="zh-CN"/>
                </w:rPr>
                <w:t>maxRank-n8</w:t>
              </w:r>
            </w:ins>
            <w:del w:id="125" w:author="Yan Cheng" w:date="2024-03-05T14:15:00Z">
              <w:r w:rsidR="00B03AC5" w:rsidRPr="00B03AC5" w:rsidDel="005B1907">
                <w:rPr>
                  <w:rFonts w:ascii="Arial" w:eastAsia="等线" w:hAnsi="Arial"/>
                  <w:b/>
                  <w:i/>
                  <w:sz w:val="18"/>
                  <w:lang w:eastAsia="zh-CN"/>
                </w:rPr>
                <w:delText>maxRank</w:delText>
              </w:r>
            </w:del>
            <w:r w:rsidR="00B03AC5" w:rsidRPr="00B03AC5">
              <w:rPr>
                <w:rFonts w:ascii="Arial" w:eastAsia="等线" w:hAnsi="Arial"/>
                <w:b/>
                <w:sz w:val="18"/>
                <w:lang w:eastAsia="zh-CN"/>
              </w:rPr>
              <w:t>=5</w:t>
            </w:r>
          </w:p>
        </w:tc>
        <w:tc>
          <w:tcPr>
            <w:tcW w:w="1587" w:type="dxa"/>
            <w:shd w:val="clear" w:color="auto" w:fill="D9D9D9"/>
            <w:vAlign w:val="center"/>
          </w:tcPr>
          <w:p w14:paraId="6EBE1CD2"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b/>
                <w:sz w:val="18"/>
                <w:lang w:eastAsia="zh-CN"/>
              </w:rPr>
            </w:pPr>
            <w:r w:rsidRPr="00B03AC5">
              <w:rPr>
                <w:rFonts w:ascii="Arial" w:eastAsia="等线" w:hAnsi="Arial"/>
                <w:b/>
                <w:sz w:val="18"/>
                <w:lang w:eastAsia="zh-CN"/>
              </w:rPr>
              <w:t>Bit field mapped to index</w:t>
            </w:r>
          </w:p>
        </w:tc>
        <w:tc>
          <w:tcPr>
            <w:tcW w:w="1728" w:type="dxa"/>
            <w:shd w:val="clear" w:color="auto" w:fill="D9D9D9"/>
            <w:vAlign w:val="center"/>
          </w:tcPr>
          <w:p w14:paraId="0E6499DB" w14:textId="14E84328" w:rsidR="00B03AC5" w:rsidRPr="00B03AC5" w:rsidRDefault="005B1907" w:rsidP="00B03AC5">
            <w:pPr>
              <w:keepNext/>
              <w:keepLines/>
              <w:overflowPunct w:val="0"/>
              <w:autoSpaceDE w:val="0"/>
              <w:autoSpaceDN w:val="0"/>
              <w:adjustRightInd w:val="0"/>
              <w:spacing w:after="0"/>
              <w:jc w:val="center"/>
              <w:textAlignment w:val="baseline"/>
              <w:rPr>
                <w:rFonts w:ascii="Arial" w:eastAsia="等线" w:hAnsi="Arial"/>
                <w:b/>
                <w:sz w:val="18"/>
                <w:lang w:eastAsia="zh-CN"/>
              </w:rPr>
            </w:pPr>
            <w:ins w:id="126" w:author="Yan Cheng" w:date="2024-03-05T14:15:00Z">
              <w:r w:rsidRPr="00CA3AA2">
                <w:rPr>
                  <w:rFonts w:ascii="Arial" w:eastAsia="等线" w:hAnsi="Arial"/>
                  <w:b/>
                  <w:i/>
                  <w:iCs/>
                  <w:sz w:val="18"/>
                  <w:szCs w:val="18"/>
                  <w:lang w:eastAsia="zh-CN"/>
                </w:rPr>
                <w:t>maxRank-n8</w:t>
              </w:r>
            </w:ins>
            <w:del w:id="127" w:author="Yan Cheng" w:date="2024-03-05T14:15:00Z">
              <w:r w:rsidR="00B03AC5" w:rsidRPr="00B03AC5" w:rsidDel="005B1907">
                <w:rPr>
                  <w:rFonts w:ascii="Arial" w:eastAsia="等线" w:hAnsi="Arial"/>
                  <w:b/>
                  <w:i/>
                  <w:sz w:val="18"/>
                  <w:lang w:eastAsia="zh-CN"/>
                </w:rPr>
                <w:delText>maxRank</w:delText>
              </w:r>
            </w:del>
            <w:r w:rsidR="00B03AC5" w:rsidRPr="00B03AC5">
              <w:rPr>
                <w:rFonts w:ascii="Arial" w:eastAsia="等线" w:hAnsi="Arial"/>
                <w:b/>
                <w:i/>
                <w:sz w:val="18"/>
                <w:lang w:eastAsia="zh-CN"/>
              </w:rPr>
              <w:t>=6</w:t>
            </w:r>
          </w:p>
        </w:tc>
      </w:tr>
      <w:tr w:rsidR="00B03AC5" w:rsidRPr="00B03AC5" w14:paraId="261794AB" w14:textId="77777777" w:rsidTr="00937A18">
        <w:trPr>
          <w:jc w:val="center"/>
        </w:trPr>
        <w:tc>
          <w:tcPr>
            <w:tcW w:w="1587" w:type="dxa"/>
            <w:shd w:val="clear" w:color="auto" w:fill="D9D9D9"/>
          </w:tcPr>
          <w:p w14:paraId="7540DD32"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rPr>
            </w:pPr>
            <w:r w:rsidRPr="00B03AC5">
              <w:rPr>
                <w:rFonts w:ascii="Arial" w:eastAsia="等线" w:hAnsi="Arial"/>
                <w:sz w:val="18"/>
              </w:rPr>
              <w:t>0</w:t>
            </w:r>
          </w:p>
        </w:tc>
        <w:tc>
          <w:tcPr>
            <w:tcW w:w="1728" w:type="dxa"/>
            <w:shd w:val="clear" w:color="auto" w:fill="auto"/>
          </w:tcPr>
          <w:p w14:paraId="5472CF28"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rPr>
            </w:pPr>
            <w:r w:rsidRPr="00B03AC5">
              <w:rPr>
                <w:rFonts w:ascii="Arial" w:eastAsia="等线" w:hAnsi="Arial"/>
                <w:sz w:val="18"/>
              </w:rPr>
              <w:t>1 layer: TPMI=0</w:t>
            </w:r>
          </w:p>
        </w:tc>
        <w:tc>
          <w:tcPr>
            <w:tcW w:w="1587" w:type="dxa"/>
            <w:shd w:val="clear" w:color="auto" w:fill="D9D9D9"/>
          </w:tcPr>
          <w:p w14:paraId="53822572"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rPr>
            </w:pPr>
            <w:r w:rsidRPr="00B03AC5">
              <w:rPr>
                <w:rFonts w:ascii="Arial" w:eastAsia="等线" w:hAnsi="Arial"/>
                <w:sz w:val="18"/>
              </w:rPr>
              <w:t>0</w:t>
            </w:r>
          </w:p>
        </w:tc>
        <w:tc>
          <w:tcPr>
            <w:tcW w:w="1728" w:type="dxa"/>
            <w:shd w:val="clear" w:color="auto" w:fill="auto"/>
          </w:tcPr>
          <w:p w14:paraId="42E3602E"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rPr>
            </w:pPr>
            <w:r w:rsidRPr="00B03AC5">
              <w:rPr>
                <w:rFonts w:ascii="Arial" w:eastAsia="等线" w:hAnsi="Arial"/>
                <w:sz w:val="18"/>
              </w:rPr>
              <w:t>1 layer: TPMI=0</w:t>
            </w:r>
          </w:p>
        </w:tc>
        <w:tc>
          <w:tcPr>
            <w:tcW w:w="1587" w:type="dxa"/>
            <w:shd w:val="clear" w:color="auto" w:fill="D9D9D9"/>
          </w:tcPr>
          <w:p w14:paraId="27ED8F6B"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rPr>
            </w:pPr>
            <w:r w:rsidRPr="00B03AC5">
              <w:rPr>
                <w:rFonts w:ascii="Arial" w:eastAsia="等线" w:hAnsi="Arial"/>
                <w:sz w:val="18"/>
              </w:rPr>
              <w:t>0</w:t>
            </w:r>
          </w:p>
        </w:tc>
        <w:tc>
          <w:tcPr>
            <w:tcW w:w="1728" w:type="dxa"/>
          </w:tcPr>
          <w:p w14:paraId="5FA3B304"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rPr>
            </w:pPr>
            <w:r w:rsidRPr="00B03AC5">
              <w:rPr>
                <w:rFonts w:ascii="Arial" w:eastAsia="等线" w:hAnsi="Arial"/>
                <w:sz w:val="18"/>
              </w:rPr>
              <w:t>1 layer: TPMI=0</w:t>
            </w:r>
          </w:p>
        </w:tc>
      </w:tr>
      <w:tr w:rsidR="00B03AC5" w:rsidRPr="00B03AC5" w14:paraId="1D48F6DD" w14:textId="77777777" w:rsidTr="00937A18">
        <w:trPr>
          <w:jc w:val="center"/>
        </w:trPr>
        <w:tc>
          <w:tcPr>
            <w:tcW w:w="1587" w:type="dxa"/>
            <w:shd w:val="clear" w:color="auto" w:fill="D9D9D9"/>
          </w:tcPr>
          <w:p w14:paraId="71AF3364"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rPr>
            </w:pPr>
            <w:r w:rsidRPr="00B03AC5">
              <w:rPr>
                <w:rFonts w:ascii="Arial" w:eastAsia="等线" w:hAnsi="Arial"/>
                <w:sz w:val="18"/>
              </w:rPr>
              <w:t>1</w:t>
            </w:r>
          </w:p>
        </w:tc>
        <w:tc>
          <w:tcPr>
            <w:tcW w:w="1728" w:type="dxa"/>
            <w:shd w:val="clear" w:color="auto" w:fill="auto"/>
          </w:tcPr>
          <w:p w14:paraId="69538A46"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rPr>
            </w:pPr>
            <w:r w:rsidRPr="00B03AC5">
              <w:rPr>
                <w:rFonts w:ascii="Arial" w:eastAsia="等线" w:hAnsi="Arial"/>
                <w:sz w:val="18"/>
              </w:rPr>
              <w:t>1 layer: TPMI=1</w:t>
            </w:r>
          </w:p>
        </w:tc>
        <w:tc>
          <w:tcPr>
            <w:tcW w:w="1587" w:type="dxa"/>
            <w:shd w:val="clear" w:color="auto" w:fill="D9D9D9"/>
          </w:tcPr>
          <w:p w14:paraId="44EC7E84"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rPr>
            </w:pPr>
            <w:r w:rsidRPr="00B03AC5">
              <w:rPr>
                <w:rFonts w:ascii="Arial" w:eastAsia="等线" w:hAnsi="Arial"/>
                <w:sz w:val="18"/>
              </w:rPr>
              <w:t>1</w:t>
            </w:r>
          </w:p>
        </w:tc>
        <w:tc>
          <w:tcPr>
            <w:tcW w:w="1728" w:type="dxa"/>
            <w:shd w:val="clear" w:color="auto" w:fill="auto"/>
          </w:tcPr>
          <w:p w14:paraId="3FBE54B0"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rPr>
            </w:pPr>
            <w:r w:rsidRPr="00B03AC5">
              <w:rPr>
                <w:rFonts w:ascii="Arial" w:eastAsia="等线" w:hAnsi="Arial"/>
                <w:sz w:val="18"/>
              </w:rPr>
              <w:t>1 layer: TPMI=1</w:t>
            </w:r>
          </w:p>
        </w:tc>
        <w:tc>
          <w:tcPr>
            <w:tcW w:w="1587" w:type="dxa"/>
            <w:shd w:val="clear" w:color="auto" w:fill="D9D9D9"/>
          </w:tcPr>
          <w:p w14:paraId="03C3A966"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rPr>
            </w:pPr>
            <w:r w:rsidRPr="00B03AC5">
              <w:rPr>
                <w:rFonts w:ascii="Arial" w:eastAsia="等线" w:hAnsi="Arial"/>
                <w:sz w:val="18"/>
              </w:rPr>
              <w:t>1</w:t>
            </w:r>
          </w:p>
        </w:tc>
        <w:tc>
          <w:tcPr>
            <w:tcW w:w="1728" w:type="dxa"/>
          </w:tcPr>
          <w:p w14:paraId="04467025"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rPr>
            </w:pPr>
            <w:r w:rsidRPr="00B03AC5">
              <w:rPr>
                <w:rFonts w:ascii="Arial" w:eastAsia="等线" w:hAnsi="Arial"/>
                <w:sz w:val="18"/>
              </w:rPr>
              <w:t>1 layer: TPMI=1</w:t>
            </w:r>
          </w:p>
        </w:tc>
      </w:tr>
      <w:tr w:rsidR="00B03AC5" w:rsidRPr="00B03AC5" w14:paraId="6FA3E588" w14:textId="77777777" w:rsidTr="00937A18">
        <w:trPr>
          <w:jc w:val="center"/>
        </w:trPr>
        <w:tc>
          <w:tcPr>
            <w:tcW w:w="1587" w:type="dxa"/>
            <w:shd w:val="clear" w:color="auto" w:fill="D9D9D9"/>
            <w:vAlign w:val="center"/>
          </w:tcPr>
          <w:p w14:paraId="13333156"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rPr>
            </w:pPr>
            <w:r w:rsidRPr="00B03AC5">
              <w:rPr>
                <w:rFonts w:ascii="Arial" w:eastAsia="等线" w:hAnsi="Arial"/>
                <w:sz w:val="18"/>
                <w:lang w:eastAsia="zh-CN"/>
              </w:rPr>
              <w:t>…</w:t>
            </w:r>
          </w:p>
        </w:tc>
        <w:tc>
          <w:tcPr>
            <w:tcW w:w="1728" w:type="dxa"/>
            <w:shd w:val="clear" w:color="auto" w:fill="auto"/>
            <w:vAlign w:val="center"/>
          </w:tcPr>
          <w:p w14:paraId="2DF87ACC"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rPr>
            </w:pPr>
            <w:r w:rsidRPr="00B03AC5">
              <w:rPr>
                <w:rFonts w:ascii="Arial" w:eastAsia="等线" w:hAnsi="Arial"/>
                <w:sz w:val="18"/>
                <w:lang w:eastAsia="zh-CN"/>
              </w:rPr>
              <w:t>…</w:t>
            </w:r>
          </w:p>
        </w:tc>
        <w:tc>
          <w:tcPr>
            <w:tcW w:w="1587" w:type="dxa"/>
            <w:shd w:val="clear" w:color="auto" w:fill="D9D9D9"/>
            <w:vAlign w:val="center"/>
          </w:tcPr>
          <w:p w14:paraId="308BB3AF"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rPr>
            </w:pPr>
            <w:r w:rsidRPr="00B03AC5">
              <w:rPr>
                <w:rFonts w:ascii="Arial" w:eastAsia="等线" w:hAnsi="Arial"/>
                <w:sz w:val="18"/>
                <w:lang w:eastAsia="zh-CN"/>
              </w:rPr>
              <w:t>…</w:t>
            </w:r>
          </w:p>
        </w:tc>
        <w:tc>
          <w:tcPr>
            <w:tcW w:w="1728" w:type="dxa"/>
            <w:shd w:val="clear" w:color="auto" w:fill="auto"/>
            <w:vAlign w:val="center"/>
          </w:tcPr>
          <w:p w14:paraId="7A7916AA"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rPr>
            </w:pPr>
            <w:r w:rsidRPr="00B03AC5">
              <w:rPr>
                <w:rFonts w:ascii="Arial" w:eastAsia="等线" w:hAnsi="Arial"/>
                <w:sz w:val="18"/>
                <w:lang w:eastAsia="zh-CN"/>
              </w:rPr>
              <w:t>…</w:t>
            </w:r>
          </w:p>
        </w:tc>
        <w:tc>
          <w:tcPr>
            <w:tcW w:w="1587" w:type="dxa"/>
            <w:shd w:val="clear" w:color="auto" w:fill="D9D9D9"/>
            <w:vAlign w:val="center"/>
          </w:tcPr>
          <w:p w14:paraId="12676CA6"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rPr>
            </w:pPr>
            <w:r w:rsidRPr="00B03AC5">
              <w:rPr>
                <w:rFonts w:ascii="Arial" w:eastAsia="等线" w:hAnsi="Arial"/>
                <w:sz w:val="18"/>
                <w:lang w:eastAsia="zh-CN"/>
              </w:rPr>
              <w:t>…</w:t>
            </w:r>
          </w:p>
        </w:tc>
        <w:tc>
          <w:tcPr>
            <w:tcW w:w="1728" w:type="dxa"/>
            <w:vAlign w:val="center"/>
          </w:tcPr>
          <w:p w14:paraId="24BFDD92"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rPr>
            </w:pPr>
            <w:r w:rsidRPr="00B03AC5">
              <w:rPr>
                <w:rFonts w:ascii="Arial" w:eastAsia="等线" w:hAnsi="Arial"/>
                <w:sz w:val="18"/>
                <w:lang w:eastAsia="zh-CN"/>
              </w:rPr>
              <w:t>…</w:t>
            </w:r>
          </w:p>
        </w:tc>
      </w:tr>
      <w:tr w:rsidR="00B03AC5" w:rsidRPr="00B03AC5" w14:paraId="28517649" w14:textId="77777777" w:rsidTr="00937A18">
        <w:trPr>
          <w:jc w:val="center"/>
        </w:trPr>
        <w:tc>
          <w:tcPr>
            <w:tcW w:w="1587" w:type="dxa"/>
            <w:shd w:val="clear" w:color="auto" w:fill="D9D9D9"/>
            <w:vAlign w:val="center"/>
          </w:tcPr>
          <w:p w14:paraId="7DA974C9"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rPr>
            </w:pPr>
            <w:r w:rsidRPr="00B03AC5">
              <w:rPr>
                <w:rFonts w:ascii="Arial" w:eastAsia="等线" w:hAnsi="Arial"/>
                <w:sz w:val="18"/>
                <w:lang w:eastAsia="zh-CN"/>
              </w:rPr>
              <w:t>15</w:t>
            </w:r>
          </w:p>
        </w:tc>
        <w:tc>
          <w:tcPr>
            <w:tcW w:w="1728" w:type="dxa"/>
            <w:shd w:val="clear" w:color="auto" w:fill="auto"/>
            <w:vAlign w:val="center"/>
          </w:tcPr>
          <w:p w14:paraId="68F22FE3"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rPr>
            </w:pPr>
            <w:r w:rsidRPr="00B03AC5">
              <w:rPr>
                <w:rFonts w:ascii="Arial" w:eastAsia="等线" w:hAnsi="Arial"/>
                <w:sz w:val="18"/>
              </w:rPr>
              <w:t>1 layer: TPMI=</w:t>
            </w:r>
            <w:r w:rsidRPr="00B03AC5">
              <w:rPr>
                <w:rFonts w:ascii="Arial" w:eastAsia="等线" w:hAnsi="Arial"/>
                <w:sz w:val="18"/>
                <w:lang w:eastAsia="zh-CN"/>
              </w:rPr>
              <w:t>15</w:t>
            </w:r>
          </w:p>
        </w:tc>
        <w:tc>
          <w:tcPr>
            <w:tcW w:w="1587" w:type="dxa"/>
            <w:shd w:val="clear" w:color="auto" w:fill="D9D9D9"/>
            <w:vAlign w:val="center"/>
          </w:tcPr>
          <w:p w14:paraId="2E2414D2"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rPr>
            </w:pPr>
            <w:r w:rsidRPr="00B03AC5">
              <w:rPr>
                <w:rFonts w:ascii="Arial" w:eastAsia="等线" w:hAnsi="Arial"/>
                <w:sz w:val="18"/>
                <w:lang w:eastAsia="zh-CN"/>
              </w:rPr>
              <w:t>15</w:t>
            </w:r>
          </w:p>
        </w:tc>
        <w:tc>
          <w:tcPr>
            <w:tcW w:w="1728" w:type="dxa"/>
            <w:shd w:val="clear" w:color="auto" w:fill="auto"/>
            <w:vAlign w:val="center"/>
          </w:tcPr>
          <w:p w14:paraId="393F91B5"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rPr>
            </w:pPr>
            <w:r w:rsidRPr="00B03AC5">
              <w:rPr>
                <w:rFonts w:ascii="Arial" w:eastAsia="等线" w:hAnsi="Arial"/>
                <w:sz w:val="18"/>
              </w:rPr>
              <w:t>1 layer: TPMI=</w:t>
            </w:r>
            <w:r w:rsidRPr="00B03AC5">
              <w:rPr>
                <w:rFonts w:ascii="Arial" w:eastAsia="等线" w:hAnsi="Arial"/>
                <w:sz w:val="18"/>
                <w:lang w:eastAsia="zh-CN"/>
              </w:rPr>
              <w:t>15</w:t>
            </w:r>
          </w:p>
        </w:tc>
        <w:tc>
          <w:tcPr>
            <w:tcW w:w="1587" w:type="dxa"/>
            <w:shd w:val="clear" w:color="auto" w:fill="D9D9D9"/>
            <w:vAlign w:val="center"/>
          </w:tcPr>
          <w:p w14:paraId="56C5A94A"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rPr>
            </w:pPr>
            <w:r w:rsidRPr="00B03AC5">
              <w:rPr>
                <w:rFonts w:ascii="Arial" w:eastAsia="等线" w:hAnsi="Arial"/>
                <w:sz w:val="18"/>
                <w:lang w:eastAsia="zh-CN"/>
              </w:rPr>
              <w:t>15</w:t>
            </w:r>
          </w:p>
        </w:tc>
        <w:tc>
          <w:tcPr>
            <w:tcW w:w="1728" w:type="dxa"/>
            <w:vAlign w:val="center"/>
          </w:tcPr>
          <w:p w14:paraId="77FC623B"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rPr>
            </w:pPr>
            <w:r w:rsidRPr="00B03AC5">
              <w:rPr>
                <w:rFonts w:ascii="Arial" w:eastAsia="等线" w:hAnsi="Arial"/>
                <w:sz w:val="18"/>
              </w:rPr>
              <w:t>1 layer: TPMI=</w:t>
            </w:r>
            <w:r w:rsidRPr="00B03AC5">
              <w:rPr>
                <w:rFonts w:ascii="Arial" w:eastAsia="等线" w:hAnsi="Arial"/>
                <w:sz w:val="18"/>
                <w:lang w:eastAsia="zh-CN"/>
              </w:rPr>
              <w:t>15</w:t>
            </w:r>
          </w:p>
        </w:tc>
      </w:tr>
      <w:tr w:rsidR="00B03AC5" w:rsidRPr="00B03AC5" w14:paraId="60106E2A" w14:textId="77777777" w:rsidTr="00937A18">
        <w:trPr>
          <w:jc w:val="center"/>
        </w:trPr>
        <w:tc>
          <w:tcPr>
            <w:tcW w:w="1587" w:type="dxa"/>
            <w:shd w:val="clear" w:color="auto" w:fill="D9D9D9"/>
          </w:tcPr>
          <w:p w14:paraId="583383F1"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rPr>
            </w:pPr>
            <w:r w:rsidRPr="00B03AC5">
              <w:rPr>
                <w:rFonts w:ascii="Arial" w:eastAsia="等线" w:hAnsi="Arial"/>
                <w:sz w:val="18"/>
              </w:rPr>
              <w:t>16</w:t>
            </w:r>
          </w:p>
        </w:tc>
        <w:tc>
          <w:tcPr>
            <w:tcW w:w="1728" w:type="dxa"/>
            <w:shd w:val="clear" w:color="auto" w:fill="auto"/>
          </w:tcPr>
          <w:p w14:paraId="4B59A1F2"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rPr>
            </w:pPr>
            <w:r w:rsidRPr="00B03AC5">
              <w:rPr>
                <w:rFonts w:ascii="Arial" w:eastAsia="等线" w:hAnsi="Arial"/>
                <w:sz w:val="18"/>
              </w:rPr>
              <w:t>2 layers: TPMI=0</w:t>
            </w:r>
          </w:p>
        </w:tc>
        <w:tc>
          <w:tcPr>
            <w:tcW w:w="1587" w:type="dxa"/>
            <w:shd w:val="clear" w:color="auto" w:fill="D9D9D9"/>
          </w:tcPr>
          <w:p w14:paraId="48A6A23F"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rPr>
            </w:pPr>
            <w:r w:rsidRPr="00B03AC5">
              <w:rPr>
                <w:rFonts w:ascii="Arial" w:eastAsia="等线" w:hAnsi="Arial"/>
                <w:sz w:val="18"/>
              </w:rPr>
              <w:t>16</w:t>
            </w:r>
          </w:p>
        </w:tc>
        <w:tc>
          <w:tcPr>
            <w:tcW w:w="1728" w:type="dxa"/>
            <w:shd w:val="clear" w:color="auto" w:fill="auto"/>
          </w:tcPr>
          <w:p w14:paraId="3BAB22DA"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rPr>
            </w:pPr>
            <w:r w:rsidRPr="00B03AC5">
              <w:rPr>
                <w:rFonts w:ascii="Arial" w:eastAsia="等线" w:hAnsi="Arial"/>
                <w:sz w:val="18"/>
              </w:rPr>
              <w:t>2 layers: TPMI=0</w:t>
            </w:r>
          </w:p>
        </w:tc>
        <w:tc>
          <w:tcPr>
            <w:tcW w:w="1587" w:type="dxa"/>
            <w:shd w:val="clear" w:color="auto" w:fill="D9D9D9"/>
          </w:tcPr>
          <w:p w14:paraId="2F64E87A"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rPr>
            </w:pPr>
            <w:r w:rsidRPr="00B03AC5">
              <w:rPr>
                <w:rFonts w:ascii="Arial" w:eastAsia="等线" w:hAnsi="Arial"/>
                <w:sz w:val="18"/>
              </w:rPr>
              <w:t>16</w:t>
            </w:r>
          </w:p>
        </w:tc>
        <w:tc>
          <w:tcPr>
            <w:tcW w:w="1728" w:type="dxa"/>
          </w:tcPr>
          <w:p w14:paraId="4D375DA5"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rPr>
            </w:pPr>
            <w:r w:rsidRPr="00B03AC5">
              <w:rPr>
                <w:rFonts w:ascii="Arial" w:eastAsia="等线" w:hAnsi="Arial"/>
                <w:sz w:val="18"/>
              </w:rPr>
              <w:t>2 layer2: TPMI=0</w:t>
            </w:r>
          </w:p>
        </w:tc>
      </w:tr>
      <w:tr w:rsidR="00B03AC5" w:rsidRPr="00B03AC5" w14:paraId="40BF0F57" w14:textId="77777777" w:rsidTr="00937A18">
        <w:trPr>
          <w:jc w:val="center"/>
        </w:trPr>
        <w:tc>
          <w:tcPr>
            <w:tcW w:w="1587" w:type="dxa"/>
            <w:shd w:val="clear" w:color="auto" w:fill="D9D9D9"/>
            <w:vAlign w:val="center"/>
          </w:tcPr>
          <w:p w14:paraId="715F1852"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lang w:eastAsia="zh-CN"/>
              </w:rPr>
              <w:t>17</w:t>
            </w:r>
          </w:p>
        </w:tc>
        <w:tc>
          <w:tcPr>
            <w:tcW w:w="1728" w:type="dxa"/>
            <w:shd w:val="clear" w:color="auto" w:fill="auto"/>
            <w:vAlign w:val="center"/>
          </w:tcPr>
          <w:p w14:paraId="68350489"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2 layers: TPMI=1</w:t>
            </w:r>
          </w:p>
        </w:tc>
        <w:tc>
          <w:tcPr>
            <w:tcW w:w="1587" w:type="dxa"/>
            <w:shd w:val="clear" w:color="auto" w:fill="D9D9D9"/>
            <w:vAlign w:val="center"/>
          </w:tcPr>
          <w:p w14:paraId="54FBFA9F"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lang w:eastAsia="zh-CN"/>
              </w:rPr>
              <w:t>17</w:t>
            </w:r>
          </w:p>
        </w:tc>
        <w:tc>
          <w:tcPr>
            <w:tcW w:w="1728" w:type="dxa"/>
            <w:shd w:val="clear" w:color="auto" w:fill="auto"/>
            <w:vAlign w:val="center"/>
          </w:tcPr>
          <w:p w14:paraId="61CA9374"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2 layers: TPMI=1</w:t>
            </w:r>
          </w:p>
        </w:tc>
        <w:tc>
          <w:tcPr>
            <w:tcW w:w="1587" w:type="dxa"/>
            <w:shd w:val="clear" w:color="auto" w:fill="D9D9D9"/>
            <w:vAlign w:val="center"/>
          </w:tcPr>
          <w:p w14:paraId="3387C659"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rPr>
            </w:pPr>
            <w:r w:rsidRPr="00B03AC5">
              <w:rPr>
                <w:rFonts w:ascii="Arial" w:eastAsia="等线" w:hAnsi="Arial"/>
                <w:sz w:val="18"/>
              </w:rPr>
              <w:t>17</w:t>
            </w:r>
          </w:p>
        </w:tc>
        <w:tc>
          <w:tcPr>
            <w:tcW w:w="1728" w:type="dxa"/>
            <w:vAlign w:val="center"/>
          </w:tcPr>
          <w:p w14:paraId="7AD10BCF"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2 layer2: TPMI=1</w:t>
            </w:r>
          </w:p>
        </w:tc>
      </w:tr>
      <w:tr w:rsidR="00B03AC5" w:rsidRPr="00B03AC5" w14:paraId="187CB1C9" w14:textId="77777777" w:rsidTr="00937A18">
        <w:trPr>
          <w:jc w:val="center"/>
        </w:trPr>
        <w:tc>
          <w:tcPr>
            <w:tcW w:w="1587" w:type="dxa"/>
            <w:shd w:val="clear" w:color="auto" w:fill="D9D9D9"/>
            <w:vAlign w:val="center"/>
          </w:tcPr>
          <w:p w14:paraId="7CBC6248"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lang w:eastAsia="zh-CN"/>
              </w:rPr>
              <w:t>…</w:t>
            </w:r>
          </w:p>
        </w:tc>
        <w:tc>
          <w:tcPr>
            <w:tcW w:w="1728" w:type="dxa"/>
            <w:shd w:val="clear" w:color="auto" w:fill="auto"/>
            <w:vAlign w:val="center"/>
          </w:tcPr>
          <w:p w14:paraId="621350A7"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lang w:eastAsia="zh-CN"/>
              </w:rPr>
              <w:t>…</w:t>
            </w:r>
          </w:p>
        </w:tc>
        <w:tc>
          <w:tcPr>
            <w:tcW w:w="1587" w:type="dxa"/>
            <w:shd w:val="clear" w:color="auto" w:fill="D9D9D9"/>
            <w:vAlign w:val="center"/>
          </w:tcPr>
          <w:p w14:paraId="1A09F11C"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lang w:eastAsia="zh-CN"/>
              </w:rPr>
              <w:t>…</w:t>
            </w:r>
          </w:p>
        </w:tc>
        <w:tc>
          <w:tcPr>
            <w:tcW w:w="1728" w:type="dxa"/>
            <w:shd w:val="clear" w:color="auto" w:fill="auto"/>
            <w:vAlign w:val="center"/>
          </w:tcPr>
          <w:p w14:paraId="0A737BDE"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lang w:eastAsia="zh-CN"/>
              </w:rPr>
              <w:t>…</w:t>
            </w:r>
          </w:p>
        </w:tc>
        <w:tc>
          <w:tcPr>
            <w:tcW w:w="1587" w:type="dxa"/>
            <w:shd w:val="clear" w:color="auto" w:fill="D9D9D9"/>
            <w:vAlign w:val="center"/>
          </w:tcPr>
          <w:p w14:paraId="0B63AC13"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rPr>
            </w:pPr>
            <w:r w:rsidRPr="00B03AC5">
              <w:rPr>
                <w:rFonts w:ascii="Arial" w:eastAsia="等线" w:hAnsi="Arial"/>
                <w:sz w:val="18"/>
                <w:lang w:eastAsia="zh-CN"/>
              </w:rPr>
              <w:t>…</w:t>
            </w:r>
          </w:p>
        </w:tc>
        <w:tc>
          <w:tcPr>
            <w:tcW w:w="1728" w:type="dxa"/>
            <w:vAlign w:val="center"/>
          </w:tcPr>
          <w:p w14:paraId="09CCFFC4"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lang w:eastAsia="zh-CN"/>
              </w:rPr>
              <w:t>…</w:t>
            </w:r>
          </w:p>
        </w:tc>
      </w:tr>
      <w:tr w:rsidR="00B03AC5" w:rsidRPr="00B03AC5" w14:paraId="1F1DA8B6" w14:textId="77777777" w:rsidTr="00937A18">
        <w:trPr>
          <w:jc w:val="center"/>
        </w:trPr>
        <w:tc>
          <w:tcPr>
            <w:tcW w:w="1587" w:type="dxa"/>
            <w:shd w:val="clear" w:color="auto" w:fill="D9D9D9"/>
            <w:vAlign w:val="center"/>
          </w:tcPr>
          <w:p w14:paraId="02BD2C9D"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lang w:eastAsia="zh-CN"/>
              </w:rPr>
              <w:t>47</w:t>
            </w:r>
          </w:p>
        </w:tc>
        <w:tc>
          <w:tcPr>
            <w:tcW w:w="1728" w:type="dxa"/>
            <w:shd w:val="clear" w:color="auto" w:fill="auto"/>
            <w:vAlign w:val="center"/>
          </w:tcPr>
          <w:p w14:paraId="2E65262E"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2 layers: TPMI=</w:t>
            </w:r>
            <w:r w:rsidRPr="00B03AC5">
              <w:rPr>
                <w:rFonts w:ascii="Arial" w:eastAsia="等线" w:hAnsi="Arial"/>
                <w:sz w:val="18"/>
                <w:lang w:eastAsia="zh-CN"/>
              </w:rPr>
              <w:t>31</w:t>
            </w:r>
          </w:p>
        </w:tc>
        <w:tc>
          <w:tcPr>
            <w:tcW w:w="1587" w:type="dxa"/>
            <w:shd w:val="clear" w:color="auto" w:fill="D9D9D9"/>
            <w:vAlign w:val="center"/>
          </w:tcPr>
          <w:p w14:paraId="79766D74"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lang w:eastAsia="zh-CN"/>
              </w:rPr>
              <w:t>47</w:t>
            </w:r>
          </w:p>
        </w:tc>
        <w:tc>
          <w:tcPr>
            <w:tcW w:w="1728" w:type="dxa"/>
            <w:shd w:val="clear" w:color="auto" w:fill="auto"/>
            <w:vAlign w:val="center"/>
          </w:tcPr>
          <w:p w14:paraId="4F51FB91"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2 layers: TPMI=</w:t>
            </w:r>
            <w:r w:rsidRPr="00B03AC5">
              <w:rPr>
                <w:rFonts w:ascii="Arial" w:eastAsia="等线" w:hAnsi="Arial"/>
                <w:sz w:val="18"/>
                <w:lang w:eastAsia="zh-CN"/>
              </w:rPr>
              <w:t>31</w:t>
            </w:r>
          </w:p>
        </w:tc>
        <w:tc>
          <w:tcPr>
            <w:tcW w:w="1587" w:type="dxa"/>
            <w:shd w:val="clear" w:color="auto" w:fill="D9D9D9"/>
            <w:vAlign w:val="center"/>
          </w:tcPr>
          <w:p w14:paraId="172CD068"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rPr>
            </w:pPr>
            <w:r w:rsidRPr="00B03AC5">
              <w:rPr>
                <w:rFonts w:ascii="Arial" w:eastAsia="等线" w:hAnsi="Arial"/>
                <w:sz w:val="18"/>
                <w:lang w:eastAsia="zh-CN"/>
              </w:rPr>
              <w:t>47</w:t>
            </w:r>
          </w:p>
        </w:tc>
        <w:tc>
          <w:tcPr>
            <w:tcW w:w="1728" w:type="dxa"/>
            <w:vAlign w:val="center"/>
          </w:tcPr>
          <w:p w14:paraId="2D43DA62"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2 layers: TPMI=</w:t>
            </w:r>
            <w:r w:rsidRPr="00B03AC5">
              <w:rPr>
                <w:rFonts w:ascii="Arial" w:eastAsia="等线" w:hAnsi="Arial"/>
                <w:sz w:val="18"/>
                <w:lang w:eastAsia="zh-CN"/>
              </w:rPr>
              <w:t>31</w:t>
            </w:r>
          </w:p>
        </w:tc>
      </w:tr>
      <w:tr w:rsidR="00B03AC5" w:rsidRPr="00B03AC5" w14:paraId="18698DE7" w14:textId="77777777" w:rsidTr="00937A18">
        <w:trPr>
          <w:jc w:val="center"/>
        </w:trPr>
        <w:tc>
          <w:tcPr>
            <w:tcW w:w="1587" w:type="dxa"/>
            <w:shd w:val="clear" w:color="auto" w:fill="D9D9D9"/>
          </w:tcPr>
          <w:p w14:paraId="4FDE100E"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48</w:t>
            </w:r>
          </w:p>
        </w:tc>
        <w:tc>
          <w:tcPr>
            <w:tcW w:w="1728" w:type="dxa"/>
            <w:shd w:val="clear" w:color="auto" w:fill="auto"/>
          </w:tcPr>
          <w:p w14:paraId="151ABCEF"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3 layers: TPMI=0</w:t>
            </w:r>
          </w:p>
        </w:tc>
        <w:tc>
          <w:tcPr>
            <w:tcW w:w="1587" w:type="dxa"/>
            <w:shd w:val="clear" w:color="auto" w:fill="D9D9D9"/>
          </w:tcPr>
          <w:p w14:paraId="3DCEDA1E"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48</w:t>
            </w:r>
          </w:p>
        </w:tc>
        <w:tc>
          <w:tcPr>
            <w:tcW w:w="1728" w:type="dxa"/>
            <w:shd w:val="clear" w:color="auto" w:fill="auto"/>
          </w:tcPr>
          <w:p w14:paraId="43927AB4"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3 layers: TPMI=0</w:t>
            </w:r>
          </w:p>
        </w:tc>
        <w:tc>
          <w:tcPr>
            <w:tcW w:w="1587" w:type="dxa"/>
            <w:shd w:val="clear" w:color="auto" w:fill="D9D9D9"/>
          </w:tcPr>
          <w:p w14:paraId="657A2201"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48</w:t>
            </w:r>
          </w:p>
        </w:tc>
        <w:tc>
          <w:tcPr>
            <w:tcW w:w="1728" w:type="dxa"/>
          </w:tcPr>
          <w:p w14:paraId="19777FAB"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3 layers: TPMI=0</w:t>
            </w:r>
          </w:p>
        </w:tc>
      </w:tr>
      <w:tr w:rsidR="00B03AC5" w:rsidRPr="00B03AC5" w14:paraId="63BB490B" w14:textId="77777777" w:rsidTr="00937A18">
        <w:trPr>
          <w:jc w:val="center"/>
        </w:trPr>
        <w:tc>
          <w:tcPr>
            <w:tcW w:w="1587" w:type="dxa"/>
            <w:shd w:val="clear" w:color="auto" w:fill="D9D9D9"/>
          </w:tcPr>
          <w:p w14:paraId="24759509"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49</w:t>
            </w:r>
          </w:p>
        </w:tc>
        <w:tc>
          <w:tcPr>
            <w:tcW w:w="1728" w:type="dxa"/>
            <w:shd w:val="clear" w:color="auto" w:fill="auto"/>
          </w:tcPr>
          <w:p w14:paraId="4DE34400"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3 layers: TPMI=1</w:t>
            </w:r>
          </w:p>
        </w:tc>
        <w:tc>
          <w:tcPr>
            <w:tcW w:w="1587" w:type="dxa"/>
            <w:shd w:val="clear" w:color="auto" w:fill="D9D9D9"/>
          </w:tcPr>
          <w:p w14:paraId="22B483A7"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49</w:t>
            </w:r>
          </w:p>
        </w:tc>
        <w:tc>
          <w:tcPr>
            <w:tcW w:w="1728" w:type="dxa"/>
            <w:shd w:val="clear" w:color="auto" w:fill="auto"/>
          </w:tcPr>
          <w:p w14:paraId="022B545F"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3 layers: TPMI=1</w:t>
            </w:r>
          </w:p>
        </w:tc>
        <w:tc>
          <w:tcPr>
            <w:tcW w:w="1587" w:type="dxa"/>
            <w:shd w:val="clear" w:color="auto" w:fill="D9D9D9"/>
          </w:tcPr>
          <w:p w14:paraId="5350648D"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49</w:t>
            </w:r>
          </w:p>
        </w:tc>
        <w:tc>
          <w:tcPr>
            <w:tcW w:w="1728" w:type="dxa"/>
          </w:tcPr>
          <w:p w14:paraId="4E2E5D3A"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3 layers: TPMI=1</w:t>
            </w:r>
          </w:p>
        </w:tc>
      </w:tr>
      <w:tr w:rsidR="00B03AC5" w:rsidRPr="00B03AC5" w14:paraId="18D4E49E" w14:textId="77777777" w:rsidTr="00937A18">
        <w:trPr>
          <w:jc w:val="center"/>
        </w:trPr>
        <w:tc>
          <w:tcPr>
            <w:tcW w:w="1587" w:type="dxa"/>
            <w:shd w:val="clear" w:color="auto" w:fill="D9D9D9"/>
            <w:vAlign w:val="center"/>
          </w:tcPr>
          <w:p w14:paraId="22EE1612"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lang w:eastAsia="zh-CN"/>
              </w:rPr>
              <w:t>…</w:t>
            </w:r>
          </w:p>
        </w:tc>
        <w:tc>
          <w:tcPr>
            <w:tcW w:w="1728" w:type="dxa"/>
            <w:shd w:val="clear" w:color="auto" w:fill="auto"/>
            <w:vAlign w:val="center"/>
          </w:tcPr>
          <w:p w14:paraId="22D179AC"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lang w:eastAsia="zh-CN"/>
              </w:rPr>
              <w:t>…</w:t>
            </w:r>
          </w:p>
        </w:tc>
        <w:tc>
          <w:tcPr>
            <w:tcW w:w="1587" w:type="dxa"/>
            <w:shd w:val="clear" w:color="auto" w:fill="D9D9D9"/>
            <w:vAlign w:val="center"/>
          </w:tcPr>
          <w:p w14:paraId="593579C0"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lang w:eastAsia="zh-CN"/>
              </w:rPr>
              <w:t>…</w:t>
            </w:r>
          </w:p>
        </w:tc>
        <w:tc>
          <w:tcPr>
            <w:tcW w:w="1728" w:type="dxa"/>
            <w:shd w:val="clear" w:color="auto" w:fill="auto"/>
            <w:vAlign w:val="center"/>
          </w:tcPr>
          <w:p w14:paraId="738C926A"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lang w:eastAsia="zh-CN"/>
              </w:rPr>
              <w:t>…</w:t>
            </w:r>
          </w:p>
        </w:tc>
        <w:tc>
          <w:tcPr>
            <w:tcW w:w="1587" w:type="dxa"/>
            <w:shd w:val="clear" w:color="auto" w:fill="D9D9D9"/>
            <w:vAlign w:val="center"/>
          </w:tcPr>
          <w:p w14:paraId="72D9DA46"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rPr>
            </w:pPr>
            <w:r w:rsidRPr="00B03AC5">
              <w:rPr>
                <w:rFonts w:ascii="Arial" w:eastAsia="等线" w:hAnsi="Arial"/>
                <w:sz w:val="18"/>
                <w:lang w:eastAsia="zh-CN"/>
              </w:rPr>
              <w:t>…</w:t>
            </w:r>
          </w:p>
        </w:tc>
        <w:tc>
          <w:tcPr>
            <w:tcW w:w="1728" w:type="dxa"/>
            <w:vAlign w:val="center"/>
          </w:tcPr>
          <w:p w14:paraId="2A97B3AE"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lang w:eastAsia="zh-CN"/>
              </w:rPr>
              <w:t>…</w:t>
            </w:r>
          </w:p>
        </w:tc>
      </w:tr>
      <w:tr w:rsidR="00B03AC5" w:rsidRPr="00B03AC5" w14:paraId="4F9B0F50" w14:textId="77777777" w:rsidTr="00937A18">
        <w:trPr>
          <w:jc w:val="center"/>
        </w:trPr>
        <w:tc>
          <w:tcPr>
            <w:tcW w:w="1587" w:type="dxa"/>
            <w:shd w:val="clear" w:color="auto" w:fill="D9D9D9"/>
            <w:vAlign w:val="center"/>
          </w:tcPr>
          <w:p w14:paraId="3A534309"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lang w:eastAsia="zh-CN"/>
              </w:rPr>
              <w:t>71</w:t>
            </w:r>
          </w:p>
        </w:tc>
        <w:tc>
          <w:tcPr>
            <w:tcW w:w="1728" w:type="dxa"/>
            <w:shd w:val="clear" w:color="auto" w:fill="auto"/>
            <w:vAlign w:val="center"/>
          </w:tcPr>
          <w:p w14:paraId="273F8E9B"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3 layers: TPMI=</w:t>
            </w:r>
            <w:r w:rsidRPr="00B03AC5">
              <w:rPr>
                <w:rFonts w:ascii="Arial" w:eastAsia="等线" w:hAnsi="Arial"/>
                <w:sz w:val="18"/>
                <w:lang w:eastAsia="zh-CN"/>
              </w:rPr>
              <w:t>23</w:t>
            </w:r>
          </w:p>
        </w:tc>
        <w:tc>
          <w:tcPr>
            <w:tcW w:w="1587" w:type="dxa"/>
            <w:shd w:val="clear" w:color="auto" w:fill="D9D9D9"/>
            <w:vAlign w:val="center"/>
          </w:tcPr>
          <w:p w14:paraId="4C4E9E15"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lang w:eastAsia="zh-CN"/>
              </w:rPr>
              <w:t>71</w:t>
            </w:r>
          </w:p>
        </w:tc>
        <w:tc>
          <w:tcPr>
            <w:tcW w:w="1728" w:type="dxa"/>
            <w:shd w:val="clear" w:color="auto" w:fill="auto"/>
            <w:vAlign w:val="center"/>
          </w:tcPr>
          <w:p w14:paraId="7F137A4B"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3 layers: TPMI=</w:t>
            </w:r>
            <w:r w:rsidRPr="00B03AC5">
              <w:rPr>
                <w:rFonts w:ascii="Arial" w:eastAsia="等线" w:hAnsi="Arial"/>
                <w:sz w:val="18"/>
                <w:lang w:eastAsia="zh-CN"/>
              </w:rPr>
              <w:t>23</w:t>
            </w:r>
          </w:p>
        </w:tc>
        <w:tc>
          <w:tcPr>
            <w:tcW w:w="1587" w:type="dxa"/>
            <w:shd w:val="clear" w:color="auto" w:fill="D9D9D9"/>
            <w:vAlign w:val="center"/>
          </w:tcPr>
          <w:p w14:paraId="29479A51"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lang w:eastAsia="zh-CN"/>
              </w:rPr>
              <w:t>71</w:t>
            </w:r>
          </w:p>
        </w:tc>
        <w:tc>
          <w:tcPr>
            <w:tcW w:w="1728" w:type="dxa"/>
            <w:vAlign w:val="center"/>
          </w:tcPr>
          <w:p w14:paraId="3AF7CDB3"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3 layers: TPMI=</w:t>
            </w:r>
            <w:r w:rsidRPr="00B03AC5">
              <w:rPr>
                <w:rFonts w:ascii="Arial" w:eastAsia="等线" w:hAnsi="Arial"/>
                <w:sz w:val="18"/>
                <w:lang w:eastAsia="zh-CN"/>
              </w:rPr>
              <w:t>23</w:t>
            </w:r>
          </w:p>
        </w:tc>
      </w:tr>
      <w:tr w:rsidR="00B03AC5" w:rsidRPr="00B03AC5" w14:paraId="7DEB78C2" w14:textId="77777777" w:rsidTr="00937A18">
        <w:trPr>
          <w:jc w:val="center"/>
        </w:trPr>
        <w:tc>
          <w:tcPr>
            <w:tcW w:w="1587" w:type="dxa"/>
            <w:shd w:val="clear" w:color="auto" w:fill="D9D9D9"/>
          </w:tcPr>
          <w:p w14:paraId="0AA74E40"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72</w:t>
            </w:r>
          </w:p>
        </w:tc>
        <w:tc>
          <w:tcPr>
            <w:tcW w:w="1728" w:type="dxa"/>
            <w:shd w:val="clear" w:color="auto" w:fill="auto"/>
          </w:tcPr>
          <w:p w14:paraId="4F71AD17"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4 layers: TPMI=0</w:t>
            </w:r>
          </w:p>
        </w:tc>
        <w:tc>
          <w:tcPr>
            <w:tcW w:w="1587" w:type="dxa"/>
            <w:shd w:val="clear" w:color="auto" w:fill="D9D9D9"/>
          </w:tcPr>
          <w:p w14:paraId="570A1BE7"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72</w:t>
            </w:r>
          </w:p>
        </w:tc>
        <w:tc>
          <w:tcPr>
            <w:tcW w:w="1728" w:type="dxa"/>
            <w:shd w:val="clear" w:color="auto" w:fill="auto"/>
          </w:tcPr>
          <w:p w14:paraId="39DD50DF"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4 layers: TPMI=0</w:t>
            </w:r>
          </w:p>
        </w:tc>
        <w:tc>
          <w:tcPr>
            <w:tcW w:w="1587" w:type="dxa"/>
            <w:shd w:val="clear" w:color="auto" w:fill="D9D9D9"/>
          </w:tcPr>
          <w:p w14:paraId="7A7460B0"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72</w:t>
            </w:r>
          </w:p>
        </w:tc>
        <w:tc>
          <w:tcPr>
            <w:tcW w:w="1728" w:type="dxa"/>
          </w:tcPr>
          <w:p w14:paraId="5DAE2C6F"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4 layers: TPMI=0</w:t>
            </w:r>
          </w:p>
        </w:tc>
      </w:tr>
      <w:tr w:rsidR="00B03AC5" w:rsidRPr="00B03AC5" w14:paraId="17388C88" w14:textId="77777777" w:rsidTr="00937A18">
        <w:trPr>
          <w:jc w:val="center"/>
        </w:trPr>
        <w:tc>
          <w:tcPr>
            <w:tcW w:w="1587" w:type="dxa"/>
            <w:shd w:val="clear" w:color="auto" w:fill="D9D9D9"/>
          </w:tcPr>
          <w:p w14:paraId="4D84B3E5"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73</w:t>
            </w:r>
          </w:p>
        </w:tc>
        <w:tc>
          <w:tcPr>
            <w:tcW w:w="1728" w:type="dxa"/>
            <w:shd w:val="clear" w:color="auto" w:fill="auto"/>
          </w:tcPr>
          <w:p w14:paraId="76F6371F"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4 layers: TPMI=1</w:t>
            </w:r>
          </w:p>
        </w:tc>
        <w:tc>
          <w:tcPr>
            <w:tcW w:w="1587" w:type="dxa"/>
            <w:shd w:val="clear" w:color="auto" w:fill="D9D9D9"/>
          </w:tcPr>
          <w:p w14:paraId="5EADA5C8"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73</w:t>
            </w:r>
          </w:p>
        </w:tc>
        <w:tc>
          <w:tcPr>
            <w:tcW w:w="1728" w:type="dxa"/>
            <w:shd w:val="clear" w:color="auto" w:fill="auto"/>
          </w:tcPr>
          <w:p w14:paraId="46BDDDDF"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4 layers: TPMI=1</w:t>
            </w:r>
          </w:p>
        </w:tc>
        <w:tc>
          <w:tcPr>
            <w:tcW w:w="1587" w:type="dxa"/>
            <w:shd w:val="clear" w:color="auto" w:fill="D9D9D9"/>
          </w:tcPr>
          <w:p w14:paraId="7CF58348"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73</w:t>
            </w:r>
          </w:p>
        </w:tc>
        <w:tc>
          <w:tcPr>
            <w:tcW w:w="1728" w:type="dxa"/>
          </w:tcPr>
          <w:p w14:paraId="71BA6819"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4 layers: TPMI=1</w:t>
            </w:r>
          </w:p>
        </w:tc>
      </w:tr>
      <w:tr w:rsidR="00B03AC5" w:rsidRPr="00B03AC5" w14:paraId="0A30D62B" w14:textId="77777777" w:rsidTr="00937A18">
        <w:trPr>
          <w:jc w:val="center"/>
        </w:trPr>
        <w:tc>
          <w:tcPr>
            <w:tcW w:w="1587" w:type="dxa"/>
            <w:shd w:val="clear" w:color="auto" w:fill="D9D9D9"/>
            <w:vAlign w:val="center"/>
          </w:tcPr>
          <w:p w14:paraId="6F740436"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lang w:eastAsia="zh-CN"/>
              </w:rPr>
              <w:t>…</w:t>
            </w:r>
          </w:p>
        </w:tc>
        <w:tc>
          <w:tcPr>
            <w:tcW w:w="1728" w:type="dxa"/>
            <w:shd w:val="clear" w:color="auto" w:fill="auto"/>
            <w:vAlign w:val="center"/>
          </w:tcPr>
          <w:p w14:paraId="50D27E68"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lang w:eastAsia="zh-CN"/>
              </w:rPr>
              <w:t>…</w:t>
            </w:r>
          </w:p>
        </w:tc>
        <w:tc>
          <w:tcPr>
            <w:tcW w:w="1587" w:type="dxa"/>
            <w:shd w:val="clear" w:color="auto" w:fill="D9D9D9"/>
            <w:vAlign w:val="center"/>
          </w:tcPr>
          <w:p w14:paraId="3648401C"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lang w:eastAsia="zh-CN"/>
              </w:rPr>
              <w:t>…</w:t>
            </w:r>
          </w:p>
        </w:tc>
        <w:tc>
          <w:tcPr>
            <w:tcW w:w="1728" w:type="dxa"/>
            <w:shd w:val="clear" w:color="auto" w:fill="auto"/>
            <w:vAlign w:val="center"/>
          </w:tcPr>
          <w:p w14:paraId="0CD05455"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lang w:eastAsia="zh-CN"/>
              </w:rPr>
              <w:t>…</w:t>
            </w:r>
          </w:p>
        </w:tc>
        <w:tc>
          <w:tcPr>
            <w:tcW w:w="1587" w:type="dxa"/>
            <w:shd w:val="clear" w:color="auto" w:fill="D9D9D9"/>
            <w:vAlign w:val="center"/>
          </w:tcPr>
          <w:p w14:paraId="2F3FF268"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lang w:eastAsia="zh-CN"/>
              </w:rPr>
              <w:t>…</w:t>
            </w:r>
          </w:p>
        </w:tc>
        <w:tc>
          <w:tcPr>
            <w:tcW w:w="1728" w:type="dxa"/>
            <w:vAlign w:val="center"/>
          </w:tcPr>
          <w:p w14:paraId="43435C18"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lang w:eastAsia="zh-CN"/>
              </w:rPr>
              <w:t>…</w:t>
            </w:r>
          </w:p>
        </w:tc>
      </w:tr>
      <w:tr w:rsidR="00B03AC5" w:rsidRPr="00B03AC5" w14:paraId="1C44E8C0" w14:textId="77777777" w:rsidTr="00937A18">
        <w:trPr>
          <w:jc w:val="center"/>
        </w:trPr>
        <w:tc>
          <w:tcPr>
            <w:tcW w:w="1587" w:type="dxa"/>
            <w:shd w:val="clear" w:color="auto" w:fill="D9D9D9"/>
            <w:vAlign w:val="center"/>
          </w:tcPr>
          <w:p w14:paraId="0E94F41C"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lang w:eastAsia="zh-CN"/>
              </w:rPr>
              <w:t>95</w:t>
            </w:r>
          </w:p>
        </w:tc>
        <w:tc>
          <w:tcPr>
            <w:tcW w:w="1728" w:type="dxa"/>
            <w:shd w:val="clear" w:color="auto" w:fill="auto"/>
            <w:vAlign w:val="center"/>
          </w:tcPr>
          <w:p w14:paraId="03658A67"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4 layers: TPMI=</w:t>
            </w:r>
            <w:r w:rsidRPr="00B03AC5">
              <w:rPr>
                <w:rFonts w:ascii="Arial" w:eastAsia="等线" w:hAnsi="Arial"/>
                <w:sz w:val="18"/>
                <w:lang w:eastAsia="zh-CN"/>
              </w:rPr>
              <w:t>23</w:t>
            </w:r>
          </w:p>
        </w:tc>
        <w:tc>
          <w:tcPr>
            <w:tcW w:w="1587" w:type="dxa"/>
            <w:shd w:val="clear" w:color="auto" w:fill="D9D9D9"/>
            <w:vAlign w:val="center"/>
          </w:tcPr>
          <w:p w14:paraId="697B35AE"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lang w:eastAsia="zh-CN"/>
              </w:rPr>
              <w:t>95</w:t>
            </w:r>
          </w:p>
        </w:tc>
        <w:tc>
          <w:tcPr>
            <w:tcW w:w="1728" w:type="dxa"/>
            <w:shd w:val="clear" w:color="auto" w:fill="auto"/>
            <w:vAlign w:val="center"/>
          </w:tcPr>
          <w:p w14:paraId="36C7511E"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4 layers: TPMI=</w:t>
            </w:r>
            <w:r w:rsidRPr="00B03AC5">
              <w:rPr>
                <w:rFonts w:ascii="Arial" w:eastAsia="等线" w:hAnsi="Arial"/>
                <w:sz w:val="18"/>
                <w:lang w:eastAsia="zh-CN"/>
              </w:rPr>
              <w:t>23</w:t>
            </w:r>
          </w:p>
        </w:tc>
        <w:tc>
          <w:tcPr>
            <w:tcW w:w="1587" w:type="dxa"/>
            <w:shd w:val="clear" w:color="auto" w:fill="D9D9D9"/>
            <w:vAlign w:val="center"/>
          </w:tcPr>
          <w:p w14:paraId="177FBDDF"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lang w:eastAsia="zh-CN"/>
              </w:rPr>
              <w:t>95</w:t>
            </w:r>
          </w:p>
        </w:tc>
        <w:tc>
          <w:tcPr>
            <w:tcW w:w="1728" w:type="dxa"/>
            <w:vAlign w:val="center"/>
          </w:tcPr>
          <w:p w14:paraId="1AA3E2EA"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4 layers: TPMI=</w:t>
            </w:r>
            <w:r w:rsidRPr="00B03AC5">
              <w:rPr>
                <w:rFonts w:ascii="Arial" w:eastAsia="等线" w:hAnsi="Arial"/>
                <w:sz w:val="18"/>
                <w:lang w:eastAsia="zh-CN"/>
              </w:rPr>
              <w:t>23</w:t>
            </w:r>
          </w:p>
        </w:tc>
      </w:tr>
      <w:tr w:rsidR="00B03AC5" w:rsidRPr="00B03AC5" w14:paraId="31A23C0B" w14:textId="77777777" w:rsidTr="00937A18">
        <w:trPr>
          <w:jc w:val="center"/>
        </w:trPr>
        <w:tc>
          <w:tcPr>
            <w:tcW w:w="1587" w:type="dxa"/>
            <w:shd w:val="clear" w:color="auto" w:fill="D9D9D9"/>
          </w:tcPr>
          <w:p w14:paraId="1AA1DB01"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lang w:eastAsia="zh-CN"/>
              </w:rPr>
              <w:t>96-127</w:t>
            </w:r>
          </w:p>
        </w:tc>
        <w:tc>
          <w:tcPr>
            <w:tcW w:w="1728" w:type="dxa"/>
            <w:shd w:val="clear" w:color="auto" w:fill="auto"/>
          </w:tcPr>
          <w:p w14:paraId="4E5B7341"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lang w:eastAsia="zh-CN"/>
              </w:rPr>
              <w:t>reserved</w:t>
            </w:r>
          </w:p>
        </w:tc>
        <w:tc>
          <w:tcPr>
            <w:tcW w:w="1587" w:type="dxa"/>
            <w:shd w:val="clear" w:color="auto" w:fill="D9D9D9"/>
          </w:tcPr>
          <w:p w14:paraId="25615FCE"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96</w:t>
            </w:r>
          </w:p>
        </w:tc>
        <w:tc>
          <w:tcPr>
            <w:tcW w:w="1728" w:type="dxa"/>
            <w:shd w:val="clear" w:color="auto" w:fill="auto"/>
          </w:tcPr>
          <w:p w14:paraId="23A5177D"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5 layers: TPMI=0</w:t>
            </w:r>
          </w:p>
        </w:tc>
        <w:tc>
          <w:tcPr>
            <w:tcW w:w="1587" w:type="dxa"/>
            <w:shd w:val="clear" w:color="auto" w:fill="D9D9D9"/>
          </w:tcPr>
          <w:p w14:paraId="0F82CBFD"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96</w:t>
            </w:r>
          </w:p>
        </w:tc>
        <w:tc>
          <w:tcPr>
            <w:tcW w:w="1728" w:type="dxa"/>
          </w:tcPr>
          <w:p w14:paraId="27D85784"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5 layers: TPMI=0</w:t>
            </w:r>
          </w:p>
        </w:tc>
      </w:tr>
      <w:tr w:rsidR="00B03AC5" w:rsidRPr="00B03AC5" w14:paraId="76E50DE6" w14:textId="77777777" w:rsidTr="00937A18">
        <w:trPr>
          <w:jc w:val="center"/>
        </w:trPr>
        <w:tc>
          <w:tcPr>
            <w:tcW w:w="1587" w:type="dxa"/>
            <w:shd w:val="clear" w:color="auto" w:fill="D9D9D9"/>
          </w:tcPr>
          <w:p w14:paraId="37E64AB6"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28" w:type="dxa"/>
            <w:shd w:val="clear" w:color="auto" w:fill="auto"/>
          </w:tcPr>
          <w:p w14:paraId="18CD045B"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7" w:type="dxa"/>
            <w:shd w:val="clear" w:color="auto" w:fill="D9D9D9"/>
            <w:vAlign w:val="center"/>
          </w:tcPr>
          <w:p w14:paraId="0C2CE18A"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lang w:eastAsia="zh-CN"/>
              </w:rPr>
              <w:t>97</w:t>
            </w:r>
          </w:p>
        </w:tc>
        <w:tc>
          <w:tcPr>
            <w:tcW w:w="1728" w:type="dxa"/>
            <w:shd w:val="clear" w:color="auto" w:fill="auto"/>
            <w:vAlign w:val="center"/>
          </w:tcPr>
          <w:p w14:paraId="30D533BD"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5 layers: TPMI=1</w:t>
            </w:r>
          </w:p>
        </w:tc>
        <w:tc>
          <w:tcPr>
            <w:tcW w:w="1587" w:type="dxa"/>
            <w:shd w:val="clear" w:color="auto" w:fill="D9D9D9"/>
            <w:vAlign w:val="center"/>
          </w:tcPr>
          <w:p w14:paraId="7E2EB3DF"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lang w:eastAsia="zh-CN"/>
              </w:rPr>
              <w:t>97</w:t>
            </w:r>
          </w:p>
        </w:tc>
        <w:tc>
          <w:tcPr>
            <w:tcW w:w="1728" w:type="dxa"/>
            <w:vAlign w:val="center"/>
          </w:tcPr>
          <w:p w14:paraId="60B76686"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5 layers: TPMI=1</w:t>
            </w:r>
          </w:p>
        </w:tc>
      </w:tr>
      <w:tr w:rsidR="00B03AC5" w:rsidRPr="00B03AC5" w14:paraId="6B272B49" w14:textId="77777777" w:rsidTr="00937A18">
        <w:trPr>
          <w:jc w:val="center"/>
        </w:trPr>
        <w:tc>
          <w:tcPr>
            <w:tcW w:w="1587" w:type="dxa"/>
            <w:shd w:val="clear" w:color="auto" w:fill="D9D9D9"/>
          </w:tcPr>
          <w:p w14:paraId="4C532DFC"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28" w:type="dxa"/>
            <w:shd w:val="clear" w:color="auto" w:fill="auto"/>
          </w:tcPr>
          <w:p w14:paraId="2E17F916"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7" w:type="dxa"/>
            <w:shd w:val="clear" w:color="auto" w:fill="D9D9D9"/>
            <w:vAlign w:val="center"/>
          </w:tcPr>
          <w:p w14:paraId="68BB80FB"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lang w:eastAsia="zh-CN"/>
              </w:rPr>
              <w:t>…</w:t>
            </w:r>
          </w:p>
        </w:tc>
        <w:tc>
          <w:tcPr>
            <w:tcW w:w="1728" w:type="dxa"/>
            <w:shd w:val="clear" w:color="auto" w:fill="auto"/>
            <w:vAlign w:val="center"/>
          </w:tcPr>
          <w:p w14:paraId="7C4FFBAA"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lang w:eastAsia="zh-CN"/>
              </w:rPr>
              <w:t>…</w:t>
            </w:r>
          </w:p>
        </w:tc>
        <w:tc>
          <w:tcPr>
            <w:tcW w:w="1587" w:type="dxa"/>
            <w:shd w:val="clear" w:color="auto" w:fill="D9D9D9"/>
            <w:vAlign w:val="center"/>
          </w:tcPr>
          <w:p w14:paraId="2376AAD6"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lang w:eastAsia="zh-CN"/>
              </w:rPr>
              <w:t>…</w:t>
            </w:r>
          </w:p>
        </w:tc>
        <w:tc>
          <w:tcPr>
            <w:tcW w:w="1728" w:type="dxa"/>
            <w:vAlign w:val="center"/>
          </w:tcPr>
          <w:p w14:paraId="1A8493CF"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lang w:eastAsia="zh-CN"/>
              </w:rPr>
              <w:t>…</w:t>
            </w:r>
          </w:p>
        </w:tc>
      </w:tr>
      <w:tr w:rsidR="00B03AC5" w:rsidRPr="00B03AC5" w14:paraId="7D501F95" w14:textId="77777777" w:rsidTr="00937A18">
        <w:trPr>
          <w:jc w:val="center"/>
        </w:trPr>
        <w:tc>
          <w:tcPr>
            <w:tcW w:w="1587" w:type="dxa"/>
            <w:shd w:val="clear" w:color="auto" w:fill="D9D9D9"/>
          </w:tcPr>
          <w:p w14:paraId="58B48D79"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28" w:type="dxa"/>
            <w:shd w:val="clear" w:color="auto" w:fill="auto"/>
          </w:tcPr>
          <w:p w14:paraId="21A441D6"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7" w:type="dxa"/>
            <w:shd w:val="clear" w:color="auto" w:fill="D9D9D9"/>
            <w:vAlign w:val="center"/>
          </w:tcPr>
          <w:p w14:paraId="357E7148"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lang w:eastAsia="zh-CN"/>
              </w:rPr>
              <w:t>103</w:t>
            </w:r>
          </w:p>
        </w:tc>
        <w:tc>
          <w:tcPr>
            <w:tcW w:w="1728" w:type="dxa"/>
            <w:shd w:val="clear" w:color="auto" w:fill="auto"/>
            <w:vAlign w:val="center"/>
          </w:tcPr>
          <w:p w14:paraId="4ECC9605"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5 layers: TPMI=</w:t>
            </w:r>
            <w:r w:rsidRPr="00B03AC5">
              <w:rPr>
                <w:rFonts w:ascii="Arial" w:eastAsia="等线" w:hAnsi="Arial"/>
                <w:sz w:val="18"/>
                <w:lang w:eastAsia="zh-CN"/>
              </w:rPr>
              <w:t>7</w:t>
            </w:r>
          </w:p>
        </w:tc>
        <w:tc>
          <w:tcPr>
            <w:tcW w:w="1587" w:type="dxa"/>
            <w:shd w:val="clear" w:color="auto" w:fill="D9D9D9"/>
            <w:vAlign w:val="center"/>
          </w:tcPr>
          <w:p w14:paraId="19A426DE"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lang w:eastAsia="zh-CN"/>
              </w:rPr>
              <w:t>103</w:t>
            </w:r>
          </w:p>
        </w:tc>
        <w:tc>
          <w:tcPr>
            <w:tcW w:w="1728" w:type="dxa"/>
            <w:vAlign w:val="center"/>
          </w:tcPr>
          <w:p w14:paraId="4973DF73"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5 layers: TPMI=</w:t>
            </w:r>
            <w:r w:rsidRPr="00B03AC5">
              <w:rPr>
                <w:rFonts w:ascii="Arial" w:eastAsia="等线" w:hAnsi="Arial"/>
                <w:sz w:val="18"/>
                <w:lang w:eastAsia="zh-CN"/>
              </w:rPr>
              <w:t>7</w:t>
            </w:r>
          </w:p>
        </w:tc>
      </w:tr>
      <w:tr w:rsidR="00B03AC5" w:rsidRPr="00B03AC5" w14:paraId="03330920" w14:textId="77777777" w:rsidTr="00937A18">
        <w:trPr>
          <w:jc w:val="center"/>
        </w:trPr>
        <w:tc>
          <w:tcPr>
            <w:tcW w:w="1587" w:type="dxa"/>
            <w:shd w:val="clear" w:color="auto" w:fill="D9D9D9"/>
          </w:tcPr>
          <w:p w14:paraId="05D88B0C"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28" w:type="dxa"/>
            <w:shd w:val="clear" w:color="auto" w:fill="auto"/>
          </w:tcPr>
          <w:p w14:paraId="5F5AFED5"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7" w:type="dxa"/>
            <w:shd w:val="clear" w:color="auto" w:fill="D9D9D9"/>
          </w:tcPr>
          <w:p w14:paraId="40EF296A"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lang w:eastAsia="zh-CN"/>
              </w:rPr>
              <w:t>104-127</w:t>
            </w:r>
          </w:p>
        </w:tc>
        <w:tc>
          <w:tcPr>
            <w:tcW w:w="1728" w:type="dxa"/>
            <w:shd w:val="clear" w:color="auto" w:fill="auto"/>
          </w:tcPr>
          <w:p w14:paraId="3214A0E6"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lang w:eastAsia="zh-CN"/>
              </w:rPr>
              <w:t>reserved</w:t>
            </w:r>
          </w:p>
        </w:tc>
        <w:tc>
          <w:tcPr>
            <w:tcW w:w="1587" w:type="dxa"/>
            <w:shd w:val="clear" w:color="auto" w:fill="D9D9D9"/>
          </w:tcPr>
          <w:p w14:paraId="5C6D65C7"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104</w:t>
            </w:r>
          </w:p>
        </w:tc>
        <w:tc>
          <w:tcPr>
            <w:tcW w:w="1728" w:type="dxa"/>
          </w:tcPr>
          <w:p w14:paraId="6BE67568"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6 layers: TPMI=0</w:t>
            </w:r>
          </w:p>
        </w:tc>
      </w:tr>
      <w:tr w:rsidR="00B03AC5" w:rsidRPr="00B03AC5" w14:paraId="65F0A3F8" w14:textId="77777777" w:rsidTr="00937A18">
        <w:trPr>
          <w:jc w:val="center"/>
        </w:trPr>
        <w:tc>
          <w:tcPr>
            <w:tcW w:w="1587" w:type="dxa"/>
            <w:shd w:val="clear" w:color="auto" w:fill="D9D9D9"/>
          </w:tcPr>
          <w:p w14:paraId="57F1CB4B"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28" w:type="dxa"/>
            <w:shd w:val="clear" w:color="auto" w:fill="auto"/>
          </w:tcPr>
          <w:p w14:paraId="7210DEB4"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7" w:type="dxa"/>
            <w:shd w:val="clear" w:color="auto" w:fill="D9D9D9"/>
            <w:vAlign w:val="center"/>
          </w:tcPr>
          <w:p w14:paraId="0C3C83CC"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28" w:type="dxa"/>
            <w:shd w:val="clear" w:color="auto" w:fill="auto"/>
            <w:vAlign w:val="center"/>
          </w:tcPr>
          <w:p w14:paraId="0898EBE0"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7" w:type="dxa"/>
            <w:shd w:val="clear" w:color="auto" w:fill="D9D9D9"/>
            <w:vAlign w:val="center"/>
          </w:tcPr>
          <w:p w14:paraId="6D9D9DC7"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lang w:eastAsia="zh-CN"/>
              </w:rPr>
              <w:t>105</w:t>
            </w:r>
          </w:p>
        </w:tc>
        <w:tc>
          <w:tcPr>
            <w:tcW w:w="1728" w:type="dxa"/>
            <w:vAlign w:val="center"/>
          </w:tcPr>
          <w:p w14:paraId="52BADE57"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6 layers: TPMI=1</w:t>
            </w:r>
          </w:p>
        </w:tc>
      </w:tr>
      <w:tr w:rsidR="00B03AC5" w:rsidRPr="00B03AC5" w14:paraId="26092A6E" w14:textId="77777777" w:rsidTr="00937A18">
        <w:trPr>
          <w:jc w:val="center"/>
        </w:trPr>
        <w:tc>
          <w:tcPr>
            <w:tcW w:w="1587" w:type="dxa"/>
            <w:shd w:val="clear" w:color="auto" w:fill="D9D9D9"/>
          </w:tcPr>
          <w:p w14:paraId="5BCF3E4E"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28" w:type="dxa"/>
            <w:shd w:val="clear" w:color="auto" w:fill="auto"/>
          </w:tcPr>
          <w:p w14:paraId="38960EAD"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7" w:type="dxa"/>
            <w:shd w:val="clear" w:color="auto" w:fill="D9D9D9"/>
            <w:vAlign w:val="center"/>
          </w:tcPr>
          <w:p w14:paraId="6FBDE29A"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28" w:type="dxa"/>
            <w:shd w:val="clear" w:color="auto" w:fill="auto"/>
            <w:vAlign w:val="center"/>
          </w:tcPr>
          <w:p w14:paraId="62AB3364"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7" w:type="dxa"/>
            <w:shd w:val="clear" w:color="auto" w:fill="D9D9D9"/>
            <w:vAlign w:val="center"/>
          </w:tcPr>
          <w:p w14:paraId="5CDF707F"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lang w:eastAsia="zh-CN"/>
              </w:rPr>
              <w:t>…</w:t>
            </w:r>
          </w:p>
        </w:tc>
        <w:tc>
          <w:tcPr>
            <w:tcW w:w="1728" w:type="dxa"/>
            <w:vAlign w:val="center"/>
          </w:tcPr>
          <w:p w14:paraId="02EBAAEE"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lang w:eastAsia="zh-CN"/>
              </w:rPr>
              <w:t>…</w:t>
            </w:r>
          </w:p>
        </w:tc>
      </w:tr>
      <w:tr w:rsidR="00B03AC5" w:rsidRPr="00B03AC5" w14:paraId="10BFA99C" w14:textId="77777777" w:rsidTr="00937A18">
        <w:trPr>
          <w:jc w:val="center"/>
        </w:trPr>
        <w:tc>
          <w:tcPr>
            <w:tcW w:w="1587" w:type="dxa"/>
            <w:shd w:val="clear" w:color="auto" w:fill="D9D9D9"/>
          </w:tcPr>
          <w:p w14:paraId="48AD79C1"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28" w:type="dxa"/>
            <w:shd w:val="clear" w:color="auto" w:fill="auto"/>
          </w:tcPr>
          <w:p w14:paraId="4224D002"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7" w:type="dxa"/>
            <w:shd w:val="clear" w:color="auto" w:fill="D9D9D9"/>
            <w:vAlign w:val="center"/>
          </w:tcPr>
          <w:p w14:paraId="194CAFF9"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28" w:type="dxa"/>
            <w:shd w:val="clear" w:color="auto" w:fill="auto"/>
            <w:vAlign w:val="center"/>
          </w:tcPr>
          <w:p w14:paraId="2E07B5BB"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7" w:type="dxa"/>
            <w:shd w:val="clear" w:color="auto" w:fill="D9D9D9"/>
            <w:vAlign w:val="center"/>
          </w:tcPr>
          <w:p w14:paraId="78D38B57"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lang w:eastAsia="zh-CN"/>
              </w:rPr>
              <w:t>111</w:t>
            </w:r>
          </w:p>
        </w:tc>
        <w:tc>
          <w:tcPr>
            <w:tcW w:w="1728" w:type="dxa"/>
            <w:vAlign w:val="center"/>
          </w:tcPr>
          <w:p w14:paraId="66958296"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rPr>
              <w:t>6 layers: TPMI=</w:t>
            </w:r>
            <w:r w:rsidRPr="00B03AC5">
              <w:rPr>
                <w:rFonts w:ascii="Arial" w:eastAsia="等线" w:hAnsi="Arial"/>
                <w:sz w:val="18"/>
                <w:lang w:eastAsia="zh-CN"/>
              </w:rPr>
              <w:t>7</w:t>
            </w:r>
          </w:p>
        </w:tc>
      </w:tr>
      <w:tr w:rsidR="00B03AC5" w:rsidRPr="00B03AC5" w14:paraId="585CF563" w14:textId="77777777" w:rsidTr="00937A18">
        <w:trPr>
          <w:jc w:val="center"/>
        </w:trPr>
        <w:tc>
          <w:tcPr>
            <w:tcW w:w="1587" w:type="dxa"/>
            <w:shd w:val="clear" w:color="auto" w:fill="D9D9D9"/>
          </w:tcPr>
          <w:p w14:paraId="23DA757A"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28" w:type="dxa"/>
            <w:shd w:val="clear" w:color="auto" w:fill="auto"/>
          </w:tcPr>
          <w:p w14:paraId="0ED99ED1"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7" w:type="dxa"/>
            <w:shd w:val="clear" w:color="auto" w:fill="D9D9D9"/>
          </w:tcPr>
          <w:p w14:paraId="4DAE7511"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28" w:type="dxa"/>
            <w:shd w:val="clear" w:color="auto" w:fill="auto"/>
          </w:tcPr>
          <w:p w14:paraId="38CDEF68"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7" w:type="dxa"/>
            <w:shd w:val="clear" w:color="auto" w:fill="D9D9D9"/>
          </w:tcPr>
          <w:p w14:paraId="4F6647A4"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rPr>
            </w:pPr>
            <w:r w:rsidRPr="00B03AC5">
              <w:rPr>
                <w:rFonts w:ascii="Arial" w:eastAsia="等线" w:hAnsi="Arial"/>
                <w:sz w:val="18"/>
              </w:rPr>
              <w:t>112-127</w:t>
            </w:r>
          </w:p>
        </w:tc>
        <w:tc>
          <w:tcPr>
            <w:tcW w:w="1728" w:type="dxa"/>
          </w:tcPr>
          <w:p w14:paraId="21D736C5" w14:textId="77777777" w:rsidR="00B03AC5" w:rsidRPr="00B03AC5" w:rsidRDefault="00B03AC5" w:rsidP="00B03AC5">
            <w:pPr>
              <w:keepNext/>
              <w:keepLines/>
              <w:overflowPunct w:val="0"/>
              <w:autoSpaceDE w:val="0"/>
              <w:autoSpaceDN w:val="0"/>
              <w:adjustRightInd w:val="0"/>
              <w:spacing w:after="0"/>
              <w:jc w:val="center"/>
              <w:textAlignment w:val="baseline"/>
              <w:rPr>
                <w:rFonts w:ascii="Arial" w:eastAsia="等线" w:hAnsi="Arial"/>
                <w:sz w:val="18"/>
                <w:lang w:eastAsia="zh-CN"/>
              </w:rPr>
            </w:pPr>
            <w:r w:rsidRPr="00B03AC5">
              <w:rPr>
                <w:rFonts w:ascii="Arial" w:eastAsia="等线" w:hAnsi="Arial"/>
                <w:sz w:val="18"/>
                <w:lang w:eastAsia="zh-CN"/>
              </w:rPr>
              <w:t>reserved</w:t>
            </w:r>
          </w:p>
        </w:tc>
      </w:tr>
    </w:tbl>
    <w:p w14:paraId="08E61EF9" w14:textId="77777777" w:rsidR="00937A18" w:rsidRPr="00937A18" w:rsidRDefault="00937A18" w:rsidP="00937A18">
      <w:pPr>
        <w:overflowPunct w:val="0"/>
        <w:autoSpaceDE w:val="0"/>
        <w:autoSpaceDN w:val="0"/>
        <w:adjustRightInd w:val="0"/>
        <w:textAlignment w:val="baseline"/>
        <w:rPr>
          <w:rFonts w:eastAsia="等线"/>
          <w:lang w:eastAsia="zh-CN"/>
        </w:rPr>
      </w:pPr>
    </w:p>
    <w:p w14:paraId="7F3EE1B0" w14:textId="35B884C9" w:rsidR="00937A18" w:rsidRPr="00937A18" w:rsidRDefault="00937A18" w:rsidP="00937A18">
      <w:pPr>
        <w:keepNext/>
        <w:keepLines/>
        <w:overflowPunct w:val="0"/>
        <w:autoSpaceDE w:val="0"/>
        <w:autoSpaceDN w:val="0"/>
        <w:adjustRightInd w:val="0"/>
        <w:spacing w:before="60"/>
        <w:jc w:val="center"/>
        <w:textAlignment w:val="baseline"/>
        <w:rPr>
          <w:rFonts w:ascii="Arial" w:eastAsia="等线" w:hAnsi="Arial"/>
          <w:b/>
          <w:i/>
          <w:iCs/>
        </w:rPr>
      </w:pPr>
      <w:r w:rsidRPr="00937A18">
        <w:rPr>
          <w:rFonts w:ascii="Arial" w:eastAsia="等线" w:hAnsi="Arial"/>
          <w:b/>
        </w:rPr>
        <w:t xml:space="preserve">Table </w:t>
      </w:r>
      <w:r w:rsidRPr="00937A18">
        <w:rPr>
          <w:rFonts w:ascii="Arial" w:eastAsia="等线" w:hAnsi="Arial" w:hint="eastAsia"/>
          <w:b/>
          <w:lang w:eastAsia="zh-CN"/>
        </w:rPr>
        <w:t>7.3.1.1.2</w:t>
      </w:r>
      <w:r w:rsidRPr="00937A18">
        <w:rPr>
          <w:rFonts w:ascii="Arial" w:eastAsia="等线" w:hAnsi="Arial"/>
          <w:b/>
        </w:rPr>
        <w:t>-</w:t>
      </w:r>
      <w:r w:rsidRPr="00937A18">
        <w:rPr>
          <w:rFonts w:ascii="Arial" w:eastAsia="等线" w:hAnsi="Arial"/>
          <w:b/>
          <w:lang w:eastAsia="zh-CN"/>
        </w:rPr>
        <w:t>5E</w:t>
      </w:r>
      <w:r w:rsidRPr="00937A18">
        <w:rPr>
          <w:rFonts w:ascii="Arial" w:eastAsia="等线" w:hAnsi="Arial" w:hint="eastAsia"/>
          <w:b/>
          <w:lang w:eastAsia="zh-CN"/>
        </w:rPr>
        <w:t xml:space="preserve">: </w:t>
      </w:r>
      <w:r w:rsidRPr="00937A18">
        <w:rPr>
          <w:rFonts w:ascii="Arial" w:eastAsia="等线" w:hAnsi="Arial"/>
          <w:b/>
        </w:rPr>
        <w:t>Precoding information and number of layers</w:t>
      </w:r>
      <w:r w:rsidRPr="00937A18">
        <w:rPr>
          <w:rFonts w:ascii="Arial" w:eastAsia="等线" w:hAnsi="Arial" w:hint="eastAsia"/>
          <w:b/>
          <w:lang w:eastAsia="zh-CN"/>
        </w:rPr>
        <w:t xml:space="preserve">, for </w:t>
      </w:r>
      <w:r w:rsidRPr="00937A18">
        <w:rPr>
          <w:rFonts w:ascii="Arial" w:eastAsia="等线" w:hAnsi="Arial"/>
          <w:b/>
          <w:lang w:eastAsia="zh-CN"/>
        </w:rPr>
        <w:t>8</w:t>
      </w:r>
      <w:r w:rsidRPr="00937A18">
        <w:rPr>
          <w:rFonts w:ascii="Arial" w:eastAsia="等线" w:hAnsi="Arial" w:hint="eastAsia"/>
          <w:b/>
          <w:lang w:eastAsia="zh-CN"/>
        </w:rPr>
        <w:t xml:space="preserve"> antenna ports, if </w:t>
      </w:r>
      <w:r w:rsidRPr="00937A18">
        <w:rPr>
          <w:rFonts w:ascii="Arial" w:eastAsia="等线" w:hAnsi="Arial"/>
          <w:b/>
        </w:rPr>
        <w:t>transform</w:t>
      </w:r>
      <w:r w:rsidRPr="00937A18">
        <w:rPr>
          <w:rFonts w:ascii="Arial" w:eastAsia="等线" w:hAnsi="Arial" w:hint="eastAsia"/>
          <w:b/>
          <w:lang w:eastAsia="zh-CN"/>
        </w:rPr>
        <w:t xml:space="preserve"> p</w:t>
      </w:r>
      <w:r w:rsidRPr="00937A18">
        <w:rPr>
          <w:rFonts w:ascii="Arial" w:eastAsia="等线" w:hAnsi="Arial"/>
          <w:b/>
        </w:rPr>
        <w:t>recoder</w:t>
      </w:r>
      <w:r w:rsidRPr="00937A18">
        <w:rPr>
          <w:rFonts w:ascii="Arial" w:eastAsia="等线" w:hAnsi="Arial" w:hint="eastAsia"/>
          <w:b/>
          <w:lang w:eastAsia="zh-CN"/>
        </w:rPr>
        <w:t xml:space="preserve"> is</w:t>
      </w:r>
      <w:r w:rsidRPr="00937A18">
        <w:rPr>
          <w:rFonts w:ascii="Arial" w:eastAsia="等线" w:hAnsi="Arial"/>
          <w:b/>
          <w:lang w:eastAsia="zh-CN"/>
        </w:rPr>
        <w:t xml:space="preserve"> enabled or</w:t>
      </w:r>
      <w:r w:rsidRPr="00937A18">
        <w:rPr>
          <w:rFonts w:ascii="Arial" w:eastAsia="等线" w:hAnsi="Arial" w:hint="eastAsia"/>
          <w:b/>
          <w:lang w:eastAsia="zh-CN"/>
        </w:rPr>
        <w:t xml:space="preserve"> </w:t>
      </w:r>
      <w:proofErr w:type="spellStart"/>
      <w:r w:rsidRPr="00937A18">
        <w:rPr>
          <w:rFonts w:ascii="Arial" w:eastAsia="等线" w:hAnsi="Arial"/>
          <w:b/>
          <w:i/>
          <w:iCs/>
          <w:lang w:eastAsia="zh-CN"/>
        </w:rPr>
        <w:t>maxRank</w:t>
      </w:r>
      <w:proofErr w:type="spellEnd"/>
      <w:r w:rsidRPr="00937A18">
        <w:rPr>
          <w:rFonts w:ascii="Arial" w:eastAsia="等线" w:hAnsi="Arial" w:hint="eastAsia"/>
          <w:b/>
          <w:iCs/>
          <w:lang w:eastAsia="zh-CN"/>
        </w:rPr>
        <w:t>=</w:t>
      </w:r>
      <w:r w:rsidRPr="00937A18">
        <w:rPr>
          <w:rFonts w:ascii="Arial" w:eastAsia="等线" w:hAnsi="Arial"/>
          <w:b/>
          <w:iCs/>
          <w:lang w:eastAsia="zh-CN"/>
        </w:rPr>
        <w:t xml:space="preserve">1 or 2 or 3 if </w:t>
      </w:r>
      <w:r w:rsidRPr="00937A18">
        <w:rPr>
          <w:rFonts w:ascii="Arial" w:eastAsia="等线" w:hAnsi="Arial"/>
          <w:b/>
        </w:rPr>
        <w:t>transform</w:t>
      </w:r>
      <w:r w:rsidRPr="00937A18">
        <w:rPr>
          <w:rFonts w:ascii="Arial" w:eastAsia="等线" w:hAnsi="Arial" w:hint="eastAsia"/>
          <w:b/>
          <w:lang w:eastAsia="zh-CN"/>
        </w:rPr>
        <w:t xml:space="preserve"> p</w:t>
      </w:r>
      <w:r w:rsidRPr="00937A18">
        <w:rPr>
          <w:rFonts w:ascii="Arial" w:eastAsia="等线" w:hAnsi="Arial"/>
          <w:b/>
        </w:rPr>
        <w:t>recoder</w:t>
      </w:r>
      <w:r w:rsidRPr="00937A18">
        <w:rPr>
          <w:rFonts w:ascii="Arial" w:eastAsia="等线" w:hAnsi="Arial" w:hint="eastAsia"/>
          <w:b/>
          <w:lang w:eastAsia="zh-CN"/>
        </w:rPr>
        <w:t xml:space="preserve"> is</w:t>
      </w:r>
      <w:r w:rsidRPr="00937A18">
        <w:rPr>
          <w:rFonts w:ascii="Arial" w:eastAsia="等线" w:hAnsi="Arial"/>
          <w:b/>
          <w:lang w:eastAsia="zh-CN"/>
        </w:rPr>
        <w:t xml:space="preserve"> disabled</w:t>
      </w:r>
      <w:r w:rsidRPr="00937A18">
        <w:rPr>
          <w:rFonts w:ascii="Arial" w:eastAsia="等线" w:hAnsi="Arial"/>
          <w:b/>
          <w:iCs/>
          <w:lang w:eastAsia="zh-CN"/>
        </w:rPr>
        <w:t xml:space="preserve">, </w:t>
      </w:r>
      <w:proofErr w:type="spellStart"/>
      <w:ins w:id="128" w:author="Yan Cheng" w:date="2024-03-05T19:57:00Z">
        <w:r>
          <w:rPr>
            <w:rFonts w:ascii="Arial" w:eastAsia="等线" w:hAnsi="Arial"/>
            <w:b/>
            <w:i/>
            <w:iCs/>
            <w:lang w:eastAsia="zh-CN"/>
          </w:rPr>
          <w:t>CodebookTypeUL</w:t>
        </w:r>
      </w:ins>
      <w:proofErr w:type="spellEnd"/>
      <w:del w:id="129" w:author="Yan Cheng" w:date="2024-03-05T19:57:00Z">
        <w:r w:rsidRPr="00937A18" w:rsidDel="00937A18">
          <w:rPr>
            <w:rFonts w:ascii="Arial" w:eastAsia="等线" w:hAnsi="Arial"/>
            <w:b/>
            <w:i/>
            <w:iCs/>
            <w:lang w:eastAsia="zh-CN"/>
          </w:rPr>
          <w:delText>CodebookType</w:delText>
        </w:r>
      </w:del>
      <w:r w:rsidRPr="00937A18">
        <w:rPr>
          <w:rFonts w:ascii="Arial" w:eastAsia="等线" w:hAnsi="Arial"/>
          <w:b/>
          <w:i/>
          <w:iCs/>
          <w:lang w:eastAsia="zh-CN"/>
        </w:rPr>
        <w:t>=Codebook1, ULcodebookFC-N1N2 = (4,1) or (2,2)</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2381"/>
        <w:gridCol w:w="1134"/>
        <w:gridCol w:w="1757"/>
        <w:gridCol w:w="1134"/>
        <w:gridCol w:w="1757"/>
      </w:tblGrid>
      <w:tr w:rsidR="00937A18" w:rsidRPr="00937A18" w14:paraId="707ECE0D" w14:textId="77777777" w:rsidTr="00937A18">
        <w:trPr>
          <w:jc w:val="center"/>
        </w:trPr>
        <w:tc>
          <w:tcPr>
            <w:tcW w:w="1134" w:type="dxa"/>
            <w:shd w:val="clear" w:color="auto" w:fill="D9D9D9"/>
            <w:vAlign w:val="center"/>
          </w:tcPr>
          <w:p w14:paraId="2A6515B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sz w:val="18"/>
                <w:lang w:eastAsia="zh-CN"/>
              </w:rPr>
            </w:pPr>
            <w:r w:rsidRPr="00937A18">
              <w:rPr>
                <w:rFonts w:ascii="Arial" w:eastAsia="等线" w:hAnsi="Arial"/>
                <w:b/>
                <w:sz w:val="18"/>
                <w:lang w:eastAsia="zh-CN"/>
              </w:rPr>
              <w:t>Bit field mapped to index</w:t>
            </w:r>
          </w:p>
        </w:tc>
        <w:tc>
          <w:tcPr>
            <w:tcW w:w="2381" w:type="dxa"/>
            <w:shd w:val="clear" w:color="auto" w:fill="D9D9D9"/>
            <w:vAlign w:val="center"/>
          </w:tcPr>
          <w:p w14:paraId="02FF2C8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sz w:val="18"/>
                <w:lang w:eastAsia="zh-CN"/>
              </w:rPr>
            </w:pPr>
            <w:r w:rsidRPr="00937A18">
              <w:rPr>
                <w:rFonts w:ascii="Arial" w:eastAsia="等线" w:hAnsi="Arial"/>
                <w:b/>
                <w:sz w:val="18"/>
              </w:rPr>
              <w:t>transform</w:t>
            </w:r>
            <w:r w:rsidRPr="00937A18">
              <w:rPr>
                <w:rFonts w:ascii="Arial" w:eastAsia="等线" w:hAnsi="Arial" w:hint="eastAsia"/>
                <w:b/>
                <w:sz w:val="18"/>
                <w:lang w:eastAsia="zh-CN"/>
              </w:rPr>
              <w:t xml:space="preserve"> p</w:t>
            </w:r>
            <w:r w:rsidRPr="00937A18">
              <w:rPr>
                <w:rFonts w:ascii="Arial" w:eastAsia="等线" w:hAnsi="Arial"/>
                <w:b/>
                <w:sz w:val="18"/>
              </w:rPr>
              <w:t>recoder</w:t>
            </w:r>
            <w:r w:rsidRPr="00937A18">
              <w:rPr>
                <w:rFonts w:ascii="Arial" w:eastAsia="等线" w:hAnsi="Arial" w:hint="eastAsia"/>
                <w:b/>
                <w:sz w:val="18"/>
                <w:lang w:eastAsia="zh-CN"/>
              </w:rPr>
              <w:t xml:space="preserve"> is</w:t>
            </w:r>
            <w:r w:rsidRPr="00937A18">
              <w:rPr>
                <w:rFonts w:ascii="Arial" w:eastAsia="等线" w:hAnsi="Arial"/>
                <w:b/>
                <w:sz w:val="18"/>
                <w:lang w:eastAsia="zh-CN"/>
              </w:rPr>
              <w:t xml:space="preserve"> enabled, or </w:t>
            </w:r>
            <w:proofErr w:type="spellStart"/>
            <w:r w:rsidRPr="00937A18">
              <w:rPr>
                <w:rFonts w:ascii="Arial" w:eastAsia="等线" w:hAnsi="Arial"/>
                <w:b/>
                <w:i/>
                <w:sz w:val="18"/>
                <w:lang w:eastAsia="zh-CN"/>
              </w:rPr>
              <w:t>maxRank</w:t>
            </w:r>
            <w:proofErr w:type="spellEnd"/>
            <w:r w:rsidRPr="00937A18">
              <w:rPr>
                <w:rFonts w:ascii="Arial" w:eastAsia="等线" w:hAnsi="Arial"/>
                <w:b/>
                <w:sz w:val="18"/>
                <w:lang w:eastAsia="zh-CN"/>
              </w:rPr>
              <w:t>=1 if transform precoder is disabled</w:t>
            </w:r>
          </w:p>
        </w:tc>
        <w:tc>
          <w:tcPr>
            <w:tcW w:w="1134" w:type="dxa"/>
            <w:shd w:val="clear" w:color="auto" w:fill="D9D9D9"/>
            <w:vAlign w:val="center"/>
          </w:tcPr>
          <w:p w14:paraId="125D0EF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sz w:val="18"/>
                <w:lang w:eastAsia="zh-CN"/>
              </w:rPr>
            </w:pPr>
            <w:r w:rsidRPr="00937A18">
              <w:rPr>
                <w:rFonts w:ascii="Arial" w:eastAsia="等线" w:hAnsi="Arial"/>
                <w:b/>
                <w:sz w:val="18"/>
                <w:lang w:eastAsia="zh-CN"/>
              </w:rPr>
              <w:t>Bit field mapped to index</w:t>
            </w:r>
          </w:p>
        </w:tc>
        <w:tc>
          <w:tcPr>
            <w:tcW w:w="1757" w:type="dxa"/>
            <w:shd w:val="clear" w:color="auto" w:fill="D9D9D9"/>
            <w:vAlign w:val="center"/>
          </w:tcPr>
          <w:p w14:paraId="1713E93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sz w:val="18"/>
                <w:lang w:eastAsia="zh-CN"/>
              </w:rPr>
            </w:pPr>
            <w:r w:rsidRPr="00937A18">
              <w:rPr>
                <w:rFonts w:ascii="Arial" w:eastAsia="等线" w:hAnsi="Arial"/>
                <w:b/>
                <w:sz w:val="18"/>
              </w:rPr>
              <w:t>transform</w:t>
            </w:r>
            <w:r w:rsidRPr="00937A18">
              <w:rPr>
                <w:rFonts w:ascii="Arial" w:eastAsia="等线" w:hAnsi="Arial" w:hint="eastAsia"/>
                <w:b/>
                <w:sz w:val="18"/>
                <w:lang w:eastAsia="zh-CN"/>
              </w:rPr>
              <w:t xml:space="preserve"> p</w:t>
            </w:r>
            <w:r w:rsidRPr="00937A18">
              <w:rPr>
                <w:rFonts w:ascii="Arial" w:eastAsia="等线" w:hAnsi="Arial"/>
                <w:b/>
                <w:sz w:val="18"/>
              </w:rPr>
              <w:t>recoder</w:t>
            </w:r>
            <w:r w:rsidRPr="00937A18">
              <w:rPr>
                <w:rFonts w:ascii="Arial" w:eastAsia="等线" w:hAnsi="Arial" w:hint="eastAsia"/>
                <w:b/>
                <w:sz w:val="18"/>
                <w:lang w:eastAsia="zh-CN"/>
              </w:rPr>
              <w:t xml:space="preserve"> is</w:t>
            </w:r>
            <w:r w:rsidRPr="00937A18">
              <w:rPr>
                <w:rFonts w:ascii="Arial" w:eastAsia="等线" w:hAnsi="Arial"/>
                <w:b/>
                <w:sz w:val="18"/>
                <w:lang w:eastAsia="zh-CN"/>
              </w:rPr>
              <w:t xml:space="preserve"> disabled, and</w:t>
            </w:r>
            <w:r w:rsidRPr="00937A18">
              <w:rPr>
                <w:rFonts w:ascii="Arial" w:eastAsia="等线" w:hAnsi="Arial"/>
                <w:b/>
                <w:i/>
                <w:sz w:val="18"/>
                <w:lang w:eastAsia="zh-CN"/>
              </w:rPr>
              <w:t xml:space="preserve"> </w:t>
            </w:r>
            <w:proofErr w:type="spellStart"/>
            <w:r w:rsidRPr="00937A18">
              <w:rPr>
                <w:rFonts w:ascii="Arial" w:eastAsia="等线" w:hAnsi="Arial"/>
                <w:b/>
                <w:i/>
                <w:sz w:val="18"/>
                <w:lang w:eastAsia="zh-CN"/>
              </w:rPr>
              <w:t>maxRank</w:t>
            </w:r>
            <w:proofErr w:type="spellEnd"/>
            <w:r w:rsidRPr="00937A18">
              <w:rPr>
                <w:rFonts w:ascii="Arial" w:eastAsia="等线" w:hAnsi="Arial"/>
                <w:b/>
                <w:sz w:val="18"/>
                <w:lang w:eastAsia="zh-CN"/>
              </w:rPr>
              <w:t>=2</w:t>
            </w:r>
          </w:p>
        </w:tc>
        <w:tc>
          <w:tcPr>
            <w:tcW w:w="1134" w:type="dxa"/>
            <w:shd w:val="clear" w:color="auto" w:fill="D9D9D9"/>
            <w:vAlign w:val="center"/>
          </w:tcPr>
          <w:p w14:paraId="71E7628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sz w:val="18"/>
                <w:lang w:eastAsia="zh-CN"/>
              </w:rPr>
            </w:pPr>
            <w:r w:rsidRPr="00937A18">
              <w:rPr>
                <w:rFonts w:ascii="Arial" w:eastAsia="等线" w:hAnsi="Arial"/>
                <w:b/>
                <w:sz w:val="18"/>
                <w:lang w:eastAsia="zh-CN"/>
              </w:rPr>
              <w:t>Bit field mapped to index</w:t>
            </w:r>
          </w:p>
        </w:tc>
        <w:tc>
          <w:tcPr>
            <w:tcW w:w="1757" w:type="dxa"/>
            <w:shd w:val="clear" w:color="auto" w:fill="D9D9D9"/>
            <w:vAlign w:val="center"/>
          </w:tcPr>
          <w:p w14:paraId="54BCF7E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sz w:val="18"/>
                <w:lang w:eastAsia="zh-CN"/>
              </w:rPr>
            </w:pPr>
            <w:r w:rsidRPr="00937A18">
              <w:rPr>
                <w:rFonts w:ascii="Arial" w:eastAsia="等线" w:hAnsi="Arial"/>
                <w:b/>
                <w:sz w:val="18"/>
              </w:rPr>
              <w:t>transform</w:t>
            </w:r>
            <w:r w:rsidRPr="00937A18">
              <w:rPr>
                <w:rFonts w:ascii="Arial" w:eastAsia="等线" w:hAnsi="Arial" w:hint="eastAsia"/>
                <w:b/>
                <w:sz w:val="18"/>
                <w:lang w:eastAsia="zh-CN"/>
              </w:rPr>
              <w:t xml:space="preserve"> p</w:t>
            </w:r>
            <w:r w:rsidRPr="00937A18">
              <w:rPr>
                <w:rFonts w:ascii="Arial" w:eastAsia="等线" w:hAnsi="Arial"/>
                <w:b/>
                <w:sz w:val="18"/>
              </w:rPr>
              <w:t>recoder</w:t>
            </w:r>
            <w:r w:rsidRPr="00937A18">
              <w:rPr>
                <w:rFonts w:ascii="Arial" w:eastAsia="等线" w:hAnsi="Arial" w:hint="eastAsia"/>
                <w:b/>
                <w:sz w:val="18"/>
                <w:lang w:eastAsia="zh-CN"/>
              </w:rPr>
              <w:t xml:space="preserve"> is</w:t>
            </w:r>
            <w:r w:rsidRPr="00937A18">
              <w:rPr>
                <w:rFonts w:ascii="Arial" w:eastAsia="等线" w:hAnsi="Arial"/>
                <w:b/>
                <w:sz w:val="18"/>
                <w:lang w:eastAsia="zh-CN"/>
              </w:rPr>
              <w:t xml:space="preserve"> disabled, and</w:t>
            </w:r>
            <w:r w:rsidRPr="00937A18">
              <w:rPr>
                <w:rFonts w:ascii="Arial" w:eastAsia="等线" w:hAnsi="Arial"/>
                <w:b/>
                <w:i/>
                <w:sz w:val="18"/>
                <w:lang w:eastAsia="zh-CN"/>
              </w:rPr>
              <w:t xml:space="preserve"> </w:t>
            </w:r>
            <w:proofErr w:type="spellStart"/>
            <w:r w:rsidRPr="00937A18">
              <w:rPr>
                <w:rFonts w:ascii="Arial" w:eastAsia="等线" w:hAnsi="Arial"/>
                <w:b/>
                <w:i/>
                <w:sz w:val="18"/>
                <w:lang w:eastAsia="zh-CN"/>
              </w:rPr>
              <w:t>maxRank</w:t>
            </w:r>
            <w:proofErr w:type="spellEnd"/>
            <w:r w:rsidRPr="00937A18">
              <w:rPr>
                <w:rFonts w:ascii="Arial" w:eastAsia="等线" w:hAnsi="Arial"/>
                <w:b/>
                <w:i/>
                <w:sz w:val="18"/>
                <w:lang w:eastAsia="zh-CN"/>
              </w:rPr>
              <w:t>=3</w:t>
            </w:r>
          </w:p>
        </w:tc>
      </w:tr>
      <w:tr w:rsidR="00937A18" w:rsidRPr="00937A18" w14:paraId="4689E27B" w14:textId="77777777" w:rsidTr="00937A18">
        <w:trPr>
          <w:jc w:val="center"/>
        </w:trPr>
        <w:tc>
          <w:tcPr>
            <w:tcW w:w="1134" w:type="dxa"/>
            <w:shd w:val="clear" w:color="auto" w:fill="D9D9D9"/>
          </w:tcPr>
          <w:p w14:paraId="4BB3BBF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37A18">
              <w:rPr>
                <w:rFonts w:ascii="Arial" w:eastAsia="等线" w:hAnsi="Arial" w:cs="Arial"/>
                <w:sz w:val="18"/>
                <w:szCs w:val="18"/>
              </w:rPr>
              <w:t>0</w:t>
            </w:r>
          </w:p>
        </w:tc>
        <w:tc>
          <w:tcPr>
            <w:tcW w:w="2381" w:type="dxa"/>
            <w:shd w:val="clear" w:color="auto" w:fill="auto"/>
          </w:tcPr>
          <w:p w14:paraId="493EB44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37A18">
              <w:rPr>
                <w:rFonts w:ascii="Arial" w:eastAsia="等线" w:hAnsi="Arial" w:cs="Arial"/>
                <w:sz w:val="18"/>
                <w:szCs w:val="18"/>
              </w:rPr>
              <w:t>1 layer: TPMI=0</w:t>
            </w:r>
          </w:p>
        </w:tc>
        <w:tc>
          <w:tcPr>
            <w:tcW w:w="1134" w:type="dxa"/>
            <w:shd w:val="clear" w:color="auto" w:fill="D9D9D9"/>
          </w:tcPr>
          <w:p w14:paraId="0597789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rPr>
            </w:pPr>
            <w:r w:rsidRPr="00937A18">
              <w:rPr>
                <w:rFonts w:ascii="Arial" w:eastAsia="等线" w:hAnsi="Arial" w:cs="Arial"/>
                <w:sz w:val="18"/>
                <w:szCs w:val="18"/>
              </w:rPr>
              <w:t>0</w:t>
            </w:r>
          </w:p>
        </w:tc>
        <w:tc>
          <w:tcPr>
            <w:tcW w:w="1757" w:type="dxa"/>
            <w:shd w:val="clear" w:color="auto" w:fill="auto"/>
          </w:tcPr>
          <w:p w14:paraId="1EFAF0E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rPr>
            </w:pPr>
            <w:r w:rsidRPr="00937A18">
              <w:rPr>
                <w:rFonts w:ascii="Arial" w:eastAsia="等线" w:hAnsi="Arial" w:cs="Arial"/>
                <w:sz w:val="18"/>
                <w:szCs w:val="18"/>
              </w:rPr>
              <w:t>1 layer: TPMI=0</w:t>
            </w:r>
          </w:p>
        </w:tc>
        <w:tc>
          <w:tcPr>
            <w:tcW w:w="1134" w:type="dxa"/>
            <w:shd w:val="clear" w:color="auto" w:fill="D9D9D9"/>
          </w:tcPr>
          <w:p w14:paraId="1BF9C8C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rPr>
            </w:pPr>
            <w:r w:rsidRPr="00937A18">
              <w:rPr>
                <w:rFonts w:ascii="Arial" w:eastAsia="等线" w:hAnsi="Arial" w:cs="Arial"/>
                <w:sz w:val="18"/>
                <w:szCs w:val="18"/>
              </w:rPr>
              <w:t>0</w:t>
            </w:r>
          </w:p>
        </w:tc>
        <w:tc>
          <w:tcPr>
            <w:tcW w:w="1757" w:type="dxa"/>
          </w:tcPr>
          <w:p w14:paraId="58977C5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rPr>
            </w:pPr>
            <w:r w:rsidRPr="00937A18">
              <w:rPr>
                <w:rFonts w:ascii="Arial" w:eastAsia="等线" w:hAnsi="Arial" w:cs="Arial"/>
                <w:sz w:val="18"/>
                <w:szCs w:val="18"/>
              </w:rPr>
              <w:t>1 layer: TPMI=0</w:t>
            </w:r>
          </w:p>
        </w:tc>
      </w:tr>
      <w:tr w:rsidR="00937A18" w:rsidRPr="00937A18" w14:paraId="5219F7D7" w14:textId="77777777" w:rsidTr="00937A18">
        <w:trPr>
          <w:jc w:val="center"/>
        </w:trPr>
        <w:tc>
          <w:tcPr>
            <w:tcW w:w="1134" w:type="dxa"/>
            <w:shd w:val="clear" w:color="auto" w:fill="D9D9D9"/>
            <w:vAlign w:val="center"/>
          </w:tcPr>
          <w:p w14:paraId="32C2707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37A18">
              <w:rPr>
                <w:rFonts w:ascii="Arial" w:eastAsia="等线" w:hAnsi="Arial" w:cs="Arial"/>
                <w:sz w:val="18"/>
                <w:szCs w:val="18"/>
                <w:lang w:eastAsia="zh-CN"/>
              </w:rPr>
              <w:t>1</w:t>
            </w:r>
          </w:p>
        </w:tc>
        <w:tc>
          <w:tcPr>
            <w:tcW w:w="2381" w:type="dxa"/>
            <w:shd w:val="clear" w:color="auto" w:fill="auto"/>
            <w:vAlign w:val="center"/>
          </w:tcPr>
          <w:p w14:paraId="6861284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37A18">
              <w:rPr>
                <w:rFonts w:ascii="Arial" w:eastAsia="等线" w:hAnsi="Arial" w:cs="Arial"/>
                <w:sz w:val="18"/>
                <w:szCs w:val="18"/>
              </w:rPr>
              <w:t>1 layer: TPMI=1</w:t>
            </w:r>
          </w:p>
        </w:tc>
        <w:tc>
          <w:tcPr>
            <w:tcW w:w="1134" w:type="dxa"/>
            <w:shd w:val="clear" w:color="auto" w:fill="D9D9D9"/>
          </w:tcPr>
          <w:p w14:paraId="7253C5B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rPr>
            </w:pPr>
            <w:r w:rsidRPr="00937A18">
              <w:rPr>
                <w:rFonts w:ascii="Arial" w:eastAsia="等线" w:hAnsi="Arial" w:cs="Arial"/>
                <w:sz w:val="18"/>
                <w:szCs w:val="18"/>
              </w:rPr>
              <w:t>1</w:t>
            </w:r>
          </w:p>
        </w:tc>
        <w:tc>
          <w:tcPr>
            <w:tcW w:w="1757" w:type="dxa"/>
            <w:shd w:val="clear" w:color="auto" w:fill="auto"/>
          </w:tcPr>
          <w:p w14:paraId="12D61DE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rPr>
            </w:pPr>
            <w:r w:rsidRPr="00937A18">
              <w:rPr>
                <w:rFonts w:ascii="Arial" w:eastAsia="等线" w:hAnsi="Arial" w:cs="Arial"/>
                <w:sz w:val="18"/>
                <w:szCs w:val="18"/>
              </w:rPr>
              <w:t>1 layer: TPMI=1</w:t>
            </w:r>
          </w:p>
        </w:tc>
        <w:tc>
          <w:tcPr>
            <w:tcW w:w="1134" w:type="dxa"/>
            <w:shd w:val="clear" w:color="auto" w:fill="D9D9D9"/>
          </w:tcPr>
          <w:p w14:paraId="3B4722E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rPr>
            </w:pPr>
            <w:r w:rsidRPr="00937A18">
              <w:rPr>
                <w:rFonts w:ascii="Arial" w:eastAsia="等线" w:hAnsi="Arial" w:cs="Arial"/>
                <w:sz w:val="18"/>
                <w:szCs w:val="18"/>
              </w:rPr>
              <w:t>1</w:t>
            </w:r>
          </w:p>
        </w:tc>
        <w:tc>
          <w:tcPr>
            <w:tcW w:w="1757" w:type="dxa"/>
          </w:tcPr>
          <w:p w14:paraId="3311EF6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rPr>
            </w:pPr>
            <w:r w:rsidRPr="00937A18">
              <w:rPr>
                <w:rFonts w:ascii="Arial" w:eastAsia="等线" w:hAnsi="Arial" w:cs="Arial"/>
                <w:sz w:val="18"/>
                <w:szCs w:val="18"/>
              </w:rPr>
              <w:t>1 layer: TPMI=1</w:t>
            </w:r>
          </w:p>
        </w:tc>
      </w:tr>
      <w:tr w:rsidR="00937A18" w:rsidRPr="00937A18" w14:paraId="4653DDF4" w14:textId="77777777" w:rsidTr="00937A18">
        <w:trPr>
          <w:jc w:val="center"/>
        </w:trPr>
        <w:tc>
          <w:tcPr>
            <w:tcW w:w="1134" w:type="dxa"/>
            <w:shd w:val="clear" w:color="auto" w:fill="D9D9D9"/>
            <w:vAlign w:val="center"/>
          </w:tcPr>
          <w:p w14:paraId="4945E08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37A18">
              <w:rPr>
                <w:rFonts w:ascii="Arial" w:eastAsia="等线" w:hAnsi="Arial" w:cs="Arial"/>
                <w:sz w:val="18"/>
                <w:szCs w:val="18"/>
                <w:lang w:eastAsia="zh-CN"/>
              </w:rPr>
              <w:t>…</w:t>
            </w:r>
          </w:p>
        </w:tc>
        <w:tc>
          <w:tcPr>
            <w:tcW w:w="2381" w:type="dxa"/>
            <w:shd w:val="clear" w:color="auto" w:fill="auto"/>
            <w:vAlign w:val="center"/>
          </w:tcPr>
          <w:p w14:paraId="18C26FD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37A18">
              <w:rPr>
                <w:rFonts w:ascii="Arial" w:eastAsia="等线" w:hAnsi="Arial" w:cs="Arial"/>
                <w:sz w:val="18"/>
                <w:szCs w:val="18"/>
                <w:lang w:eastAsia="zh-CN"/>
              </w:rPr>
              <w:t>…</w:t>
            </w:r>
          </w:p>
        </w:tc>
        <w:tc>
          <w:tcPr>
            <w:tcW w:w="1134" w:type="dxa"/>
            <w:shd w:val="clear" w:color="auto" w:fill="D9D9D9"/>
            <w:vAlign w:val="center"/>
          </w:tcPr>
          <w:p w14:paraId="7649165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rPr>
            </w:pPr>
            <w:r w:rsidRPr="00937A18">
              <w:rPr>
                <w:rFonts w:ascii="Arial" w:eastAsia="等线" w:hAnsi="Arial" w:cs="Arial"/>
                <w:sz w:val="18"/>
                <w:szCs w:val="18"/>
                <w:lang w:eastAsia="zh-CN"/>
              </w:rPr>
              <w:t>…</w:t>
            </w:r>
          </w:p>
        </w:tc>
        <w:tc>
          <w:tcPr>
            <w:tcW w:w="1757" w:type="dxa"/>
            <w:shd w:val="clear" w:color="auto" w:fill="auto"/>
            <w:vAlign w:val="center"/>
          </w:tcPr>
          <w:p w14:paraId="6CEB113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rPr>
            </w:pPr>
            <w:r w:rsidRPr="00937A18">
              <w:rPr>
                <w:rFonts w:ascii="Arial" w:eastAsia="等线" w:hAnsi="Arial" w:cs="Arial"/>
                <w:sz w:val="18"/>
                <w:szCs w:val="18"/>
                <w:lang w:eastAsia="zh-CN"/>
              </w:rPr>
              <w:t>…</w:t>
            </w:r>
          </w:p>
        </w:tc>
        <w:tc>
          <w:tcPr>
            <w:tcW w:w="1134" w:type="dxa"/>
            <w:shd w:val="clear" w:color="auto" w:fill="D9D9D9"/>
            <w:vAlign w:val="center"/>
          </w:tcPr>
          <w:p w14:paraId="110191A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rPr>
            </w:pPr>
            <w:r w:rsidRPr="00937A18">
              <w:rPr>
                <w:rFonts w:ascii="Arial" w:eastAsia="等线" w:hAnsi="Arial" w:cs="Arial"/>
                <w:sz w:val="18"/>
                <w:szCs w:val="18"/>
                <w:lang w:eastAsia="zh-CN"/>
              </w:rPr>
              <w:t>…</w:t>
            </w:r>
          </w:p>
        </w:tc>
        <w:tc>
          <w:tcPr>
            <w:tcW w:w="1757" w:type="dxa"/>
            <w:vAlign w:val="center"/>
          </w:tcPr>
          <w:p w14:paraId="043D7F9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rPr>
            </w:pPr>
            <w:r w:rsidRPr="00937A18">
              <w:rPr>
                <w:rFonts w:ascii="Arial" w:eastAsia="等线" w:hAnsi="Arial" w:cs="Arial"/>
                <w:sz w:val="18"/>
                <w:szCs w:val="18"/>
                <w:lang w:eastAsia="zh-CN"/>
              </w:rPr>
              <w:t>…</w:t>
            </w:r>
          </w:p>
        </w:tc>
      </w:tr>
      <w:tr w:rsidR="00937A18" w:rsidRPr="00937A18" w14:paraId="44D97CC9" w14:textId="77777777" w:rsidTr="00937A18">
        <w:trPr>
          <w:jc w:val="center"/>
        </w:trPr>
        <w:tc>
          <w:tcPr>
            <w:tcW w:w="1134" w:type="dxa"/>
            <w:shd w:val="clear" w:color="auto" w:fill="D9D9D9"/>
            <w:vAlign w:val="center"/>
          </w:tcPr>
          <w:p w14:paraId="1A76B24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37A18">
              <w:rPr>
                <w:rFonts w:ascii="Arial" w:eastAsia="等线" w:hAnsi="Arial" w:cs="Arial"/>
                <w:sz w:val="18"/>
                <w:szCs w:val="18"/>
                <w:lang w:eastAsia="zh-CN"/>
              </w:rPr>
              <w:t>15</w:t>
            </w:r>
          </w:p>
        </w:tc>
        <w:tc>
          <w:tcPr>
            <w:tcW w:w="2381" w:type="dxa"/>
            <w:shd w:val="clear" w:color="auto" w:fill="auto"/>
            <w:vAlign w:val="center"/>
          </w:tcPr>
          <w:p w14:paraId="56A2496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37A18">
              <w:rPr>
                <w:rFonts w:ascii="Arial" w:eastAsia="等线" w:hAnsi="Arial" w:cs="Arial"/>
                <w:sz w:val="18"/>
                <w:szCs w:val="18"/>
              </w:rPr>
              <w:t>1 layer: TPMI=</w:t>
            </w:r>
            <w:r w:rsidRPr="00937A18">
              <w:rPr>
                <w:rFonts w:ascii="Arial" w:eastAsia="等线" w:hAnsi="Arial" w:cs="Arial"/>
                <w:sz w:val="18"/>
                <w:szCs w:val="18"/>
                <w:lang w:eastAsia="zh-CN"/>
              </w:rPr>
              <w:t>15</w:t>
            </w:r>
          </w:p>
        </w:tc>
        <w:tc>
          <w:tcPr>
            <w:tcW w:w="1134" w:type="dxa"/>
            <w:shd w:val="clear" w:color="auto" w:fill="D9D9D9"/>
            <w:vAlign w:val="center"/>
          </w:tcPr>
          <w:p w14:paraId="2AE7A93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rPr>
            </w:pPr>
            <w:r w:rsidRPr="00937A18">
              <w:rPr>
                <w:rFonts w:ascii="Arial" w:eastAsia="等线" w:hAnsi="Arial" w:cs="Arial"/>
                <w:sz w:val="18"/>
                <w:szCs w:val="18"/>
                <w:lang w:eastAsia="zh-CN"/>
              </w:rPr>
              <w:t>15</w:t>
            </w:r>
          </w:p>
        </w:tc>
        <w:tc>
          <w:tcPr>
            <w:tcW w:w="1757" w:type="dxa"/>
            <w:shd w:val="clear" w:color="auto" w:fill="auto"/>
            <w:vAlign w:val="center"/>
          </w:tcPr>
          <w:p w14:paraId="1452D1C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rPr>
            </w:pPr>
            <w:r w:rsidRPr="00937A18">
              <w:rPr>
                <w:rFonts w:ascii="Arial" w:eastAsia="等线" w:hAnsi="Arial" w:cs="Arial"/>
                <w:sz w:val="18"/>
                <w:szCs w:val="18"/>
              </w:rPr>
              <w:t>1 layer: TPMI=</w:t>
            </w:r>
            <w:r w:rsidRPr="00937A18">
              <w:rPr>
                <w:rFonts w:ascii="Arial" w:eastAsia="等线" w:hAnsi="Arial" w:cs="Arial"/>
                <w:sz w:val="18"/>
                <w:szCs w:val="18"/>
                <w:lang w:eastAsia="zh-CN"/>
              </w:rPr>
              <w:t>15</w:t>
            </w:r>
          </w:p>
        </w:tc>
        <w:tc>
          <w:tcPr>
            <w:tcW w:w="1134" w:type="dxa"/>
            <w:shd w:val="clear" w:color="auto" w:fill="D9D9D9"/>
            <w:vAlign w:val="center"/>
          </w:tcPr>
          <w:p w14:paraId="4845DD3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rPr>
            </w:pPr>
            <w:r w:rsidRPr="00937A18">
              <w:rPr>
                <w:rFonts w:ascii="Arial" w:eastAsia="等线" w:hAnsi="Arial" w:cs="Arial"/>
                <w:sz w:val="18"/>
                <w:szCs w:val="18"/>
                <w:lang w:eastAsia="zh-CN"/>
              </w:rPr>
              <w:t>15</w:t>
            </w:r>
          </w:p>
        </w:tc>
        <w:tc>
          <w:tcPr>
            <w:tcW w:w="1757" w:type="dxa"/>
            <w:vAlign w:val="center"/>
          </w:tcPr>
          <w:p w14:paraId="3B44436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rPr>
            </w:pPr>
            <w:r w:rsidRPr="00937A18">
              <w:rPr>
                <w:rFonts w:ascii="Arial" w:eastAsia="等线" w:hAnsi="Arial" w:cs="Arial"/>
                <w:sz w:val="18"/>
                <w:szCs w:val="18"/>
              </w:rPr>
              <w:t>1 layer: TPMI=</w:t>
            </w:r>
            <w:r w:rsidRPr="00937A18">
              <w:rPr>
                <w:rFonts w:ascii="Arial" w:eastAsia="等线" w:hAnsi="Arial" w:cs="Arial"/>
                <w:sz w:val="18"/>
                <w:szCs w:val="18"/>
                <w:lang w:eastAsia="zh-CN"/>
              </w:rPr>
              <w:t>15</w:t>
            </w:r>
          </w:p>
        </w:tc>
      </w:tr>
      <w:tr w:rsidR="00937A18" w:rsidRPr="00937A18" w14:paraId="1CC07219" w14:textId="77777777" w:rsidTr="00937A18">
        <w:trPr>
          <w:jc w:val="center"/>
        </w:trPr>
        <w:tc>
          <w:tcPr>
            <w:tcW w:w="1134" w:type="dxa"/>
            <w:shd w:val="clear" w:color="auto" w:fill="D9D9D9"/>
          </w:tcPr>
          <w:p w14:paraId="66950CB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2381" w:type="dxa"/>
            <w:shd w:val="clear" w:color="auto" w:fill="auto"/>
          </w:tcPr>
          <w:p w14:paraId="7F16100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1134" w:type="dxa"/>
            <w:shd w:val="clear" w:color="auto" w:fill="D9D9D9"/>
          </w:tcPr>
          <w:p w14:paraId="0C71382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rPr>
            </w:pPr>
            <w:r w:rsidRPr="00937A18">
              <w:rPr>
                <w:rFonts w:ascii="Arial" w:eastAsia="等线" w:hAnsi="Arial" w:cs="Arial"/>
                <w:sz w:val="18"/>
                <w:szCs w:val="18"/>
              </w:rPr>
              <w:t>16</w:t>
            </w:r>
          </w:p>
        </w:tc>
        <w:tc>
          <w:tcPr>
            <w:tcW w:w="1757" w:type="dxa"/>
            <w:shd w:val="clear" w:color="auto" w:fill="auto"/>
          </w:tcPr>
          <w:p w14:paraId="6E83195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rPr>
            </w:pPr>
            <w:r w:rsidRPr="00937A18">
              <w:rPr>
                <w:rFonts w:ascii="Arial" w:eastAsia="等线" w:hAnsi="Arial" w:cs="Arial"/>
                <w:sz w:val="18"/>
                <w:szCs w:val="18"/>
              </w:rPr>
              <w:t>2 layer2: TPMI=0</w:t>
            </w:r>
          </w:p>
        </w:tc>
        <w:tc>
          <w:tcPr>
            <w:tcW w:w="1134" w:type="dxa"/>
            <w:shd w:val="clear" w:color="auto" w:fill="D9D9D9"/>
          </w:tcPr>
          <w:p w14:paraId="366FDFC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rPr>
            </w:pPr>
            <w:r w:rsidRPr="00937A18">
              <w:rPr>
                <w:rFonts w:ascii="Arial" w:eastAsia="等线" w:hAnsi="Arial" w:cs="Arial"/>
                <w:sz w:val="18"/>
                <w:szCs w:val="18"/>
              </w:rPr>
              <w:t>16</w:t>
            </w:r>
          </w:p>
        </w:tc>
        <w:tc>
          <w:tcPr>
            <w:tcW w:w="1757" w:type="dxa"/>
          </w:tcPr>
          <w:p w14:paraId="7CE949C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rPr>
            </w:pPr>
            <w:r w:rsidRPr="00937A18">
              <w:rPr>
                <w:rFonts w:ascii="Arial" w:eastAsia="等线" w:hAnsi="Arial" w:cs="Arial"/>
                <w:sz w:val="18"/>
                <w:szCs w:val="18"/>
              </w:rPr>
              <w:t>2 layer2: TPMI=0</w:t>
            </w:r>
          </w:p>
        </w:tc>
      </w:tr>
      <w:tr w:rsidR="00937A18" w:rsidRPr="00937A18" w14:paraId="341DD7D6" w14:textId="77777777" w:rsidTr="00937A18">
        <w:trPr>
          <w:jc w:val="center"/>
        </w:trPr>
        <w:tc>
          <w:tcPr>
            <w:tcW w:w="1134" w:type="dxa"/>
            <w:shd w:val="clear" w:color="auto" w:fill="D9D9D9"/>
            <w:vAlign w:val="center"/>
          </w:tcPr>
          <w:p w14:paraId="1DE5E70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2381" w:type="dxa"/>
            <w:shd w:val="clear" w:color="auto" w:fill="auto"/>
            <w:vAlign w:val="center"/>
          </w:tcPr>
          <w:p w14:paraId="17DD998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34" w:type="dxa"/>
            <w:shd w:val="clear" w:color="auto" w:fill="D9D9D9"/>
            <w:vAlign w:val="center"/>
          </w:tcPr>
          <w:p w14:paraId="2B5734D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rPr>
            </w:pPr>
            <w:r w:rsidRPr="00937A18">
              <w:rPr>
                <w:rFonts w:ascii="Arial" w:eastAsia="等线" w:hAnsi="Arial" w:cs="Arial"/>
                <w:sz w:val="18"/>
                <w:szCs w:val="18"/>
              </w:rPr>
              <w:t>17</w:t>
            </w:r>
          </w:p>
        </w:tc>
        <w:tc>
          <w:tcPr>
            <w:tcW w:w="1757" w:type="dxa"/>
            <w:shd w:val="clear" w:color="auto" w:fill="auto"/>
            <w:vAlign w:val="center"/>
          </w:tcPr>
          <w:p w14:paraId="4B931EC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37A18">
              <w:rPr>
                <w:rFonts w:ascii="Arial" w:eastAsia="等线" w:hAnsi="Arial" w:cs="Arial"/>
                <w:sz w:val="18"/>
                <w:szCs w:val="18"/>
              </w:rPr>
              <w:t>2 layer2: TPMI=1</w:t>
            </w:r>
          </w:p>
        </w:tc>
        <w:tc>
          <w:tcPr>
            <w:tcW w:w="1134" w:type="dxa"/>
            <w:shd w:val="clear" w:color="auto" w:fill="D9D9D9"/>
            <w:vAlign w:val="center"/>
          </w:tcPr>
          <w:p w14:paraId="6610B01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rPr>
            </w:pPr>
            <w:r w:rsidRPr="00937A18">
              <w:rPr>
                <w:rFonts w:ascii="Arial" w:eastAsia="等线" w:hAnsi="Arial" w:cs="Arial"/>
                <w:sz w:val="18"/>
                <w:szCs w:val="18"/>
              </w:rPr>
              <w:t>17</w:t>
            </w:r>
          </w:p>
        </w:tc>
        <w:tc>
          <w:tcPr>
            <w:tcW w:w="1757" w:type="dxa"/>
            <w:vAlign w:val="center"/>
          </w:tcPr>
          <w:p w14:paraId="2940C04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37A18">
              <w:rPr>
                <w:rFonts w:ascii="Arial" w:eastAsia="等线" w:hAnsi="Arial" w:cs="Arial"/>
                <w:sz w:val="18"/>
                <w:szCs w:val="18"/>
              </w:rPr>
              <w:t>2 layer2: TPMI=1</w:t>
            </w:r>
          </w:p>
        </w:tc>
      </w:tr>
      <w:tr w:rsidR="00937A18" w:rsidRPr="00937A18" w14:paraId="5F5244C1" w14:textId="77777777" w:rsidTr="00937A18">
        <w:trPr>
          <w:jc w:val="center"/>
        </w:trPr>
        <w:tc>
          <w:tcPr>
            <w:tcW w:w="1134" w:type="dxa"/>
            <w:shd w:val="clear" w:color="auto" w:fill="D9D9D9"/>
            <w:vAlign w:val="center"/>
          </w:tcPr>
          <w:p w14:paraId="77EDF75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2381" w:type="dxa"/>
            <w:shd w:val="clear" w:color="auto" w:fill="auto"/>
            <w:vAlign w:val="center"/>
          </w:tcPr>
          <w:p w14:paraId="7F37CE0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34" w:type="dxa"/>
            <w:shd w:val="clear" w:color="auto" w:fill="D9D9D9"/>
            <w:vAlign w:val="center"/>
          </w:tcPr>
          <w:p w14:paraId="1AE8C12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rPr>
            </w:pPr>
            <w:r w:rsidRPr="00937A18">
              <w:rPr>
                <w:rFonts w:ascii="Arial" w:eastAsia="等线" w:hAnsi="Arial" w:cs="Arial"/>
                <w:sz w:val="18"/>
                <w:szCs w:val="18"/>
                <w:lang w:eastAsia="zh-CN"/>
              </w:rPr>
              <w:t>…</w:t>
            </w:r>
          </w:p>
        </w:tc>
        <w:tc>
          <w:tcPr>
            <w:tcW w:w="1757" w:type="dxa"/>
            <w:shd w:val="clear" w:color="auto" w:fill="auto"/>
            <w:vAlign w:val="center"/>
          </w:tcPr>
          <w:p w14:paraId="6E460B4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37A18">
              <w:rPr>
                <w:rFonts w:ascii="Arial" w:eastAsia="等线" w:hAnsi="Arial" w:cs="Arial"/>
                <w:sz w:val="18"/>
                <w:szCs w:val="18"/>
                <w:lang w:eastAsia="zh-CN"/>
              </w:rPr>
              <w:t>…</w:t>
            </w:r>
          </w:p>
        </w:tc>
        <w:tc>
          <w:tcPr>
            <w:tcW w:w="1134" w:type="dxa"/>
            <w:shd w:val="clear" w:color="auto" w:fill="D9D9D9"/>
            <w:vAlign w:val="center"/>
          </w:tcPr>
          <w:p w14:paraId="102C233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rPr>
            </w:pPr>
            <w:r w:rsidRPr="00937A18">
              <w:rPr>
                <w:rFonts w:ascii="Arial" w:eastAsia="等线" w:hAnsi="Arial" w:cs="Arial"/>
                <w:sz w:val="18"/>
                <w:szCs w:val="18"/>
                <w:lang w:eastAsia="zh-CN"/>
              </w:rPr>
              <w:t>…</w:t>
            </w:r>
          </w:p>
        </w:tc>
        <w:tc>
          <w:tcPr>
            <w:tcW w:w="1757" w:type="dxa"/>
            <w:vAlign w:val="center"/>
          </w:tcPr>
          <w:p w14:paraId="084F253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37A18">
              <w:rPr>
                <w:rFonts w:ascii="Arial" w:eastAsia="等线" w:hAnsi="Arial" w:cs="Arial"/>
                <w:sz w:val="18"/>
                <w:szCs w:val="18"/>
                <w:lang w:eastAsia="zh-CN"/>
              </w:rPr>
              <w:t>…</w:t>
            </w:r>
          </w:p>
        </w:tc>
      </w:tr>
      <w:tr w:rsidR="00937A18" w:rsidRPr="00937A18" w14:paraId="617B1069" w14:textId="77777777" w:rsidTr="00937A18">
        <w:trPr>
          <w:jc w:val="center"/>
        </w:trPr>
        <w:tc>
          <w:tcPr>
            <w:tcW w:w="1134" w:type="dxa"/>
            <w:shd w:val="clear" w:color="auto" w:fill="D9D9D9"/>
            <w:vAlign w:val="center"/>
          </w:tcPr>
          <w:p w14:paraId="7224814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2381" w:type="dxa"/>
            <w:shd w:val="clear" w:color="auto" w:fill="auto"/>
            <w:vAlign w:val="center"/>
          </w:tcPr>
          <w:p w14:paraId="7D810AA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34" w:type="dxa"/>
            <w:shd w:val="clear" w:color="auto" w:fill="D9D9D9"/>
            <w:vAlign w:val="center"/>
          </w:tcPr>
          <w:p w14:paraId="5A81FAB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rPr>
            </w:pPr>
            <w:r w:rsidRPr="00937A18">
              <w:rPr>
                <w:rFonts w:ascii="Arial" w:eastAsia="等线" w:hAnsi="Arial" w:cs="Arial"/>
                <w:sz w:val="18"/>
                <w:szCs w:val="18"/>
                <w:lang w:eastAsia="zh-CN"/>
              </w:rPr>
              <w:t>47</w:t>
            </w:r>
          </w:p>
        </w:tc>
        <w:tc>
          <w:tcPr>
            <w:tcW w:w="1757" w:type="dxa"/>
            <w:shd w:val="clear" w:color="auto" w:fill="auto"/>
            <w:vAlign w:val="center"/>
          </w:tcPr>
          <w:p w14:paraId="477CF15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37A18">
              <w:rPr>
                <w:rFonts w:ascii="Arial" w:eastAsia="等线" w:hAnsi="Arial" w:cs="Arial"/>
                <w:sz w:val="18"/>
                <w:szCs w:val="18"/>
              </w:rPr>
              <w:t>2 layers: TPMI=</w:t>
            </w:r>
            <w:r w:rsidRPr="00937A18">
              <w:rPr>
                <w:rFonts w:ascii="Arial" w:eastAsia="等线" w:hAnsi="Arial" w:cs="Arial"/>
                <w:sz w:val="18"/>
                <w:szCs w:val="18"/>
                <w:lang w:eastAsia="zh-CN"/>
              </w:rPr>
              <w:t>31</w:t>
            </w:r>
          </w:p>
        </w:tc>
        <w:tc>
          <w:tcPr>
            <w:tcW w:w="1134" w:type="dxa"/>
            <w:shd w:val="clear" w:color="auto" w:fill="D9D9D9"/>
            <w:vAlign w:val="center"/>
          </w:tcPr>
          <w:p w14:paraId="1F425CE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rPr>
            </w:pPr>
            <w:r w:rsidRPr="00937A18">
              <w:rPr>
                <w:rFonts w:ascii="Arial" w:eastAsia="等线" w:hAnsi="Arial" w:cs="Arial"/>
                <w:sz w:val="18"/>
                <w:szCs w:val="18"/>
                <w:lang w:eastAsia="zh-CN"/>
              </w:rPr>
              <w:t>47</w:t>
            </w:r>
          </w:p>
        </w:tc>
        <w:tc>
          <w:tcPr>
            <w:tcW w:w="1757" w:type="dxa"/>
            <w:vAlign w:val="center"/>
          </w:tcPr>
          <w:p w14:paraId="4FF4129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37A18">
              <w:rPr>
                <w:rFonts w:ascii="Arial" w:eastAsia="等线" w:hAnsi="Arial" w:cs="Arial"/>
                <w:sz w:val="18"/>
                <w:szCs w:val="18"/>
              </w:rPr>
              <w:t>2 layers: TPMI=</w:t>
            </w:r>
            <w:r w:rsidRPr="00937A18">
              <w:rPr>
                <w:rFonts w:ascii="Arial" w:eastAsia="等线" w:hAnsi="Arial" w:cs="Arial"/>
                <w:sz w:val="18"/>
                <w:szCs w:val="18"/>
                <w:lang w:eastAsia="zh-CN"/>
              </w:rPr>
              <w:t>31</w:t>
            </w:r>
          </w:p>
        </w:tc>
      </w:tr>
      <w:tr w:rsidR="00937A18" w:rsidRPr="00937A18" w14:paraId="7D30DC1F" w14:textId="77777777" w:rsidTr="00937A18">
        <w:trPr>
          <w:jc w:val="center"/>
        </w:trPr>
        <w:tc>
          <w:tcPr>
            <w:tcW w:w="1134" w:type="dxa"/>
            <w:shd w:val="clear" w:color="auto" w:fill="D9D9D9"/>
          </w:tcPr>
          <w:p w14:paraId="4931844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2381" w:type="dxa"/>
            <w:shd w:val="clear" w:color="auto" w:fill="auto"/>
          </w:tcPr>
          <w:p w14:paraId="0BAB91F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34" w:type="dxa"/>
            <w:shd w:val="clear" w:color="auto" w:fill="D9D9D9"/>
          </w:tcPr>
          <w:p w14:paraId="500BC78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rPr>
            </w:pPr>
            <w:r w:rsidRPr="00937A18">
              <w:rPr>
                <w:rFonts w:ascii="Arial" w:eastAsia="等线" w:hAnsi="Arial" w:cs="Arial"/>
                <w:sz w:val="18"/>
                <w:szCs w:val="18"/>
                <w:lang w:eastAsia="zh-CN"/>
              </w:rPr>
              <w:t>48-63</w:t>
            </w:r>
          </w:p>
        </w:tc>
        <w:tc>
          <w:tcPr>
            <w:tcW w:w="1757" w:type="dxa"/>
            <w:shd w:val="clear" w:color="auto" w:fill="auto"/>
          </w:tcPr>
          <w:p w14:paraId="6EF3AB7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37A18">
              <w:rPr>
                <w:rFonts w:ascii="Arial" w:eastAsia="等线" w:hAnsi="Arial" w:cs="Arial"/>
                <w:sz w:val="18"/>
                <w:szCs w:val="18"/>
                <w:lang w:eastAsia="zh-CN"/>
              </w:rPr>
              <w:t>reserved</w:t>
            </w:r>
          </w:p>
        </w:tc>
        <w:tc>
          <w:tcPr>
            <w:tcW w:w="1134" w:type="dxa"/>
            <w:shd w:val="clear" w:color="auto" w:fill="D9D9D9"/>
          </w:tcPr>
          <w:p w14:paraId="1504D68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37A18">
              <w:rPr>
                <w:rFonts w:ascii="Arial" w:eastAsia="等线" w:hAnsi="Arial" w:cs="Arial"/>
                <w:sz w:val="18"/>
                <w:szCs w:val="18"/>
              </w:rPr>
              <w:t>48</w:t>
            </w:r>
          </w:p>
        </w:tc>
        <w:tc>
          <w:tcPr>
            <w:tcW w:w="1757" w:type="dxa"/>
          </w:tcPr>
          <w:p w14:paraId="75A6059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37A18">
              <w:rPr>
                <w:rFonts w:ascii="Arial" w:eastAsia="等线" w:hAnsi="Arial" w:cs="Arial"/>
                <w:sz w:val="18"/>
                <w:szCs w:val="18"/>
              </w:rPr>
              <w:t>3 layers: TPMI=0</w:t>
            </w:r>
          </w:p>
        </w:tc>
      </w:tr>
      <w:tr w:rsidR="00937A18" w:rsidRPr="00937A18" w14:paraId="58BA49B9" w14:textId="77777777" w:rsidTr="00937A18">
        <w:trPr>
          <w:jc w:val="center"/>
        </w:trPr>
        <w:tc>
          <w:tcPr>
            <w:tcW w:w="1134" w:type="dxa"/>
            <w:shd w:val="clear" w:color="auto" w:fill="D9D9D9"/>
          </w:tcPr>
          <w:p w14:paraId="56799E0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2381" w:type="dxa"/>
            <w:shd w:val="clear" w:color="auto" w:fill="auto"/>
          </w:tcPr>
          <w:p w14:paraId="12B13E4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34" w:type="dxa"/>
            <w:shd w:val="clear" w:color="auto" w:fill="D9D9D9"/>
          </w:tcPr>
          <w:p w14:paraId="34ADFBC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57" w:type="dxa"/>
            <w:shd w:val="clear" w:color="auto" w:fill="auto"/>
          </w:tcPr>
          <w:p w14:paraId="11A216E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34" w:type="dxa"/>
            <w:shd w:val="clear" w:color="auto" w:fill="D9D9D9"/>
          </w:tcPr>
          <w:p w14:paraId="1254980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37A18">
              <w:rPr>
                <w:rFonts w:ascii="Arial" w:eastAsia="等线" w:hAnsi="Arial" w:cs="Arial"/>
                <w:sz w:val="18"/>
                <w:szCs w:val="18"/>
              </w:rPr>
              <w:t>49</w:t>
            </w:r>
          </w:p>
        </w:tc>
        <w:tc>
          <w:tcPr>
            <w:tcW w:w="1757" w:type="dxa"/>
          </w:tcPr>
          <w:p w14:paraId="5259C3D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37A18">
              <w:rPr>
                <w:rFonts w:ascii="Arial" w:eastAsia="等线" w:hAnsi="Arial" w:cs="Arial"/>
                <w:sz w:val="18"/>
                <w:szCs w:val="18"/>
              </w:rPr>
              <w:t>3 layers: TPMI=1</w:t>
            </w:r>
          </w:p>
        </w:tc>
      </w:tr>
      <w:tr w:rsidR="00937A18" w:rsidRPr="00937A18" w14:paraId="790991A9" w14:textId="77777777" w:rsidTr="00937A18">
        <w:trPr>
          <w:jc w:val="center"/>
        </w:trPr>
        <w:tc>
          <w:tcPr>
            <w:tcW w:w="1134" w:type="dxa"/>
            <w:shd w:val="clear" w:color="auto" w:fill="D9D9D9"/>
            <w:vAlign w:val="center"/>
          </w:tcPr>
          <w:p w14:paraId="7DAB106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2381" w:type="dxa"/>
            <w:shd w:val="clear" w:color="auto" w:fill="auto"/>
            <w:vAlign w:val="center"/>
          </w:tcPr>
          <w:p w14:paraId="26A1233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34" w:type="dxa"/>
            <w:shd w:val="clear" w:color="auto" w:fill="D9D9D9"/>
            <w:vAlign w:val="center"/>
          </w:tcPr>
          <w:p w14:paraId="0ED1197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57" w:type="dxa"/>
            <w:shd w:val="clear" w:color="auto" w:fill="auto"/>
            <w:vAlign w:val="center"/>
          </w:tcPr>
          <w:p w14:paraId="06CA1F2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34" w:type="dxa"/>
            <w:shd w:val="clear" w:color="auto" w:fill="D9D9D9"/>
            <w:vAlign w:val="center"/>
          </w:tcPr>
          <w:p w14:paraId="1319F4D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rPr>
            </w:pPr>
            <w:r w:rsidRPr="00937A18">
              <w:rPr>
                <w:rFonts w:ascii="Arial" w:eastAsia="等线" w:hAnsi="Arial" w:cs="Arial"/>
                <w:sz w:val="18"/>
                <w:szCs w:val="18"/>
                <w:lang w:eastAsia="zh-CN"/>
              </w:rPr>
              <w:t>…</w:t>
            </w:r>
          </w:p>
        </w:tc>
        <w:tc>
          <w:tcPr>
            <w:tcW w:w="1757" w:type="dxa"/>
            <w:vAlign w:val="center"/>
          </w:tcPr>
          <w:p w14:paraId="65D35FA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37A18">
              <w:rPr>
                <w:rFonts w:ascii="Arial" w:eastAsia="等线" w:hAnsi="Arial" w:cs="Arial"/>
                <w:sz w:val="18"/>
                <w:szCs w:val="18"/>
                <w:lang w:eastAsia="zh-CN"/>
              </w:rPr>
              <w:t>…</w:t>
            </w:r>
          </w:p>
        </w:tc>
      </w:tr>
      <w:tr w:rsidR="00937A18" w:rsidRPr="00937A18" w14:paraId="78DC3B15" w14:textId="77777777" w:rsidTr="00937A18">
        <w:trPr>
          <w:jc w:val="center"/>
        </w:trPr>
        <w:tc>
          <w:tcPr>
            <w:tcW w:w="1134" w:type="dxa"/>
            <w:shd w:val="clear" w:color="auto" w:fill="D9D9D9"/>
            <w:vAlign w:val="center"/>
          </w:tcPr>
          <w:p w14:paraId="7F25F43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2381" w:type="dxa"/>
            <w:shd w:val="clear" w:color="auto" w:fill="auto"/>
            <w:vAlign w:val="center"/>
          </w:tcPr>
          <w:p w14:paraId="6E1774B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34" w:type="dxa"/>
            <w:shd w:val="clear" w:color="auto" w:fill="D9D9D9"/>
            <w:vAlign w:val="center"/>
          </w:tcPr>
          <w:p w14:paraId="14E679D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57" w:type="dxa"/>
            <w:shd w:val="clear" w:color="auto" w:fill="auto"/>
            <w:vAlign w:val="center"/>
          </w:tcPr>
          <w:p w14:paraId="68DDC8D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34" w:type="dxa"/>
            <w:shd w:val="clear" w:color="auto" w:fill="D9D9D9"/>
            <w:vAlign w:val="center"/>
          </w:tcPr>
          <w:p w14:paraId="1F6F74E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37A18">
              <w:rPr>
                <w:rFonts w:ascii="Arial" w:eastAsia="等线" w:hAnsi="Arial" w:cs="Arial"/>
                <w:sz w:val="18"/>
                <w:szCs w:val="18"/>
                <w:lang w:eastAsia="zh-CN"/>
              </w:rPr>
              <w:t>71</w:t>
            </w:r>
          </w:p>
        </w:tc>
        <w:tc>
          <w:tcPr>
            <w:tcW w:w="1757" w:type="dxa"/>
            <w:vAlign w:val="center"/>
          </w:tcPr>
          <w:p w14:paraId="11E427E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37A18">
              <w:rPr>
                <w:rFonts w:ascii="Arial" w:eastAsia="等线" w:hAnsi="Arial" w:cs="Arial"/>
                <w:sz w:val="18"/>
                <w:szCs w:val="18"/>
              </w:rPr>
              <w:t>3 layers: TPMI=</w:t>
            </w:r>
            <w:r w:rsidRPr="00937A18">
              <w:rPr>
                <w:rFonts w:ascii="Arial" w:eastAsia="等线" w:hAnsi="Arial" w:cs="Arial"/>
                <w:sz w:val="18"/>
                <w:szCs w:val="18"/>
                <w:lang w:eastAsia="zh-CN"/>
              </w:rPr>
              <w:t>23</w:t>
            </w:r>
          </w:p>
        </w:tc>
      </w:tr>
      <w:tr w:rsidR="00937A18" w:rsidRPr="00937A18" w14:paraId="5E10E8E5" w14:textId="77777777" w:rsidTr="00937A18">
        <w:trPr>
          <w:jc w:val="center"/>
        </w:trPr>
        <w:tc>
          <w:tcPr>
            <w:tcW w:w="1134" w:type="dxa"/>
            <w:shd w:val="clear" w:color="auto" w:fill="D9D9D9"/>
          </w:tcPr>
          <w:p w14:paraId="33D3973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2381" w:type="dxa"/>
            <w:shd w:val="clear" w:color="auto" w:fill="auto"/>
          </w:tcPr>
          <w:p w14:paraId="575D7CF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34" w:type="dxa"/>
            <w:shd w:val="clear" w:color="auto" w:fill="D9D9D9"/>
          </w:tcPr>
          <w:p w14:paraId="3890C57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757" w:type="dxa"/>
            <w:shd w:val="clear" w:color="auto" w:fill="auto"/>
          </w:tcPr>
          <w:p w14:paraId="24F4FC2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134" w:type="dxa"/>
            <w:shd w:val="clear" w:color="auto" w:fill="D9D9D9"/>
          </w:tcPr>
          <w:p w14:paraId="6579BF9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rPr>
            </w:pPr>
            <w:r w:rsidRPr="00937A18">
              <w:rPr>
                <w:rFonts w:ascii="Arial" w:eastAsia="等线" w:hAnsi="Arial" w:cs="Arial"/>
                <w:sz w:val="18"/>
                <w:szCs w:val="18"/>
              </w:rPr>
              <w:t>72-127</w:t>
            </w:r>
          </w:p>
        </w:tc>
        <w:tc>
          <w:tcPr>
            <w:tcW w:w="1757" w:type="dxa"/>
          </w:tcPr>
          <w:p w14:paraId="0AB85E9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37A18">
              <w:rPr>
                <w:rFonts w:ascii="Arial" w:eastAsia="等线" w:hAnsi="Arial" w:cs="Arial"/>
                <w:sz w:val="18"/>
                <w:szCs w:val="18"/>
                <w:lang w:eastAsia="zh-CN"/>
              </w:rPr>
              <w:t>reserved</w:t>
            </w:r>
          </w:p>
        </w:tc>
      </w:tr>
    </w:tbl>
    <w:p w14:paraId="49C37B92" w14:textId="77777777" w:rsidR="00937A18" w:rsidRPr="00937A18" w:rsidRDefault="00937A18" w:rsidP="00937A18">
      <w:pPr>
        <w:overflowPunct w:val="0"/>
        <w:autoSpaceDE w:val="0"/>
        <w:autoSpaceDN w:val="0"/>
        <w:adjustRightInd w:val="0"/>
        <w:textAlignment w:val="baseline"/>
        <w:rPr>
          <w:rFonts w:eastAsia="等线"/>
        </w:rPr>
      </w:pPr>
    </w:p>
    <w:p w14:paraId="6B687CD5" w14:textId="6F1E5EEB" w:rsidR="00937A18" w:rsidRPr="00937A18" w:rsidRDefault="00937A18" w:rsidP="00937A18">
      <w:pPr>
        <w:keepNext/>
        <w:keepLines/>
        <w:overflowPunct w:val="0"/>
        <w:autoSpaceDE w:val="0"/>
        <w:autoSpaceDN w:val="0"/>
        <w:adjustRightInd w:val="0"/>
        <w:spacing w:before="60"/>
        <w:jc w:val="center"/>
        <w:textAlignment w:val="baseline"/>
        <w:rPr>
          <w:rFonts w:ascii="Arial" w:eastAsia="等线" w:hAnsi="Arial"/>
          <w:b/>
          <w:i/>
          <w:iCs/>
        </w:rPr>
      </w:pPr>
      <w:r w:rsidRPr="00937A18">
        <w:rPr>
          <w:rFonts w:ascii="Arial" w:eastAsia="等线" w:hAnsi="Arial"/>
          <w:b/>
        </w:rPr>
        <w:lastRenderedPageBreak/>
        <w:t xml:space="preserve">Table </w:t>
      </w:r>
      <w:r w:rsidRPr="00937A18">
        <w:rPr>
          <w:rFonts w:ascii="Arial" w:eastAsia="等线" w:hAnsi="Arial" w:hint="eastAsia"/>
          <w:b/>
          <w:lang w:eastAsia="zh-CN"/>
        </w:rPr>
        <w:t>7.3.1.1.2</w:t>
      </w:r>
      <w:r w:rsidRPr="00937A18">
        <w:rPr>
          <w:rFonts w:ascii="Arial" w:eastAsia="等线" w:hAnsi="Arial"/>
          <w:b/>
        </w:rPr>
        <w:t>-</w:t>
      </w:r>
      <w:r w:rsidRPr="00937A18">
        <w:rPr>
          <w:rFonts w:ascii="Arial" w:eastAsia="等线" w:hAnsi="Arial"/>
          <w:b/>
          <w:lang w:eastAsia="zh-CN"/>
        </w:rPr>
        <w:t>5F</w:t>
      </w:r>
      <w:r w:rsidRPr="00937A18">
        <w:rPr>
          <w:rFonts w:ascii="Arial" w:eastAsia="等线" w:hAnsi="Arial" w:hint="eastAsia"/>
          <w:b/>
          <w:lang w:eastAsia="zh-CN"/>
        </w:rPr>
        <w:t xml:space="preserve">: </w:t>
      </w:r>
      <w:r w:rsidRPr="00937A18">
        <w:rPr>
          <w:rFonts w:ascii="Arial" w:eastAsia="等线" w:hAnsi="Arial"/>
          <w:b/>
        </w:rPr>
        <w:t>Precoding information and number of layers</w:t>
      </w:r>
      <w:r w:rsidRPr="00937A18">
        <w:rPr>
          <w:rFonts w:ascii="Arial" w:eastAsia="等线" w:hAnsi="Arial" w:hint="eastAsia"/>
          <w:b/>
          <w:lang w:eastAsia="zh-CN"/>
        </w:rPr>
        <w:t xml:space="preserve">, for </w:t>
      </w:r>
      <w:r w:rsidRPr="00937A18">
        <w:rPr>
          <w:rFonts w:ascii="Arial" w:eastAsia="等线" w:hAnsi="Arial"/>
          <w:b/>
          <w:lang w:eastAsia="zh-CN"/>
        </w:rPr>
        <w:t>8</w:t>
      </w:r>
      <w:r w:rsidRPr="00937A18">
        <w:rPr>
          <w:rFonts w:ascii="Arial" w:eastAsia="等线" w:hAnsi="Arial" w:hint="eastAsia"/>
          <w:b/>
          <w:lang w:eastAsia="zh-CN"/>
        </w:rPr>
        <w:t xml:space="preserve"> antenna ports, if </w:t>
      </w:r>
      <w:r w:rsidRPr="00937A18">
        <w:rPr>
          <w:rFonts w:ascii="Arial" w:eastAsia="等线" w:hAnsi="Arial"/>
          <w:b/>
        </w:rPr>
        <w:t>transform</w:t>
      </w:r>
      <w:r w:rsidRPr="00937A18">
        <w:rPr>
          <w:rFonts w:ascii="Arial" w:eastAsia="等线" w:hAnsi="Arial" w:hint="eastAsia"/>
          <w:b/>
          <w:lang w:eastAsia="zh-CN"/>
        </w:rPr>
        <w:t xml:space="preserve"> p</w:t>
      </w:r>
      <w:r w:rsidRPr="00937A18">
        <w:rPr>
          <w:rFonts w:ascii="Arial" w:eastAsia="等线" w:hAnsi="Arial"/>
          <w:b/>
        </w:rPr>
        <w:t>recoder</w:t>
      </w:r>
      <w:r w:rsidRPr="00937A18">
        <w:rPr>
          <w:rFonts w:ascii="Arial" w:eastAsia="等线" w:hAnsi="Arial" w:hint="eastAsia"/>
          <w:b/>
          <w:lang w:eastAsia="zh-CN"/>
        </w:rPr>
        <w:t xml:space="preserve"> is</w:t>
      </w:r>
      <w:r w:rsidRPr="00937A18">
        <w:rPr>
          <w:rFonts w:ascii="Arial" w:eastAsia="等线" w:hAnsi="Arial"/>
          <w:b/>
          <w:lang w:eastAsia="zh-CN"/>
        </w:rPr>
        <w:t xml:space="preserve"> disabled,</w:t>
      </w:r>
      <w:r w:rsidRPr="00937A18">
        <w:rPr>
          <w:rFonts w:ascii="Arial" w:eastAsia="等线" w:hAnsi="Arial" w:hint="eastAsia"/>
          <w:b/>
          <w:lang w:eastAsia="zh-CN"/>
        </w:rPr>
        <w:t xml:space="preserve"> </w:t>
      </w:r>
      <w:ins w:id="130" w:author="Yan Cheng" w:date="2024-03-05T19:59:00Z">
        <w:r w:rsidR="00CA3AA2" w:rsidRPr="00CA3AA2">
          <w:rPr>
            <w:rFonts w:ascii="Arial" w:hAnsi="Arial" w:cs="Arial"/>
            <w:b/>
            <w:i/>
            <w:iCs/>
            <w:lang w:eastAsia="zh-CN"/>
          </w:rPr>
          <w:t>maxRank-n8</w:t>
        </w:r>
      </w:ins>
      <w:del w:id="131" w:author="Yan Cheng" w:date="2024-03-05T19:59:00Z">
        <w:r w:rsidRPr="00937A18" w:rsidDel="00CA3AA2">
          <w:rPr>
            <w:rFonts w:ascii="Arial" w:eastAsia="等线" w:hAnsi="Arial"/>
            <w:b/>
            <w:i/>
            <w:iCs/>
            <w:lang w:eastAsia="zh-CN"/>
          </w:rPr>
          <w:delText>maxRank</w:delText>
        </w:r>
      </w:del>
      <w:r w:rsidRPr="00937A18">
        <w:rPr>
          <w:rFonts w:ascii="Arial" w:eastAsia="等线" w:hAnsi="Arial" w:hint="eastAsia"/>
          <w:b/>
          <w:iCs/>
          <w:lang w:eastAsia="zh-CN"/>
        </w:rPr>
        <w:t xml:space="preserve"> = </w:t>
      </w:r>
      <w:r w:rsidRPr="00937A18">
        <w:rPr>
          <w:rFonts w:ascii="Arial" w:eastAsia="等线" w:hAnsi="Arial"/>
          <w:b/>
          <w:iCs/>
          <w:lang w:eastAsia="zh-CN"/>
        </w:rPr>
        <w:t xml:space="preserve">5, 6, 7 or 8, and </w:t>
      </w:r>
      <w:proofErr w:type="spellStart"/>
      <w:ins w:id="132" w:author="Yan Cheng" w:date="2024-03-05T20:00:00Z">
        <w:r w:rsidR="00CA3AA2" w:rsidRPr="00CA3AA2">
          <w:rPr>
            <w:rFonts w:ascii="Arial" w:hAnsi="Arial" w:cs="Arial"/>
            <w:b/>
            <w:i/>
            <w:iCs/>
            <w:lang w:eastAsia="zh-CN"/>
          </w:rPr>
          <w:t>CodebookTypeUL</w:t>
        </w:r>
      </w:ins>
      <w:proofErr w:type="spellEnd"/>
      <w:del w:id="133" w:author="Yan Cheng" w:date="2024-03-05T20:00:00Z">
        <w:r w:rsidRPr="00937A18" w:rsidDel="00CA3AA2">
          <w:rPr>
            <w:rFonts w:ascii="Arial" w:eastAsia="等线" w:hAnsi="Arial"/>
            <w:b/>
            <w:i/>
            <w:iCs/>
            <w:lang w:eastAsia="zh-CN"/>
          </w:rPr>
          <w:delText>CodebookType</w:delText>
        </w:r>
      </w:del>
      <w:r w:rsidRPr="00937A18">
        <w:rPr>
          <w:rFonts w:ascii="Arial" w:eastAsia="等线" w:hAnsi="Arial"/>
          <w:b/>
          <w:i/>
          <w:iCs/>
          <w:lang w:eastAsia="zh-CN"/>
        </w:rPr>
        <w:t>=Codebook4</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1304"/>
        <w:gridCol w:w="1134"/>
        <w:gridCol w:w="1304"/>
        <w:gridCol w:w="1134"/>
        <w:gridCol w:w="1304"/>
        <w:gridCol w:w="1134"/>
        <w:gridCol w:w="1304"/>
      </w:tblGrid>
      <w:tr w:rsidR="00937A18" w:rsidRPr="00937A18" w14:paraId="68B1207B" w14:textId="77777777" w:rsidTr="00937A18">
        <w:trPr>
          <w:jc w:val="center"/>
        </w:trPr>
        <w:tc>
          <w:tcPr>
            <w:tcW w:w="1134" w:type="dxa"/>
            <w:shd w:val="clear" w:color="auto" w:fill="D9D9D9"/>
            <w:vAlign w:val="center"/>
          </w:tcPr>
          <w:p w14:paraId="2289EDB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sz w:val="18"/>
                <w:lang w:eastAsia="zh-CN"/>
              </w:rPr>
            </w:pPr>
            <w:r w:rsidRPr="00937A18">
              <w:rPr>
                <w:rFonts w:ascii="Arial" w:eastAsia="等线" w:hAnsi="Arial"/>
                <w:b/>
                <w:sz w:val="18"/>
                <w:lang w:eastAsia="zh-CN"/>
              </w:rPr>
              <w:t>Bit field mapped to index</w:t>
            </w:r>
          </w:p>
        </w:tc>
        <w:tc>
          <w:tcPr>
            <w:tcW w:w="1304" w:type="dxa"/>
            <w:shd w:val="clear" w:color="auto" w:fill="D9D9D9"/>
            <w:vAlign w:val="center"/>
          </w:tcPr>
          <w:p w14:paraId="207071F3" w14:textId="12CED0D4" w:rsidR="00937A18" w:rsidRPr="00937A18" w:rsidRDefault="00CA3AA2" w:rsidP="00937A18">
            <w:pPr>
              <w:keepNext/>
              <w:keepLines/>
              <w:overflowPunct w:val="0"/>
              <w:autoSpaceDE w:val="0"/>
              <w:autoSpaceDN w:val="0"/>
              <w:adjustRightInd w:val="0"/>
              <w:spacing w:after="0"/>
              <w:jc w:val="center"/>
              <w:textAlignment w:val="baseline"/>
              <w:rPr>
                <w:rFonts w:ascii="Arial" w:eastAsia="等线" w:hAnsi="Arial"/>
                <w:b/>
                <w:sz w:val="18"/>
                <w:lang w:eastAsia="zh-CN"/>
              </w:rPr>
            </w:pPr>
            <w:ins w:id="134" w:author="Yan Cheng" w:date="2024-03-05T20:02:00Z">
              <w:r w:rsidRPr="00CA3AA2">
                <w:rPr>
                  <w:rFonts w:ascii="Arial" w:eastAsia="等线" w:hAnsi="Arial"/>
                  <w:b/>
                  <w:i/>
                  <w:iCs/>
                  <w:sz w:val="18"/>
                  <w:szCs w:val="18"/>
                  <w:lang w:eastAsia="zh-CN"/>
                </w:rPr>
                <w:t>maxRank-n8</w:t>
              </w:r>
            </w:ins>
            <w:ins w:id="135" w:author="Yan Cheng" w:date="2024-03-05T20:03:00Z">
              <w:r>
                <w:rPr>
                  <w:rFonts w:ascii="Arial" w:eastAsia="等线" w:hAnsi="Arial"/>
                  <w:b/>
                  <w:i/>
                  <w:iCs/>
                  <w:sz w:val="18"/>
                  <w:szCs w:val="18"/>
                  <w:lang w:eastAsia="zh-CN"/>
                </w:rPr>
                <w:t xml:space="preserve"> </w:t>
              </w:r>
            </w:ins>
            <w:del w:id="136" w:author="Yan Cheng" w:date="2024-03-05T20:02:00Z">
              <w:r w:rsidR="00937A18" w:rsidRPr="00937A18" w:rsidDel="00CA3AA2">
                <w:rPr>
                  <w:rFonts w:ascii="Arial" w:eastAsia="等线" w:hAnsi="Arial"/>
                  <w:b/>
                  <w:i/>
                  <w:sz w:val="18"/>
                  <w:lang w:eastAsia="zh-CN"/>
                </w:rPr>
                <w:delText xml:space="preserve">maxRank </w:delText>
              </w:r>
            </w:del>
            <w:r w:rsidR="00937A18" w:rsidRPr="00937A18">
              <w:rPr>
                <w:rFonts w:ascii="Arial" w:eastAsia="等线" w:hAnsi="Arial"/>
                <w:b/>
                <w:i/>
                <w:sz w:val="18"/>
                <w:lang w:eastAsia="zh-CN"/>
              </w:rPr>
              <w:t>= 5</w:t>
            </w:r>
          </w:p>
        </w:tc>
        <w:tc>
          <w:tcPr>
            <w:tcW w:w="1134" w:type="dxa"/>
            <w:shd w:val="clear" w:color="auto" w:fill="D9D9D9"/>
            <w:vAlign w:val="center"/>
          </w:tcPr>
          <w:p w14:paraId="14D0382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sz w:val="18"/>
                <w:lang w:eastAsia="zh-CN"/>
              </w:rPr>
            </w:pPr>
            <w:r w:rsidRPr="00937A18">
              <w:rPr>
                <w:rFonts w:ascii="Arial" w:eastAsia="等线" w:hAnsi="Arial"/>
                <w:b/>
                <w:sz w:val="18"/>
                <w:lang w:eastAsia="zh-CN"/>
              </w:rPr>
              <w:t>Bit field mapped to index</w:t>
            </w:r>
          </w:p>
        </w:tc>
        <w:tc>
          <w:tcPr>
            <w:tcW w:w="1304" w:type="dxa"/>
            <w:shd w:val="clear" w:color="auto" w:fill="D9D9D9"/>
            <w:vAlign w:val="center"/>
          </w:tcPr>
          <w:p w14:paraId="130788A4" w14:textId="232E0F89" w:rsidR="00937A18" w:rsidRPr="00937A18" w:rsidRDefault="00CA3AA2" w:rsidP="00937A18">
            <w:pPr>
              <w:keepNext/>
              <w:keepLines/>
              <w:overflowPunct w:val="0"/>
              <w:autoSpaceDE w:val="0"/>
              <w:autoSpaceDN w:val="0"/>
              <w:adjustRightInd w:val="0"/>
              <w:spacing w:after="0"/>
              <w:jc w:val="center"/>
              <w:textAlignment w:val="baseline"/>
              <w:rPr>
                <w:rFonts w:ascii="Arial" w:eastAsia="等线" w:hAnsi="Arial"/>
                <w:b/>
                <w:sz w:val="18"/>
                <w:lang w:eastAsia="zh-CN"/>
              </w:rPr>
            </w:pPr>
            <w:ins w:id="137" w:author="Yan Cheng" w:date="2024-03-05T20:03:00Z">
              <w:r w:rsidRPr="00CA3AA2">
                <w:rPr>
                  <w:rFonts w:ascii="Arial" w:eastAsia="等线" w:hAnsi="Arial"/>
                  <w:b/>
                  <w:i/>
                  <w:iCs/>
                  <w:sz w:val="18"/>
                  <w:szCs w:val="18"/>
                  <w:lang w:eastAsia="zh-CN"/>
                </w:rPr>
                <w:t>maxRank-n8</w:t>
              </w:r>
              <w:r>
                <w:rPr>
                  <w:rFonts w:ascii="Arial" w:eastAsia="等线" w:hAnsi="Arial"/>
                  <w:b/>
                  <w:i/>
                  <w:iCs/>
                  <w:sz w:val="18"/>
                  <w:szCs w:val="18"/>
                  <w:lang w:eastAsia="zh-CN"/>
                </w:rPr>
                <w:t xml:space="preserve"> </w:t>
              </w:r>
            </w:ins>
            <w:del w:id="138" w:author="Yan Cheng" w:date="2024-03-05T20:03:00Z">
              <w:r w:rsidR="00937A18" w:rsidRPr="00937A18" w:rsidDel="00CA3AA2">
                <w:rPr>
                  <w:rFonts w:ascii="Arial" w:eastAsia="等线" w:hAnsi="Arial"/>
                  <w:b/>
                  <w:i/>
                  <w:sz w:val="18"/>
                  <w:lang w:eastAsia="zh-CN"/>
                </w:rPr>
                <w:delText xml:space="preserve">maxRank </w:delText>
              </w:r>
            </w:del>
            <w:r w:rsidR="00937A18" w:rsidRPr="00937A18">
              <w:rPr>
                <w:rFonts w:ascii="Arial" w:eastAsia="等线" w:hAnsi="Arial"/>
                <w:b/>
                <w:i/>
                <w:sz w:val="18"/>
                <w:lang w:eastAsia="zh-CN"/>
              </w:rPr>
              <w:t>= 6</w:t>
            </w:r>
          </w:p>
        </w:tc>
        <w:tc>
          <w:tcPr>
            <w:tcW w:w="1134" w:type="dxa"/>
            <w:shd w:val="clear" w:color="auto" w:fill="D9D9D9"/>
            <w:vAlign w:val="center"/>
          </w:tcPr>
          <w:p w14:paraId="2311A5D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937A18">
              <w:rPr>
                <w:rFonts w:ascii="Arial" w:eastAsia="等线" w:hAnsi="Arial"/>
                <w:b/>
                <w:sz w:val="18"/>
                <w:lang w:eastAsia="zh-CN"/>
              </w:rPr>
              <w:t>Bit field mapped to index</w:t>
            </w:r>
          </w:p>
        </w:tc>
        <w:tc>
          <w:tcPr>
            <w:tcW w:w="1304" w:type="dxa"/>
            <w:shd w:val="clear" w:color="auto" w:fill="D9D9D9"/>
            <w:vAlign w:val="center"/>
          </w:tcPr>
          <w:p w14:paraId="7713EDA9" w14:textId="3916CF4A" w:rsidR="00937A18" w:rsidRPr="00937A18" w:rsidRDefault="00CA3AA2" w:rsidP="00937A18">
            <w:pPr>
              <w:keepNext/>
              <w:keepLines/>
              <w:overflowPunct w:val="0"/>
              <w:autoSpaceDE w:val="0"/>
              <w:autoSpaceDN w:val="0"/>
              <w:adjustRightInd w:val="0"/>
              <w:spacing w:after="0"/>
              <w:jc w:val="center"/>
              <w:textAlignment w:val="baseline"/>
              <w:rPr>
                <w:rFonts w:ascii="Arial" w:eastAsia="等线" w:hAnsi="Arial"/>
                <w:b/>
                <w:i/>
                <w:sz w:val="18"/>
                <w:lang w:eastAsia="zh-CN"/>
              </w:rPr>
            </w:pPr>
            <w:ins w:id="139" w:author="Yan Cheng" w:date="2024-03-05T20:03:00Z">
              <w:r w:rsidRPr="00CA3AA2">
                <w:rPr>
                  <w:rFonts w:ascii="Arial" w:eastAsia="等线" w:hAnsi="Arial"/>
                  <w:b/>
                  <w:i/>
                  <w:iCs/>
                  <w:sz w:val="18"/>
                  <w:szCs w:val="18"/>
                  <w:lang w:eastAsia="zh-CN"/>
                </w:rPr>
                <w:t>maxRank-n8</w:t>
              </w:r>
              <w:r>
                <w:rPr>
                  <w:rFonts w:ascii="Arial" w:eastAsia="等线" w:hAnsi="Arial"/>
                  <w:b/>
                  <w:i/>
                  <w:iCs/>
                  <w:sz w:val="18"/>
                  <w:szCs w:val="18"/>
                  <w:lang w:eastAsia="zh-CN"/>
                </w:rPr>
                <w:t xml:space="preserve"> </w:t>
              </w:r>
            </w:ins>
            <w:del w:id="140" w:author="Yan Cheng" w:date="2024-03-05T20:03:00Z">
              <w:r w:rsidR="00937A18" w:rsidRPr="00937A18" w:rsidDel="00CA3AA2">
                <w:rPr>
                  <w:rFonts w:ascii="Arial" w:eastAsia="等线" w:hAnsi="Arial"/>
                  <w:b/>
                  <w:i/>
                  <w:sz w:val="18"/>
                  <w:lang w:eastAsia="zh-CN"/>
                </w:rPr>
                <w:delText xml:space="preserve">maxRank </w:delText>
              </w:r>
            </w:del>
            <w:r w:rsidR="00937A18" w:rsidRPr="00937A18">
              <w:rPr>
                <w:rFonts w:ascii="Arial" w:eastAsia="等线" w:hAnsi="Arial"/>
                <w:b/>
                <w:i/>
                <w:sz w:val="18"/>
                <w:lang w:eastAsia="zh-CN"/>
              </w:rPr>
              <w:t>= 7</w:t>
            </w:r>
          </w:p>
        </w:tc>
        <w:tc>
          <w:tcPr>
            <w:tcW w:w="1134" w:type="dxa"/>
            <w:shd w:val="clear" w:color="auto" w:fill="D9D9D9"/>
            <w:vAlign w:val="center"/>
          </w:tcPr>
          <w:p w14:paraId="5291745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937A18">
              <w:rPr>
                <w:rFonts w:ascii="Arial" w:eastAsia="等线" w:hAnsi="Arial"/>
                <w:b/>
                <w:sz w:val="18"/>
                <w:lang w:eastAsia="zh-CN"/>
              </w:rPr>
              <w:t>Bit field mapped to index</w:t>
            </w:r>
          </w:p>
        </w:tc>
        <w:tc>
          <w:tcPr>
            <w:tcW w:w="1304" w:type="dxa"/>
            <w:shd w:val="clear" w:color="auto" w:fill="D9D9D9"/>
            <w:vAlign w:val="center"/>
          </w:tcPr>
          <w:p w14:paraId="31280E16" w14:textId="3896F8AD" w:rsidR="00937A18" w:rsidRPr="00937A18" w:rsidRDefault="00CA3AA2" w:rsidP="00937A18">
            <w:pPr>
              <w:keepNext/>
              <w:keepLines/>
              <w:overflowPunct w:val="0"/>
              <w:autoSpaceDE w:val="0"/>
              <w:autoSpaceDN w:val="0"/>
              <w:adjustRightInd w:val="0"/>
              <w:spacing w:after="0"/>
              <w:jc w:val="center"/>
              <w:textAlignment w:val="baseline"/>
              <w:rPr>
                <w:rFonts w:ascii="Arial" w:eastAsia="等线" w:hAnsi="Arial"/>
                <w:b/>
                <w:i/>
                <w:sz w:val="18"/>
                <w:lang w:eastAsia="zh-CN"/>
              </w:rPr>
            </w:pPr>
            <w:ins w:id="141" w:author="Yan Cheng" w:date="2024-03-05T20:03:00Z">
              <w:r w:rsidRPr="00CA3AA2">
                <w:rPr>
                  <w:rFonts w:ascii="Arial" w:eastAsia="等线" w:hAnsi="Arial"/>
                  <w:b/>
                  <w:i/>
                  <w:iCs/>
                  <w:sz w:val="18"/>
                  <w:szCs w:val="18"/>
                  <w:lang w:eastAsia="zh-CN"/>
                </w:rPr>
                <w:t>maxRank-n8</w:t>
              </w:r>
            </w:ins>
            <w:del w:id="142" w:author="Yan Cheng" w:date="2024-03-05T20:03:00Z">
              <w:r w:rsidR="00937A18" w:rsidRPr="00937A18" w:rsidDel="00CA3AA2">
                <w:rPr>
                  <w:rFonts w:ascii="Arial" w:eastAsia="等线" w:hAnsi="Arial"/>
                  <w:b/>
                  <w:i/>
                  <w:sz w:val="18"/>
                  <w:lang w:eastAsia="zh-CN"/>
                </w:rPr>
                <w:delText>maxRank</w:delText>
              </w:r>
            </w:del>
            <w:r w:rsidR="00937A18" w:rsidRPr="00937A18">
              <w:rPr>
                <w:rFonts w:ascii="Arial" w:eastAsia="等线" w:hAnsi="Arial"/>
                <w:b/>
                <w:i/>
                <w:sz w:val="18"/>
                <w:lang w:eastAsia="zh-CN"/>
              </w:rPr>
              <w:t xml:space="preserve"> = 8</w:t>
            </w:r>
          </w:p>
        </w:tc>
      </w:tr>
      <w:tr w:rsidR="00937A18" w:rsidRPr="00937A18" w14:paraId="72476835" w14:textId="77777777" w:rsidTr="00937A18">
        <w:trPr>
          <w:jc w:val="center"/>
        </w:trPr>
        <w:tc>
          <w:tcPr>
            <w:tcW w:w="1134" w:type="dxa"/>
            <w:shd w:val="clear" w:color="auto" w:fill="D9D9D9"/>
          </w:tcPr>
          <w:p w14:paraId="6E37FB4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0</w:t>
            </w:r>
          </w:p>
        </w:tc>
        <w:tc>
          <w:tcPr>
            <w:tcW w:w="1304" w:type="dxa"/>
            <w:shd w:val="clear" w:color="auto" w:fill="auto"/>
          </w:tcPr>
          <w:p w14:paraId="74AECE0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TPMI=0</w:t>
            </w:r>
          </w:p>
        </w:tc>
        <w:tc>
          <w:tcPr>
            <w:tcW w:w="1134" w:type="dxa"/>
            <w:shd w:val="clear" w:color="auto" w:fill="D9D9D9"/>
          </w:tcPr>
          <w:p w14:paraId="712274B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0</w:t>
            </w:r>
          </w:p>
        </w:tc>
        <w:tc>
          <w:tcPr>
            <w:tcW w:w="1304" w:type="dxa"/>
          </w:tcPr>
          <w:p w14:paraId="51E5C8F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TPMI=0</w:t>
            </w:r>
          </w:p>
        </w:tc>
        <w:tc>
          <w:tcPr>
            <w:tcW w:w="1134" w:type="dxa"/>
          </w:tcPr>
          <w:p w14:paraId="775C404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0</w:t>
            </w:r>
          </w:p>
        </w:tc>
        <w:tc>
          <w:tcPr>
            <w:tcW w:w="1304" w:type="dxa"/>
          </w:tcPr>
          <w:p w14:paraId="291B416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1 layer: TPMI=0</w:t>
            </w:r>
          </w:p>
        </w:tc>
        <w:tc>
          <w:tcPr>
            <w:tcW w:w="1134" w:type="dxa"/>
          </w:tcPr>
          <w:p w14:paraId="15A9FE3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0</w:t>
            </w:r>
          </w:p>
        </w:tc>
        <w:tc>
          <w:tcPr>
            <w:tcW w:w="1304" w:type="dxa"/>
          </w:tcPr>
          <w:p w14:paraId="3589607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1 layer: TPMI=0</w:t>
            </w:r>
          </w:p>
        </w:tc>
      </w:tr>
      <w:tr w:rsidR="00937A18" w:rsidRPr="00937A18" w14:paraId="42FB9A34" w14:textId="77777777" w:rsidTr="00937A18">
        <w:trPr>
          <w:jc w:val="center"/>
        </w:trPr>
        <w:tc>
          <w:tcPr>
            <w:tcW w:w="1134" w:type="dxa"/>
            <w:shd w:val="clear" w:color="auto" w:fill="D9D9D9"/>
          </w:tcPr>
          <w:p w14:paraId="3875C06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304" w:type="dxa"/>
            <w:shd w:val="clear" w:color="auto" w:fill="auto"/>
          </w:tcPr>
          <w:p w14:paraId="1863E32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134" w:type="dxa"/>
            <w:shd w:val="clear" w:color="auto" w:fill="D9D9D9"/>
          </w:tcPr>
          <w:p w14:paraId="4B0E029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738565B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134" w:type="dxa"/>
          </w:tcPr>
          <w:p w14:paraId="5F9D078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2636E09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134" w:type="dxa"/>
          </w:tcPr>
          <w:p w14:paraId="2254030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0C0550D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r>
      <w:tr w:rsidR="00937A18" w:rsidRPr="00937A18" w14:paraId="1CD48EE0" w14:textId="77777777" w:rsidTr="00937A18">
        <w:trPr>
          <w:jc w:val="center"/>
        </w:trPr>
        <w:tc>
          <w:tcPr>
            <w:tcW w:w="1134" w:type="dxa"/>
            <w:shd w:val="clear" w:color="auto" w:fill="D9D9D9"/>
          </w:tcPr>
          <w:p w14:paraId="4957A30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7</w:t>
            </w:r>
          </w:p>
        </w:tc>
        <w:tc>
          <w:tcPr>
            <w:tcW w:w="1304" w:type="dxa"/>
            <w:shd w:val="clear" w:color="auto" w:fill="auto"/>
          </w:tcPr>
          <w:p w14:paraId="4215C06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TPMI=7</w:t>
            </w:r>
          </w:p>
        </w:tc>
        <w:tc>
          <w:tcPr>
            <w:tcW w:w="1134" w:type="dxa"/>
            <w:shd w:val="clear" w:color="auto" w:fill="D9D9D9"/>
          </w:tcPr>
          <w:p w14:paraId="5782CAC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7</w:t>
            </w:r>
          </w:p>
        </w:tc>
        <w:tc>
          <w:tcPr>
            <w:tcW w:w="1304" w:type="dxa"/>
          </w:tcPr>
          <w:p w14:paraId="4FA9A68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TPMI=7</w:t>
            </w:r>
          </w:p>
        </w:tc>
        <w:tc>
          <w:tcPr>
            <w:tcW w:w="1134" w:type="dxa"/>
          </w:tcPr>
          <w:p w14:paraId="3A6592E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7</w:t>
            </w:r>
          </w:p>
        </w:tc>
        <w:tc>
          <w:tcPr>
            <w:tcW w:w="1304" w:type="dxa"/>
          </w:tcPr>
          <w:p w14:paraId="65C0B0C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TPMI=7</w:t>
            </w:r>
          </w:p>
        </w:tc>
        <w:tc>
          <w:tcPr>
            <w:tcW w:w="1134" w:type="dxa"/>
          </w:tcPr>
          <w:p w14:paraId="2C4AC9D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7</w:t>
            </w:r>
          </w:p>
        </w:tc>
        <w:tc>
          <w:tcPr>
            <w:tcW w:w="1304" w:type="dxa"/>
          </w:tcPr>
          <w:p w14:paraId="4C2E072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TPMI=7</w:t>
            </w:r>
          </w:p>
        </w:tc>
      </w:tr>
      <w:tr w:rsidR="00937A18" w:rsidRPr="00937A18" w14:paraId="3050E52B" w14:textId="77777777" w:rsidTr="00937A18">
        <w:trPr>
          <w:jc w:val="center"/>
        </w:trPr>
        <w:tc>
          <w:tcPr>
            <w:tcW w:w="1134" w:type="dxa"/>
            <w:shd w:val="clear" w:color="auto" w:fill="D9D9D9"/>
          </w:tcPr>
          <w:p w14:paraId="2179F3F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8</w:t>
            </w:r>
          </w:p>
        </w:tc>
        <w:tc>
          <w:tcPr>
            <w:tcW w:w="1304" w:type="dxa"/>
            <w:shd w:val="clear" w:color="auto" w:fill="auto"/>
          </w:tcPr>
          <w:p w14:paraId="5E90A38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2 layers: TPMI=8</w:t>
            </w:r>
          </w:p>
        </w:tc>
        <w:tc>
          <w:tcPr>
            <w:tcW w:w="1134" w:type="dxa"/>
            <w:shd w:val="clear" w:color="auto" w:fill="D9D9D9"/>
          </w:tcPr>
          <w:p w14:paraId="6DDEE56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8</w:t>
            </w:r>
          </w:p>
        </w:tc>
        <w:tc>
          <w:tcPr>
            <w:tcW w:w="1304" w:type="dxa"/>
          </w:tcPr>
          <w:p w14:paraId="1B13C5C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2 layers: TPMI=8</w:t>
            </w:r>
          </w:p>
        </w:tc>
        <w:tc>
          <w:tcPr>
            <w:tcW w:w="1134" w:type="dxa"/>
          </w:tcPr>
          <w:p w14:paraId="6097855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8</w:t>
            </w:r>
          </w:p>
        </w:tc>
        <w:tc>
          <w:tcPr>
            <w:tcW w:w="1304" w:type="dxa"/>
          </w:tcPr>
          <w:p w14:paraId="2FE4165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2 layers: TPMI=8</w:t>
            </w:r>
          </w:p>
        </w:tc>
        <w:tc>
          <w:tcPr>
            <w:tcW w:w="1134" w:type="dxa"/>
          </w:tcPr>
          <w:p w14:paraId="5C3A652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8</w:t>
            </w:r>
          </w:p>
        </w:tc>
        <w:tc>
          <w:tcPr>
            <w:tcW w:w="1304" w:type="dxa"/>
          </w:tcPr>
          <w:p w14:paraId="474800B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2 layers: TPMI=8</w:t>
            </w:r>
          </w:p>
        </w:tc>
      </w:tr>
      <w:tr w:rsidR="00937A18" w:rsidRPr="00937A18" w14:paraId="684CAAA8" w14:textId="77777777" w:rsidTr="00937A18">
        <w:trPr>
          <w:jc w:val="center"/>
        </w:trPr>
        <w:tc>
          <w:tcPr>
            <w:tcW w:w="1134" w:type="dxa"/>
            <w:shd w:val="clear" w:color="auto" w:fill="D9D9D9"/>
          </w:tcPr>
          <w:p w14:paraId="2A74774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304" w:type="dxa"/>
            <w:shd w:val="clear" w:color="auto" w:fill="auto"/>
          </w:tcPr>
          <w:p w14:paraId="5111357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134" w:type="dxa"/>
            <w:shd w:val="clear" w:color="auto" w:fill="D9D9D9"/>
          </w:tcPr>
          <w:p w14:paraId="1C3CD91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304" w:type="dxa"/>
          </w:tcPr>
          <w:p w14:paraId="65603BE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134" w:type="dxa"/>
          </w:tcPr>
          <w:p w14:paraId="37E7589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413DCDB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134" w:type="dxa"/>
          </w:tcPr>
          <w:p w14:paraId="7B09451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2DAD316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r>
      <w:tr w:rsidR="00937A18" w:rsidRPr="00937A18" w14:paraId="14606837" w14:textId="77777777" w:rsidTr="00937A18">
        <w:trPr>
          <w:jc w:val="center"/>
        </w:trPr>
        <w:tc>
          <w:tcPr>
            <w:tcW w:w="1134" w:type="dxa"/>
            <w:shd w:val="clear" w:color="auto" w:fill="D9D9D9"/>
          </w:tcPr>
          <w:p w14:paraId="603BED5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35</w:t>
            </w:r>
          </w:p>
        </w:tc>
        <w:tc>
          <w:tcPr>
            <w:tcW w:w="1304" w:type="dxa"/>
            <w:shd w:val="clear" w:color="auto" w:fill="auto"/>
          </w:tcPr>
          <w:p w14:paraId="760DC5B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2 layers: TPMI=35</w:t>
            </w:r>
          </w:p>
        </w:tc>
        <w:tc>
          <w:tcPr>
            <w:tcW w:w="1134" w:type="dxa"/>
            <w:shd w:val="clear" w:color="auto" w:fill="D9D9D9"/>
          </w:tcPr>
          <w:p w14:paraId="096657B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35</w:t>
            </w:r>
          </w:p>
        </w:tc>
        <w:tc>
          <w:tcPr>
            <w:tcW w:w="1304" w:type="dxa"/>
          </w:tcPr>
          <w:p w14:paraId="363FF2B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2 layers: TPMI=35</w:t>
            </w:r>
          </w:p>
        </w:tc>
        <w:tc>
          <w:tcPr>
            <w:tcW w:w="1134" w:type="dxa"/>
          </w:tcPr>
          <w:p w14:paraId="4E4EBA7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35</w:t>
            </w:r>
          </w:p>
        </w:tc>
        <w:tc>
          <w:tcPr>
            <w:tcW w:w="1304" w:type="dxa"/>
          </w:tcPr>
          <w:p w14:paraId="3D53F6E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2 layers: TPMI=35</w:t>
            </w:r>
          </w:p>
        </w:tc>
        <w:tc>
          <w:tcPr>
            <w:tcW w:w="1134" w:type="dxa"/>
          </w:tcPr>
          <w:p w14:paraId="5933613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35</w:t>
            </w:r>
          </w:p>
        </w:tc>
        <w:tc>
          <w:tcPr>
            <w:tcW w:w="1304" w:type="dxa"/>
          </w:tcPr>
          <w:p w14:paraId="23266E4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2 layers: TPMI=35</w:t>
            </w:r>
          </w:p>
        </w:tc>
      </w:tr>
      <w:tr w:rsidR="00937A18" w:rsidRPr="00937A18" w14:paraId="56844E09" w14:textId="77777777" w:rsidTr="00937A18">
        <w:trPr>
          <w:jc w:val="center"/>
        </w:trPr>
        <w:tc>
          <w:tcPr>
            <w:tcW w:w="1134" w:type="dxa"/>
            <w:shd w:val="clear" w:color="auto" w:fill="D9D9D9"/>
          </w:tcPr>
          <w:p w14:paraId="518ACD1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36</w:t>
            </w:r>
          </w:p>
        </w:tc>
        <w:tc>
          <w:tcPr>
            <w:tcW w:w="1304" w:type="dxa"/>
            <w:shd w:val="clear" w:color="auto" w:fill="auto"/>
          </w:tcPr>
          <w:p w14:paraId="54EAAD4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3 layers: TPMI=36</w:t>
            </w:r>
          </w:p>
        </w:tc>
        <w:tc>
          <w:tcPr>
            <w:tcW w:w="1134" w:type="dxa"/>
            <w:shd w:val="clear" w:color="auto" w:fill="D9D9D9"/>
          </w:tcPr>
          <w:p w14:paraId="4A06EA1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36</w:t>
            </w:r>
          </w:p>
        </w:tc>
        <w:tc>
          <w:tcPr>
            <w:tcW w:w="1304" w:type="dxa"/>
          </w:tcPr>
          <w:p w14:paraId="064F580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3 layers: TPMI=36</w:t>
            </w:r>
          </w:p>
        </w:tc>
        <w:tc>
          <w:tcPr>
            <w:tcW w:w="1134" w:type="dxa"/>
          </w:tcPr>
          <w:p w14:paraId="2CF034E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36</w:t>
            </w:r>
          </w:p>
        </w:tc>
        <w:tc>
          <w:tcPr>
            <w:tcW w:w="1304" w:type="dxa"/>
          </w:tcPr>
          <w:p w14:paraId="162A0BD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3 layers: TPMI=36</w:t>
            </w:r>
          </w:p>
        </w:tc>
        <w:tc>
          <w:tcPr>
            <w:tcW w:w="1134" w:type="dxa"/>
          </w:tcPr>
          <w:p w14:paraId="6613DD2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36</w:t>
            </w:r>
          </w:p>
        </w:tc>
        <w:tc>
          <w:tcPr>
            <w:tcW w:w="1304" w:type="dxa"/>
          </w:tcPr>
          <w:p w14:paraId="231778D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3 layers: TPMI=36</w:t>
            </w:r>
          </w:p>
        </w:tc>
      </w:tr>
      <w:tr w:rsidR="00937A18" w:rsidRPr="00937A18" w14:paraId="6ECBA307" w14:textId="77777777" w:rsidTr="00937A18">
        <w:trPr>
          <w:jc w:val="center"/>
        </w:trPr>
        <w:tc>
          <w:tcPr>
            <w:tcW w:w="1134" w:type="dxa"/>
            <w:shd w:val="clear" w:color="auto" w:fill="D9D9D9"/>
          </w:tcPr>
          <w:p w14:paraId="2CB29F5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304" w:type="dxa"/>
            <w:shd w:val="clear" w:color="auto" w:fill="auto"/>
          </w:tcPr>
          <w:p w14:paraId="5B98826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134" w:type="dxa"/>
            <w:shd w:val="clear" w:color="auto" w:fill="D9D9D9"/>
          </w:tcPr>
          <w:p w14:paraId="04D0B96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304" w:type="dxa"/>
          </w:tcPr>
          <w:p w14:paraId="5664D55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134" w:type="dxa"/>
          </w:tcPr>
          <w:p w14:paraId="755A5F2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2701132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134" w:type="dxa"/>
          </w:tcPr>
          <w:p w14:paraId="6F4819E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3C178EB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r>
      <w:tr w:rsidR="00937A18" w:rsidRPr="00937A18" w14:paraId="50E8B529" w14:textId="77777777" w:rsidTr="00937A18">
        <w:trPr>
          <w:jc w:val="center"/>
        </w:trPr>
        <w:tc>
          <w:tcPr>
            <w:tcW w:w="1134" w:type="dxa"/>
            <w:shd w:val="clear" w:color="auto" w:fill="D9D9D9"/>
          </w:tcPr>
          <w:p w14:paraId="153A307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91</w:t>
            </w:r>
          </w:p>
        </w:tc>
        <w:tc>
          <w:tcPr>
            <w:tcW w:w="1304" w:type="dxa"/>
            <w:shd w:val="clear" w:color="auto" w:fill="auto"/>
          </w:tcPr>
          <w:p w14:paraId="7463097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3 layers: TPMI=91</w:t>
            </w:r>
          </w:p>
        </w:tc>
        <w:tc>
          <w:tcPr>
            <w:tcW w:w="1134" w:type="dxa"/>
            <w:shd w:val="clear" w:color="auto" w:fill="D9D9D9"/>
          </w:tcPr>
          <w:p w14:paraId="166E32A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91</w:t>
            </w:r>
          </w:p>
        </w:tc>
        <w:tc>
          <w:tcPr>
            <w:tcW w:w="1304" w:type="dxa"/>
          </w:tcPr>
          <w:p w14:paraId="1C9B162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3 layers: TPMI=91</w:t>
            </w:r>
          </w:p>
        </w:tc>
        <w:tc>
          <w:tcPr>
            <w:tcW w:w="1134" w:type="dxa"/>
          </w:tcPr>
          <w:p w14:paraId="04ADA0F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91</w:t>
            </w:r>
          </w:p>
        </w:tc>
        <w:tc>
          <w:tcPr>
            <w:tcW w:w="1304" w:type="dxa"/>
          </w:tcPr>
          <w:p w14:paraId="1404486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3 layers: TPMI=91</w:t>
            </w:r>
          </w:p>
        </w:tc>
        <w:tc>
          <w:tcPr>
            <w:tcW w:w="1134" w:type="dxa"/>
          </w:tcPr>
          <w:p w14:paraId="035A146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91</w:t>
            </w:r>
          </w:p>
        </w:tc>
        <w:tc>
          <w:tcPr>
            <w:tcW w:w="1304" w:type="dxa"/>
          </w:tcPr>
          <w:p w14:paraId="31CE42E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3 layers: TPMI=91</w:t>
            </w:r>
          </w:p>
        </w:tc>
      </w:tr>
      <w:tr w:rsidR="00937A18" w:rsidRPr="00937A18" w14:paraId="226AA7F2" w14:textId="77777777" w:rsidTr="00937A18">
        <w:trPr>
          <w:jc w:val="center"/>
        </w:trPr>
        <w:tc>
          <w:tcPr>
            <w:tcW w:w="1134" w:type="dxa"/>
            <w:shd w:val="clear" w:color="auto" w:fill="D9D9D9"/>
          </w:tcPr>
          <w:p w14:paraId="0A7AD6A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92</w:t>
            </w:r>
          </w:p>
        </w:tc>
        <w:tc>
          <w:tcPr>
            <w:tcW w:w="1304" w:type="dxa"/>
            <w:shd w:val="clear" w:color="auto" w:fill="auto"/>
          </w:tcPr>
          <w:p w14:paraId="2589F96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4 layers: TPMI=92</w:t>
            </w:r>
          </w:p>
        </w:tc>
        <w:tc>
          <w:tcPr>
            <w:tcW w:w="1134" w:type="dxa"/>
            <w:shd w:val="clear" w:color="auto" w:fill="D9D9D9"/>
          </w:tcPr>
          <w:p w14:paraId="3931760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92</w:t>
            </w:r>
          </w:p>
        </w:tc>
        <w:tc>
          <w:tcPr>
            <w:tcW w:w="1304" w:type="dxa"/>
          </w:tcPr>
          <w:p w14:paraId="3989B85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4 layers: TPMI=92</w:t>
            </w:r>
          </w:p>
        </w:tc>
        <w:tc>
          <w:tcPr>
            <w:tcW w:w="1134" w:type="dxa"/>
          </w:tcPr>
          <w:p w14:paraId="7370EA1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92</w:t>
            </w:r>
          </w:p>
        </w:tc>
        <w:tc>
          <w:tcPr>
            <w:tcW w:w="1304" w:type="dxa"/>
          </w:tcPr>
          <w:p w14:paraId="4DD17F6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4 layers: TPMI=92</w:t>
            </w:r>
          </w:p>
        </w:tc>
        <w:tc>
          <w:tcPr>
            <w:tcW w:w="1134" w:type="dxa"/>
          </w:tcPr>
          <w:p w14:paraId="791230D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92</w:t>
            </w:r>
          </w:p>
        </w:tc>
        <w:tc>
          <w:tcPr>
            <w:tcW w:w="1304" w:type="dxa"/>
          </w:tcPr>
          <w:p w14:paraId="49E99E4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4 layers: TPMI=92</w:t>
            </w:r>
          </w:p>
        </w:tc>
      </w:tr>
      <w:tr w:rsidR="00937A18" w:rsidRPr="00937A18" w14:paraId="67061881" w14:textId="77777777" w:rsidTr="00937A18">
        <w:trPr>
          <w:jc w:val="center"/>
        </w:trPr>
        <w:tc>
          <w:tcPr>
            <w:tcW w:w="1134" w:type="dxa"/>
            <w:shd w:val="clear" w:color="auto" w:fill="D9D9D9"/>
          </w:tcPr>
          <w:p w14:paraId="70B9BCB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304" w:type="dxa"/>
            <w:shd w:val="clear" w:color="auto" w:fill="auto"/>
          </w:tcPr>
          <w:p w14:paraId="20889A9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134" w:type="dxa"/>
            <w:shd w:val="clear" w:color="auto" w:fill="D9D9D9"/>
          </w:tcPr>
          <w:p w14:paraId="33A0111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304" w:type="dxa"/>
          </w:tcPr>
          <w:p w14:paraId="1EBC5E9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134" w:type="dxa"/>
          </w:tcPr>
          <w:p w14:paraId="3B85D2B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17F2C7F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134" w:type="dxa"/>
          </w:tcPr>
          <w:p w14:paraId="57ED719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4B2BB68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r>
      <w:tr w:rsidR="00937A18" w:rsidRPr="00937A18" w14:paraId="026CF5D7" w14:textId="77777777" w:rsidTr="00937A18">
        <w:trPr>
          <w:jc w:val="center"/>
        </w:trPr>
        <w:tc>
          <w:tcPr>
            <w:tcW w:w="1134" w:type="dxa"/>
            <w:shd w:val="clear" w:color="auto" w:fill="D9D9D9"/>
          </w:tcPr>
          <w:p w14:paraId="6FE7074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161</w:t>
            </w:r>
          </w:p>
        </w:tc>
        <w:tc>
          <w:tcPr>
            <w:tcW w:w="1304" w:type="dxa"/>
            <w:shd w:val="clear" w:color="auto" w:fill="auto"/>
          </w:tcPr>
          <w:p w14:paraId="0D0FC0C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4 layers: TPMI=161</w:t>
            </w:r>
          </w:p>
        </w:tc>
        <w:tc>
          <w:tcPr>
            <w:tcW w:w="1134" w:type="dxa"/>
            <w:shd w:val="clear" w:color="auto" w:fill="D9D9D9"/>
          </w:tcPr>
          <w:p w14:paraId="306482B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161</w:t>
            </w:r>
          </w:p>
        </w:tc>
        <w:tc>
          <w:tcPr>
            <w:tcW w:w="1304" w:type="dxa"/>
          </w:tcPr>
          <w:p w14:paraId="1AF7853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4 layers: TPMI=161</w:t>
            </w:r>
          </w:p>
        </w:tc>
        <w:tc>
          <w:tcPr>
            <w:tcW w:w="1134" w:type="dxa"/>
          </w:tcPr>
          <w:p w14:paraId="24BD730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161</w:t>
            </w:r>
          </w:p>
        </w:tc>
        <w:tc>
          <w:tcPr>
            <w:tcW w:w="1304" w:type="dxa"/>
          </w:tcPr>
          <w:p w14:paraId="12F3BA2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4 layers: TPMI=161</w:t>
            </w:r>
          </w:p>
        </w:tc>
        <w:tc>
          <w:tcPr>
            <w:tcW w:w="1134" w:type="dxa"/>
          </w:tcPr>
          <w:p w14:paraId="2B392A6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161</w:t>
            </w:r>
          </w:p>
        </w:tc>
        <w:tc>
          <w:tcPr>
            <w:tcW w:w="1304" w:type="dxa"/>
          </w:tcPr>
          <w:p w14:paraId="4B1BBEA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4 layers: TPMI=161</w:t>
            </w:r>
          </w:p>
        </w:tc>
      </w:tr>
      <w:tr w:rsidR="00937A18" w:rsidRPr="00937A18" w14:paraId="1A61F97F" w14:textId="77777777" w:rsidTr="00937A18">
        <w:trPr>
          <w:jc w:val="center"/>
        </w:trPr>
        <w:tc>
          <w:tcPr>
            <w:tcW w:w="1134" w:type="dxa"/>
            <w:shd w:val="clear" w:color="auto" w:fill="D9D9D9"/>
          </w:tcPr>
          <w:p w14:paraId="291FFA4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162</w:t>
            </w:r>
          </w:p>
        </w:tc>
        <w:tc>
          <w:tcPr>
            <w:tcW w:w="1304" w:type="dxa"/>
            <w:shd w:val="clear" w:color="auto" w:fill="auto"/>
          </w:tcPr>
          <w:p w14:paraId="4AD1EA2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5 layers: TPMI=162</w:t>
            </w:r>
          </w:p>
        </w:tc>
        <w:tc>
          <w:tcPr>
            <w:tcW w:w="1134" w:type="dxa"/>
            <w:shd w:val="clear" w:color="auto" w:fill="D9D9D9"/>
          </w:tcPr>
          <w:p w14:paraId="721017D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162</w:t>
            </w:r>
          </w:p>
        </w:tc>
        <w:tc>
          <w:tcPr>
            <w:tcW w:w="1304" w:type="dxa"/>
          </w:tcPr>
          <w:p w14:paraId="6E700FE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5 layers: TPMI=162</w:t>
            </w:r>
          </w:p>
        </w:tc>
        <w:tc>
          <w:tcPr>
            <w:tcW w:w="1134" w:type="dxa"/>
          </w:tcPr>
          <w:p w14:paraId="5C1F587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162</w:t>
            </w:r>
          </w:p>
        </w:tc>
        <w:tc>
          <w:tcPr>
            <w:tcW w:w="1304" w:type="dxa"/>
          </w:tcPr>
          <w:p w14:paraId="399128E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5 layers: TPMI=162</w:t>
            </w:r>
          </w:p>
        </w:tc>
        <w:tc>
          <w:tcPr>
            <w:tcW w:w="1134" w:type="dxa"/>
          </w:tcPr>
          <w:p w14:paraId="10DA890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162</w:t>
            </w:r>
          </w:p>
        </w:tc>
        <w:tc>
          <w:tcPr>
            <w:tcW w:w="1304" w:type="dxa"/>
          </w:tcPr>
          <w:p w14:paraId="2AC6742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5 layers: TPMI=162</w:t>
            </w:r>
          </w:p>
        </w:tc>
      </w:tr>
      <w:tr w:rsidR="00937A18" w:rsidRPr="00937A18" w14:paraId="719A9B80" w14:textId="77777777" w:rsidTr="00937A18">
        <w:trPr>
          <w:jc w:val="center"/>
        </w:trPr>
        <w:tc>
          <w:tcPr>
            <w:tcW w:w="1134" w:type="dxa"/>
            <w:shd w:val="clear" w:color="auto" w:fill="D9D9D9"/>
          </w:tcPr>
          <w:p w14:paraId="3BAD390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304" w:type="dxa"/>
            <w:shd w:val="clear" w:color="auto" w:fill="auto"/>
          </w:tcPr>
          <w:p w14:paraId="7F70BA3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134" w:type="dxa"/>
            <w:shd w:val="clear" w:color="auto" w:fill="D9D9D9"/>
          </w:tcPr>
          <w:p w14:paraId="22A4F4E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304" w:type="dxa"/>
          </w:tcPr>
          <w:p w14:paraId="2D53ED7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134" w:type="dxa"/>
          </w:tcPr>
          <w:p w14:paraId="07C9431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4F1EF1C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134" w:type="dxa"/>
          </w:tcPr>
          <w:p w14:paraId="712DB91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02221C0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r>
      <w:tr w:rsidR="00937A18" w:rsidRPr="00937A18" w14:paraId="2B0D38D9" w14:textId="77777777" w:rsidTr="00937A18">
        <w:trPr>
          <w:jc w:val="center"/>
        </w:trPr>
        <w:tc>
          <w:tcPr>
            <w:tcW w:w="1134" w:type="dxa"/>
            <w:shd w:val="clear" w:color="auto" w:fill="D9D9D9"/>
          </w:tcPr>
          <w:p w14:paraId="534C5E9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217</w:t>
            </w:r>
          </w:p>
        </w:tc>
        <w:tc>
          <w:tcPr>
            <w:tcW w:w="1304" w:type="dxa"/>
            <w:shd w:val="clear" w:color="auto" w:fill="auto"/>
          </w:tcPr>
          <w:p w14:paraId="33D660D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5 layers: TPMI=217</w:t>
            </w:r>
          </w:p>
        </w:tc>
        <w:tc>
          <w:tcPr>
            <w:tcW w:w="1134" w:type="dxa"/>
            <w:shd w:val="clear" w:color="auto" w:fill="D9D9D9"/>
          </w:tcPr>
          <w:p w14:paraId="424CD2B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217</w:t>
            </w:r>
          </w:p>
        </w:tc>
        <w:tc>
          <w:tcPr>
            <w:tcW w:w="1304" w:type="dxa"/>
          </w:tcPr>
          <w:p w14:paraId="183DB24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5 layers: TPMI=217</w:t>
            </w:r>
          </w:p>
        </w:tc>
        <w:tc>
          <w:tcPr>
            <w:tcW w:w="1134" w:type="dxa"/>
          </w:tcPr>
          <w:p w14:paraId="11EDB6F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217</w:t>
            </w:r>
          </w:p>
        </w:tc>
        <w:tc>
          <w:tcPr>
            <w:tcW w:w="1304" w:type="dxa"/>
          </w:tcPr>
          <w:p w14:paraId="67912C1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5 layers: TPMI=217</w:t>
            </w:r>
          </w:p>
        </w:tc>
        <w:tc>
          <w:tcPr>
            <w:tcW w:w="1134" w:type="dxa"/>
          </w:tcPr>
          <w:p w14:paraId="47568DE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217</w:t>
            </w:r>
          </w:p>
        </w:tc>
        <w:tc>
          <w:tcPr>
            <w:tcW w:w="1304" w:type="dxa"/>
          </w:tcPr>
          <w:p w14:paraId="5E8EE5A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5 layers: TPMI=217</w:t>
            </w:r>
          </w:p>
        </w:tc>
      </w:tr>
      <w:tr w:rsidR="00937A18" w:rsidRPr="00937A18" w14:paraId="53BD66BE" w14:textId="77777777" w:rsidTr="00937A18">
        <w:trPr>
          <w:jc w:val="center"/>
        </w:trPr>
        <w:tc>
          <w:tcPr>
            <w:tcW w:w="1134" w:type="dxa"/>
            <w:shd w:val="clear" w:color="auto" w:fill="D9D9D9"/>
          </w:tcPr>
          <w:p w14:paraId="354A960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218-255</w:t>
            </w:r>
          </w:p>
        </w:tc>
        <w:tc>
          <w:tcPr>
            <w:tcW w:w="1304" w:type="dxa"/>
            <w:shd w:val="clear" w:color="auto" w:fill="auto"/>
          </w:tcPr>
          <w:p w14:paraId="09696E8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reserved</w:t>
            </w:r>
          </w:p>
        </w:tc>
        <w:tc>
          <w:tcPr>
            <w:tcW w:w="1134" w:type="dxa"/>
            <w:shd w:val="clear" w:color="auto" w:fill="D9D9D9"/>
          </w:tcPr>
          <w:p w14:paraId="2CC29D9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218</w:t>
            </w:r>
          </w:p>
        </w:tc>
        <w:tc>
          <w:tcPr>
            <w:tcW w:w="1304" w:type="dxa"/>
          </w:tcPr>
          <w:p w14:paraId="4124948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6 layers: TPMI=218</w:t>
            </w:r>
          </w:p>
        </w:tc>
        <w:tc>
          <w:tcPr>
            <w:tcW w:w="1134" w:type="dxa"/>
          </w:tcPr>
          <w:p w14:paraId="3363D83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218</w:t>
            </w:r>
          </w:p>
        </w:tc>
        <w:tc>
          <w:tcPr>
            <w:tcW w:w="1304" w:type="dxa"/>
          </w:tcPr>
          <w:p w14:paraId="186B6F0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6 layers: TPMI=218</w:t>
            </w:r>
          </w:p>
        </w:tc>
        <w:tc>
          <w:tcPr>
            <w:tcW w:w="1134" w:type="dxa"/>
          </w:tcPr>
          <w:p w14:paraId="6C8F5BB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218</w:t>
            </w:r>
          </w:p>
        </w:tc>
        <w:tc>
          <w:tcPr>
            <w:tcW w:w="1304" w:type="dxa"/>
          </w:tcPr>
          <w:p w14:paraId="52BDBB0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6 layers: TPMI=218</w:t>
            </w:r>
          </w:p>
        </w:tc>
      </w:tr>
      <w:tr w:rsidR="00937A18" w:rsidRPr="00937A18" w14:paraId="7B07F70F" w14:textId="77777777" w:rsidTr="00937A18">
        <w:trPr>
          <w:jc w:val="center"/>
        </w:trPr>
        <w:tc>
          <w:tcPr>
            <w:tcW w:w="1134" w:type="dxa"/>
            <w:shd w:val="clear" w:color="auto" w:fill="D9D9D9"/>
          </w:tcPr>
          <w:p w14:paraId="241B676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4A59E4B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34" w:type="dxa"/>
            <w:shd w:val="clear" w:color="auto" w:fill="D9D9D9"/>
          </w:tcPr>
          <w:p w14:paraId="75A7BFE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304" w:type="dxa"/>
          </w:tcPr>
          <w:p w14:paraId="3F79098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134" w:type="dxa"/>
          </w:tcPr>
          <w:p w14:paraId="21707F4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73D08A5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134" w:type="dxa"/>
          </w:tcPr>
          <w:p w14:paraId="2257C52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1C33672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r>
      <w:tr w:rsidR="00937A18" w:rsidRPr="00937A18" w14:paraId="2AACF19A" w14:textId="77777777" w:rsidTr="00937A18">
        <w:trPr>
          <w:jc w:val="center"/>
        </w:trPr>
        <w:tc>
          <w:tcPr>
            <w:tcW w:w="1134" w:type="dxa"/>
            <w:shd w:val="clear" w:color="auto" w:fill="D9D9D9"/>
          </w:tcPr>
          <w:p w14:paraId="7B9E02B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77DC1C7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34" w:type="dxa"/>
            <w:shd w:val="clear" w:color="auto" w:fill="D9D9D9"/>
          </w:tcPr>
          <w:p w14:paraId="523C312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245</w:t>
            </w:r>
          </w:p>
        </w:tc>
        <w:tc>
          <w:tcPr>
            <w:tcW w:w="1304" w:type="dxa"/>
          </w:tcPr>
          <w:p w14:paraId="6A35B89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6 layers: TPMI=245</w:t>
            </w:r>
          </w:p>
        </w:tc>
        <w:tc>
          <w:tcPr>
            <w:tcW w:w="1134" w:type="dxa"/>
          </w:tcPr>
          <w:p w14:paraId="29F797D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245</w:t>
            </w:r>
          </w:p>
        </w:tc>
        <w:tc>
          <w:tcPr>
            <w:tcW w:w="1304" w:type="dxa"/>
          </w:tcPr>
          <w:p w14:paraId="1A8970F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6 layers: TPMI=245</w:t>
            </w:r>
          </w:p>
        </w:tc>
        <w:tc>
          <w:tcPr>
            <w:tcW w:w="1134" w:type="dxa"/>
          </w:tcPr>
          <w:p w14:paraId="25BFADB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245</w:t>
            </w:r>
          </w:p>
        </w:tc>
        <w:tc>
          <w:tcPr>
            <w:tcW w:w="1304" w:type="dxa"/>
          </w:tcPr>
          <w:p w14:paraId="4578143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6 layers: TPMI=245</w:t>
            </w:r>
          </w:p>
        </w:tc>
      </w:tr>
      <w:tr w:rsidR="00937A18" w:rsidRPr="00937A18" w14:paraId="6DA3848F" w14:textId="77777777" w:rsidTr="00937A18">
        <w:trPr>
          <w:jc w:val="center"/>
        </w:trPr>
        <w:tc>
          <w:tcPr>
            <w:tcW w:w="1134" w:type="dxa"/>
            <w:shd w:val="clear" w:color="auto" w:fill="D9D9D9"/>
          </w:tcPr>
          <w:p w14:paraId="47BD767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4A758A3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34" w:type="dxa"/>
            <w:shd w:val="clear" w:color="auto" w:fill="D9D9D9"/>
            <w:vAlign w:val="center"/>
          </w:tcPr>
          <w:p w14:paraId="1A435C0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246-255</w:t>
            </w:r>
          </w:p>
        </w:tc>
        <w:tc>
          <w:tcPr>
            <w:tcW w:w="1304" w:type="dxa"/>
            <w:vAlign w:val="center"/>
          </w:tcPr>
          <w:p w14:paraId="252E7DC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reserved</w:t>
            </w:r>
          </w:p>
        </w:tc>
        <w:tc>
          <w:tcPr>
            <w:tcW w:w="1134" w:type="dxa"/>
          </w:tcPr>
          <w:p w14:paraId="039BA06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246</w:t>
            </w:r>
          </w:p>
        </w:tc>
        <w:tc>
          <w:tcPr>
            <w:tcW w:w="1304" w:type="dxa"/>
          </w:tcPr>
          <w:p w14:paraId="0465148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7 layers: TPMI=246</w:t>
            </w:r>
          </w:p>
        </w:tc>
        <w:tc>
          <w:tcPr>
            <w:tcW w:w="1134" w:type="dxa"/>
          </w:tcPr>
          <w:p w14:paraId="34D0CCE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246</w:t>
            </w:r>
          </w:p>
        </w:tc>
        <w:tc>
          <w:tcPr>
            <w:tcW w:w="1304" w:type="dxa"/>
          </w:tcPr>
          <w:p w14:paraId="4952195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7 layers: TPMI=246</w:t>
            </w:r>
          </w:p>
        </w:tc>
      </w:tr>
      <w:tr w:rsidR="00937A18" w:rsidRPr="00937A18" w14:paraId="42AF239B" w14:textId="77777777" w:rsidTr="00937A18">
        <w:trPr>
          <w:jc w:val="center"/>
        </w:trPr>
        <w:tc>
          <w:tcPr>
            <w:tcW w:w="1134" w:type="dxa"/>
            <w:shd w:val="clear" w:color="auto" w:fill="D9D9D9"/>
          </w:tcPr>
          <w:p w14:paraId="35214D3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599D47E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34" w:type="dxa"/>
            <w:shd w:val="clear" w:color="auto" w:fill="D9D9D9"/>
            <w:vAlign w:val="center"/>
          </w:tcPr>
          <w:p w14:paraId="01DD010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167C35C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1134" w:type="dxa"/>
          </w:tcPr>
          <w:p w14:paraId="3628699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4767A33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134" w:type="dxa"/>
          </w:tcPr>
          <w:p w14:paraId="6DED5B4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45D2CA7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r>
      <w:tr w:rsidR="00937A18" w:rsidRPr="00937A18" w14:paraId="5C63E85E" w14:textId="77777777" w:rsidTr="00937A18">
        <w:trPr>
          <w:jc w:val="center"/>
        </w:trPr>
        <w:tc>
          <w:tcPr>
            <w:tcW w:w="1134" w:type="dxa"/>
            <w:shd w:val="clear" w:color="auto" w:fill="D9D9D9"/>
          </w:tcPr>
          <w:p w14:paraId="53F5D75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1953CD6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34" w:type="dxa"/>
            <w:shd w:val="clear" w:color="auto" w:fill="D9D9D9"/>
            <w:vAlign w:val="center"/>
          </w:tcPr>
          <w:p w14:paraId="3EFB87E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5298F46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1134" w:type="dxa"/>
          </w:tcPr>
          <w:p w14:paraId="50E493D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253</w:t>
            </w:r>
          </w:p>
        </w:tc>
        <w:tc>
          <w:tcPr>
            <w:tcW w:w="1304" w:type="dxa"/>
          </w:tcPr>
          <w:p w14:paraId="6C0988E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7 layers: TPMI=253</w:t>
            </w:r>
          </w:p>
        </w:tc>
        <w:tc>
          <w:tcPr>
            <w:tcW w:w="1134" w:type="dxa"/>
          </w:tcPr>
          <w:p w14:paraId="44D7182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253</w:t>
            </w:r>
          </w:p>
        </w:tc>
        <w:tc>
          <w:tcPr>
            <w:tcW w:w="1304" w:type="dxa"/>
          </w:tcPr>
          <w:p w14:paraId="0AC5ABF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7 layers: TPMI=253</w:t>
            </w:r>
          </w:p>
        </w:tc>
      </w:tr>
      <w:tr w:rsidR="00937A18" w:rsidRPr="00937A18" w14:paraId="292AF415" w14:textId="77777777" w:rsidTr="00937A18">
        <w:trPr>
          <w:jc w:val="center"/>
        </w:trPr>
        <w:tc>
          <w:tcPr>
            <w:tcW w:w="1134" w:type="dxa"/>
            <w:shd w:val="clear" w:color="auto" w:fill="D9D9D9"/>
          </w:tcPr>
          <w:p w14:paraId="7FD647B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5A8A5B6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34" w:type="dxa"/>
            <w:shd w:val="clear" w:color="auto" w:fill="D9D9D9"/>
            <w:vAlign w:val="center"/>
          </w:tcPr>
          <w:p w14:paraId="08E2289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673AC61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1134" w:type="dxa"/>
          </w:tcPr>
          <w:p w14:paraId="54CF7AB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254-255</w:t>
            </w:r>
          </w:p>
        </w:tc>
        <w:tc>
          <w:tcPr>
            <w:tcW w:w="1304" w:type="dxa"/>
          </w:tcPr>
          <w:p w14:paraId="36A4789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reserved</w:t>
            </w:r>
          </w:p>
        </w:tc>
        <w:tc>
          <w:tcPr>
            <w:tcW w:w="1134" w:type="dxa"/>
          </w:tcPr>
          <w:p w14:paraId="5EB2B06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254</w:t>
            </w:r>
          </w:p>
        </w:tc>
        <w:tc>
          <w:tcPr>
            <w:tcW w:w="1304" w:type="dxa"/>
          </w:tcPr>
          <w:p w14:paraId="0825B20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8 layers: TPMI=254</w:t>
            </w:r>
          </w:p>
        </w:tc>
      </w:tr>
      <w:tr w:rsidR="00937A18" w:rsidRPr="00937A18" w14:paraId="3FE49D20" w14:textId="77777777" w:rsidTr="00937A18">
        <w:trPr>
          <w:jc w:val="center"/>
        </w:trPr>
        <w:tc>
          <w:tcPr>
            <w:tcW w:w="1134" w:type="dxa"/>
            <w:shd w:val="clear" w:color="auto" w:fill="D9D9D9"/>
          </w:tcPr>
          <w:p w14:paraId="6FE29F0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63FC6BE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34" w:type="dxa"/>
            <w:shd w:val="clear" w:color="auto" w:fill="D9D9D9"/>
            <w:vAlign w:val="center"/>
          </w:tcPr>
          <w:p w14:paraId="65C4169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2EA490D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1134" w:type="dxa"/>
          </w:tcPr>
          <w:p w14:paraId="7A55D2C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1304" w:type="dxa"/>
          </w:tcPr>
          <w:p w14:paraId="49844FD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1134" w:type="dxa"/>
          </w:tcPr>
          <w:p w14:paraId="73F70D3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255</w:t>
            </w:r>
          </w:p>
        </w:tc>
        <w:tc>
          <w:tcPr>
            <w:tcW w:w="1304" w:type="dxa"/>
          </w:tcPr>
          <w:p w14:paraId="67C306B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reserved</w:t>
            </w:r>
          </w:p>
        </w:tc>
      </w:tr>
    </w:tbl>
    <w:p w14:paraId="406CB2E3" w14:textId="77777777" w:rsidR="00937A18" w:rsidRPr="00937A18" w:rsidRDefault="00937A18" w:rsidP="00937A18">
      <w:pPr>
        <w:overflowPunct w:val="0"/>
        <w:autoSpaceDE w:val="0"/>
        <w:autoSpaceDN w:val="0"/>
        <w:adjustRightInd w:val="0"/>
        <w:textAlignment w:val="baseline"/>
        <w:rPr>
          <w:rFonts w:eastAsia="等线"/>
          <w:lang w:eastAsia="zh-CN"/>
        </w:rPr>
      </w:pPr>
    </w:p>
    <w:p w14:paraId="25177546" w14:textId="24E4D99D" w:rsidR="00937A18" w:rsidRPr="00937A18" w:rsidRDefault="00937A18" w:rsidP="00937A18">
      <w:pPr>
        <w:keepNext/>
        <w:keepLines/>
        <w:overflowPunct w:val="0"/>
        <w:autoSpaceDE w:val="0"/>
        <w:autoSpaceDN w:val="0"/>
        <w:adjustRightInd w:val="0"/>
        <w:spacing w:before="60"/>
        <w:jc w:val="center"/>
        <w:textAlignment w:val="baseline"/>
        <w:rPr>
          <w:rFonts w:ascii="Arial" w:eastAsia="等线" w:hAnsi="Arial"/>
          <w:b/>
          <w:i/>
          <w:iCs/>
        </w:rPr>
      </w:pPr>
      <w:r w:rsidRPr="00937A18">
        <w:rPr>
          <w:rFonts w:ascii="Arial" w:eastAsia="等线" w:hAnsi="Arial"/>
          <w:b/>
        </w:rPr>
        <w:lastRenderedPageBreak/>
        <w:t xml:space="preserve">Table </w:t>
      </w:r>
      <w:r w:rsidRPr="00937A18">
        <w:rPr>
          <w:rFonts w:ascii="Arial" w:eastAsia="等线" w:hAnsi="Arial" w:hint="eastAsia"/>
          <w:b/>
          <w:lang w:eastAsia="zh-CN"/>
        </w:rPr>
        <w:t>7.3.1.1.2</w:t>
      </w:r>
      <w:r w:rsidRPr="00937A18">
        <w:rPr>
          <w:rFonts w:ascii="Arial" w:eastAsia="等线" w:hAnsi="Arial"/>
          <w:b/>
        </w:rPr>
        <w:t>-</w:t>
      </w:r>
      <w:r w:rsidRPr="00937A18">
        <w:rPr>
          <w:rFonts w:ascii="Arial" w:eastAsia="等线" w:hAnsi="Arial"/>
          <w:b/>
          <w:lang w:eastAsia="zh-CN"/>
        </w:rPr>
        <w:t>5G</w:t>
      </w:r>
      <w:r w:rsidRPr="00937A18">
        <w:rPr>
          <w:rFonts w:ascii="Arial" w:eastAsia="等线" w:hAnsi="Arial" w:hint="eastAsia"/>
          <w:b/>
          <w:lang w:eastAsia="zh-CN"/>
        </w:rPr>
        <w:t xml:space="preserve">: </w:t>
      </w:r>
      <w:r w:rsidRPr="00937A18">
        <w:rPr>
          <w:rFonts w:ascii="Arial" w:eastAsia="等线" w:hAnsi="Arial"/>
          <w:b/>
        </w:rPr>
        <w:t>Precoding information and number of layers</w:t>
      </w:r>
      <w:r w:rsidRPr="00937A18">
        <w:rPr>
          <w:rFonts w:ascii="Arial" w:eastAsia="等线" w:hAnsi="Arial" w:hint="eastAsia"/>
          <w:b/>
          <w:lang w:eastAsia="zh-CN"/>
        </w:rPr>
        <w:t xml:space="preserve">, for </w:t>
      </w:r>
      <w:r w:rsidRPr="00937A18">
        <w:rPr>
          <w:rFonts w:ascii="Arial" w:eastAsia="等线" w:hAnsi="Arial"/>
          <w:b/>
          <w:lang w:eastAsia="zh-CN"/>
        </w:rPr>
        <w:t>8</w:t>
      </w:r>
      <w:r w:rsidRPr="00937A18">
        <w:rPr>
          <w:rFonts w:ascii="Arial" w:eastAsia="等线" w:hAnsi="Arial" w:hint="eastAsia"/>
          <w:b/>
          <w:lang w:eastAsia="zh-CN"/>
        </w:rPr>
        <w:t xml:space="preserve"> antenna ports, if </w:t>
      </w:r>
      <w:r w:rsidRPr="00937A18">
        <w:rPr>
          <w:rFonts w:ascii="Arial" w:eastAsia="等线" w:hAnsi="Arial"/>
          <w:b/>
        </w:rPr>
        <w:t>transform</w:t>
      </w:r>
      <w:r w:rsidRPr="00937A18">
        <w:rPr>
          <w:rFonts w:ascii="Arial" w:eastAsia="等线" w:hAnsi="Arial" w:hint="eastAsia"/>
          <w:b/>
          <w:lang w:eastAsia="zh-CN"/>
        </w:rPr>
        <w:t xml:space="preserve"> p</w:t>
      </w:r>
      <w:r w:rsidRPr="00937A18">
        <w:rPr>
          <w:rFonts w:ascii="Arial" w:eastAsia="等线" w:hAnsi="Arial"/>
          <w:b/>
        </w:rPr>
        <w:t>recoder</w:t>
      </w:r>
      <w:r w:rsidRPr="00937A18">
        <w:rPr>
          <w:rFonts w:ascii="Arial" w:eastAsia="等线" w:hAnsi="Arial" w:hint="eastAsia"/>
          <w:b/>
          <w:lang w:eastAsia="zh-CN"/>
        </w:rPr>
        <w:t xml:space="preserve"> is</w:t>
      </w:r>
      <w:r w:rsidRPr="00937A18">
        <w:rPr>
          <w:rFonts w:ascii="Arial" w:eastAsia="等线" w:hAnsi="Arial"/>
          <w:b/>
          <w:lang w:eastAsia="zh-CN"/>
        </w:rPr>
        <w:t xml:space="preserve"> disabled,</w:t>
      </w:r>
      <w:r w:rsidRPr="00937A18">
        <w:rPr>
          <w:rFonts w:ascii="Arial" w:eastAsia="等线" w:hAnsi="Arial" w:hint="eastAsia"/>
          <w:b/>
          <w:lang w:eastAsia="zh-CN"/>
        </w:rPr>
        <w:t xml:space="preserve"> </w:t>
      </w:r>
      <w:proofErr w:type="spellStart"/>
      <w:r w:rsidRPr="00937A18">
        <w:rPr>
          <w:rFonts w:ascii="Arial" w:eastAsia="等线" w:hAnsi="Arial"/>
          <w:b/>
          <w:i/>
          <w:iCs/>
          <w:lang w:eastAsia="zh-CN"/>
        </w:rPr>
        <w:t>maxRank</w:t>
      </w:r>
      <w:proofErr w:type="spellEnd"/>
      <w:r w:rsidRPr="00937A18">
        <w:rPr>
          <w:rFonts w:ascii="Arial" w:eastAsia="等线" w:hAnsi="Arial" w:hint="eastAsia"/>
          <w:b/>
          <w:iCs/>
          <w:lang w:eastAsia="zh-CN"/>
        </w:rPr>
        <w:t xml:space="preserve"> = </w:t>
      </w:r>
      <w:r w:rsidRPr="00937A18">
        <w:rPr>
          <w:rFonts w:ascii="Arial" w:eastAsia="等线" w:hAnsi="Arial"/>
          <w:b/>
          <w:iCs/>
          <w:lang w:eastAsia="zh-CN"/>
        </w:rPr>
        <w:t xml:space="preserve">2, 3 or 4, </w:t>
      </w:r>
      <w:proofErr w:type="spellStart"/>
      <w:ins w:id="143" w:author="Yan Cheng" w:date="2024-03-05T20:04:00Z">
        <w:r w:rsidR="00CA3AA2" w:rsidRPr="00CA3AA2">
          <w:rPr>
            <w:rFonts w:ascii="Arial" w:hAnsi="Arial" w:cs="Arial"/>
            <w:b/>
            <w:i/>
            <w:iCs/>
            <w:lang w:eastAsia="zh-CN"/>
          </w:rPr>
          <w:t>CodebookTypeUL</w:t>
        </w:r>
      </w:ins>
      <w:proofErr w:type="spellEnd"/>
      <w:del w:id="144" w:author="Yan Cheng" w:date="2024-03-05T20:04:00Z">
        <w:r w:rsidRPr="00937A18" w:rsidDel="00CA3AA2">
          <w:rPr>
            <w:rFonts w:ascii="Arial" w:eastAsia="等线" w:hAnsi="Arial"/>
            <w:b/>
            <w:i/>
            <w:iCs/>
            <w:lang w:eastAsia="zh-CN"/>
          </w:rPr>
          <w:delText>CodebookType</w:delText>
        </w:r>
      </w:del>
      <w:r w:rsidRPr="00937A18">
        <w:rPr>
          <w:rFonts w:ascii="Arial" w:eastAsia="等线" w:hAnsi="Arial"/>
          <w:b/>
          <w:i/>
          <w:iCs/>
          <w:lang w:eastAsia="zh-CN"/>
        </w:rPr>
        <w:t>=Codebook4</w:t>
      </w:r>
      <w:r w:rsidRPr="00937A18">
        <w:rPr>
          <w:rFonts w:ascii="Arial" w:eastAsia="等线" w:hAnsi="Arial"/>
          <w:b/>
          <w:i/>
          <w:lang w:eastAsia="zh-CN"/>
        </w:rPr>
        <w:t xml:space="preserve">, </w:t>
      </w:r>
      <w:r w:rsidRPr="00937A18">
        <w:rPr>
          <w:rFonts w:ascii="Arial" w:eastAsia="等线" w:hAnsi="Arial"/>
          <w:b/>
        </w:rPr>
        <w:t xml:space="preserve">and </w:t>
      </w:r>
      <w:r w:rsidRPr="00937A18">
        <w:rPr>
          <w:rFonts w:ascii="Arial" w:eastAsia="等线" w:hAnsi="Arial"/>
          <w:b/>
          <w:i/>
        </w:rPr>
        <w:t>ul-</w:t>
      </w:r>
      <w:proofErr w:type="spellStart"/>
      <w:r w:rsidRPr="00937A18">
        <w:rPr>
          <w:rFonts w:ascii="Arial" w:eastAsia="等线" w:hAnsi="Arial"/>
          <w:b/>
          <w:i/>
        </w:rPr>
        <w:t>FullPowerTransmission</w:t>
      </w:r>
      <w:proofErr w:type="spellEnd"/>
      <w:r w:rsidRPr="00937A18">
        <w:rPr>
          <w:rFonts w:ascii="Arial" w:eastAsia="等线" w:hAnsi="Arial"/>
          <w:b/>
        </w:rPr>
        <w:t xml:space="preserve"> is</w:t>
      </w:r>
      <w:r w:rsidRPr="00937A18">
        <w:rPr>
          <w:rFonts w:ascii="Arial" w:eastAsia="等线" w:hAnsi="Arial" w:hint="eastAsia"/>
          <w:b/>
        </w:rPr>
        <w:t xml:space="preserve"> </w:t>
      </w:r>
      <w:r w:rsidRPr="00937A18">
        <w:rPr>
          <w:rFonts w:ascii="Arial" w:eastAsia="等线" w:hAnsi="Arial"/>
          <w:b/>
        </w:rPr>
        <w:t xml:space="preserve">not configured or configured to </w:t>
      </w:r>
      <w:r w:rsidRPr="00937A18">
        <w:rPr>
          <w:rFonts w:ascii="Arial" w:eastAsia="等线" w:hAnsi="Arial"/>
          <w:b/>
          <w:i/>
        </w:rPr>
        <w:t>fullpowerMode2</w:t>
      </w:r>
      <w:r w:rsidRPr="00937A18">
        <w:rPr>
          <w:rFonts w:ascii="Arial" w:eastAsia="等线" w:hAnsi="Arial"/>
          <w:b/>
        </w:rPr>
        <w:t xml:space="preserve"> or configured to </w:t>
      </w:r>
      <w:proofErr w:type="spellStart"/>
      <w:r w:rsidRPr="00937A18">
        <w:rPr>
          <w:rFonts w:ascii="Arial" w:eastAsia="等线" w:hAnsi="Arial"/>
          <w:b/>
          <w:i/>
        </w:rPr>
        <w:t>fullpower</w:t>
      </w:r>
      <w:proofErr w:type="spellEnd"/>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1584"/>
        <w:gridCol w:w="1587"/>
        <w:gridCol w:w="1584"/>
        <w:gridCol w:w="1587"/>
        <w:gridCol w:w="1584"/>
      </w:tblGrid>
      <w:tr w:rsidR="00937A18" w:rsidRPr="00937A18" w14:paraId="5360DB56" w14:textId="77777777" w:rsidTr="00937A18">
        <w:trPr>
          <w:jc w:val="center"/>
        </w:trPr>
        <w:tc>
          <w:tcPr>
            <w:tcW w:w="1587" w:type="dxa"/>
            <w:shd w:val="clear" w:color="auto" w:fill="D9D9D9"/>
            <w:vAlign w:val="center"/>
          </w:tcPr>
          <w:p w14:paraId="0FFACAD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sz w:val="18"/>
                <w:lang w:eastAsia="zh-CN"/>
              </w:rPr>
            </w:pPr>
            <w:r w:rsidRPr="00937A18">
              <w:rPr>
                <w:rFonts w:ascii="Arial" w:eastAsia="等线" w:hAnsi="Arial"/>
                <w:b/>
                <w:sz w:val="18"/>
                <w:lang w:eastAsia="zh-CN"/>
              </w:rPr>
              <w:t>Bit field mapped to index</w:t>
            </w:r>
          </w:p>
        </w:tc>
        <w:tc>
          <w:tcPr>
            <w:tcW w:w="1584" w:type="dxa"/>
            <w:shd w:val="clear" w:color="auto" w:fill="D9D9D9"/>
            <w:vAlign w:val="center"/>
          </w:tcPr>
          <w:p w14:paraId="234517E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sz w:val="18"/>
                <w:lang w:eastAsia="zh-CN"/>
              </w:rPr>
            </w:pPr>
            <w:proofErr w:type="spellStart"/>
            <w:r w:rsidRPr="00937A18">
              <w:rPr>
                <w:rFonts w:ascii="Arial" w:eastAsia="等线" w:hAnsi="Arial"/>
                <w:b/>
                <w:i/>
                <w:sz w:val="18"/>
                <w:lang w:eastAsia="zh-CN"/>
              </w:rPr>
              <w:t>maxRank</w:t>
            </w:r>
            <w:proofErr w:type="spellEnd"/>
            <w:r w:rsidRPr="00937A18">
              <w:rPr>
                <w:rFonts w:ascii="Arial" w:eastAsia="等线" w:hAnsi="Arial"/>
                <w:b/>
                <w:i/>
                <w:sz w:val="18"/>
                <w:lang w:eastAsia="zh-CN"/>
              </w:rPr>
              <w:t xml:space="preserve"> = 2</w:t>
            </w:r>
          </w:p>
        </w:tc>
        <w:tc>
          <w:tcPr>
            <w:tcW w:w="1587" w:type="dxa"/>
            <w:shd w:val="clear" w:color="auto" w:fill="D9D9D9"/>
            <w:vAlign w:val="center"/>
          </w:tcPr>
          <w:p w14:paraId="2CB2419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sz w:val="18"/>
                <w:lang w:eastAsia="zh-CN"/>
              </w:rPr>
            </w:pPr>
            <w:r w:rsidRPr="00937A18">
              <w:rPr>
                <w:rFonts w:ascii="Arial" w:eastAsia="等线" w:hAnsi="Arial"/>
                <w:b/>
                <w:sz w:val="18"/>
                <w:lang w:eastAsia="zh-CN"/>
              </w:rPr>
              <w:t>Bit field mapped to index</w:t>
            </w:r>
          </w:p>
        </w:tc>
        <w:tc>
          <w:tcPr>
            <w:tcW w:w="1584" w:type="dxa"/>
            <w:shd w:val="clear" w:color="auto" w:fill="D9D9D9"/>
            <w:vAlign w:val="center"/>
          </w:tcPr>
          <w:p w14:paraId="4D8C48A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sz w:val="18"/>
                <w:lang w:eastAsia="zh-CN"/>
              </w:rPr>
            </w:pPr>
            <w:proofErr w:type="spellStart"/>
            <w:r w:rsidRPr="00937A18">
              <w:rPr>
                <w:rFonts w:ascii="Arial" w:eastAsia="等线" w:hAnsi="Arial"/>
                <w:b/>
                <w:i/>
                <w:sz w:val="18"/>
                <w:lang w:eastAsia="zh-CN"/>
              </w:rPr>
              <w:t>maxRank</w:t>
            </w:r>
            <w:proofErr w:type="spellEnd"/>
            <w:r w:rsidRPr="00937A18">
              <w:rPr>
                <w:rFonts w:ascii="Arial" w:eastAsia="等线" w:hAnsi="Arial"/>
                <w:b/>
                <w:i/>
                <w:sz w:val="18"/>
                <w:lang w:eastAsia="zh-CN"/>
              </w:rPr>
              <w:t xml:space="preserve"> = 3</w:t>
            </w:r>
          </w:p>
        </w:tc>
        <w:tc>
          <w:tcPr>
            <w:tcW w:w="1587" w:type="dxa"/>
            <w:shd w:val="clear" w:color="auto" w:fill="D9D9D9"/>
            <w:vAlign w:val="center"/>
          </w:tcPr>
          <w:p w14:paraId="19CC0AF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937A18">
              <w:rPr>
                <w:rFonts w:ascii="Arial" w:eastAsia="等线" w:hAnsi="Arial"/>
                <w:b/>
                <w:sz w:val="18"/>
                <w:lang w:eastAsia="zh-CN"/>
              </w:rPr>
              <w:t>Bit field mapped to index</w:t>
            </w:r>
          </w:p>
        </w:tc>
        <w:tc>
          <w:tcPr>
            <w:tcW w:w="1584" w:type="dxa"/>
            <w:shd w:val="clear" w:color="auto" w:fill="D9D9D9"/>
            <w:vAlign w:val="center"/>
          </w:tcPr>
          <w:p w14:paraId="43CE10A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i/>
                <w:sz w:val="18"/>
                <w:lang w:eastAsia="zh-CN"/>
              </w:rPr>
            </w:pPr>
            <w:proofErr w:type="spellStart"/>
            <w:r w:rsidRPr="00937A18">
              <w:rPr>
                <w:rFonts w:ascii="Arial" w:eastAsia="等线" w:hAnsi="Arial"/>
                <w:b/>
                <w:i/>
                <w:sz w:val="18"/>
                <w:lang w:eastAsia="zh-CN"/>
              </w:rPr>
              <w:t>maxRank</w:t>
            </w:r>
            <w:proofErr w:type="spellEnd"/>
            <w:r w:rsidRPr="00937A18">
              <w:rPr>
                <w:rFonts w:ascii="Arial" w:eastAsia="等线" w:hAnsi="Arial"/>
                <w:b/>
                <w:i/>
                <w:sz w:val="18"/>
                <w:lang w:eastAsia="zh-CN"/>
              </w:rPr>
              <w:t xml:space="preserve"> = 4</w:t>
            </w:r>
          </w:p>
        </w:tc>
      </w:tr>
      <w:tr w:rsidR="00937A18" w:rsidRPr="00937A18" w14:paraId="3C3707D7" w14:textId="77777777" w:rsidTr="00937A18">
        <w:trPr>
          <w:jc w:val="center"/>
        </w:trPr>
        <w:tc>
          <w:tcPr>
            <w:tcW w:w="1587" w:type="dxa"/>
            <w:shd w:val="clear" w:color="auto" w:fill="D9D9D9"/>
          </w:tcPr>
          <w:p w14:paraId="45CB4CD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0</w:t>
            </w:r>
          </w:p>
        </w:tc>
        <w:tc>
          <w:tcPr>
            <w:tcW w:w="1584" w:type="dxa"/>
            <w:shd w:val="clear" w:color="auto" w:fill="auto"/>
          </w:tcPr>
          <w:p w14:paraId="234F520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TPMI=0</w:t>
            </w:r>
          </w:p>
        </w:tc>
        <w:tc>
          <w:tcPr>
            <w:tcW w:w="1587" w:type="dxa"/>
            <w:shd w:val="clear" w:color="auto" w:fill="D9D9D9"/>
          </w:tcPr>
          <w:p w14:paraId="3509ED4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0</w:t>
            </w:r>
          </w:p>
        </w:tc>
        <w:tc>
          <w:tcPr>
            <w:tcW w:w="1584" w:type="dxa"/>
          </w:tcPr>
          <w:p w14:paraId="58E0420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TPMI=0</w:t>
            </w:r>
          </w:p>
        </w:tc>
        <w:tc>
          <w:tcPr>
            <w:tcW w:w="1587" w:type="dxa"/>
          </w:tcPr>
          <w:p w14:paraId="2E52488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0</w:t>
            </w:r>
          </w:p>
        </w:tc>
        <w:tc>
          <w:tcPr>
            <w:tcW w:w="1584" w:type="dxa"/>
          </w:tcPr>
          <w:p w14:paraId="25B56D8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1 layer: TPMI=0</w:t>
            </w:r>
          </w:p>
        </w:tc>
      </w:tr>
      <w:tr w:rsidR="00937A18" w:rsidRPr="00937A18" w14:paraId="5C795159" w14:textId="77777777" w:rsidTr="00937A18">
        <w:trPr>
          <w:jc w:val="center"/>
        </w:trPr>
        <w:tc>
          <w:tcPr>
            <w:tcW w:w="1587" w:type="dxa"/>
            <w:shd w:val="clear" w:color="auto" w:fill="D9D9D9"/>
          </w:tcPr>
          <w:p w14:paraId="2634A75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584" w:type="dxa"/>
            <w:shd w:val="clear" w:color="auto" w:fill="auto"/>
          </w:tcPr>
          <w:p w14:paraId="4D054F9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587" w:type="dxa"/>
            <w:shd w:val="clear" w:color="auto" w:fill="D9D9D9"/>
          </w:tcPr>
          <w:p w14:paraId="5FCBEFA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584" w:type="dxa"/>
          </w:tcPr>
          <w:p w14:paraId="2DB6E88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587" w:type="dxa"/>
          </w:tcPr>
          <w:p w14:paraId="5D02BE8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584" w:type="dxa"/>
          </w:tcPr>
          <w:p w14:paraId="4D554D0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r>
      <w:tr w:rsidR="00937A18" w:rsidRPr="00937A18" w14:paraId="1B3876B1" w14:textId="77777777" w:rsidTr="00937A18">
        <w:trPr>
          <w:jc w:val="center"/>
        </w:trPr>
        <w:tc>
          <w:tcPr>
            <w:tcW w:w="1587" w:type="dxa"/>
            <w:shd w:val="clear" w:color="auto" w:fill="D9D9D9"/>
          </w:tcPr>
          <w:p w14:paraId="35329F9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7</w:t>
            </w:r>
          </w:p>
        </w:tc>
        <w:tc>
          <w:tcPr>
            <w:tcW w:w="1584" w:type="dxa"/>
            <w:shd w:val="clear" w:color="auto" w:fill="auto"/>
          </w:tcPr>
          <w:p w14:paraId="72206E8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TPMI=7</w:t>
            </w:r>
          </w:p>
        </w:tc>
        <w:tc>
          <w:tcPr>
            <w:tcW w:w="1587" w:type="dxa"/>
            <w:shd w:val="clear" w:color="auto" w:fill="D9D9D9"/>
          </w:tcPr>
          <w:p w14:paraId="613CACE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7</w:t>
            </w:r>
          </w:p>
        </w:tc>
        <w:tc>
          <w:tcPr>
            <w:tcW w:w="1584" w:type="dxa"/>
          </w:tcPr>
          <w:p w14:paraId="6FC2B40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TPMI=7</w:t>
            </w:r>
          </w:p>
        </w:tc>
        <w:tc>
          <w:tcPr>
            <w:tcW w:w="1587" w:type="dxa"/>
          </w:tcPr>
          <w:p w14:paraId="1B811F4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7</w:t>
            </w:r>
          </w:p>
        </w:tc>
        <w:tc>
          <w:tcPr>
            <w:tcW w:w="1584" w:type="dxa"/>
          </w:tcPr>
          <w:p w14:paraId="439A8DA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TPMI=7</w:t>
            </w:r>
          </w:p>
        </w:tc>
      </w:tr>
      <w:tr w:rsidR="00937A18" w:rsidRPr="00937A18" w14:paraId="236F912B" w14:textId="77777777" w:rsidTr="00937A18">
        <w:trPr>
          <w:jc w:val="center"/>
        </w:trPr>
        <w:tc>
          <w:tcPr>
            <w:tcW w:w="1587" w:type="dxa"/>
            <w:shd w:val="clear" w:color="auto" w:fill="D9D9D9"/>
          </w:tcPr>
          <w:p w14:paraId="602E1AE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8</w:t>
            </w:r>
          </w:p>
        </w:tc>
        <w:tc>
          <w:tcPr>
            <w:tcW w:w="1584" w:type="dxa"/>
            <w:shd w:val="clear" w:color="auto" w:fill="auto"/>
          </w:tcPr>
          <w:p w14:paraId="63CBB98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2 layers: TPMI=8</w:t>
            </w:r>
          </w:p>
        </w:tc>
        <w:tc>
          <w:tcPr>
            <w:tcW w:w="1587" w:type="dxa"/>
            <w:shd w:val="clear" w:color="auto" w:fill="D9D9D9"/>
          </w:tcPr>
          <w:p w14:paraId="1999828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8</w:t>
            </w:r>
          </w:p>
        </w:tc>
        <w:tc>
          <w:tcPr>
            <w:tcW w:w="1584" w:type="dxa"/>
          </w:tcPr>
          <w:p w14:paraId="3131530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2 layers: TPMI=8</w:t>
            </w:r>
          </w:p>
        </w:tc>
        <w:tc>
          <w:tcPr>
            <w:tcW w:w="1587" w:type="dxa"/>
          </w:tcPr>
          <w:p w14:paraId="4C4A1EA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8</w:t>
            </w:r>
          </w:p>
        </w:tc>
        <w:tc>
          <w:tcPr>
            <w:tcW w:w="1584" w:type="dxa"/>
          </w:tcPr>
          <w:p w14:paraId="5287164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2 layers: TPMI=8</w:t>
            </w:r>
          </w:p>
        </w:tc>
      </w:tr>
      <w:tr w:rsidR="00937A18" w:rsidRPr="00937A18" w14:paraId="27F54AF2" w14:textId="77777777" w:rsidTr="00937A18">
        <w:trPr>
          <w:jc w:val="center"/>
        </w:trPr>
        <w:tc>
          <w:tcPr>
            <w:tcW w:w="1587" w:type="dxa"/>
            <w:shd w:val="clear" w:color="auto" w:fill="D9D9D9"/>
          </w:tcPr>
          <w:p w14:paraId="0A20E88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584" w:type="dxa"/>
            <w:shd w:val="clear" w:color="auto" w:fill="auto"/>
          </w:tcPr>
          <w:p w14:paraId="2B84541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587" w:type="dxa"/>
            <w:shd w:val="clear" w:color="auto" w:fill="D9D9D9"/>
          </w:tcPr>
          <w:p w14:paraId="0E9AA4D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584" w:type="dxa"/>
          </w:tcPr>
          <w:p w14:paraId="5DB18AB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587" w:type="dxa"/>
          </w:tcPr>
          <w:p w14:paraId="7F236F6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584" w:type="dxa"/>
          </w:tcPr>
          <w:p w14:paraId="0D76F72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r>
      <w:tr w:rsidR="00937A18" w:rsidRPr="00937A18" w14:paraId="63982335" w14:textId="77777777" w:rsidTr="00937A18">
        <w:trPr>
          <w:jc w:val="center"/>
        </w:trPr>
        <w:tc>
          <w:tcPr>
            <w:tcW w:w="1587" w:type="dxa"/>
            <w:shd w:val="clear" w:color="auto" w:fill="D9D9D9"/>
          </w:tcPr>
          <w:p w14:paraId="0848F85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35</w:t>
            </w:r>
          </w:p>
        </w:tc>
        <w:tc>
          <w:tcPr>
            <w:tcW w:w="1584" w:type="dxa"/>
            <w:shd w:val="clear" w:color="auto" w:fill="auto"/>
          </w:tcPr>
          <w:p w14:paraId="726BCD9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2 layers: TPMI=35</w:t>
            </w:r>
          </w:p>
        </w:tc>
        <w:tc>
          <w:tcPr>
            <w:tcW w:w="1587" w:type="dxa"/>
            <w:shd w:val="clear" w:color="auto" w:fill="D9D9D9"/>
          </w:tcPr>
          <w:p w14:paraId="2CBAE53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35</w:t>
            </w:r>
          </w:p>
        </w:tc>
        <w:tc>
          <w:tcPr>
            <w:tcW w:w="1584" w:type="dxa"/>
          </w:tcPr>
          <w:p w14:paraId="18F8FE7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2 layers: TPMI=35</w:t>
            </w:r>
          </w:p>
        </w:tc>
        <w:tc>
          <w:tcPr>
            <w:tcW w:w="1587" w:type="dxa"/>
          </w:tcPr>
          <w:p w14:paraId="2346387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35</w:t>
            </w:r>
          </w:p>
        </w:tc>
        <w:tc>
          <w:tcPr>
            <w:tcW w:w="1584" w:type="dxa"/>
          </w:tcPr>
          <w:p w14:paraId="57F16AB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2 layers: TPMI=35</w:t>
            </w:r>
          </w:p>
        </w:tc>
      </w:tr>
      <w:tr w:rsidR="00937A18" w:rsidRPr="00937A18" w14:paraId="507B45DB" w14:textId="77777777" w:rsidTr="00937A18">
        <w:trPr>
          <w:jc w:val="center"/>
        </w:trPr>
        <w:tc>
          <w:tcPr>
            <w:tcW w:w="1587" w:type="dxa"/>
            <w:shd w:val="clear" w:color="auto" w:fill="D9D9D9"/>
          </w:tcPr>
          <w:p w14:paraId="5E8B869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36-63</w:t>
            </w:r>
          </w:p>
        </w:tc>
        <w:tc>
          <w:tcPr>
            <w:tcW w:w="1584" w:type="dxa"/>
            <w:shd w:val="clear" w:color="auto" w:fill="auto"/>
          </w:tcPr>
          <w:p w14:paraId="29B71CA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reserved</w:t>
            </w:r>
          </w:p>
        </w:tc>
        <w:tc>
          <w:tcPr>
            <w:tcW w:w="1587" w:type="dxa"/>
            <w:shd w:val="clear" w:color="auto" w:fill="D9D9D9"/>
          </w:tcPr>
          <w:p w14:paraId="70D23B2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36</w:t>
            </w:r>
          </w:p>
        </w:tc>
        <w:tc>
          <w:tcPr>
            <w:tcW w:w="1584" w:type="dxa"/>
          </w:tcPr>
          <w:p w14:paraId="4C34523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3 layers: TPMI=36</w:t>
            </w:r>
          </w:p>
        </w:tc>
        <w:tc>
          <w:tcPr>
            <w:tcW w:w="1587" w:type="dxa"/>
          </w:tcPr>
          <w:p w14:paraId="0E43A66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36</w:t>
            </w:r>
          </w:p>
        </w:tc>
        <w:tc>
          <w:tcPr>
            <w:tcW w:w="1584" w:type="dxa"/>
          </w:tcPr>
          <w:p w14:paraId="5454B39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3 layers: TPMI=36</w:t>
            </w:r>
          </w:p>
        </w:tc>
      </w:tr>
      <w:tr w:rsidR="00937A18" w:rsidRPr="00937A18" w14:paraId="41E9C819" w14:textId="77777777" w:rsidTr="00937A18">
        <w:trPr>
          <w:jc w:val="center"/>
        </w:trPr>
        <w:tc>
          <w:tcPr>
            <w:tcW w:w="1587" w:type="dxa"/>
            <w:shd w:val="clear" w:color="auto" w:fill="D9D9D9"/>
          </w:tcPr>
          <w:p w14:paraId="2433C8C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auto"/>
          </w:tcPr>
          <w:p w14:paraId="71A9B16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7" w:type="dxa"/>
            <w:shd w:val="clear" w:color="auto" w:fill="D9D9D9"/>
          </w:tcPr>
          <w:p w14:paraId="160706E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584" w:type="dxa"/>
          </w:tcPr>
          <w:p w14:paraId="26A14B3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587" w:type="dxa"/>
          </w:tcPr>
          <w:p w14:paraId="14CEB79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584" w:type="dxa"/>
          </w:tcPr>
          <w:p w14:paraId="59663AC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r>
      <w:tr w:rsidR="00937A18" w:rsidRPr="00937A18" w14:paraId="693A6B2B" w14:textId="77777777" w:rsidTr="00937A18">
        <w:trPr>
          <w:jc w:val="center"/>
        </w:trPr>
        <w:tc>
          <w:tcPr>
            <w:tcW w:w="1587" w:type="dxa"/>
            <w:shd w:val="clear" w:color="auto" w:fill="D9D9D9"/>
          </w:tcPr>
          <w:p w14:paraId="40AE3ED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auto"/>
          </w:tcPr>
          <w:p w14:paraId="77ACF30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7" w:type="dxa"/>
            <w:shd w:val="clear" w:color="auto" w:fill="D9D9D9"/>
          </w:tcPr>
          <w:p w14:paraId="40F42D3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91</w:t>
            </w:r>
          </w:p>
        </w:tc>
        <w:tc>
          <w:tcPr>
            <w:tcW w:w="1584" w:type="dxa"/>
          </w:tcPr>
          <w:p w14:paraId="72781A9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3 layers: TPMI=91</w:t>
            </w:r>
          </w:p>
        </w:tc>
        <w:tc>
          <w:tcPr>
            <w:tcW w:w="1587" w:type="dxa"/>
          </w:tcPr>
          <w:p w14:paraId="04A194E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91</w:t>
            </w:r>
          </w:p>
        </w:tc>
        <w:tc>
          <w:tcPr>
            <w:tcW w:w="1584" w:type="dxa"/>
          </w:tcPr>
          <w:p w14:paraId="45DA780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3 layers: TPMI=91</w:t>
            </w:r>
          </w:p>
        </w:tc>
      </w:tr>
      <w:tr w:rsidR="00937A18" w:rsidRPr="00937A18" w14:paraId="3F85ADE9" w14:textId="77777777" w:rsidTr="00937A18">
        <w:trPr>
          <w:jc w:val="center"/>
        </w:trPr>
        <w:tc>
          <w:tcPr>
            <w:tcW w:w="1587" w:type="dxa"/>
            <w:shd w:val="clear" w:color="auto" w:fill="D9D9D9"/>
          </w:tcPr>
          <w:p w14:paraId="012E424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auto"/>
          </w:tcPr>
          <w:p w14:paraId="66B1D96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7" w:type="dxa"/>
            <w:shd w:val="clear" w:color="auto" w:fill="D9D9D9"/>
            <w:vAlign w:val="center"/>
          </w:tcPr>
          <w:p w14:paraId="4FEE8AC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92-127</w:t>
            </w:r>
          </w:p>
        </w:tc>
        <w:tc>
          <w:tcPr>
            <w:tcW w:w="1584" w:type="dxa"/>
            <w:vAlign w:val="center"/>
          </w:tcPr>
          <w:p w14:paraId="0D4DEBD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reserved</w:t>
            </w:r>
          </w:p>
        </w:tc>
        <w:tc>
          <w:tcPr>
            <w:tcW w:w="1587" w:type="dxa"/>
          </w:tcPr>
          <w:p w14:paraId="015DC69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92</w:t>
            </w:r>
          </w:p>
        </w:tc>
        <w:tc>
          <w:tcPr>
            <w:tcW w:w="1584" w:type="dxa"/>
          </w:tcPr>
          <w:p w14:paraId="059851C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4 layers: TPMI=92</w:t>
            </w:r>
          </w:p>
        </w:tc>
      </w:tr>
      <w:tr w:rsidR="00937A18" w:rsidRPr="00937A18" w14:paraId="2BF1FED8" w14:textId="77777777" w:rsidTr="00937A18">
        <w:trPr>
          <w:jc w:val="center"/>
        </w:trPr>
        <w:tc>
          <w:tcPr>
            <w:tcW w:w="1587" w:type="dxa"/>
            <w:shd w:val="clear" w:color="auto" w:fill="D9D9D9"/>
          </w:tcPr>
          <w:p w14:paraId="066DA39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auto"/>
          </w:tcPr>
          <w:p w14:paraId="3729873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7" w:type="dxa"/>
            <w:shd w:val="clear" w:color="auto" w:fill="D9D9D9"/>
            <w:vAlign w:val="center"/>
          </w:tcPr>
          <w:p w14:paraId="4F34F4A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vAlign w:val="center"/>
          </w:tcPr>
          <w:p w14:paraId="3D9AF3A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7" w:type="dxa"/>
          </w:tcPr>
          <w:p w14:paraId="7C81211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584" w:type="dxa"/>
          </w:tcPr>
          <w:p w14:paraId="00DFFCC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r>
      <w:tr w:rsidR="00937A18" w:rsidRPr="00937A18" w14:paraId="71B20774" w14:textId="77777777" w:rsidTr="00937A18">
        <w:trPr>
          <w:jc w:val="center"/>
        </w:trPr>
        <w:tc>
          <w:tcPr>
            <w:tcW w:w="1587" w:type="dxa"/>
            <w:shd w:val="clear" w:color="auto" w:fill="D9D9D9"/>
          </w:tcPr>
          <w:p w14:paraId="7DCA6B0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auto"/>
          </w:tcPr>
          <w:p w14:paraId="5979BB1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7" w:type="dxa"/>
            <w:shd w:val="clear" w:color="auto" w:fill="D9D9D9"/>
            <w:vAlign w:val="center"/>
          </w:tcPr>
          <w:p w14:paraId="2E0BFA4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vAlign w:val="center"/>
          </w:tcPr>
          <w:p w14:paraId="1C8CB50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7" w:type="dxa"/>
          </w:tcPr>
          <w:p w14:paraId="5D0AB65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161</w:t>
            </w:r>
          </w:p>
        </w:tc>
        <w:tc>
          <w:tcPr>
            <w:tcW w:w="1584" w:type="dxa"/>
          </w:tcPr>
          <w:p w14:paraId="7F0158A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4 layers: TPMI=161</w:t>
            </w:r>
          </w:p>
        </w:tc>
      </w:tr>
      <w:tr w:rsidR="00937A18" w:rsidRPr="00937A18" w14:paraId="281079AD" w14:textId="77777777" w:rsidTr="00937A18">
        <w:trPr>
          <w:jc w:val="center"/>
        </w:trPr>
        <w:tc>
          <w:tcPr>
            <w:tcW w:w="1587" w:type="dxa"/>
            <w:shd w:val="clear" w:color="auto" w:fill="D9D9D9"/>
          </w:tcPr>
          <w:p w14:paraId="55D4EDC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auto"/>
          </w:tcPr>
          <w:p w14:paraId="64B359F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7" w:type="dxa"/>
            <w:shd w:val="clear" w:color="auto" w:fill="D9D9D9"/>
            <w:vAlign w:val="center"/>
          </w:tcPr>
          <w:p w14:paraId="4F8E3A2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vAlign w:val="center"/>
          </w:tcPr>
          <w:p w14:paraId="1E5AE96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7" w:type="dxa"/>
          </w:tcPr>
          <w:p w14:paraId="20B9D7F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162-255</w:t>
            </w:r>
          </w:p>
        </w:tc>
        <w:tc>
          <w:tcPr>
            <w:tcW w:w="1584" w:type="dxa"/>
          </w:tcPr>
          <w:p w14:paraId="149EB84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reserved</w:t>
            </w:r>
          </w:p>
        </w:tc>
      </w:tr>
    </w:tbl>
    <w:p w14:paraId="1B189B52" w14:textId="77777777" w:rsidR="00937A18" w:rsidRPr="00937A18" w:rsidRDefault="00937A18" w:rsidP="00937A18">
      <w:pPr>
        <w:overflowPunct w:val="0"/>
        <w:autoSpaceDE w:val="0"/>
        <w:autoSpaceDN w:val="0"/>
        <w:adjustRightInd w:val="0"/>
        <w:textAlignment w:val="baseline"/>
        <w:rPr>
          <w:rFonts w:eastAsia="等线"/>
          <w:lang w:eastAsia="zh-CN"/>
        </w:rPr>
      </w:pPr>
    </w:p>
    <w:p w14:paraId="1A0B587B" w14:textId="2AD7459E" w:rsidR="00937A18" w:rsidRPr="00937A18" w:rsidRDefault="00937A18" w:rsidP="00937A18">
      <w:pPr>
        <w:keepNext/>
        <w:keepLines/>
        <w:overflowPunct w:val="0"/>
        <w:autoSpaceDE w:val="0"/>
        <w:autoSpaceDN w:val="0"/>
        <w:adjustRightInd w:val="0"/>
        <w:spacing w:before="60"/>
        <w:jc w:val="center"/>
        <w:textAlignment w:val="baseline"/>
        <w:rPr>
          <w:rFonts w:ascii="Arial" w:eastAsia="等线" w:hAnsi="Arial"/>
          <w:b/>
          <w:i/>
          <w:iCs/>
        </w:rPr>
      </w:pPr>
      <w:r w:rsidRPr="00937A18">
        <w:rPr>
          <w:rFonts w:ascii="Arial" w:eastAsia="等线" w:hAnsi="Arial"/>
          <w:b/>
        </w:rPr>
        <w:t xml:space="preserve">Table </w:t>
      </w:r>
      <w:r w:rsidRPr="00937A18">
        <w:rPr>
          <w:rFonts w:ascii="Arial" w:eastAsia="等线" w:hAnsi="Arial" w:hint="eastAsia"/>
          <w:b/>
          <w:lang w:eastAsia="zh-CN"/>
        </w:rPr>
        <w:t>7.3.1.1.2</w:t>
      </w:r>
      <w:r w:rsidRPr="00937A18">
        <w:rPr>
          <w:rFonts w:ascii="Arial" w:eastAsia="等线" w:hAnsi="Arial"/>
          <w:b/>
        </w:rPr>
        <w:t>-</w:t>
      </w:r>
      <w:r w:rsidRPr="00937A18">
        <w:rPr>
          <w:rFonts w:ascii="Arial" w:eastAsia="等线" w:hAnsi="Arial"/>
          <w:b/>
          <w:lang w:eastAsia="zh-CN"/>
        </w:rPr>
        <w:t>5H</w:t>
      </w:r>
      <w:r w:rsidRPr="00937A18">
        <w:rPr>
          <w:rFonts w:ascii="Arial" w:eastAsia="等线" w:hAnsi="Arial" w:hint="eastAsia"/>
          <w:b/>
          <w:lang w:eastAsia="zh-CN"/>
        </w:rPr>
        <w:t xml:space="preserve">: </w:t>
      </w:r>
      <w:r w:rsidRPr="00937A18">
        <w:rPr>
          <w:rFonts w:ascii="Arial" w:eastAsia="等线" w:hAnsi="Arial"/>
          <w:b/>
        </w:rPr>
        <w:t>Precoding information and number of layers</w:t>
      </w:r>
      <w:r w:rsidRPr="00937A18">
        <w:rPr>
          <w:rFonts w:ascii="Arial" w:eastAsia="等线" w:hAnsi="Arial" w:hint="eastAsia"/>
          <w:b/>
          <w:lang w:eastAsia="zh-CN"/>
        </w:rPr>
        <w:t xml:space="preserve">, for </w:t>
      </w:r>
      <w:r w:rsidRPr="00937A18">
        <w:rPr>
          <w:rFonts w:ascii="Arial" w:eastAsia="等线" w:hAnsi="Arial"/>
          <w:b/>
          <w:lang w:eastAsia="zh-CN"/>
        </w:rPr>
        <w:t>8</w:t>
      </w:r>
      <w:r w:rsidRPr="00937A18">
        <w:rPr>
          <w:rFonts w:ascii="Arial" w:eastAsia="等线" w:hAnsi="Arial" w:hint="eastAsia"/>
          <w:b/>
          <w:lang w:eastAsia="zh-CN"/>
        </w:rPr>
        <w:t xml:space="preserve"> antenna ports, if </w:t>
      </w:r>
      <w:r w:rsidRPr="00937A18">
        <w:rPr>
          <w:rFonts w:ascii="Arial" w:eastAsia="等线" w:hAnsi="Arial"/>
          <w:b/>
        </w:rPr>
        <w:t>transform</w:t>
      </w:r>
      <w:r w:rsidRPr="00937A18">
        <w:rPr>
          <w:rFonts w:ascii="Arial" w:eastAsia="等线" w:hAnsi="Arial" w:hint="eastAsia"/>
          <w:b/>
          <w:lang w:eastAsia="zh-CN"/>
        </w:rPr>
        <w:t xml:space="preserve"> p</w:t>
      </w:r>
      <w:r w:rsidRPr="00937A18">
        <w:rPr>
          <w:rFonts w:ascii="Arial" w:eastAsia="等线" w:hAnsi="Arial"/>
          <w:b/>
        </w:rPr>
        <w:t>recoder</w:t>
      </w:r>
      <w:r w:rsidRPr="00937A18">
        <w:rPr>
          <w:rFonts w:ascii="Arial" w:eastAsia="等线" w:hAnsi="Arial" w:hint="eastAsia"/>
          <w:b/>
          <w:lang w:eastAsia="zh-CN"/>
        </w:rPr>
        <w:t xml:space="preserve"> is</w:t>
      </w:r>
      <w:r w:rsidRPr="00937A18">
        <w:rPr>
          <w:rFonts w:ascii="Arial" w:eastAsia="等线" w:hAnsi="Arial"/>
          <w:b/>
          <w:lang w:eastAsia="zh-CN"/>
        </w:rPr>
        <w:t xml:space="preserve"> enabled or </w:t>
      </w:r>
      <w:proofErr w:type="spellStart"/>
      <w:r w:rsidRPr="00937A18">
        <w:rPr>
          <w:rFonts w:ascii="Arial" w:eastAsia="等线" w:hAnsi="Arial"/>
          <w:b/>
          <w:i/>
          <w:lang w:eastAsia="zh-CN"/>
        </w:rPr>
        <w:t>maxRank</w:t>
      </w:r>
      <w:proofErr w:type="spellEnd"/>
      <w:r w:rsidRPr="00937A18">
        <w:rPr>
          <w:rFonts w:ascii="Arial" w:eastAsia="等线" w:hAnsi="Arial"/>
          <w:b/>
          <w:lang w:eastAsia="zh-CN"/>
        </w:rPr>
        <w:t>=1 if transform is disabled</w:t>
      </w:r>
      <w:r w:rsidRPr="00937A18">
        <w:rPr>
          <w:rFonts w:ascii="Arial" w:eastAsia="等线" w:hAnsi="Arial"/>
          <w:b/>
          <w:iCs/>
          <w:lang w:eastAsia="zh-CN"/>
        </w:rPr>
        <w:t xml:space="preserve">, </w:t>
      </w:r>
      <w:proofErr w:type="spellStart"/>
      <w:ins w:id="145" w:author="Yan Cheng" w:date="2024-03-05T20:04:00Z">
        <w:r w:rsidR="00CA3AA2" w:rsidRPr="00CA3AA2">
          <w:rPr>
            <w:rFonts w:ascii="Arial" w:hAnsi="Arial" w:cs="Arial"/>
            <w:b/>
            <w:i/>
            <w:iCs/>
            <w:lang w:eastAsia="zh-CN"/>
          </w:rPr>
          <w:t>CodebookTypeUL</w:t>
        </w:r>
      </w:ins>
      <w:proofErr w:type="spellEnd"/>
      <w:del w:id="146" w:author="Yan Cheng" w:date="2024-03-05T20:04:00Z">
        <w:r w:rsidRPr="00937A18" w:rsidDel="00CA3AA2">
          <w:rPr>
            <w:rFonts w:ascii="Arial" w:eastAsia="等线" w:hAnsi="Arial"/>
            <w:b/>
            <w:i/>
            <w:lang w:eastAsia="zh-CN"/>
          </w:rPr>
          <w:delText>CodebookType</w:delText>
        </w:r>
      </w:del>
      <w:r w:rsidRPr="00937A18">
        <w:rPr>
          <w:rFonts w:ascii="Arial" w:eastAsia="等线" w:hAnsi="Arial"/>
          <w:b/>
          <w:i/>
          <w:lang w:eastAsia="zh-CN"/>
        </w:rPr>
        <w:t xml:space="preserve">=Codebook4, </w:t>
      </w:r>
      <w:r w:rsidRPr="00937A18">
        <w:rPr>
          <w:rFonts w:ascii="Arial" w:eastAsia="等线" w:hAnsi="Arial"/>
          <w:b/>
        </w:rPr>
        <w:t xml:space="preserve">and </w:t>
      </w:r>
      <w:r w:rsidRPr="00937A18">
        <w:rPr>
          <w:rFonts w:ascii="Arial" w:eastAsia="等线" w:hAnsi="Arial"/>
          <w:b/>
          <w:i/>
        </w:rPr>
        <w:t>ul-</w:t>
      </w:r>
      <w:proofErr w:type="spellStart"/>
      <w:r w:rsidRPr="00937A18">
        <w:rPr>
          <w:rFonts w:ascii="Arial" w:eastAsia="等线" w:hAnsi="Arial"/>
          <w:b/>
          <w:i/>
        </w:rPr>
        <w:t>FullPowerTransmission</w:t>
      </w:r>
      <w:proofErr w:type="spellEnd"/>
      <w:r w:rsidRPr="00937A18">
        <w:rPr>
          <w:rFonts w:ascii="Arial" w:eastAsia="等线" w:hAnsi="Arial"/>
          <w:b/>
        </w:rPr>
        <w:t xml:space="preserve"> is</w:t>
      </w:r>
      <w:r w:rsidRPr="00937A18">
        <w:rPr>
          <w:rFonts w:ascii="Arial" w:eastAsia="等线" w:hAnsi="Arial" w:hint="eastAsia"/>
          <w:b/>
        </w:rPr>
        <w:t xml:space="preserve"> </w:t>
      </w:r>
      <w:r w:rsidRPr="00937A18">
        <w:rPr>
          <w:rFonts w:ascii="Arial" w:eastAsia="等线" w:hAnsi="Arial"/>
          <w:b/>
        </w:rPr>
        <w:t xml:space="preserve">not configured or configured to </w:t>
      </w:r>
      <w:r w:rsidRPr="00937A18">
        <w:rPr>
          <w:rFonts w:ascii="Arial" w:eastAsia="等线" w:hAnsi="Arial"/>
          <w:b/>
          <w:i/>
        </w:rPr>
        <w:t>fullpowerMode2</w:t>
      </w:r>
      <w:r w:rsidRPr="00937A18">
        <w:rPr>
          <w:rFonts w:ascii="Arial" w:eastAsia="等线" w:hAnsi="Arial"/>
          <w:b/>
        </w:rPr>
        <w:t xml:space="preserve"> or configured to </w:t>
      </w:r>
      <w:proofErr w:type="spellStart"/>
      <w:r w:rsidRPr="00937A18">
        <w:rPr>
          <w:rFonts w:ascii="Arial" w:eastAsia="等线" w:hAnsi="Arial"/>
          <w:b/>
          <w:i/>
        </w:rPr>
        <w:t>fullpower</w:t>
      </w:r>
      <w:proofErr w:type="spellEnd"/>
    </w:p>
    <w:tbl>
      <w:tblPr>
        <w:tblW w:w="6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3976"/>
      </w:tblGrid>
      <w:tr w:rsidR="00937A18" w:rsidRPr="00937A18" w14:paraId="519DE9FA" w14:textId="77777777" w:rsidTr="00937A18">
        <w:trPr>
          <w:jc w:val="center"/>
        </w:trPr>
        <w:tc>
          <w:tcPr>
            <w:tcW w:w="2341" w:type="dxa"/>
            <w:shd w:val="clear" w:color="auto" w:fill="D9D9D9"/>
            <w:vAlign w:val="center"/>
          </w:tcPr>
          <w:p w14:paraId="404E294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sz w:val="18"/>
                <w:lang w:eastAsia="zh-CN"/>
              </w:rPr>
            </w:pPr>
            <w:r w:rsidRPr="00937A18">
              <w:rPr>
                <w:rFonts w:ascii="Arial" w:eastAsia="等线" w:hAnsi="Arial"/>
                <w:b/>
                <w:sz w:val="18"/>
                <w:lang w:eastAsia="zh-CN"/>
              </w:rPr>
              <w:t>Bit field mapped to index</w:t>
            </w:r>
          </w:p>
        </w:tc>
        <w:tc>
          <w:tcPr>
            <w:tcW w:w="3976" w:type="dxa"/>
            <w:shd w:val="clear" w:color="auto" w:fill="D9D9D9"/>
            <w:vAlign w:val="center"/>
          </w:tcPr>
          <w:p w14:paraId="11930E7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sz w:val="18"/>
                <w:lang w:eastAsia="zh-CN"/>
              </w:rPr>
            </w:pPr>
            <w:r w:rsidRPr="00937A18">
              <w:rPr>
                <w:rFonts w:ascii="Arial" w:eastAsia="等线" w:hAnsi="Arial"/>
                <w:b/>
                <w:sz w:val="18"/>
              </w:rPr>
              <w:t>Precoding information and number of layers</w:t>
            </w:r>
          </w:p>
        </w:tc>
      </w:tr>
      <w:tr w:rsidR="00937A18" w:rsidRPr="00937A18" w14:paraId="126F1411" w14:textId="77777777" w:rsidTr="00937A18">
        <w:trPr>
          <w:jc w:val="center"/>
        </w:trPr>
        <w:tc>
          <w:tcPr>
            <w:tcW w:w="2341" w:type="dxa"/>
            <w:shd w:val="clear" w:color="auto" w:fill="D9D9D9"/>
          </w:tcPr>
          <w:p w14:paraId="32260F5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0</w:t>
            </w:r>
          </w:p>
        </w:tc>
        <w:tc>
          <w:tcPr>
            <w:tcW w:w="3976" w:type="dxa"/>
            <w:shd w:val="clear" w:color="auto" w:fill="auto"/>
          </w:tcPr>
          <w:p w14:paraId="792819B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TPMI=0</w:t>
            </w:r>
          </w:p>
        </w:tc>
      </w:tr>
      <w:tr w:rsidR="00937A18" w:rsidRPr="00937A18" w14:paraId="0DCA2360" w14:textId="77777777" w:rsidTr="00937A18">
        <w:trPr>
          <w:jc w:val="center"/>
        </w:trPr>
        <w:tc>
          <w:tcPr>
            <w:tcW w:w="2341" w:type="dxa"/>
            <w:shd w:val="clear" w:color="auto" w:fill="D9D9D9"/>
          </w:tcPr>
          <w:p w14:paraId="4A61857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3976" w:type="dxa"/>
            <w:shd w:val="clear" w:color="auto" w:fill="auto"/>
          </w:tcPr>
          <w:p w14:paraId="1A496C3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r>
      <w:tr w:rsidR="00937A18" w:rsidRPr="00937A18" w14:paraId="0269C05E" w14:textId="77777777" w:rsidTr="00937A18">
        <w:trPr>
          <w:jc w:val="center"/>
        </w:trPr>
        <w:tc>
          <w:tcPr>
            <w:tcW w:w="2341" w:type="dxa"/>
            <w:shd w:val="clear" w:color="auto" w:fill="D9D9D9"/>
          </w:tcPr>
          <w:p w14:paraId="1EBBCAB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7</w:t>
            </w:r>
          </w:p>
        </w:tc>
        <w:tc>
          <w:tcPr>
            <w:tcW w:w="3976" w:type="dxa"/>
            <w:shd w:val="clear" w:color="auto" w:fill="auto"/>
          </w:tcPr>
          <w:p w14:paraId="255D2BE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TPMI=7</w:t>
            </w:r>
          </w:p>
        </w:tc>
      </w:tr>
    </w:tbl>
    <w:p w14:paraId="2E059743" w14:textId="77777777" w:rsidR="00937A18" w:rsidRPr="00937A18" w:rsidRDefault="00937A18" w:rsidP="00937A18">
      <w:pPr>
        <w:overflowPunct w:val="0"/>
        <w:autoSpaceDE w:val="0"/>
        <w:autoSpaceDN w:val="0"/>
        <w:adjustRightInd w:val="0"/>
        <w:textAlignment w:val="baseline"/>
        <w:rPr>
          <w:rFonts w:eastAsia="等线"/>
          <w:lang w:eastAsia="zh-CN"/>
        </w:rPr>
      </w:pPr>
    </w:p>
    <w:p w14:paraId="2788B944" w14:textId="5D7D4068" w:rsidR="00937A18" w:rsidRPr="00937A18" w:rsidRDefault="00937A18" w:rsidP="00937A18">
      <w:pPr>
        <w:keepNext/>
        <w:keepLines/>
        <w:overflowPunct w:val="0"/>
        <w:autoSpaceDE w:val="0"/>
        <w:autoSpaceDN w:val="0"/>
        <w:adjustRightInd w:val="0"/>
        <w:spacing w:before="60"/>
        <w:jc w:val="center"/>
        <w:textAlignment w:val="baseline"/>
        <w:rPr>
          <w:rFonts w:ascii="Arial" w:eastAsia="等线" w:hAnsi="Arial"/>
          <w:b/>
          <w:i/>
          <w:iCs/>
        </w:rPr>
      </w:pPr>
      <w:r w:rsidRPr="00937A18">
        <w:rPr>
          <w:rFonts w:ascii="Arial" w:eastAsia="等线" w:hAnsi="Arial"/>
          <w:b/>
        </w:rPr>
        <w:lastRenderedPageBreak/>
        <w:t xml:space="preserve">Table </w:t>
      </w:r>
      <w:r w:rsidRPr="00937A18">
        <w:rPr>
          <w:rFonts w:ascii="Arial" w:eastAsia="等线" w:hAnsi="Arial" w:hint="eastAsia"/>
          <w:b/>
          <w:lang w:eastAsia="zh-CN"/>
        </w:rPr>
        <w:t>7.3.1.1.2</w:t>
      </w:r>
      <w:r w:rsidRPr="00937A18">
        <w:rPr>
          <w:rFonts w:ascii="Arial" w:eastAsia="等线" w:hAnsi="Arial"/>
          <w:b/>
        </w:rPr>
        <w:t>-</w:t>
      </w:r>
      <w:r w:rsidRPr="00937A18">
        <w:rPr>
          <w:rFonts w:ascii="Arial" w:eastAsia="等线" w:hAnsi="Arial"/>
          <w:b/>
          <w:lang w:eastAsia="zh-CN"/>
        </w:rPr>
        <w:t>5I</w:t>
      </w:r>
      <w:r w:rsidRPr="00937A18">
        <w:rPr>
          <w:rFonts w:ascii="Arial" w:eastAsia="等线" w:hAnsi="Arial" w:hint="eastAsia"/>
          <w:b/>
          <w:lang w:eastAsia="zh-CN"/>
        </w:rPr>
        <w:t xml:space="preserve">: </w:t>
      </w:r>
      <w:r w:rsidRPr="00937A18">
        <w:rPr>
          <w:rFonts w:ascii="Arial" w:eastAsia="等线" w:hAnsi="Arial"/>
          <w:b/>
        </w:rPr>
        <w:t>Precoding information and number of layers</w:t>
      </w:r>
      <w:r w:rsidRPr="00937A18">
        <w:rPr>
          <w:rFonts w:ascii="Arial" w:eastAsia="等线" w:hAnsi="Arial" w:hint="eastAsia"/>
          <w:b/>
          <w:lang w:eastAsia="zh-CN"/>
        </w:rPr>
        <w:t xml:space="preserve">, for </w:t>
      </w:r>
      <w:r w:rsidRPr="00937A18">
        <w:rPr>
          <w:rFonts w:ascii="Arial" w:eastAsia="等线" w:hAnsi="Arial"/>
          <w:b/>
          <w:lang w:eastAsia="zh-CN"/>
        </w:rPr>
        <w:t>8</w:t>
      </w:r>
      <w:r w:rsidRPr="00937A18">
        <w:rPr>
          <w:rFonts w:ascii="Arial" w:eastAsia="等线" w:hAnsi="Arial" w:hint="eastAsia"/>
          <w:b/>
          <w:lang w:eastAsia="zh-CN"/>
        </w:rPr>
        <w:t xml:space="preserve"> antenna ports, if </w:t>
      </w:r>
      <w:r w:rsidRPr="00937A18">
        <w:rPr>
          <w:rFonts w:ascii="Arial" w:eastAsia="等线" w:hAnsi="Arial"/>
          <w:b/>
        </w:rPr>
        <w:t>transform</w:t>
      </w:r>
      <w:r w:rsidRPr="00937A18">
        <w:rPr>
          <w:rFonts w:ascii="Arial" w:eastAsia="等线" w:hAnsi="Arial" w:hint="eastAsia"/>
          <w:b/>
          <w:lang w:eastAsia="zh-CN"/>
        </w:rPr>
        <w:t xml:space="preserve"> p</w:t>
      </w:r>
      <w:r w:rsidRPr="00937A18">
        <w:rPr>
          <w:rFonts w:ascii="Arial" w:eastAsia="等线" w:hAnsi="Arial"/>
          <w:b/>
        </w:rPr>
        <w:t>recoder</w:t>
      </w:r>
      <w:r w:rsidRPr="00937A18">
        <w:rPr>
          <w:rFonts w:ascii="Arial" w:eastAsia="等线" w:hAnsi="Arial" w:hint="eastAsia"/>
          <w:b/>
          <w:lang w:eastAsia="zh-CN"/>
        </w:rPr>
        <w:t xml:space="preserve"> is</w:t>
      </w:r>
      <w:r w:rsidRPr="00937A18">
        <w:rPr>
          <w:rFonts w:ascii="Arial" w:eastAsia="等线" w:hAnsi="Arial"/>
          <w:b/>
          <w:lang w:eastAsia="zh-CN"/>
        </w:rPr>
        <w:t xml:space="preserve"> disabled,</w:t>
      </w:r>
      <w:r w:rsidRPr="00937A18">
        <w:rPr>
          <w:rFonts w:ascii="Arial" w:eastAsia="等线" w:hAnsi="Arial" w:hint="eastAsia"/>
          <w:b/>
          <w:lang w:eastAsia="zh-CN"/>
        </w:rPr>
        <w:t xml:space="preserve"> </w:t>
      </w:r>
      <w:ins w:id="147" w:author="Yan Cheng" w:date="2024-03-05T20:05:00Z">
        <w:r w:rsidR="00CA3AA2" w:rsidRPr="00CA3AA2">
          <w:rPr>
            <w:rFonts w:ascii="Arial" w:hAnsi="Arial" w:cs="Arial"/>
            <w:b/>
            <w:i/>
            <w:iCs/>
            <w:lang w:eastAsia="zh-CN"/>
          </w:rPr>
          <w:t>maxRank-n8</w:t>
        </w:r>
      </w:ins>
      <w:del w:id="148" w:author="Yan Cheng" w:date="2024-03-05T20:05:00Z">
        <w:r w:rsidRPr="00937A18" w:rsidDel="00CA3AA2">
          <w:rPr>
            <w:rFonts w:ascii="Arial" w:eastAsia="等线" w:hAnsi="Arial"/>
            <w:b/>
            <w:i/>
            <w:iCs/>
            <w:lang w:eastAsia="zh-CN"/>
          </w:rPr>
          <w:delText>maxRank</w:delText>
        </w:r>
      </w:del>
      <w:r w:rsidRPr="00937A18">
        <w:rPr>
          <w:rFonts w:ascii="Arial" w:eastAsia="等线" w:hAnsi="Arial" w:hint="eastAsia"/>
          <w:b/>
          <w:iCs/>
          <w:lang w:eastAsia="zh-CN"/>
        </w:rPr>
        <w:t xml:space="preserve"> = </w:t>
      </w:r>
      <w:r w:rsidRPr="00937A18">
        <w:rPr>
          <w:rFonts w:ascii="Arial" w:eastAsia="等线" w:hAnsi="Arial"/>
          <w:b/>
          <w:iCs/>
          <w:lang w:eastAsia="zh-CN"/>
        </w:rPr>
        <w:t xml:space="preserve">5, 6, 7 or 8, and </w:t>
      </w:r>
      <w:proofErr w:type="spellStart"/>
      <w:ins w:id="149" w:author="Yan Cheng" w:date="2024-03-05T20:04:00Z">
        <w:r w:rsidR="00CA3AA2" w:rsidRPr="00CA3AA2">
          <w:rPr>
            <w:rFonts w:ascii="Arial" w:hAnsi="Arial" w:cs="Arial"/>
            <w:b/>
            <w:i/>
            <w:iCs/>
            <w:lang w:eastAsia="zh-CN"/>
          </w:rPr>
          <w:t>CodebookTypeUL</w:t>
        </w:r>
      </w:ins>
      <w:proofErr w:type="spellEnd"/>
      <w:del w:id="150" w:author="Yan Cheng" w:date="2024-03-05T20:04:00Z">
        <w:r w:rsidRPr="00937A18" w:rsidDel="00CA3AA2">
          <w:rPr>
            <w:rFonts w:ascii="Arial" w:eastAsia="等线" w:hAnsi="Arial"/>
            <w:b/>
            <w:i/>
            <w:iCs/>
            <w:lang w:eastAsia="zh-CN"/>
          </w:rPr>
          <w:delText>CodebookType</w:delText>
        </w:r>
      </w:del>
      <w:r w:rsidRPr="00937A18">
        <w:rPr>
          <w:rFonts w:ascii="Arial" w:eastAsia="等线" w:hAnsi="Arial"/>
          <w:b/>
          <w:i/>
          <w:iCs/>
          <w:lang w:eastAsia="zh-CN"/>
        </w:rPr>
        <w:t>=Codebook2</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67"/>
        <w:gridCol w:w="1304"/>
        <w:gridCol w:w="867"/>
        <w:gridCol w:w="1304"/>
        <w:gridCol w:w="867"/>
        <w:gridCol w:w="1304"/>
        <w:gridCol w:w="867"/>
        <w:gridCol w:w="1304"/>
      </w:tblGrid>
      <w:tr w:rsidR="00937A18" w:rsidRPr="00937A18" w14:paraId="2B747884" w14:textId="77777777" w:rsidTr="00937A18">
        <w:trPr>
          <w:jc w:val="center"/>
        </w:trPr>
        <w:tc>
          <w:tcPr>
            <w:tcW w:w="867" w:type="dxa"/>
            <w:shd w:val="clear" w:color="auto" w:fill="D9D9D9"/>
            <w:vAlign w:val="center"/>
          </w:tcPr>
          <w:p w14:paraId="43381A9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sz w:val="18"/>
                <w:lang w:eastAsia="zh-CN"/>
              </w:rPr>
            </w:pPr>
            <w:r w:rsidRPr="00937A18">
              <w:rPr>
                <w:rFonts w:ascii="Arial" w:eastAsia="等线" w:hAnsi="Arial"/>
                <w:b/>
                <w:sz w:val="18"/>
                <w:lang w:eastAsia="zh-CN"/>
              </w:rPr>
              <w:t>Bit field mapped to index</w:t>
            </w:r>
          </w:p>
        </w:tc>
        <w:tc>
          <w:tcPr>
            <w:tcW w:w="1304" w:type="dxa"/>
            <w:shd w:val="clear" w:color="auto" w:fill="D9D9D9"/>
            <w:vAlign w:val="center"/>
          </w:tcPr>
          <w:p w14:paraId="5A6168ED" w14:textId="6339738C" w:rsidR="00937A18" w:rsidRPr="00937A18" w:rsidRDefault="00CA3AA2" w:rsidP="00937A18">
            <w:pPr>
              <w:keepNext/>
              <w:keepLines/>
              <w:overflowPunct w:val="0"/>
              <w:autoSpaceDE w:val="0"/>
              <w:autoSpaceDN w:val="0"/>
              <w:adjustRightInd w:val="0"/>
              <w:spacing w:after="0"/>
              <w:jc w:val="center"/>
              <w:textAlignment w:val="baseline"/>
              <w:rPr>
                <w:rFonts w:ascii="Arial" w:eastAsia="等线" w:hAnsi="Arial"/>
                <w:b/>
                <w:sz w:val="18"/>
                <w:lang w:eastAsia="zh-CN"/>
              </w:rPr>
            </w:pPr>
            <w:ins w:id="151" w:author="Yan Cheng" w:date="2024-03-05T20:05:00Z">
              <w:r w:rsidRPr="00CA3AA2">
                <w:rPr>
                  <w:rFonts w:ascii="Arial" w:eastAsia="等线" w:hAnsi="Arial"/>
                  <w:b/>
                  <w:i/>
                  <w:iCs/>
                  <w:sz w:val="18"/>
                  <w:szCs w:val="18"/>
                  <w:lang w:eastAsia="zh-CN"/>
                </w:rPr>
                <w:t>maxRank-n8</w:t>
              </w:r>
            </w:ins>
            <w:del w:id="152" w:author="Yan Cheng" w:date="2024-03-05T20:05:00Z">
              <w:r w:rsidR="00937A18" w:rsidRPr="00937A18" w:rsidDel="00CA3AA2">
                <w:rPr>
                  <w:rFonts w:ascii="Arial" w:eastAsia="等线" w:hAnsi="Arial"/>
                  <w:b/>
                  <w:i/>
                  <w:sz w:val="18"/>
                  <w:lang w:eastAsia="zh-CN"/>
                </w:rPr>
                <w:delText>maxRank</w:delText>
              </w:r>
            </w:del>
            <w:r w:rsidR="00937A18" w:rsidRPr="00937A18">
              <w:rPr>
                <w:rFonts w:ascii="Arial" w:eastAsia="等线" w:hAnsi="Arial"/>
                <w:b/>
                <w:i/>
                <w:sz w:val="18"/>
                <w:lang w:eastAsia="zh-CN"/>
              </w:rPr>
              <w:t xml:space="preserve"> = 5</w:t>
            </w:r>
          </w:p>
        </w:tc>
        <w:tc>
          <w:tcPr>
            <w:tcW w:w="867" w:type="dxa"/>
            <w:shd w:val="clear" w:color="auto" w:fill="D9D9D9"/>
            <w:vAlign w:val="center"/>
          </w:tcPr>
          <w:p w14:paraId="660323E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sz w:val="18"/>
                <w:lang w:eastAsia="zh-CN"/>
              </w:rPr>
            </w:pPr>
            <w:r w:rsidRPr="00937A18">
              <w:rPr>
                <w:rFonts w:ascii="Arial" w:eastAsia="等线" w:hAnsi="Arial"/>
                <w:b/>
                <w:sz w:val="18"/>
                <w:lang w:eastAsia="zh-CN"/>
              </w:rPr>
              <w:t>Bit field mapped to index</w:t>
            </w:r>
          </w:p>
        </w:tc>
        <w:tc>
          <w:tcPr>
            <w:tcW w:w="1304" w:type="dxa"/>
            <w:shd w:val="clear" w:color="auto" w:fill="D9D9D9"/>
            <w:vAlign w:val="center"/>
          </w:tcPr>
          <w:p w14:paraId="21859D5A" w14:textId="1E1C4EF9" w:rsidR="00937A18" w:rsidRPr="00937A18" w:rsidRDefault="00CA3AA2" w:rsidP="00937A18">
            <w:pPr>
              <w:keepNext/>
              <w:keepLines/>
              <w:overflowPunct w:val="0"/>
              <w:autoSpaceDE w:val="0"/>
              <w:autoSpaceDN w:val="0"/>
              <w:adjustRightInd w:val="0"/>
              <w:spacing w:after="0"/>
              <w:jc w:val="center"/>
              <w:textAlignment w:val="baseline"/>
              <w:rPr>
                <w:rFonts w:ascii="Arial" w:eastAsia="等线" w:hAnsi="Arial"/>
                <w:b/>
                <w:sz w:val="18"/>
                <w:lang w:eastAsia="zh-CN"/>
              </w:rPr>
            </w:pPr>
            <w:ins w:id="153" w:author="Yan Cheng" w:date="2024-03-05T20:05:00Z">
              <w:r w:rsidRPr="00CA3AA2">
                <w:rPr>
                  <w:rFonts w:ascii="Arial" w:eastAsia="等线" w:hAnsi="Arial"/>
                  <w:b/>
                  <w:i/>
                  <w:iCs/>
                  <w:sz w:val="18"/>
                  <w:szCs w:val="18"/>
                  <w:lang w:eastAsia="zh-CN"/>
                </w:rPr>
                <w:t>maxRank-n8</w:t>
              </w:r>
            </w:ins>
            <w:del w:id="154" w:author="Yan Cheng" w:date="2024-03-05T20:05:00Z">
              <w:r w:rsidR="00937A18" w:rsidRPr="00937A18" w:rsidDel="00CA3AA2">
                <w:rPr>
                  <w:rFonts w:ascii="Arial" w:eastAsia="等线" w:hAnsi="Arial"/>
                  <w:b/>
                  <w:i/>
                  <w:sz w:val="18"/>
                  <w:lang w:eastAsia="zh-CN"/>
                </w:rPr>
                <w:delText>maxRank</w:delText>
              </w:r>
            </w:del>
            <w:r w:rsidR="00937A18" w:rsidRPr="00937A18">
              <w:rPr>
                <w:rFonts w:ascii="Arial" w:eastAsia="等线" w:hAnsi="Arial"/>
                <w:b/>
                <w:i/>
                <w:sz w:val="18"/>
                <w:lang w:eastAsia="zh-CN"/>
              </w:rPr>
              <w:t xml:space="preserve"> = 6</w:t>
            </w:r>
          </w:p>
        </w:tc>
        <w:tc>
          <w:tcPr>
            <w:tcW w:w="867" w:type="dxa"/>
            <w:shd w:val="clear" w:color="auto" w:fill="D9D9D9"/>
            <w:vAlign w:val="center"/>
          </w:tcPr>
          <w:p w14:paraId="1DF25B4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937A18">
              <w:rPr>
                <w:rFonts w:ascii="Arial" w:eastAsia="等线" w:hAnsi="Arial"/>
                <w:b/>
                <w:sz w:val="18"/>
                <w:lang w:eastAsia="zh-CN"/>
              </w:rPr>
              <w:t>Bit field mapped to index</w:t>
            </w:r>
          </w:p>
        </w:tc>
        <w:tc>
          <w:tcPr>
            <w:tcW w:w="1304" w:type="dxa"/>
            <w:shd w:val="clear" w:color="auto" w:fill="D9D9D9"/>
            <w:vAlign w:val="center"/>
          </w:tcPr>
          <w:p w14:paraId="75A403CF" w14:textId="276017AF" w:rsidR="00937A18" w:rsidRPr="00937A18" w:rsidRDefault="00CA3AA2" w:rsidP="00937A18">
            <w:pPr>
              <w:keepNext/>
              <w:keepLines/>
              <w:overflowPunct w:val="0"/>
              <w:autoSpaceDE w:val="0"/>
              <w:autoSpaceDN w:val="0"/>
              <w:adjustRightInd w:val="0"/>
              <w:spacing w:after="0"/>
              <w:jc w:val="center"/>
              <w:textAlignment w:val="baseline"/>
              <w:rPr>
                <w:rFonts w:ascii="Arial" w:eastAsia="等线" w:hAnsi="Arial"/>
                <w:b/>
                <w:i/>
                <w:sz w:val="18"/>
                <w:lang w:eastAsia="zh-CN"/>
              </w:rPr>
            </w:pPr>
            <w:ins w:id="155" w:author="Yan Cheng" w:date="2024-03-05T20:05:00Z">
              <w:r w:rsidRPr="00CA3AA2">
                <w:rPr>
                  <w:rFonts w:ascii="Arial" w:eastAsia="等线" w:hAnsi="Arial"/>
                  <w:b/>
                  <w:i/>
                  <w:iCs/>
                  <w:sz w:val="18"/>
                  <w:szCs w:val="18"/>
                  <w:lang w:eastAsia="zh-CN"/>
                </w:rPr>
                <w:t>maxRank-n8</w:t>
              </w:r>
            </w:ins>
            <w:del w:id="156" w:author="Yan Cheng" w:date="2024-03-05T20:05:00Z">
              <w:r w:rsidR="00937A18" w:rsidRPr="00937A18" w:rsidDel="00CA3AA2">
                <w:rPr>
                  <w:rFonts w:ascii="Arial" w:eastAsia="等线" w:hAnsi="Arial"/>
                  <w:b/>
                  <w:i/>
                  <w:sz w:val="18"/>
                  <w:lang w:eastAsia="zh-CN"/>
                </w:rPr>
                <w:delText>maxRank</w:delText>
              </w:r>
            </w:del>
            <w:r w:rsidR="00937A18" w:rsidRPr="00937A18">
              <w:rPr>
                <w:rFonts w:ascii="Arial" w:eastAsia="等线" w:hAnsi="Arial"/>
                <w:b/>
                <w:i/>
                <w:sz w:val="18"/>
                <w:lang w:eastAsia="zh-CN"/>
              </w:rPr>
              <w:t xml:space="preserve"> = 7</w:t>
            </w:r>
          </w:p>
        </w:tc>
        <w:tc>
          <w:tcPr>
            <w:tcW w:w="867" w:type="dxa"/>
            <w:shd w:val="clear" w:color="auto" w:fill="D9D9D9"/>
            <w:vAlign w:val="center"/>
          </w:tcPr>
          <w:p w14:paraId="303320A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937A18">
              <w:rPr>
                <w:rFonts w:ascii="Arial" w:eastAsia="等线" w:hAnsi="Arial"/>
                <w:b/>
                <w:sz w:val="18"/>
                <w:lang w:eastAsia="zh-CN"/>
              </w:rPr>
              <w:t>Bit field mapped to index</w:t>
            </w:r>
          </w:p>
        </w:tc>
        <w:tc>
          <w:tcPr>
            <w:tcW w:w="1304" w:type="dxa"/>
            <w:shd w:val="clear" w:color="auto" w:fill="D9D9D9"/>
            <w:vAlign w:val="center"/>
          </w:tcPr>
          <w:p w14:paraId="347945B8" w14:textId="4709C726" w:rsidR="00937A18" w:rsidRPr="00937A18" w:rsidRDefault="00CA3AA2" w:rsidP="00937A18">
            <w:pPr>
              <w:keepNext/>
              <w:keepLines/>
              <w:overflowPunct w:val="0"/>
              <w:autoSpaceDE w:val="0"/>
              <w:autoSpaceDN w:val="0"/>
              <w:adjustRightInd w:val="0"/>
              <w:spacing w:after="0"/>
              <w:jc w:val="center"/>
              <w:textAlignment w:val="baseline"/>
              <w:rPr>
                <w:rFonts w:ascii="Arial" w:eastAsia="等线" w:hAnsi="Arial"/>
                <w:b/>
                <w:i/>
                <w:sz w:val="18"/>
                <w:lang w:eastAsia="zh-CN"/>
              </w:rPr>
            </w:pPr>
            <w:ins w:id="157" w:author="Yan Cheng" w:date="2024-03-05T20:05:00Z">
              <w:r w:rsidRPr="00CA3AA2">
                <w:rPr>
                  <w:rFonts w:ascii="Arial" w:eastAsia="等线" w:hAnsi="Arial"/>
                  <w:b/>
                  <w:i/>
                  <w:iCs/>
                  <w:sz w:val="18"/>
                  <w:szCs w:val="18"/>
                  <w:lang w:eastAsia="zh-CN"/>
                </w:rPr>
                <w:t>maxRank-n8</w:t>
              </w:r>
            </w:ins>
            <w:del w:id="158" w:author="Yan Cheng" w:date="2024-03-05T20:05:00Z">
              <w:r w:rsidR="00937A18" w:rsidRPr="00937A18" w:rsidDel="00CA3AA2">
                <w:rPr>
                  <w:rFonts w:ascii="Arial" w:eastAsia="等线" w:hAnsi="Arial"/>
                  <w:b/>
                  <w:i/>
                  <w:sz w:val="18"/>
                  <w:lang w:eastAsia="zh-CN"/>
                </w:rPr>
                <w:delText>maxRank</w:delText>
              </w:r>
            </w:del>
            <w:r w:rsidR="00937A18" w:rsidRPr="00937A18">
              <w:rPr>
                <w:rFonts w:ascii="Arial" w:eastAsia="等线" w:hAnsi="Arial"/>
                <w:b/>
                <w:i/>
                <w:sz w:val="18"/>
                <w:lang w:eastAsia="zh-CN"/>
              </w:rPr>
              <w:t xml:space="preserve"> = 8</w:t>
            </w:r>
          </w:p>
        </w:tc>
      </w:tr>
      <w:tr w:rsidR="00937A18" w:rsidRPr="00937A18" w14:paraId="3DD32B1F" w14:textId="77777777" w:rsidTr="00937A18">
        <w:trPr>
          <w:jc w:val="center"/>
        </w:trPr>
        <w:tc>
          <w:tcPr>
            <w:tcW w:w="867" w:type="dxa"/>
            <w:shd w:val="clear" w:color="auto" w:fill="D9D9D9"/>
          </w:tcPr>
          <w:p w14:paraId="2E401D2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0</w:t>
            </w:r>
          </w:p>
        </w:tc>
        <w:tc>
          <w:tcPr>
            <w:tcW w:w="1304" w:type="dxa"/>
            <w:shd w:val="clear" w:color="auto" w:fill="auto"/>
          </w:tcPr>
          <w:p w14:paraId="6CABE3D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TPMI=0</w:t>
            </w:r>
          </w:p>
        </w:tc>
        <w:tc>
          <w:tcPr>
            <w:tcW w:w="867" w:type="dxa"/>
            <w:shd w:val="clear" w:color="auto" w:fill="D9D9D9"/>
          </w:tcPr>
          <w:p w14:paraId="194FCA0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0</w:t>
            </w:r>
          </w:p>
        </w:tc>
        <w:tc>
          <w:tcPr>
            <w:tcW w:w="1304" w:type="dxa"/>
          </w:tcPr>
          <w:p w14:paraId="2506472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TPMI=0</w:t>
            </w:r>
          </w:p>
        </w:tc>
        <w:tc>
          <w:tcPr>
            <w:tcW w:w="867" w:type="dxa"/>
          </w:tcPr>
          <w:p w14:paraId="7CE5AB5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0</w:t>
            </w:r>
          </w:p>
        </w:tc>
        <w:tc>
          <w:tcPr>
            <w:tcW w:w="1304" w:type="dxa"/>
          </w:tcPr>
          <w:p w14:paraId="11EB1D9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1 layer: TPMI=0</w:t>
            </w:r>
          </w:p>
        </w:tc>
        <w:tc>
          <w:tcPr>
            <w:tcW w:w="867" w:type="dxa"/>
          </w:tcPr>
          <w:p w14:paraId="03DA325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0</w:t>
            </w:r>
          </w:p>
        </w:tc>
        <w:tc>
          <w:tcPr>
            <w:tcW w:w="1304" w:type="dxa"/>
          </w:tcPr>
          <w:p w14:paraId="64CA3EA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1 layer: TPMI=0</w:t>
            </w:r>
          </w:p>
        </w:tc>
      </w:tr>
      <w:tr w:rsidR="00937A18" w:rsidRPr="00937A18" w14:paraId="1956120A" w14:textId="77777777" w:rsidTr="00937A18">
        <w:trPr>
          <w:jc w:val="center"/>
        </w:trPr>
        <w:tc>
          <w:tcPr>
            <w:tcW w:w="867" w:type="dxa"/>
            <w:shd w:val="clear" w:color="auto" w:fill="D9D9D9"/>
          </w:tcPr>
          <w:p w14:paraId="692A078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304" w:type="dxa"/>
            <w:shd w:val="clear" w:color="auto" w:fill="auto"/>
          </w:tcPr>
          <w:p w14:paraId="0C70640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867" w:type="dxa"/>
            <w:shd w:val="clear" w:color="auto" w:fill="D9D9D9"/>
          </w:tcPr>
          <w:p w14:paraId="4EBAE03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7237D51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867" w:type="dxa"/>
          </w:tcPr>
          <w:p w14:paraId="62F61DD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16E4406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867" w:type="dxa"/>
          </w:tcPr>
          <w:p w14:paraId="4D86EA0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4BCD2D7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r>
      <w:tr w:rsidR="00937A18" w:rsidRPr="00937A18" w14:paraId="2B6230B2" w14:textId="77777777" w:rsidTr="00937A18">
        <w:trPr>
          <w:jc w:val="center"/>
        </w:trPr>
        <w:tc>
          <w:tcPr>
            <w:tcW w:w="867" w:type="dxa"/>
            <w:shd w:val="clear" w:color="auto" w:fill="D9D9D9"/>
          </w:tcPr>
          <w:p w14:paraId="15FEBB0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31</w:t>
            </w:r>
          </w:p>
        </w:tc>
        <w:tc>
          <w:tcPr>
            <w:tcW w:w="1304" w:type="dxa"/>
            <w:shd w:val="clear" w:color="auto" w:fill="auto"/>
          </w:tcPr>
          <w:p w14:paraId="6859307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TPMI=31</w:t>
            </w:r>
          </w:p>
        </w:tc>
        <w:tc>
          <w:tcPr>
            <w:tcW w:w="867" w:type="dxa"/>
            <w:shd w:val="clear" w:color="auto" w:fill="D9D9D9"/>
          </w:tcPr>
          <w:p w14:paraId="40A51EE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31</w:t>
            </w:r>
          </w:p>
        </w:tc>
        <w:tc>
          <w:tcPr>
            <w:tcW w:w="1304" w:type="dxa"/>
          </w:tcPr>
          <w:p w14:paraId="19A0077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TPMI=31</w:t>
            </w:r>
          </w:p>
        </w:tc>
        <w:tc>
          <w:tcPr>
            <w:tcW w:w="867" w:type="dxa"/>
          </w:tcPr>
          <w:p w14:paraId="2B4B683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31</w:t>
            </w:r>
          </w:p>
        </w:tc>
        <w:tc>
          <w:tcPr>
            <w:tcW w:w="1304" w:type="dxa"/>
          </w:tcPr>
          <w:p w14:paraId="06EA468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TPMI=31</w:t>
            </w:r>
          </w:p>
        </w:tc>
        <w:tc>
          <w:tcPr>
            <w:tcW w:w="867" w:type="dxa"/>
          </w:tcPr>
          <w:p w14:paraId="64A13BA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31</w:t>
            </w:r>
          </w:p>
        </w:tc>
        <w:tc>
          <w:tcPr>
            <w:tcW w:w="1304" w:type="dxa"/>
          </w:tcPr>
          <w:p w14:paraId="187A6AD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TPMI=31</w:t>
            </w:r>
          </w:p>
        </w:tc>
      </w:tr>
      <w:tr w:rsidR="00937A18" w:rsidRPr="00937A18" w14:paraId="02C0F48F" w14:textId="77777777" w:rsidTr="00937A18">
        <w:trPr>
          <w:jc w:val="center"/>
        </w:trPr>
        <w:tc>
          <w:tcPr>
            <w:tcW w:w="867" w:type="dxa"/>
            <w:shd w:val="clear" w:color="auto" w:fill="D9D9D9"/>
          </w:tcPr>
          <w:p w14:paraId="70F2EE0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32</w:t>
            </w:r>
          </w:p>
        </w:tc>
        <w:tc>
          <w:tcPr>
            <w:tcW w:w="1304" w:type="dxa"/>
            <w:shd w:val="clear" w:color="auto" w:fill="auto"/>
          </w:tcPr>
          <w:p w14:paraId="32A2B32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2 layers: TPMI=0</w:t>
            </w:r>
          </w:p>
        </w:tc>
        <w:tc>
          <w:tcPr>
            <w:tcW w:w="867" w:type="dxa"/>
            <w:shd w:val="clear" w:color="auto" w:fill="D9D9D9"/>
          </w:tcPr>
          <w:p w14:paraId="26BF979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32</w:t>
            </w:r>
          </w:p>
        </w:tc>
        <w:tc>
          <w:tcPr>
            <w:tcW w:w="1304" w:type="dxa"/>
          </w:tcPr>
          <w:p w14:paraId="1F274D1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2 layers: TPMI=0</w:t>
            </w:r>
          </w:p>
        </w:tc>
        <w:tc>
          <w:tcPr>
            <w:tcW w:w="867" w:type="dxa"/>
          </w:tcPr>
          <w:p w14:paraId="41C4CE3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32</w:t>
            </w:r>
          </w:p>
        </w:tc>
        <w:tc>
          <w:tcPr>
            <w:tcW w:w="1304" w:type="dxa"/>
          </w:tcPr>
          <w:p w14:paraId="3627AE3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2 layers: TPMI=0</w:t>
            </w:r>
          </w:p>
        </w:tc>
        <w:tc>
          <w:tcPr>
            <w:tcW w:w="867" w:type="dxa"/>
          </w:tcPr>
          <w:p w14:paraId="2B52F0C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32</w:t>
            </w:r>
          </w:p>
        </w:tc>
        <w:tc>
          <w:tcPr>
            <w:tcW w:w="1304" w:type="dxa"/>
          </w:tcPr>
          <w:p w14:paraId="27EB239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2 layers: TPMI=0</w:t>
            </w:r>
          </w:p>
        </w:tc>
      </w:tr>
      <w:tr w:rsidR="00937A18" w:rsidRPr="00937A18" w14:paraId="1361F414" w14:textId="77777777" w:rsidTr="00937A18">
        <w:trPr>
          <w:jc w:val="center"/>
        </w:trPr>
        <w:tc>
          <w:tcPr>
            <w:tcW w:w="867" w:type="dxa"/>
            <w:shd w:val="clear" w:color="auto" w:fill="D9D9D9"/>
          </w:tcPr>
          <w:p w14:paraId="3F72B4D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304" w:type="dxa"/>
            <w:shd w:val="clear" w:color="auto" w:fill="auto"/>
          </w:tcPr>
          <w:p w14:paraId="2E9174D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867" w:type="dxa"/>
            <w:shd w:val="clear" w:color="auto" w:fill="D9D9D9"/>
          </w:tcPr>
          <w:p w14:paraId="1D3CB5A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304" w:type="dxa"/>
          </w:tcPr>
          <w:p w14:paraId="3D107A3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867" w:type="dxa"/>
          </w:tcPr>
          <w:p w14:paraId="3C2D679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34EB32D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867" w:type="dxa"/>
          </w:tcPr>
          <w:p w14:paraId="3E0A440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2AE0F69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r>
      <w:tr w:rsidR="00937A18" w:rsidRPr="00937A18" w14:paraId="4BAD16FC" w14:textId="77777777" w:rsidTr="00937A18">
        <w:trPr>
          <w:jc w:val="center"/>
        </w:trPr>
        <w:tc>
          <w:tcPr>
            <w:tcW w:w="867" w:type="dxa"/>
            <w:shd w:val="clear" w:color="auto" w:fill="D9D9D9"/>
          </w:tcPr>
          <w:p w14:paraId="2FDD4D3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303</w:t>
            </w:r>
          </w:p>
        </w:tc>
        <w:tc>
          <w:tcPr>
            <w:tcW w:w="1304" w:type="dxa"/>
            <w:shd w:val="clear" w:color="auto" w:fill="auto"/>
          </w:tcPr>
          <w:p w14:paraId="57E8791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2 layers: TPMI=271</w:t>
            </w:r>
          </w:p>
        </w:tc>
        <w:tc>
          <w:tcPr>
            <w:tcW w:w="867" w:type="dxa"/>
            <w:shd w:val="clear" w:color="auto" w:fill="D9D9D9"/>
          </w:tcPr>
          <w:p w14:paraId="0C7B65F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303</w:t>
            </w:r>
          </w:p>
        </w:tc>
        <w:tc>
          <w:tcPr>
            <w:tcW w:w="1304" w:type="dxa"/>
          </w:tcPr>
          <w:p w14:paraId="7502938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2 layers: TPMI=271</w:t>
            </w:r>
          </w:p>
        </w:tc>
        <w:tc>
          <w:tcPr>
            <w:tcW w:w="867" w:type="dxa"/>
          </w:tcPr>
          <w:p w14:paraId="7EE3B9F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303</w:t>
            </w:r>
          </w:p>
        </w:tc>
        <w:tc>
          <w:tcPr>
            <w:tcW w:w="1304" w:type="dxa"/>
          </w:tcPr>
          <w:p w14:paraId="016199C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2 layers: TPMI=271</w:t>
            </w:r>
          </w:p>
        </w:tc>
        <w:tc>
          <w:tcPr>
            <w:tcW w:w="867" w:type="dxa"/>
          </w:tcPr>
          <w:p w14:paraId="18558D4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303</w:t>
            </w:r>
          </w:p>
        </w:tc>
        <w:tc>
          <w:tcPr>
            <w:tcW w:w="1304" w:type="dxa"/>
          </w:tcPr>
          <w:p w14:paraId="251903A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2 layers: TPMI=271</w:t>
            </w:r>
          </w:p>
        </w:tc>
      </w:tr>
      <w:tr w:rsidR="00937A18" w:rsidRPr="00937A18" w14:paraId="53DEA110" w14:textId="77777777" w:rsidTr="00937A18">
        <w:trPr>
          <w:jc w:val="center"/>
        </w:trPr>
        <w:tc>
          <w:tcPr>
            <w:tcW w:w="867" w:type="dxa"/>
            <w:shd w:val="clear" w:color="auto" w:fill="D9D9D9"/>
          </w:tcPr>
          <w:p w14:paraId="4A579B6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304</w:t>
            </w:r>
          </w:p>
        </w:tc>
        <w:tc>
          <w:tcPr>
            <w:tcW w:w="1304" w:type="dxa"/>
            <w:shd w:val="clear" w:color="auto" w:fill="auto"/>
          </w:tcPr>
          <w:p w14:paraId="1DF2668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3 layers: TPMI=0</w:t>
            </w:r>
          </w:p>
        </w:tc>
        <w:tc>
          <w:tcPr>
            <w:tcW w:w="867" w:type="dxa"/>
            <w:shd w:val="clear" w:color="auto" w:fill="D9D9D9"/>
          </w:tcPr>
          <w:p w14:paraId="7754699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304</w:t>
            </w:r>
          </w:p>
        </w:tc>
        <w:tc>
          <w:tcPr>
            <w:tcW w:w="1304" w:type="dxa"/>
          </w:tcPr>
          <w:p w14:paraId="7C648FB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3 layers: TPMI=0</w:t>
            </w:r>
          </w:p>
        </w:tc>
        <w:tc>
          <w:tcPr>
            <w:tcW w:w="867" w:type="dxa"/>
          </w:tcPr>
          <w:p w14:paraId="38E9434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304</w:t>
            </w:r>
          </w:p>
        </w:tc>
        <w:tc>
          <w:tcPr>
            <w:tcW w:w="1304" w:type="dxa"/>
          </w:tcPr>
          <w:p w14:paraId="67C5F93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3 layers: TPMI=0</w:t>
            </w:r>
          </w:p>
        </w:tc>
        <w:tc>
          <w:tcPr>
            <w:tcW w:w="867" w:type="dxa"/>
          </w:tcPr>
          <w:p w14:paraId="30F7973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304</w:t>
            </w:r>
          </w:p>
        </w:tc>
        <w:tc>
          <w:tcPr>
            <w:tcW w:w="1304" w:type="dxa"/>
          </w:tcPr>
          <w:p w14:paraId="256FFA3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3 layers: TPMI=0</w:t>
            </w:r>
          </w:p>
        </w:tc>
      </w:tr>
      <w:tr w:rsidR="00937A18" w:rsidRPr="00937A18" w14:paraId="28F2AE8A" w14:textId="77777777" w:rsidTr="00937A18">
        <w:trPr>
          <w:jc w:val="center"/>
        </w:trPr>
        <w:tc>
          <w:tcPr>
            <w:tcW w:w="867" w:type="dxa"/>
            <w:shd w:val="clear" w:color="auto" w:fill="D9D9D9"/>
          </w:tcPr>
          <w:p w14:paraId="1ED5CC8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304" w:type="dxa"/>
            <w:shd w:val="clear" w:color="auto" w:fill="auto"/>
          </w:tcPr>
          <w:p w14:paraId="0B1488E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867" w:type="dxa"/>
            <w:shd w:val="clear" w:color="auto" w:fill="D9D9D9"/>
          </w:tcPr>
          <w:p w14:paraId="2DD5A7D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304" w:type="dxa"/>
          </w:tcPr>
          <w:p w14:paraId="7893CDD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867" w:type="dxa"/>
          </w:tcPr>
          <w:p w14:paraId="594CDE4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74F7A7D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867" w:type="dxa"/>
          </w:tcPr>
          <w:p w14:paraId="5BEF252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0071CDD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r>
      <w:tr w:rsidR="00937A18" w:rsidRPr="00937A18" w14:paraId="72FD907E" w14:textId="77777777" w:rsidTr="00937A18">
        <w:trPr>
          <w:jc w:val="center"/>
        </w:trPr>
        <w:tc>
          <w:tcPr>
            <w:tcW w:w="867" w:type="dxa"/>
            <w:shd w:val="clear" w:color="auto" w:fill="D9D9D9"/>
          </w:tcPr>
          <w:p w14:paraId="011E9A2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567</w:t>
            </w:r>
          </w:p>
        </w:tc>
        <w:tc>
          <w:tcPr>
            <w:tcW w:w="1304" w:type="dxa"/>
            <w:shd w:val="clear" w:color="auto" w:fill="auto"/>
          </w:tcPr>
          <w:p w14:paraId="0E0CD47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3 layers: TPMI=263</w:t>
            </w:r>
          </w:p>
        </w:tc>
        <w:tc>
          <w:tcPr>
            <w:tcW w:w="867" w:type="dxa"/>
            <w:shd w:val="clear" w:color="auto" w:fill="D9D9D9"/>
          </w:tcPr>
          <w:p w14:paraId="1D3F0EC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567</w:t>
            </w:r>
          </w:p>
        </w:tc>
        <w:tc>
          <w:tcPr>
            <w:tcW w:w="1304" w:type="dxa"/>
          </w:tcPr>
          <w:p w14:paraId="1727424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3 layers: TPMI=263</w:t>
            </w:r>
          </w:p>
        </w:tc>
        <w:tc>
          <w:tcPr>
            <w:tcW w:w="867" w:type="dxa"/>
          </w:tcPr>
          <w:p w14:paraId="5825C6E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567</w:t>
            </w:r>
          </w:p>
        </w:tc>
        <w:tc>
          <w:tcPr>
            <w:tcW w:w="1304" w:type="dxa"/>
          </w:tcPr>
          <w:p w14:paraId="3C4B649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3 layers: TPMI=263</w:t>
            </w:r>
          </w:p>
        </w:tc>
        <w:tc>
          <w:tcPr>
            <w:tcW w:w="867" w:type="dxa"/>
          </w:tcPr>
          <w:p w14:paraId="335F50F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567</w:t>
            </w:r>
          </w:p>
        </w:tc>
        <w:tc>
          <w:tcPr>
            <w:tcW w:w="1304" w:type="dxa"/>
          </w:tcPr>
          <w:p w14:paraId="6AB3137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3 layers: TPMI=263</w:t>
            </w:r>
          </w:p>
        </w:tc>
      </w:tr>
      <w:tr w:rsidR="00937A18" w:rsidRPr="00937A18" w14:paraId="4C8898CE" w14:textId="77777777" w:rsidTr="00937A18">
        <w:trPr>
          <w:jc w:val="center"/>
        </w:trPr>
        <w:tc>
          <w:tcPr>
            <w:tcW w:w="867" w:type="dxa"/>
            <w:shd w:val="clear" w:color="auto" w:fill="D9D9D9"/>
          </w:tcPr>
          <w:p w14:paraId="049D25B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568</w:t>
            </w:r>
          </w:p>
        </w:tc>
        <w:tc>
          <w:tcPr>
            <w:tcW w:w="1304" w:type="dxa"/>
            <w:shd w:val="clear" w:color="auto" w:fill="auto"/>
          </w:tcPr>
          <w:p w14:paraId="1BBBAAC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4 layers: TPMI=0</w:t>
            </w:r>
          </w:p>
        </w:tc>
        <w:tc>
          <w:tcPr>
            <w:tcW w:w="867" w:type="dxa"/>
            <w:shd w:val="clear" w:color="auto" w:fill="D9D9D9"/>
          </w:tcPr>
          <w:p w14:paraId="099365F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568</w:t>
            </w:r>
          </w:p>
        </w:tc>
        <w:tc>
          <w:tcPr>
            <w:tcW w:w="1304" w:type="dxa"/>
          </w:tcPr>
          <w:p w14:paraId="76BB8E1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4 layers: TPMI=0</w:t>
            </w:r>
          </w:p>
        </w:tc>
        <w:tc>
          <w:tcPr>
            <w:tcW w:w="867" w:type="dxa"/>
          </w:tcPr>
          <w:p w14:paraId="1448097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568</w:t>
            </w:r>
          </w:p>
        </w:tc>
        <w:tc>
          <w:tcPr>
            <w:tcW w:w="1304" w:type="dxa"/>
          </w:tcPr>
          <w:p w14:paraId="2AA0CC2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4 layers: TPMI=0</w:t>
            </w:r>
          </w:p>
        </w:tc>
        <w:tc>
          <w:tcPr>
            <w:tcW w:w="867" w:type="dxa"/>
          </w:tcPr>
          <w:p w14:paraId="75C5333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568</w:t>
            </w:r>
          </w:p>
        </w:tc>
        <w:tc>
          <w:tcPr>
            <w:tcW w:w="1304" w:type="dxa"/>
          </w:tcPr>
          <w:p w14:paraId="294B65A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4 layers: TPMI=0</w:t>
            </w:r>
          </w:p>
        </w:tc>
      </w:tr>
      <w:tr w:rsidR="00937A18" w:rsidRPr="00937A18" w14:paraId="04299983" w14:textId="77777777" w:rsidTr="00937A18">
        <w:trPr>
          <w:jc w:val="center"/>
        </w:trPr>
        <w:tc>
          <w:tcPr>
            <w:tcW w:w="867" w:type="dxa"/>
            <w:shd w:val="clear" w:color="auto" w:fill="D9D9D9"/>
          </w:tcPr>
          <w:p w14:paraId="2F5AF37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304" w:type="dxa"/>
            <w:shd w:val="clear" w:color="auto" w:fill="auto"/>
          </w:tcPr>
          <w:p w14:paraId="4F3A49B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867" w:type="dxa"/>
            <w:shd w:val="clear" w:color="auto" w:fill="D9D9D9"/>
          </w:tcPr>
          <w:p w14:paraId="0A2B8BA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304" w:type="dxa"/>
          </w:tcPr>
          <w:p w14:paraId="4399AE7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867" w:type="dxa"/>
          </w:tcPr>
          <w:p w14:paraId="79C7879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76A97CB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867" w:type="dxa"/>
          </w:tcPr>
          <w:p w14:paraId="5F21DEE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31722CB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r>
      <w:tr w:rsidR="00937A18" w:rsidRPr="00937A18" w14:paraId="11C0E728" w14:textId="77777777" w:rsidTr="00937A18">
        <w:trPr>
          <w:jc w:val="center"/>
        </w:trPr>
        <w:tc>
          <w:tcPr>
            <w:tcW w:w="867" w:type="dxa"/>
            <w:shd w:val="clear" w:color="auto" w:fill="D9D9D9"/>
          </w:tcPr>
          <w:p w14:paraId="4AF2D8D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635</w:t>
            </w:r>
          </w:p>
        </w:tc>
        <w:tc>
          <w:tcPr>
            <w:tcW w:w="1304" w:type="dxa"/>
            <w:shd w:val="clear" w:color="auto" w:fill="auto"/>
          </w:tcPr>
          <w:p w14:paraId="61753D9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4 layers: TPMI=67</w:t>
            </w:r>
          </w:p>
        </w:tc>
        <w:tc>
          <w:tcPr>
            <w:tcW w:w="867" w:type="dxa"/>
            <w:shd w:val="clear" w:color="auto" w:fill="D9D9D9"/>
          </w:tcPr>
          <w:p w14:paraId="69C8BE5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635</w:t>
            </w:r>
          </w:p>
        </w:tc>
        <w:tc>
          <w:tcPr>
            <w:tcW w:w="1304" w:type="dxa"/>
          </w:tcPr>
          <w:p w14:paraId="553C074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4 layers: TPMI=67</w:t>
            </w:r>
          </w:p>
        </w:tc>
        <w:tc>
          <w:tcPr>
            <w:tcW w:w="867" w:type="dxa"/>
          </w:tcPr>
          <w:p w14:paraId="7AF0BEB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635</w:t>
            </w:r>
          </w:p>
        </w:tc>
        <w:tc>
          <w:tcPr>
            <w:tcW w:w="1304" w:type="dxa"/>
          </w:tcPr>
          <w:p w14:paraId="00D1064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4 layers: TPMI=67</w:t>
            </w:r>
          </w:p>
        </w:tc>
        <w:tc>
          <w:tcPr>
            <w:tcW w:w="867" w:type="dxa"/>
          </w:tcPr>
          <w:p w14:paraId="6DEA106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635</w:t>
            </w:r>
          </w:p>
        </w:tc>
        <w:tc>
          <w:tcPr>
            <w:tcW w:w="1304" w:type="dxa"/>
          </w:tcPr>
          <w:p w14:paraId="4783437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4 layers: TPMI=67</w:t>
            </w:r>
          </w:p>
        </w:tc>
      </w:tr>
      <w:tr w:rsidR="00937A18" w:rsidRPr="00937A18" w14:paraId="75F55F98" w14:textId="77777777" w:rsidTr="00937A18">
        <w:trPr>
          <w:jc w:val="center"/>
        </w:trPr>
        <w:tc>
          <w:tcPr>
            <w:tcW w:w="867" w:type="dxa"/>
            <w:shd w:val="clear" w:color="auto" w:fill="D9D9D9"/>
          </w:tcPr>
          <w:p w14:paraId="3070ADB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636</w:t>
            </w:r>
          </w:p>
        </w:tc>
        <w:tc>
          <w:tcPr>
            <w:tcW w:w="1304" w:type="dxa"/>
            <w:shd w:val="clear" w:color="auto" w:fill="auto"/>
          </w:tcPr>
          <w:p w14:paraId="6DC52A8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5 layers: TPMI=0</w:t>
            </w:r>
          </w:p>
        </w:tc>
        <w:tc>
          <w:tcPr>
            <w:tcW w:w="867" w:type="dxa"/>
            <w:shd w:val="clear" w:color="auto" w:fill="D9D9D9"/>
          </w:tcPr>
          <w:p w14:paraId="3FFE8B1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636</w:t>
            </w:r>
          </w:p>
        </w:tc>
        <w:tc>
          <w:tcPr>
            <w:tcW w:w="1304" w:type="dxa"/>
          </w:tcPr>
          <w:p w14:paraId="2329B9D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5 layers: TPMI=0</w:t>
            </w:r>
          </w:p>
        </w:tc>
        <w:tc>
          <w:tcPr>
            <w:tcW w:w="867" w:type="dxa"/>
          </w:tcPr>
          <w:p w14:paraId="12CBE69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636</w:t>
            </w:r>
          </w:p>
        </w:tc>
        <w:tc>
          <w:tcPr>
            <w:tcW w:w="1304" w:type="dxa"/>
          </w:tcPr>
          <w:p w14:paraId="335B0FF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5 layers: TPMI=0</w:t>
            </w:r>
          </w:p>
        </w:tc>
        <w:tc>
          <w:tcPr>
            <w:tcW w:w="867" w:type="dxa"/>
          </w:tcPr>
          <w:p w14:paraId="47815FE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636</w:t>
            </w:r>
          </w:p>
        </w:tc>
        <w:tc>
          <w:tcPr>
            <w:tcW w:w="1304" w:type="dxa"/>
          </w:tcPr>
          <w:p w14:paraId="49484E6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5 layers: TPMI=0</w:t>
            </w:r>
          </w:p>
        </w:tc>
      </w:tr>
      <w:tr w:rsidR="00937A18" w:rsidRPr="00937A18" w14:paraId="6322AD59" w14:textId="77777777" w:rsidTr="00937A18">
        <w:trPr>
          <w:jc w:val="center"/>
        </w:trPr>
        <w:tc>
          <w:tcPr>
            <w:tcW w:w="867" w:type="dxa"/>
            <w:shd w:val="clear" w:color="auto" w:fill="D9D9D9"/>
          </w:tcPr>
          <w:p w14:paraId="61614CA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304" w:type="dxa"/>
            <w:shd w:val="clear" w:color="auto" w:fill="auto"/>
          </w:tcPr>
          <w:p w14:paraId="6CC71F1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867" w:type="dxa"/>
            <w:shd w:val="clear" w:color="auto" w:fill="D9D9D9"/>
          </w:tcPr>
          <w:p w14:paraId="2E01004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304" w:type="dxa"/>
          </w:tcPr>
          <w:p w14:paraId="7773DFA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867" w:type="dxa"/>
          </w:tcPr>
          <w:p w14:paraId="3359122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7B19D9B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867" w:type="dxa"/>
          </w:tcPr>
          <w:p w14:paraId="29C1941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025A740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r>
      <w:tr w:rsidR="00937A18" w:rsidRPr="00937A18" w14:paraId="05D83404" w14:textId="77777777" w:rsidTr="00937A18">
        <w:trPr>
          <w:jc w:val="center"/>
        </w:trPr>
        <w:tc>
          <w:tcPr>
            <w:tcW w:w="867" w:type="dxa"/>
            <w:shd w:val="clear" w:color="auto" w:fill="D9D9D9"/>
          </w:tcPr>
          <w:p w14:paraId="446129F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667</w:t>
            </w:r>
          </w:p>
        </w:tc>
        <w:tc>
          <w:tcPr>
            <w:tcW w:w="1304" w:type="dxa"/>
            <w:shd w:val="clear" w:color="auto" w:fill="auto"/>
          </w:tcPr>
          <w:p w14:paraId="5E94CD0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5 layers: TPMI=31</w:t>
            </w:r>
          </w:p>
        </w:tc>
        <w:tc>
          <w:tcPr>
            <w:tcW w:w="867" w:type="dxa"/>
            <w:shd w:val="clear" w:color="auto" w:fill="D9D9D9"/>
          </w:tcPr>
          <w:p w14:paraId="0D89E0D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667</w:t>
            </w:r>
          </w:p>
        </w:tc>
        <w:tc>
          <w:tcPr>
            <w:tcW w:w="1304" w:type="dxa"/>
          </w:tcPr>
          <w:p w14:paraId="7D82FEB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5 layers: TPMI=31</w:t>
            </w:r>
          </w:p>
        </w:tc>
        <w:tc>
          <w:tcPr>
            <w:tcW w:w="867" w:type="dxa"/>
          </w:tcPr>
          <w:p w14:paraId="2572297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667</w:t>
            </w:r>
          </w:p>
        </w:tc>
        <w:tc>
          <w:tcPr>
            <w:tcW w:w="1304" w:type="dxa"/>
          </w:tcPr>
          <w:p w14:paraId="27AE820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5 layers: TPMI=31</w:t>
            </w:r>
          </w:p>
        </w:tc>
        <w:tc>
          <w:tcPr>
            <w:tcW w:w="867" w:type="dxa"/>
          </w:tcPr>
          <w:p w14:paraId="6CBFAD7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667</w:t>
            </w:r>
          </w:p>
        </w:tc>
        <w:tc>
          <w:tcPr>
            <w:tcW w:w="1304" w:type="dxa"/>
          </w:tcPr>
          <w:p w14:paraId="106ECDC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5 layers: TPMI=31</w:t>
            </w:r>
          </w:p>
        </w:tc>
      </w:tr>
      <w:tr w:rsidR="00937A18" w:rsidRPr="00937A18" w14:paraId="4B03DA38" w14:textId="77777777" w:rsidTr="00937A18">
        <w:trPr>
          <w:jc w:val="center"/>
        </w:trPr>
        <w:tc>
          <w:tcPr>
            <w:tcW w:w="867" w:type="dxa"/>
            <w:shd w:val="clear" w:color="auto" w:fill="D9D9D9"/>
          </w:tcPr>
          <w:p w14:paraId="52503B3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698-1023</w:t>
            </w:r>
          </w:p>
        </w:tc>
        <w:tc>
          <w:tcPr>
            <w:tcW w:w="1304" w:type="dxa"/>
            <w:shd w:val="clear" w:color="auto" w:fill="auto"/>
          </w:tcPr>
          <w:p w14:paraId="6AFBBA6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reserved</w:t>
            </w:r>
          </w:p>
        </w:tc>
        <w:tc>
          <w:tcPr>
            <w:tcW w:w="867" w:type="dxa"/>
            <w:shd w:val="clear" w:color="auto" w:fill="D9D9D9"/>
          </w:tcPr>
          <w:p w14:paraId="562B58C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668</w:t>
            </w:r>
          </w:p>
        </w:tc>
        <w:tc>
          <w:tcPr>
            <w:tcW w:w="1304" w:type="dxa"/>
          </w:tcPr>
          <w:p w14:paraId="57F90C2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6 layers: TPMI=0</w:t>
            </w:r>
          </w:p>
        </w:tc>
        <w:tc>
          <w:tcPr>
            <w:tcW w:w="867" w:type="dxa"/>
          </w:tcPr>
          <w:p w14:paraId="0855044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668</w:t>
            </w:r>
          </w:p>
        </w:tc>
        <w:tc>
          <w:tcPr>
            <w:tcW w:w="1304" w:type="dxa"/>
          </w:tcPr>
          <w:p w14:paraId="4092AB4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6 layers: TPMI=0</w:t>
            </w:r>
          </w:p>
        </w:tc>
        <w:tc>
          <w:tcPr>
            <w:tcW w:w="867" w:type="dxa"/>
          </w:tcPr>
          <w:p w14:paraId="55C2A50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668</w:t>
            </w:r>
          </w:p>
        </w:tc>
        <w:tc>
          <w:tcPr>
            <w:tcW w:w="1304" w:type="dxa"/>
          </w:tcPr>
          <w:p w14:paraId="2742DC2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6 layers: TPMI=0</w:t>
            </w:r>
          </w:p>
        </w:tc>
      </w:tr>
      <w:tr w:rsidR="00937A18" w:rsidRPr="00937A18" w14:paraId="10AED851" w14:textId="77777777" w:rsidTr="00937A18">
        <w:trPr>
          <w:jc w:val="center"/>
        </w:trPr>
        <w:tc>
          <w:tcPr>
            <w:tcW w:w="867" w:type="dxa"/>
            <w:shd w:val="clear" w:color="auto" w:fill="D9D9D9"/>
          </w:tcPr>
          <w:p w14:paraId="6DD7765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7DE3422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126D3FD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304" w:type="dxa"/>
          </w:tcPr>
          <w:p w14:paraId="0435D53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867" w:type="dxa"/>
          </w:tcPr>
          <w:p w14:paraId="2041AA3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122B2CB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867" w:type="dxa"/>
          </w:tcPr>
          <w:p w14:paraId="1D6009B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08611D5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r>
      <w:tr w:rsidR="00937A18" w:rsidRPr="00937A18" w14:paraId="3F2BDA9A" w14:textId="77777777" w:rsidTr="00937A18">
        <w:trPr>
          <w:jc w:val="center"/>
        </w:trPr>
        <w:tc>
          <w:tcPr>
            <w:tcW w:w="867" w:type="dxa"/>
            <w:shd w:val="clear" w:color="auto" w:fill="D9D9D9"/>
          </w:tcPr>
          <w:p w14:paraId="1EAD42C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77E71A8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77F208F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683</w:t>
            </w:r>
          </w:p>
        </w:tc>
        <w:tc>
          <w:tcPr>
            <w:tcW w:w="1304" w:type="dxa"/>
          </w:tcPr>
          <w:p w14:paraId="1B4E7D5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6 layers: TPMI=15</w:t>
            </w:r>
          </w:p>
        </w:tc>
        <w:tc>
          <w:tcPr>
            <w:tcW w:w="867" w:type="dxa"/>
          </w:tcPr>
          <w:p w14:paraId="2D2B407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683</w:t>
            </w:r>
          </w:p>
        </w:tc>
        <w:tc>
          <w:tcPr>
            <w:tcW w:w="1304" w:type="dxa"/>
          </w:tcPr>
          <w:p w14:paraId="6F5497C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6 layers: TPMI=15</w:t>
            </w:r>
          </w:p>
        </w:tc>
        <w:tc>
          <w:tcPr>
            <w:tcW w:w="867" w:type="dxa"/>
          </w:tcPr>
          <w:p w14:paraId="1B4F8DE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683</w:t>
            </w:r>
          </w:p>
        </w:tc>
        <w:tc>
          <w:tcPr>
            <w:tcW w:w="1304" w:type="dxa"/>
          </w:tcPr>
          <w:p w14:paraId="5602A97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6 layers: TPMI=15</w:t>
            </w:r>
          </w:p>
        </w:tc>
      </w:tr>
      <w:tr w:rsidR="00937A18" w:rsidRPr="00937A18" w14:paraId="23CF5F14" w14:textId="77777777" w:rsidTr="00937A18">
        <w:trPr>
          <w:jc w:val="center"/>
        </w:trPr>
        <w:tc>
          <w:tcPr>
            <w:tcW w:w="867" w:type="dxa"/>
            <w:shd w:val="clear" w:color="auto" w:fill="D9D9D9"/>
          </w:tcPr>
          <w:p w14:paraId="106E0B6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68B856D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vAlign w:val="center"/>
          </w:tcPr>
          <w:p w14:paraId="02E9646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684-1023</w:t>
            </w:r>
          </w:p>
        </w:tc>
        <w:tc>
          <w:tcPr>
            <w:tcW w:w="1304" w:type="dxa"/>
            <w:vAlign w:val="center"/>
          </w:tcPr>
          <w:p w14:paraId="4EBEAB5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reserved</w:t>
            </w:r>
          </w:p>
        </w:tc>
        <w:tc>
          <w:tcPr>
            <w:tcW w:w="867" w:type="dxa"/>
          </w:tcPr>
          <w:p w14:paraId="03C14C6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684</w:t>
            </w:r>
          </w:p>
        </w:tc>
        <w:tc>
          <w:tcPr>
            <w:tcW w:w="1304" w:type="dxa"/>
          </w:tcPr>
          <w:p w14:paraId="299DFE8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7 layers: TPMI=0</w:t>
            </w:r>
          </w:p>
        </w:tc>
        <w:tc>
          <w:tcPr>
            <w:tcW w:w="867" w:type="dxa"/>
          </w:tcPr>
          <w:p w14:paraId="2D3AC12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684</w:t>
            </w:r>
          </w:p>
        </w:tc>
        <w:tc>
          <w:tcPr>
            <w:tcW w:w="1304" w:type="dxa"/>
          </w:tcPr>
          <w:p w14:paraId="4211113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7 layers: TPMI=0</w:t>
            </w:r>
          </w:p>
        </w:tc>
      </w:tr>
      <w:tr w:rsidR="00937A18" w:rsidRPr="00937A18" w14:paraId="1E895209" w14:textId="77777777" w:rsidTr="00937A18">
        <w:trPr>
          <w:jc w:val="center"/>
        </w:trPr>
        <w:tc>
          <w:tcPr>
            <w:tcW w:w="867" w:type="dxa"/>
            <w:shd w:val="clear" w:color="auto" w:fill="D9D9D9"/>
          </w:tcPr>
          <w:p w14:paraId="657F36C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5C65C9E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vAlign w:val="center"/>
          </w:tcPr>
          <w:p w14:paraId="47FECF8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156C1B2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6F5A67F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7A53E69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867" w:type="dxa"/>
          </w:tcPr>
          <w:p w14:paraId="7FC229F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56D0ACF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r>
      <w:tr w:rsidR="00937A18" w:rsidRPr="00937A18" w14:paraId="19C67222" w14:textId="77777777" w:rsidTr="00937A18">
        <w:trPr>
          <w:jc w:val="center"/>
        </w:trPr>
        <w:tc>
          <w:tcPr>
            <w:tcW w:w="867" w:type="dxa"/>
            <w:shd w:val="clear" w:color="auto" w:fill="D9D9D9"/>
          </w:tcPr>
          <w:p w14:paraId="151CDAD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0F0547F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vAlign w:val="center"/>
          </w:tcPr>
          <w:p w14:paraId="58A5EBD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7054E07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0334BEE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691</w:t>
            </w:r>
          </w:p>
        </w:tc>
        <w:tc>
          <w:tcPr>
            <w:tcW w:w="1304" w:type="dxa"/>
          </w:tcPr>
          <w:p w14:paraId="198D67D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7 layers: TPMI=7</w:t>
            </w:r>
          </w:p>
        </w:tc>
        <w:tc>
          <w:tcPr>
            <w:tcW w:w="867" w:type="dxa"/>
          </w:tcPr>
          <w:p w14:paraId="60D5392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691</w:t>
            </w:r>
          </w:p>
        </w:tc>
        <w:tc>
          <w:tcPr>
            <w:tcW w:w="1304" w:type="dxa"/>
          </w:tcPr>
          <w:p w14:paraId="6EFDCDA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7 layers: TPMI=7</w:t>
            </w:r>
          </w:p>
        </w:tc>
      </w:tr>
      <w:tr w:rsidR="00937A18" w:rsidRPr="00937A18" w14:paraId="10E42332" w14:textId="77777777" w:rsidTr="00937A18">
        <w:trPr>
          <w:jc w:val="center"/>
        </w:trPr>
        <w:tc>
          <w:tcPr>
            <w:tcW w:w="867" w:type="dxa"/>
            <w:shd w:val="clear" w:color="auto" w:fill="D9D9D9"/>
          </w:tcPr>
          <w:p w14:paraId="6D15315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61125F7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vAlign w:val="center"/>
          </w:tcPr>
          <w:p w14:paraId="18E4830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1183DC5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0AA7E66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692-1023</w:t>
            </w:r>
          </w:p>
        </w:tc>
        <w:tc>
          <w:tcPr>
            <w:tcW w:w="1304" w:type="dxa"/>
          </w:tcPr>
          <w:p w14:paraId="663F6C4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reserved</w:t>
            </w:r>
          </w:p>
        </w:tc>
        <w:tc>
          <w:tcPr>
            <w:tcW w:w="867" w:type="dxa"/>
          </w:tcPr>
          <w:p w14:paraId="2A2A2F6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692</w:t>
            </w:r>
          </w:p>
        </w:tc>
        <w:tc>
          <w:tcPr>
            <w:tcW w:w="1304" w:type="dxa"/>
          </w:tcPr>
          <w:p w14:paraId="2F6A023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8 layers: TPMI=0</w:t>
            </w:r>
          </w:p>
        </w:tc>
      </w:tr>
      <w:tr w:rsidR="00937A18" w:rsidRPr="00937A18" w14:paraId="7A84BC07" w14:textId="77777777" w:rsidTr="00937A18">
        <w:trPr>
          <w:jc w:val="center"/>
        </w:trPr>
        <w:tc>
          <w:tcPr>
            <w:tcW w:w="867" w:type="dxa"/>
            <w:shd w:val="clear" w:color="auto" w:fill="D9D9D9"/>
          </w:tcPr>
          <w:p w14:paraId="1B26EA8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3EFF8A0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vAlign w:val="center"/>
          </w:tcPr>
          <w:p w14:paraId="6C5EA0E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054FBBE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5EE740E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1304" w:type="dxa"/>
          </w:tcPr>
          <w:p w14:paraId="68B12D5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70262E0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03C0122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r>
      <w:tr w:rsidR="00937A18" w:rsidRPr="00937A18" w14:paraId="0CD77550" w14:textId="77777777" w:rsidTr="00937A18">
        <w:trPr>
          <w:jc w:val="center"/>
        </w:trPr>
        <w:tc>
          <w:tcPr>
            <w:tcW w:w="867" w:type="dxa"/>
            <w:shd w:val="clear" w:color="auto" w:fill="D9D9D9"/>
          </w:tcPr>
          <w:p w14:paraId="512E474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7771A75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vAlign w:val="center"/>
          </w:tcPr>
          <w:p w14:paraId="5E2D9D0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16EF040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6A79F6C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1304" w:type="dxa"/>
          </w:tcPr>
          <w:p w14:paraId="63FDFF2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2232252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695</w:t>
            </w:r>
          </w:p>
        </w:tc>
        <w:tc>
          <w:tcPr>
            <w:tcW w:w="1304" w:type="dxa"/>
          </w:tcPr>
          <w:p w14:paraId="78C7320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8 layers: TPMI=3</w:t>
            </w:r>
          </w:p>
        </w:tc>
      </w:tr>
      <w:tr w:rsidR="00937A18" w:rsidRPr="00937A18" w14:paraId="56224472" w14:textId="77777777" w:rsidTr="00937A18">
        <w:trPr>
          <w:jc w:val="center"/>
        </w:trPr>
        <w:tc>
          <w:tcPr>
            <w:tcW w:w="867" w:type="dxa"/>
            <w:shd w:val="clear" w:color="auto" w:fill="D9D9D9"/>
          </w:tcPr>
          <w:p w14:paraId="40BC433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116BAE4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vAlign w:val="center"/>
          </w:tcPr>
          <w:p w14:paraId="6B09F26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77A5F32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346DD17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1304" w:type="dxa"/>
          </w:tcPr>
          <w:p w14:paraId="7408D7C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124A030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696-1023</w:t>
            </w:r>
          </w:p>
        </w:tc>
        <w:tc>
          <w:tcPr>
            <w:tcW w:w="1304" w:type="dxa"/>
          </w:tcPr>
          <w:p w14:paraId="3C63A79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reserved</w:t>
            </w:r>
          </w:p>
        </w:tc>
      </w:tr>
    </w:tbl>
    <w:p w14:paraId="7BA8A067" w14:textId="77777777" w:rsidR="00937A18" w:rsidRPr="00937A18" w:rsidRDefault="00937A18" w:rsidP="00937A18">
      <w:pPr>
        <w:overflowPunct w:val="0"/>
        <w:autoSpaceDE w:val="0"/>
        <w:autoSpaceDN w:val="0"/>
        <w:adjustRightInd w:val="0"/>
        <w:textAlignment w:val="baseline"/>
        <w:rPr>
          <w:rFonts w:eastAsia="等线"/>
        </w:rPr>
      </w:pPr>
    </w:p>
    <w:p w14:paraId="0F1E8B34" w14:textId="4A5CC074" w:rsidR="00937A18" w:rsidRPr="00937A18" w:rsidRDefault="00937A18" w:rsidP="00937A18">
      <w:pPr>
        <w:keepNext/>
        <w:keepLines/>
        <w:overflowPunct w:val="0"/>
        <w:autoSpaceDE w:val="0"/>
        <w:autoSpaceDN w:val="0"/>
        <w:adjustRightInd w:val="0"/>
        <w:spacing w:before="60"/>
        <w:jc w:val="center"/>
        <w:textAlignment w:val="baseline"/>
        <w:rPr>
          <w:rFonts w:ascii="Arial" w:eastAsia="等线" w:hAnsi="Arial"/>
          <w:b/>
          <w:i/>
          <w:iCs/>
        </w:rPr>
      </w:pPr>
      <w:r w:rsidRPr="00937A18">
        <w:rPr>
          <w:rFonts w:ascii="Arial" w:eastAsia="等线" w:hAnsi="Arial"/>
          <w:b/>
        </w:rPr>
        <w:lastRenderedPageBreak/>
        <w:t xml:space="preserve">Table </w:t>
      </w:r>
      <w:r w:rsidRPr="00937A18">
        <w:rPr>
          <w:rFonts w:ascii="Arial" w:eastAsia="等线" w:hAnsi="Arial" w:hint="eastAsia"/>
          <w:b/>
          <w:lang w:eastAsia="zh-CN"/>
        </w:rPr>
        <w:t>7.3.1.1.2</w:t>
      </w:r>
      <w:r w:rsidRPr="00937A18">
        <w:rPr>
          <w:rFonts w:ascii="Arial" w:eastAsia="等线" w:hAnsi="Arial"/>
          <w:b/>
        </w:rPr>
        <w:t>-</w:t>
      </w:r>
      <w:r w:rsidRPr="00937A18">
        <w:rPr>
          <w:rFonts w:ascii="Arial" w:eastAsia="等线" w:hAnsi="Arial"/>
          <w:b/>
          <w:lang w:eastAsia="zh-CN"/>
        </w:rPr>
        <w:t>5J</w:t>
      </w:r>
      <w:r w:rsidRPr="00937A18">
        <w:rPr>
          <w:rFonts w:ascii="Arial" w:eastAsia="等线" w:hAnsi="Arial" w:hint="eastAsia"/>
          <w:b/>
          <w:lang w:eastAsia="zh-CN"/>
        </w:rPr>
        <w:t xml:space="preserve">: </w:t>
      </w:r>
      <w:r w:rsidRPr="00937A18">
        <w:rPr>
          <w:rFonts w:ascii="Arial" w:eastAsia="等线" w:hAnsi="Arial"/>
          <w:b/>
        </w:rPr>
        <w:t>Precoding information and number of layers</w:t>
      </w:r>
      <w:r w:rsidRPr="00937A18">
        <w:rPr>
          <w:rFonts w:ascii="Arial" w:eastAsia="等线" w:hAnsi="Arial" w:hint="eastAsia"/>
          <w:b/>
          <w:lang w:eastAsia="zh-CN"/>
        </w:rPr>
        <w:t xml:space="preserve">, for </w:t>
      </w:r>
      <w:r w:rsidRPr="00937A18">
        <w:rPr>
          <w:rFonts w:ascii="Arial" w:eastAsia="等线" w:hAnsi="Arial"/>
          <w:b/>
          <w:lang w:eastAsia="zh-CN"/>
        </w:rPr>
        <w:t>8</w:t>
      </w:r>
      <w:r w:rsidRPr="00937A18">
        <w:rPr>
          <w:rFonts w:ascii="Arial" w:eastAsia="等线" w:hAnsi="Arial" w:hint="eastAsia"/>
          <w:b/>
          <w:lang w:eastAsia="zh-CN"/>
        </w:rPr>
        <w:t xml:space="preserve"> antenna ports, if </w:t>
      </w:r>
      <w:r w:rsidRPr="00937A18">
        <w:rPr>
          <w:rFonts w:ascii="Arial" w:eastAsia="等线" w:hAnsi="Arial"/>
          <w:b/>
        </w:rPr>
        <w:t>transform</w:t>
      </w:r>
      <w:r w:rsidRPr="00937A18">
        <w:rPr>
          <w:rFonts w:ascii="Arial" w:eastAsia="等线" w:hAnsi="Arial" w:hint="eastAsia"/>
          <w:b/>
          <w:lang w:eastAsia="zh-CN"/>
        </w:rPr>
        <w:t xml:space="preserve"> p</w:t>
      </w:r>
      <w:r w:rsidRPr="00937A18">
        <w:rPr>
          <w:rFonts w:ascii="Arial" w:eastAsia="等线" w:hAnsi="Arial"/>
          <w:b/>
        </w:rPr>
        <w:t>recoder</w:t>
      </w:r>
      <w:r w:rsidRPr="00937A18">
        <w:rPr>
          <w:rFonts w:ascii="Arial" w:eastAsia="等线" w:hAnsi="Arial" w:hint="eastAsia"/>
          <w:b/>
          <w:lang w:eastAsia="zh-CN"/>
        </w:rPr>
        <w:t xml:space="preserve"> is</w:t>
      </w:r>
      <w:r w:rsidRPr="00937A18">
        <w:rPr>
          <w:rFonts w:ascii="Arial" w:eastAsia="等线" w:hAnsi="Arial"/>
          <w:b/>
          <w:lang w:eastAsia="zh-CN"/>
        </w:rPr>
        <w:t xml:space="preserve"> enabled, or</w:t>
      </w:r>
      <w:r w:rsidRPr="00937A18">
        <w:rPr>
          <w:rFonts w:ascii="Arial" w:eastAsia="等线" w:hAnsi="Arial" w:hint="eastAsia"/>
          <w:b/>
          <w:lang w:eastAsia="zh-CN"/>
        </w:rPr>
        <w:t xml:space="preserve"> </w:t>
      </w:r>
      <w:proofErr w:type="spellStart"/>
      <w:r w:rsidRPr="00937A18">
        <w:rPr>
          <w:rFonts w:ascii="Arial" w:eastAsia="等线" w:hAnsi="Arial"/>
          <w:b/>
          <w:i/>
          <w:iCs/>
          <w:lang w:eastAsia="zh-CN"/>
        </w:rPr>
        <w:t>maxRank</w:t>
      </w:r>
      <w:proofErr w:type="spellEnd"/>
      <w:r w:rsidRPr="00937A18">
        <w:rPr>
          <w:rFonts w:ascii="Arial" w:eastAsia="等线" w:hAnsi="Arial" w:hint="eastAsia"/>
          <w:b/>
          <w:iCs/>
          <w:lang w:eastAsia="zh-CN"/>
        </w:rPr>
        <w:t xml:space="preserve"> = </w:t>
      </w:r>
      <w:r w:rsidRPr="00937A18">
        <w:rPr>
          <w:rFonts w:ascii="Arial" w:eastAsia="等线" w:hAnsi="Arial"/>
          <w:b/>
          <w:iCs/>
          <w:lang w:eastAsia="zh-CN"/>
        </w:rPr>
        <w:t xml:space="preserve">1, 2, 3 or 4 if transform precoder is disabled, </w:t>
      </w:r>
      <w:proofErr w:type="spellStart"/>
      <w:ins w:id="159" w:author="Yan Cheng" w:date="2024-03-05T20:13:00Z">
        <w:r w:rsidR="00A97755" w:rsidRPr="00CA3AA2">
          <w:rPr>
            <w:rFonts w:ascii="Arial" w:hAnsi="Arial" w:cs="Arial"/>
            <w:b/>
            <w:i/>
            <w:iCs/>
            <w:lang w:eastAsia="zh-CN"/>
          </w:rPr>
          <w:t>CodebookTypeUL</w:t>
        </w:r>
      </w:ins>
      <w:proofErr w:type="spellEnd"/>
      <w:del w:id="160" w:author="Yan Cheng" w:date="2024-03-05T20:13:00Z">
        <w:r w:rsidRPr="00937A18" w:rsidDel="00A97755">
          <w:rPr>
            <w:rFonts w:ascii="Arial" w:eastAsia="等线" w:hAnsi="Arial"/>
            <w:b/>
            <w:i/>
            <w:iCs/>
            <w:lang w:eastAsia="zh-CN"/>
          </w:rPr>
          <w:delText>CodebookType</w:delText>
        </w:r>
      </w:del>
      <w:r w:rsidRPr="00937A18">
        <w:rPr>
          <w:rFonts w:ascii="Arial" w:eastAsia="等线" w:hAnsi="Arial"/>
          <w:b/>
          <w:i/>
          <w:iCs/>
          <w:lang w:eastAsia="zh-CN"/>
        </w:rPr>
        <w:t xml:space="preserve">=Codebook2, </w:t>
      </w:r>
      <w:r w:rsidRPr="00937A18">
        <w:rPr>
          <w:rFonts w:ascii="Arial" w:eastAsia="等线" w:hAnsi="Arial"/>
          <w:b/>
        </w:rPr>
        <w:t xml:space="preserve">and </w:t>
      </w:r>
      <w:r w:rsidRPr="00937A18">
        <w:rPr>
          <w:rFonts w:ascii="Arial" w:eastAsia="等线" w:hAnsi="Arial"/>
          <w:b/>
          <w:i/>
        </w:rPr>
        <w:t>ul-</w:t>
      </w:r>
      <w:proofErr w:type="spellStart"/>
      <w:r w:rsidRPr="00937A18">
        <w:rPr>
          <w:rFonts w:ascii="Arial" w:eastAsia="等线" w:hAnsi="Arial"/>
          <w:b/>
          <w:i/>
        </w:rPr>
        <w:t>FullPowerTransmission</w:t>
      </w:r>
      <w:proofErr w:type="spellEnd"/>
      <w:r w:rsidRPr="00937A18">
        <w:rPr>
          <w:rFonts w:ascii="Arial" w:eastAsia="等线" w:hAnsi="Arial"/>
          <w:b/>
        </w:rPr>
        <w:t xml:space="preserve"> is</w:t>
      </w:r>
      <w:r w:rsidRPr="00937A18">
        <w:rPr>
          <w:rFonts w:ascii="Arial" w:eastAsia="等线" w:hAnsi="Arial" w:hint="eastAsia"/>
          <w:b/>
        </w:rPr>
        <w:t xml:space="preserve"> </w:t>
      </w:r>
      <w:r w:rsidRPr="00937A18">
        <w:rPr>
          <w:rFonts w:ascii="Arial" w:eastAsia="等线" w:hAnsi="Arial"/>
          <w:b/>
        </w:rPr>
        <w:t xml:space="preserve">not configured or configured to </w:t>
      </w:r>
      <w:r w:rsidRPr="00937A18">
        <w:rPr>
          <w:rFonts w:ascii="Arial" w:eastAsia="等线" w:hAnsi="Arial"/>
          <w:b/>
          <w:i/>
        </w:rPr>
        <w:t>fullpowerMode2</w:t>
      </w:r>
      <w:r w:rsidRPr="00937A18">
        <w:rPr>
          <w:rFonts w:ascii="Arial" w:eastAsia="等线" w:hAnsi="Arial"/>
          <w:b/>
        </w:rPr>
        <w:t xml:space="preserve"> or configured to </w:t>
      </w:r>
      <w:proofErr w:type="spellStart"/>
      <w:r w:rsidRPr="00937A18">
        <w:rPr>
          <w:rFonts w:ascii="Arial" w:eastAsia="等线" w:hAnsi="Arial"/>
          <w:b/>
          <w:i/>
        </w:rPr>
        <w:t>fullpower</w:t>
      </w:r>
      <w:proofErr w:type="spellEnd"/>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67"/>
        <w:gridCol w:w="1304"/>
        <w:gridCol w:w="867"/>
        <w:gridCol w:w="1304"/>
        <w:gridCol w:w="867"/>
        <w:gridCol w:w="1304"/>
        <w:gridCol w:w="867"/>
        <w:gridCol w:w="1304"/>
      </w:tblGrid>
      <w:tr w:rsidR="00937A18" w:rsidRPr="00937A18" w14:paraId="3BC09D36" w14:textId="77777777" w:rsidTr="00937A18">
        <w:trPr>
          <w:jc w:val="center"/>
        </w:trPr>
        <w:tc>
          <w:tcPr>
            <w:tcW w:w="867" w:type="dxa"/>
            <w:shd w:val="clear" w:color="auto" w:fill="D9D9D9"/>
            <w:vAlign w:val="center"/>
          </w:tcPr>
          <w:p w14:paraId="21CF001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sz w:val="18"/>
                <w:lang w:eastAsia="zh-CN"/>
              </w:rPr>
            </w:pPr>
            <w:r w:rsidRPr="00937A18">
              <w:rPr>
                <w:rFonts w:ascii="Arial" w:eastAsia="等线" w:hAnsi="Arial"/>
                <w:b/>
                <w:sz w:val="18"/>
                <w:lang w:eastAsia="zh-CN"/>
              </w:rPr>
              <w:t>Bit field mapped to index</w:t>
            </w:r>
          </w:p>
        </w:tc>
        <w:tc>
          <w:tcPr>
            <w:tcW w:w="1304" w:type="dxa"/>
            <w:shd w:val="clear" w:color="auto" w:fill="D9D9D9"/>
            <w:vAlign w:val="center"/>
          </w:tcPr>
          <w:p w14:paraId="1D424C2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sz w:val="18"/>
                <w:lang w:eastAsia="zh-CN"/>
              </w:rPr>
            </w:pPr>
            <w:r w:rsidRPr="00937A18">
              <w:rPr>
                <w:rFonts w:ascii="Arial" w:eastAsia="等线" w:hAnsi="Arial"/>
                <w:b/>
                <w:sz w:val="18"/>
                <w:lang w:eastAsia="zh-CN"/>
              </w:rPr>
              <w:t>Transform precoder is enabled, or</w:t>
            </w:r>
            <w:r w:rsidRPr="00937A18">
              <w:rPr>
                <w:rFonts w:ascii="Arial" w:eastAsia="等线" w:hAnsi="Arial"/>
                <w:b/>
                <w:i/>
                <w:sz w:val="18"/>
                <w:lang w:eastAsia="zh-CN"/>
              </w:rPr>
              <w:t xml:space="preserve"> </w:t>
            </w:r>
            <w:proofErr w:type="spellStart"/>
            <w:r w:rsidRPr="00937A18">
              <w:rPr>
                <w:rFonts w:ascii="Arial" w:eastAsia="等线" w:hAnsi="Arial"/>
                <w:b/>
                <w:i/>
                <w:sz w:val="18"/>
                <w:lang w:eastAsia="zh-CN"/>
              </w:rPr>
              <w:t>maxRank</w:t>
            </w:r>
            <w:proofErr w:type="spellEnd"/>
            <w:r w:rsidRPr="00937A18">
              <w:rPr>
                <w:rFonts w:ascii="Arial" w:eastAsia="等线" w:hAnsi="Arial"/>
                <w:b/>
                <w:i/>
                <w:sz w:val="18"/>
                <w:lang w:eastAsia="zh-CN"/>
              </w:rPr>
              <w:t xml:space="preserve"> </w:t>
            </w:r>
            <w:r w:rsidRPr="00937A18">
              <w:rPr>
                <w:rFonts w:ascii="Arial" w:eastAsia="等线" w:hAnsi="Arial"/>
                <w:b/>
                <w:sz w:val="18"/>
                <w:lang w:eastAsia="zh-CN"/>
              </w:rPr>
              <w:t>= 1 if transform precoder is disabled</w:t>
            </w:r>
          </w:p>
        </w:tc>
        <w:tc>
          <w:tcPr>
            <w:tcW w:w="867" w:type="dxa"/>
            <w:shd w:val="clear" w:color="auto" w:fill="D9D9D9"/>
            <w:vAlign w:val="center"/>
          </w:tcPr>
          <w:p w14:paraId="1370C5B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sz w:val="18"/>
                <w:lang w:eastAsia="zh-CN"/>
              </w:rPr>
            </w:pPr>
            <w:r w:rsidRPr="00937A18">
              <w:rPr>
                <w:rFonts w:ascii="Arial" w:eastAsia="等线" w:hAnsi="Arial"/>
                <w:b/>
                <w:sz w:val="18"/>
                <w:lang w:eastAsia="zh-CN"/>
              </w:rPr>
              <w:t>Bit field mapped to index</w:t>
            </w:r>
          </w:p>
        </w:tc>
        <w:tc>
          <w:tcPr>
            <w:tcW w:w="1304" w:type="dxa"/>
            <w:shd w:val="clear" w:color="auto" w:fill="D9D9D9"/>
            <w:vAlign w:val="center"/>
          </w:tcPr>
          <w:p w14:paraId="685EE5B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sz w:val="18"/>
                <w:lang w:eastAsia="zh-CN"/>
              </w:rPr>
            </w:pPr>
            <w:r w:rsidRPr="00937A18">
              <w:rPr>
                <w:rFonts w:ascii="Arial" w:eastAsia="等线" w:hAnsi="Arial"/>
                <w:b/>
                <w:sz w:val="18"/>
                <w:lang w:eastAsia="zh-CN"/>
              </w:rPr>
              <w:t>transform precoder is disabled</w:t>
            </w:r>
            <w:r w:rsidRPr="00937A18">
              <w:rPr>
                <w:rFonts w:ascii="Arial" w:eastAsia="等线" w:hAnsi="Arial"/>
                <w:b/>
                <w:i/>
                <w:sz w:val="18"/>
                <w:lang w:eastAsia="zh-CN"/>
              </w:rPr>
              <w:t xml:space="preserve"> and </w:t>
            </w:r>
            <w:proofErr w:type="spellStart"/>
            <w:r w:rsidRPr="00937A18">
              <w:rPr>
                <w:rFonts w:ascii="Arial" w:eastAsia="等线" w:hAnsi="Arial"/>
                <w:b/>
                <w:i/>
                <w:sz w:val="18"/>
                <w:lang w:eastAsia="zh-CN"/>
              </w:rPr>
              <w:t>maxRank</w:t>
            </w:r>
            <w:proofErr w:type="spellEnd"/>
            <w:r w:rsidRPr="00937A18">
              <w:rPr>
                <w:rFonts w:ascii="Arial" w:eastAsia="等线" w:hAnsi="Arial"/>
                <w:b/>
                <w:i/>
                <w:sz w:val="18"/>
                <w:lang w:eastAsia="zh-CN"/>
              </w:rPr>
              <w:t xml:space="preserve"> = 2</w:t>
            </w:r>
          </w:p>
        </w:tc>
        <w:tc>
          <w:tcPr>
            <w:tcW w:w="867" w:type="dxa"/>
            <w:shd w:val="clear" w:color="auto" w:fill="D9D9D9"/>
            <w:vAlign w:val="center"/>
          </w:tcPr>
          <w:p w14:paraId="1BA043B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937A18">
              <w:rPr>
                <w:rFonts w:ascii="Arial" w:eastAsia="等线" w:hAnsi="Arial"/>
                <w:b/>
                <w:sz w:val="18"/>
                <w:lang w:eastAsia="zh-CN"/>
              </w:rPr>
              <w:t>Bit field mapped to index</w:t>
            </w:r>
          </w:p>
        </w:tc>
        <w:tc>
          <w:tcPr>
            <w:tcW w:w="1304" w:type="dxa"/>
            <w:shd w:val="clear" w:color="auto" w:fill="D9D9D9"/>
            <w:vAlign w:val="center"/>
          </w:tcPr>
          <w:p w14:paraId="6E52F5A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937A18">
              <w:rPr>
                <w:rFonts w:ascii="Arial" w:eastAsia="等线" w:hAnsi="Arial"/>
                <w:b/>
                <w:sz w:val="18"/>
                <w:lang w:eastAsia="zh-CN"/>
              </w:rPr>
              <w:t>transform precoder is disabled</w:t>
            </w:r>
            <w:r w:rsidRPr="00937A18">
              <w:rPr>
                <w:rFonts w:ascii="Arial" w:eastAsia="等线" w:hAnsi="Arial"/>
                <w:b/>
                <w:i/>
                <w:sz w:val="18"/>
                <w:lang w:eastAsia="zh-CN"/>
              </w:rPr>
              <w:t xml:space="preserve"> and </w:t>
            </w:r>
            <w:proofErr w:type="spellStart"/>
            <w:r w:rsidRPr="00937A18">
              <w:rPr>
                <w:rFonts w:ascii="Arial" w:eastAsia="等线" w:hAnsi="Arial"/>
                <w:b/>
                <w:i/>
                <w:sz w:val="18"/>
                <w:lang w:eastAsia="zh-CN"/>
              </w:rPr>
              <w:t>maxRank</w:t>
            </w:r>
            <w:proofErr w:type="spellEnd"/>
            <w:r w:rsidRPr="00937A18">
              <w:rPr>
                <w:rFonts w:ascii="Arial" w:eastAsia="等线" w:hAnsi="Arial"/>
                <w:b/>
                <w:i/>
                <w:sz w:val="18"/>
                <w:lang w:eastAsia="zh-CN"/>
              </w:rPr>
              <w:t xml:space="preserve"> = 3</w:t>
            </w:r>
          </w:p>
        </w:tc>
        <w:tc>
          <w:tcPr>
            <w:tcW w:w="867" w:type="dxa"/>
            <w:shd w:val="clear" w:color="auto" w:fill="D9D9D9"/>
            <w:vAlign w:val="center"/>
          </w:tcPr>
          <w:p w14:paraId="7FA72BF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937A18">
              <w:rPr>
                <w:rFonts w:ascii="Arial" w:eastAsia="等线" w:hAnsi="Arial"/>
                <w:b/>
                <w:sz w:val="18"/>
                <w:lang w:eastAsia="zh-CN"/>
              </w:rPr>
              <w:t>Bit field mapped to index</w:t>
            </w:r>
          </w:p>
        </w:tc>
        <w:tc>
          <w:tcPr>
            <w:tcW w:w="1304" w:type="dxa"/>
            <w:shd w:val="clear" w:color="auto" w:fill="D9D9D9"/>
            <w:vAlign w:val="center"/>
          </w:tcPr>
          <w:p w14:paraId="4B4F496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937A18">
              <w:rPr>
                <w:rFonts w:ascii="Arial" w:eastAsia="等线" w:hAnsi="Arial"/>
                <w:b/>
                <w:sz w:val="18"/>
                <w:lang w:eastAsia="zh-CN"/>
              </w:rPr>
              <w:t>transform precoder is disabled</w:t>
            </w:r>
            <w:r w:rsidRPr="00937A18">
              <w:rPr>
                <w:rFonts w:ascii="Arial" w:eastAsia="等线" w:hAnsi="Arial"/>
                <w:b/>
                <w:i/>
                <w:sz w:val="18"/>
                <w:lang w:eastAsia="zh-CN"/>
              </w:rPr>
              <w:t xml:space="preserve"> and </w:t>
            </w:r>
            <w:proofErr w:type="spellStart"/>
            <w:r w:rsidRPr="00937A18">
              <w:rPr>
                <w:rFonts w:ascii="Arial" w:eastAsia="等线" w:hAnsi="Arial"/>
                <w:b/>
                <w:i/>
                <w:sz w:val="18"/>
                <w:lang w:eastAsia="zh-CN"/>
              </w:rPr>
              <w:t>maxRank</w:t>
            </w:r>
            <w:proofErr w:type="spellEnd"/>
            <w:r w:rsidRPr="00937A18">
              <w:rPr>
                <w:rFonts w:ascii="Arial" w:eastAsia="等线" w:hAnsi="Arial"/>
                <w:b/>
                <w:i/>
                <w:sz w:val="18"/>
                <w:lang w:eastAsia="zh-CN"/>
              </w:rPr>
              <w:t xml:space="preserve"> = 4</w:t>
            </w:r>
          </w:p>
        </w:tc>
      </w:tr>
      <w:tr w:rsidR="00937A18" w:rsidRPr="00937A18" w14:paraId="5EFF540F" w14:textId="77777777" w:rsidTr="00937A18">
        <w:trPr>
          <w:jc w:val="center"/>
        </w:trPr>
        <w:tc>
          <w:tcPr>
            <w:tcW w:w="867" w:type="dxa"/>
            <w:shd w:val="clear" w:color="auto" w:fill="D9D9D9"/>
          </w:tcPr>
          <w:p w14:paraId="675BE67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0</w:t>
            </w:r>
          </w:p>
        </w:tc>
        <w:tc>
          <w:tcPr>
            <w:tcW w:w="1304" w:type="dxa"/>
            <w:shd w:val="clear" w:color="auto" w:fill="auto"/>
          </w:tcPr>
          <w:p w14:paraId="4BA4AEB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TPMI=0</w:t>
            </w:r>
          </w:p>
        </w:tc>
        <w:tc>
          <w:tcPr>
            <w:tcW w:w="867" w:type="dxa"/>
            <w:shd w:val="clear" w:color="auto" w:fill="D9D9D9"/>
          </w:tcPr>
          <w:p w14:paraId="07CF22E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0</w:t>
            </w:r>
          </w:p>
        </w:tc>
        <w:tc>
          <w:tcPr>
            <w:tcW w:w="1304" w:type="dxa"/>
          </w:tcPr>
          <w:p w14:paraId="307BE1B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TPMI=0</w:t>
            </w:r>
          </w:p>
        </w:tc>
        <w:tc>
          <w:tcPr>
            <w:tcW w:w="867" w:type="dxa"/>
          </w:tcPr>
          <w:p w14:paraId="1B903BB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0</w:t>
            </w:r>
          </w:p>
        </w:tc>
        <w:tc>
          <w:tcPr>
            <w:tcW w:w="1304" w:type="dxa"/>
          </w:tcPr>
          <w:p w14:paraId="074EF74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1 layer: TPMI=0</w:t>
            </w:r>
          </w:p>
        </w:tc>
        <w:tc>
          <w:tcPr>
            <w:tcW w:w="867" w:type="dxa"/>
          </w:tcPr>
          <w:p w14:paraId="7B72246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0</w:t>
            </w:r>
          </w:p>
        </w:tc>
        <w:tc>
          <w:tcPr>
            <w:tcW w:w="1304" w:type="dxa"/>
          </w:tcPr>
          <w:p w14:paraId="64EC798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1 layer: TPMI=0</w:t>
            </w:r>
          </w:p>
        </w:tc>
      </w:tr>
      <w:tr w:rsidR="00937A18" w:rsidRPr="00937A18" w14:paraId="6A2873DD" w14:textId="77777777" w:rsidTr="00937A18">
        <w:trPr>
          <w:jc w:val="center"/>
        </w:trPr>
        <w:tc>
          <w:tcPr>
            <w:tcW w:w="867" w:type="dxa"/>
            <w:shd w:val="clear" w:color="auto" w:fill="D9D9D9"/>
          </w:tcPr>
          <w:p w14:paraId="0448B4B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304" w:type="dxa"/>
            <w:shd w:val="clear" w:color="auto" w:fill="auto"/>
          </w:tcPr>
          <w:p w14:paraId="744AA91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867" w:type="dxa"/>
            <w:shd w:val="clear" w:color="auto" w:fill="D9D9D9"/>
          </w:tcPr>
          <w:p w14:paraId="6F4525C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4AC62DA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867" w:type="dxa"/>
          </w:tcPr>
          <w:p w14:paraId="2FD2906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3BFB6BE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867" w:type="dxa"/>
          </w:tcPr>
          <w:p w14:paraId="37667F1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7227565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r>
      <w:tr w:rsidR="00937A18" w:rsidRPr="00937A18" w14:paraId="6BC7F12A" w14:textId="77777777" w:rsidTr="00937A18">
        <w:trPr>
          <w:jc w:val="center"/>
        </w:trPr>
        <w:tc>
          <w:tcPr>
            <w:tcW w:w="867" w:type="dxa"/>
            <w:shd w:val="clear" w:color="auto" w:fill="D9D9D9"/>
          </w:tcPr>
          <w:p w14:paraId="2CF1D5E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31</w:t>
            </w:r>
          </w:p>
        </w:tc>
        <w:tc>
          <w:tcPr>
            <w:tcW w:w="1304" w:type="dxa"/>
            <w:shd w:val="clear" w:color="auto" w:fill="auto"/>
          </w:tcPr>
          <w:p w14:paraId="54A7D8F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TPMI=31</w:t>
            </w:r>
          </w:p>
        </w:tc>
        <w:tc>
          <w:tcPr>
            <w:tcW w:w="867" w:type="dxa"/>
            <w:shd w:val="clear" w:color="auto" w:fill="D9D9D9"/>
          </w:tcPr>
          <w:p w14:paraId="463BFBC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31</w:t>
            </w:r>
          </w:p>
        </w:tc>
        <w:tc>
          <w:tcPr>
            <w:tcW w:w="1304" w:type="dxa"/>
          </w:tcPr>
          <w:p w14:paraId="063634D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TPMI=31</w:t>
            </w:r>
          </w:p>
        </w:tc>
        <w:tc>
          <w:tcPr>
            <w:tcW w:w="867" w:type="dxa"/>
          </w:tcPr>
          <w:p w14:paraId="6896F7F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31</w:t>
            </w:r>
          </w:p>
        </w:tc>
        <w:tc>
          <w:tcPr>
            <w:tcW w:w="1304" w:type="dxa"/>
          </w:tcPr>
          <w:p w14:paraId="02B4D93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TPMI=31</w:t>
            </w:r>
          </w:p>
        </w:tc>
        <w:tc>
          <w:tcPr>
            <w:tcW w:w="867" w:type="dxa"/>
          </w:tcPr>
          <w:p w14:paraId="6EFCE15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31</w:t>
            </w:r>
          </w:p>
        </w:tc>
        <w:tc>
          <w:tcPr>
            <w:tcW w:w="1304" w:type="dxa"/>
          </w:tcPr>
          <w:p w14:paraId="765D13A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TPMI=31</w:t>
            </w:r>
          </w:p>
        </w:tc>
      </w:tr>
      <w:tr w:rsidR="00937A18" w:rsidRPr="00937A18" w14:paraId="53175A5B" w14:textId="77777777" w:rsidTr="00937A18">
        <w:trPr>
          <w:jc w:val="center"/>
        </w:trPr>
        <w:tc>
          <w:tcPr>
            <w:tcW w:w="867" w:type="dxa"/>
            <w:shd w:val="clear" w:color="auto" w:fill="D9D9D9"/>
          </w:tcPr>
          <w:p w14:paraId="707BD01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58EA071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251F2BB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32</w:t>
            </w:r>
          </w:p>
        </w:tc>
        <w:tc>
          <w:tcPr>
            <w:tcW w:w="1304" w:type="dxa"/>
          </w:tcPr>
          <w:p w14:paraId="37DCD8F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2 layers: TPMI=0</w:t>
            </w:r>
          </w:p>
        </w:tc>
        <w:tc>
          <w:tcPr>
            <w:tcW w:w="867" w:type="dxa"/>
          </w:tcPr>
          <w:p w14:paraId="2E7C01C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32</w:t>
            </w:r>
          </w:p>
        </w:tc>
        <w:tc>
          <w:tcPr>
            <w:tcW w:w="1304" w:type="dxa"/>
          </w:tcPr>
          <w:p w14:paraId="665DE44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2 layers: TPMI=0</w:t>
            </w:r>
          </w:p>
        </w:tc>
        <w:tc>
          <w:tcPr>
            <w:tcW w:w="867" w:type="dxa"/>
          </w:tcPr>
          <w:p w14:paraId="3B0C14B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32</w:t>
            </w:r>
          </w:p>
        </w:tc>
        <w:tc>
          <w:tcPr>
            <w:tcW w:w="1304" w:type="dxa"/>
          </w:tcPr>
          <w:p w14:paraId="5984B4C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2 layers: TPMI=0</w:t>
            </w:r>
          </w:p>
        </w:tc>
      </w:tr>
      <w:tr w:rsidR="00937A18" w:rsidRPr="00937A18" w14:paraId="04C1F5B2" w14:textId="77777777" w:rsidTr="00937A18">
        <w:trPr>
          <w:jc w:val="center"/>
        </w:trPr>
        <w:tc>
          <w:tcPr>
            <w:tcW w:w="867" w:type="dxa"/>
            <w:shd w:val="clear" w:color="auto" w:fill="D9D9D9"/>
          </w:tcPr>
          <w:p w14:paraId="41F233C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03B8D6D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6516105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304" w:type="dxa"/>
          </w:tcPr>
          <w:p w14:paraId="1A7E334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867" w:type="dxa"/>
          </w:tcPr>
          <w:p w14:paraId="7681D17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6D4D44D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867" w:type="dxa"/>
          </w:tcPr>
          <w:p w14:paraId="485746D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5744C83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r>
      <w:tr w:rsidR="00937A18" w:rsidRPr="00937A18" w14:paraId="58BA7F18" w14:textId="77777777" w:rsidTr="00937A18">
        <w:trPr>
          <w:jc w:val="center"/>
        </w:trPr>
        <w:tc>
          <w:tcPr>
            <w:tcW w:w="867" w:type="dxa"/>
            <w:shd w:val="clear" w:color="auto" w:fill="D9D9D9"/>
          </w:tcPr>
          <w:p w14:paraId="1FFB6FF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0C039A2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013D4C7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303</w:t>
            </w:r>
          </w:p>
        </w:tc>
        <w:tc>
          <w:tcPr>
            <w:tcW w:w="1304" w:type="dxa"/>
          </w:tcPr>
          <w:p w14:paraId="27AC497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2 layers: TPMI=271</w:t>
            </w:r>
          </w:p>
        </w:tc>
        <w:tc>
          <w:tcPr>
            <w:tcW w:w="867" w:type="dxa"/>
          </w:tcPr>
          <w:p w14:paraId="178AAC2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303</w:t>
            </w:r>
          </w:p>
        </w:tc>
        <w:tc>
          <w:tcPr>
            <w:tcW w:w="1304" w:type="dxa"/>
          </w:tcPr>
          <w:p w14:paraId="3DFB1E4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2 layers: TPMI=271</w:t>
            </w:r>
          </w:p>
        </w:tc>
        <w:tc>
          <w:tcPr>
            <w:tcW w:w="867" w:type="dxa"/>
          </w:tcPr>
          <w:p w14:paraId="65C69F7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303</w:t>
            </w:r>
          </w:p>
        </w:tc>
        <w:tc>
          <w:tcPr>
            <w:tcW w:w="1304" w:type="dxa"/>
          </w:tcPr>
          <w:p w14:paraId="0FE17E6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2 layers: TPMI=271</w:t>
            </w:r>
          </w:p>
        </w:tc>
      </w:tr>
      <w:tr w:rsidR="00937A18" w:rsidRPr="00937A18" w14:paraId="5DED3549" w14:textId="77777777" w:rsidTr="00937A18">
        <w:trPr>
          <w:jc w:val="center"/>
        </w:trPr>
        <w:tc>
          <w:tcPr>
            <w:tcW w:w="867" w:type="dxa"/>
            <w:shd w:val="clear" w:color="auto" w:fill="D9D9D9"/>
          </w:tcPr>
          <w:p w14:paraId="05AAA17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7E016C0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179B51C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303-511</w:t>
            </w:r>
          </w:p>
        </w:tc>
        <w:tc>
          <w:tcPr>
            <w:tcW w:w="1304" w:type="dxa"/>
          </w:tcPr>
          <w:p w14:paraId="3C9CAFA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reserved</w:t>
            </w:r>
          </w:p>
        </w:tc>
        <w:tc>
          <w:tcPr>
            <w:tcW w:w="867" w:type="dxa"/>
          </w:tcPr>
          <w:p w14:paraId="620AB51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304</w:t>
            </w:r>
          </w:p>
        </w:tc>
        <w:tc>
          <w:tcPr>
            <w:tcW w:w="1304" w:type="dxa"/>
          </w:tcPr>
          <w:p w14:paraId="4FD2FC8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3 layers: TPMI=0</w:t>
            </w:r>
          </w:p>
        </w:tc>
        <w:tc>
          <w:tcPr>
            <w:tcW w:w="867" w:type="dxa"/>
          </w:tcPr>
          <w:p w14:paraId="6C2E2BC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304</w:t>
            </w:r>
          </w:p>
        </w:tc>
        <w:tc>
          <w:tcPr>
            <w:tcW w:w="1304" w:type="dxa"/>
          </w:tcPr>
          <w:p w14:paraId="4251F9E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3 layers: TPMI=0</w:t>
            </w:r>
          </w:p>
        </w:tc>
      </w:tr>
      <w:tr w:rsidR="00937A18" w:rsidRPr="00937A18" w14:paraId="39690BC1" w14:textId="77777777" w:rsidTr="00937A18">
        <w:trPr>
          <w:jc w:val="center"/>
        </w:trPr>
        <w:tc>
          <w:tcPr>
            <w:tcW w:w="867" w:type="dxa"/>
            <w:shd w:val="clear" w:color="auto" w:fill="D9D9D9"/>
          </w:tcPr>
          <w:p w14:paraId="702222F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68A4115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793AAFB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tcPr>
          <w:p w14:paraId="5B74E42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2E6103E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5AE0ACE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867" w:type="dxa"/>
          </w:tcPr>
          <w:p w14:paraId="78562C4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1CEC89A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r>
      <w:tr w:rsidR="00937A18" w:rsidRPr="00937A18" w14:paraId="0E33E52B" w14:textId="77777777" w:rsidTr="00937A18">
        <w:trPr>
          <w:jc w:val="center"/>
        </w:trPr>
        <w:tc>
          <w:tcPr>
            <w:tcW w:w="867" w:type="dxa"/>
            <w:shd w:val="clear" w:color="auto" w:fill="D9D9D9"/>
          </w:tcPr>
          <w:p w14:paraId="0DF4C74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028DB24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10FE271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tcPr>
          <w:p w14:paraId="012D6AA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4661715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567</w:t>
            </w:r>
          </w:p>
        </w:tc>
        <w:tc>
          <w:tcPr>
            <w:tcW w:w="1304" w:type="dxa"/>
          </w:tcPr>
          <w:p w14:paraId="23460D4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3 layers: TPMI=263</w:t>
            </w:r>
          </w:p>
        </w:tc>
        <w:tc>
          <w:tcPr>
            <w:tcW w:w="867" w:type="dxa"/>
          </w:tcPr>
          <w:p w14:paraId="5178D0C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567</w:t>
            </w:r>
          </w:p>
        </w:tc>
        <w:tc>
          <w:tcPr>
            <w:tcW w:w="1304" w:type="dxa"/>
          </w:tcPr>
          <w:p w14:paraId="22ED8C8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3 layers: TPMI=263</w:t>
            </w:r>
          </w:p>
        </w:tc>
      </w:tr>
      <w:tr w:rsidR="00937A18" w:rsidRPr="00937A18" w14:paraId="677A2441" w14:textId="77777777" w:rsidTr="00937A18">
        <w:trPr>
          <w:jc w:val="center"/>
        </w:trPr>
        <w:tc>
          <w:tcPr>
            <w:tcW w:w="867" w:type="dxa"/>
            <w:shd w:val="clear" w:color="auto" w:fill="D9D9D9"/>
          </w:tcPr>
          <w:p w14:paraId="77EB4DD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19169CF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13911B8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tcPr>
          <w:p w14:paraId="40D9FBC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059D1D8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568-1023</w:t>
            </w:r>
          </w:p>
        </w:tc>
        <w:tc>
          <w:tcPr>
            <w:tcW w:w="1304" w:type="dxa"/>
          </w:tcPr>
          <w:p w14:paraId="7782467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reserved</w:t>
            </w:r>
          </w:p>
        </w:tc>
        <w:tc>
          <w:tcPr>
            <w:tcW w:w="867" w:type="dxa"/>
          </w:tcPr>
          <w:p w14:paraId="5BD52FB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568</w:t>
            </w:r>
          </w:p>
        </w:tc>
        <w:tc>
          <w:tcPr>
            <w:tcW w:w="1304" w:type="dxa"/>
          </w:tcPr>
          <w:p w14:paraId="1C93A6F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4 layers: TPMI=0</w:t>
            </w:r>
          </w:p>
        </w:tc>
      </w:tr>
      <w:tr w:rsidR="00937A18" w:rsidRPr="00937A18" w14:paraId="1B9828BA" w14:textId="77777777" w:rsidTr="00937A18">
        <w:trPr>
          <w:jc w:val="center"/>
        </w:trPr>
        <w:tc>
          <w:tcPr>
            <w:tcW w:w="867" w:type="dxa"/>
            <w:shd w:val="clear" w:color="auto" w:fill="D9D9D9"/>
          </w:tcPr>
          <w:p w14:paraId="53CDC47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17F7679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094EF67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tcPr>
          <w:p w14:paraId="3550D89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7991F1A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1304" w:type="dxa"/>
          </w:tcPr>
          <w:p w14:paraId="6EF02A2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0E8DBA2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6E2BA64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r>
      <w:tr w:rsidR="00937A18" w:rsidRPr="00937A18" w14:paraId="018A8086" w14:textId="77777777" w:rsidTr="00937A18">
        <w:trPr>
          <w:jc w:val="center"/>
        </w:trPr>
        <w:tc>
          <w:tcPr>
            <w:tcW w:w="867" w:type="dxa"/>
            <w:shd w:val="clear" w:color="auto" w:fill="D9D9D9"/>
          </w:tcPr>
          <w:p w14:paraId="375F1D2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56EDE96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00203A3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tcPr>
          <w:p w14:paraId="6F66E88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59F2C5D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1304" w:type="dxa"/>
          </w:tcPr>
          <w:p w14:paraId="519C2EF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6FC237C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635</w:t>
            </w:r>
          </w:p>
        </w:tc>
        <w:tc>
          <w:tcPr>
            <w:tcW w:w="1304" w:type="dxa"/>
          </w:tcPr>
          <w:p w14:paraId="08E2D82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4 layers: TPMI=67</w:t>
            </w:r>
          </w:p>
        </w:tc>
      </w:tr>
      <w:tr w:rsidR="00937A18" w:rsidRPr="00937A18" w14:paraId="08DF240F" w14:textId="77777777" w:rsidTr="00937A18">
        <w:trPr>
          <w:jc w:val="center"/>
        </w:trPr>
        <w:tc>
          <w:tcPr>
            <w:tcW w:w="867" w:type="dxa"/>
            <w:shd w:val="clear" w:color="auto" w:fill="D9D9D9"/>
          </w:tcPr>
          <w:p w14:paraId="397144E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496E5DC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2A0FFE7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tcPr>
          <w:p w14:paraId="42A137E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3DE96BC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1304" w:type="dxa"/>
          </w:tcPr>
          <w:p w14:paraId="3ED7D41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78F004F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636-1023</w:t>
            </w:r>
          </w:p>
        </w:tc>
        <w:tc>
          <w:tcPr>
            <w:tcW w:w="1304" w:type="dxa"/>
          </w:tcPr>
          <w:p w14:paraId="2AFB61A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reserved</w:t>
            </w:r>
          </w:p>
        </w:tc>
      </w:tr>
    </w:tbl>
    <w:p w14:paraId="737710BD" w14:textId="77777777" w:rsidR="00937A18" w:rsidRPr="00937A18" w:rsidRDefault="00937A18" w:rsidP="00937A18">
      <w:pPr>
        <w:overflowPunct w:val="0"/>
        <w:autoSpaceDE w:val="0"/>
        <w:autoSpaceDN w:val="0"/>
        <w:adjustRightInd w:val="0"/>
        <w:textAlignment w:val="baseline"/>
        <w:rPr>
          <w:rFonts w:eastAsia="等线"/>
        </w:rPr>
      </w:pPr>
    </w:p>
    <w:p w14:paraId="39CA12D4" w14:textId="233561AA" w:rsidR="00937A18" w:rsidRPr="00937A18" w:rsidRDefault="00937A18" w:rsidP="00937A18">
      <w:pPr>
        <w:keepNext/>
        <w:keepLines/>
        <w:overflowPunct w:val="0"/>
        <w:autoSpaceDE w:val="0"/>
        <w:autoSpaceDN w:val="0"/>
        <w:adjustRightInd w:val="0"/>
        <w:spacing w:before="60"/>
        <w:jc w:val="center"/>
        <w:textAlignment w:val="baseline"/>
        <w:rPr>
          <w:rFonts w:ascii="Arial" w:eastAsia="等线" w:hAnsi="Arial"/>
          <w:b/>
          <w:i/>
          <w:iCs/>
        </w:rPr>
      </w:pPr>
      <w:r w:rsidRPr="00937A18">
        <w:rPr>
          <w:rFonts w:ascii="Arial" w:eastAsia="等线" w:hAnsi="Arial"/>
          <w:b/>
        </w:rPr>
        <w:lastRenderedPageBreak/>
        <w:t xml:space="preserve">Table </w:t>
      </w:r>
      <w:r w:rsidRPr="00937A18">
        <w:rPr>
          <w:rFonts w:ascii="Arial" w:eastAsia="等线" w:hAnsi="Arial" w:hint="eastAsia"/>
          <w:b/>
          <w:lang w:eastAsia="zh-CN"/>
        </w:rPr>
        <w:t>7.3.1.1.2</w:t>
      </w:r>
      <w:r w:rsidRPr="00937A18">
        <w:rPr>
          <w:rFonts w:ascii="Arial" w:eastAsia="等线" w:hAnsi="Arial"/>
          <w:b/>
        </w:rPr>
        <w:t>-</w:t>
      </w:r>
      <w:r w:rsidRPr="00937A18">
        <w:rPr>
          <w:rFonts w:ascii="Arial" w:eastAsia="等线" w:hAnsi="Arial"/>
          <w:b/>
          <w:lang w:eastAsia="zh-CN"/>
        </w:rPr>
        <w:t>5K</w:t>
      </w:r>
      <w:r w:rsidRPr="00937A18">
        <w:rPr>
          <w:rFonts w:ascii="Arial" w:eastAsia="等线" w:hAnsi="Arial" w:hint="eastAsia"/>
          <w:b/>
          <w:lang w:eastAsia="zh-CN"/>
        </w:rPr>
        <w:t xml:space="preserve">: </w:t>
      </w:r>
      <w:r w:rsidRPr="00937A18">
        <w:rPr>
          <w:rFonts w:ascii="Arial" w:eastAsia="等线" w:hAnsi="Arial"/>
          <w:b/>
        </w:rPr>
        <w:t>Precoding information and number of layers</w:t>
      </w:r>
      <w:r w:rsidRPr="00937A18">
        <w:rPr>
          <w:rFonts w:ascii="Arial" w:eastAsia="等线" w:hAnsi="Arial" w:hint="eastAsia"/>
          <w:b/>
          <w:lang w:eastAsia="zh-CN"/>
        </w:rPr>
        <w:t xml:space="preserve">, for </w:t>
      </w:r>
      <w:r w:rsidRPr="00937A18">
        <w:rPr>
          <w:rFonts w:ascii="Arial" w:eastAsia="等线" w:hAnsi="Arial"/>
          <w:b/>
          <w:lang w:eastAsia="zh-CN"/>
        </w:rPr>
        <w:t>8</w:t>
      </w:r>
      <w:r w:rsidRPr="00937A18">
        <w:rPr>
          <w:rFonts w:ascii="Arial" w:eastAsia="等线" w:hAnsi="Arial" w:hint="eastAsia"/>
          <w:b/>
          <w:lang w:eastAsia="zh-CN"/>
        </w:rPr>
        <w:t xml:space="preserve"> antenna ports, if </w:t>
      </w:r>
      <w:r w:rsidRPr="00937A18">
        <w:rPr>
          <w:rFonts w:ascii="Arial" w:eastAsia="等线" w:hAnsi="Arial"/>
          <w:b/>
        </w:rPr>
        <w:t>transform</w:t>
      </w:r>
      <w:r w:rsidRPr="00937A18">
        <w:rPr>
          <w:rFonts w:ascii="Arial" w:eastAsia="等线" w:hAnsi="Arial" w:hint="eastAsia"/>
          <w:b/>
          <w:lang w:eastAsia="zh-CN"/>
        </w:rPr>
        <w:t xml:space="preserve"> p</w:t>
      </w:r>
      <w:r w:rsidRPr="00937A18">
        <w:rPr>
          <w:rFonts w:ascii="Arial" w:eastAsia="等线" w:hAnsi="Arial"/>
          <w:b/>
        </w:rPr>
        <w:t>recoder</w:t>
      </w:r>
      <w:r w:rsidRPr="00937A18">
        <w:rPr>
          <w:rFonts w:ascii="Arial" w:eastAsia="等线" w:hAnsi="Arial" w:hint="eastAsia"/>
          <w:b/>
          <w:lang w:eastAsia="zh-CN"/>
        </w:rPr>
        <w:t xml:space="preserve"> is</w:t>
      </w:r>
      <w:r w:rsidRPr="00937A18">
        <w:rPr>
          <w:rFonts w:ascii="Arial" w:eastAsia="等线" w:hAnsi="Arial"/>
          <w:b/>
          <w:lang w:eastAsia="zh-CN"/>
        </w:rPr>
        <w:t xml:space="preserve"> disabled,</w:t>
      </w:r>
      <w:r w:rsidRPr="00937A18">
        <w:rPr>
          <w:rFonts w:ascii="Arial" w:eastAsia="等线" w:hAnsi="Arial" w:hint="eastAsia"/>
          <w:b/>
          <w:lang w:eastAsia="zh-CN"/>
        </w:rPr>
        <w:t xml:space="preserve"> </w:t>
      </w:r>
      <w:ins w:id="161" w:author="Yan Cheng" w:date="2024-03-05T20:15:00Z">
        <w:r w:rsidR="00A97755" w:rsidRPr="00CA3AA2">
          <w:rPr>
            <w:rFonts w:ascii="Arial" w:hAnsi="Arial" w:cs="Arial"/>
            <w:b/>
            <w:i/>
            <w:iCs/>
            <w:lang w:eastAsia="zh-CN"/>
          </w:rPr>
          <w:t>maxRank-n8</w:t>
        </w:r>
      </w:ins>
      <w:del w:id="162" w:author="Yan Cheng" w:date="2024-03-05T20:15:00Z">
        <w:r w:rsidRPr="00937A18" w:rsidDel="00A97755">
          <w:rPr>
            <w:rFonts w:ascii="Arial" w:eastAsia="等线" w:hAnsi="Arial"/>
            <w:b/>
            <w:i/>
            <w:iCs/>
            <w:lang w:eastAsia="zh-CN"/>
          </w:rPr>
          <w:delText>maxRank</w:delText>
        </w:r>
      </w:del>
      <w:r w:rsidRPr="00937A18">
        <w:rPr>
          <w:rFonts w:ascii="Arial" w:eastAsia="等线" w:hAnsi="Arial" w:hint="eastAsia"/>
          <w:b/>
          <w:iCs/>
          <w:lang w:eastAsia="zh-CN"/>
        </w:rPr>
        <w:t xml:space="preserve"> = </w:t>
      </w:r>
      <w:r w:rsidRPr="00937A18">
        <w:rPr>
          <w:rFonts w:ascii="Arial" w:eastAsia="等线" w:hAnsi="Arial"/>
          <w:b/>
          <w:iCs/>
          <w:lang w:eastAsia="zh-CN"/>
        </w:rPr>
        <w:t xml:space="preserve">5, 6, 7 or 8, and </w:t>
      </w:r>
      <w:proofErr w:type="spellStart"/>
      <w:ins w:id="163" w:author="Yan Cheng" w:date="2024-03-05T20:13:00Z">
        <w:r w:rsidR="00A97755" w:rsidRPr="00CA3AA2">
          <w:rPr>
            <w:rFonts w:ascii="Arial" w:hAnsi="Arial" w:cs="Arial"/>
            <w:b/>
            <w:i/>
            <w:iCs/>
            <w:lang w:eastAsia="zh-CN"/>
          </w:rPr>
          <w:t>CodebookTypeUL</w:t>
        </w:r>
      </w:ins>
      <w:proofErr w:type="spellEnd"/>
      <w:del w:id="164" w:author="Yan Cheng" w:date="2024-03-05T20:13:00Z">
        <w:r w:rsidRPr="00937A18" w:rsidDel="00A97755">
          <w:rPr>
            <w:rFonts w:ascii="Arial" w:eastAsia="等线" w:hAnsi="Arial"/>
            <w:b/>
            <w:i/>
            <w:iCs/>
            <w:lang w:eastAsia="zh-CN"/>
          </w:rPr>
          <w:delText>CodebookType</w:delText>
        </w:r>
      </w:del>
      <w:r w:rsidRPr="00937A18">
        <w:rPr>
          <w:rFonts w:ascii="Arial" w:eastAsia="等线" w:hAnsi="Arial"/>
          <w:b/>
          <w:i/>
          <w:iCs/>
          <w:lang w:eastAsia="zh-CN"/>
        </w:rPr>
        <w:t>=Codebook3</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67"/>
        <w:gridCol w:w="1304"/>
        <w:gridCol w:w="867"/>
        <w:gridCol w:w="1304"/>
        <w:gridCol w:w="867"/>
        <w:gridCol w:w="1304"/>
        <w:gridCol w:w="867"/>
        <w:gridCol w:w="1304"/>
      </w:tblGrid>
      <w:tr w:rsidR="00937A18" w:rsidRPr="00937A18" w14:paraId="63638AA5" w14:textId="77777777" w:rsidTr="00937A18">
        <w:trPr>
          <w:jc w:val="center"/>
        </w:trPr>
        <w:tc>
          <w:tcPr>
            <w:tcW w:w="867" w:type="dxa"/>
            <w:shd w:val="clear" w:color="auto" w:fill="D9D9D9"/>
            <w:vAlign w:val="center"/>
          </w:tcPr>
          <w:p w14:paraId="184125B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sz w:val="18"/>
                <w:lang w:eastAsia="zh-CN"/>
              </w:rPr>
            </w:pPr>
            <w:r w:rsidRPr="00937A18">
              <w:rPr>
                <w:rFonts w:ascii="Arial" w:eastAsia="等线" w:hAnsi="Arial"/>
                <w:b/>
                <w:sz w:val="18"/>
                <w:lang w:eastAsia="zh-CN"/>
              </w:rPr>
              <w:t>Bit field mapped to index</w:t>
            </w:r>
          </w:p>
        </w:tc>
        <w:tc>
          <w:tcPr>
            <w:tcW w:w="1304" w:type="dxa"/>
            <w:shd w:val="clear" w:color="auto" w:fill="D9D9D9"/>
            <w:vAlign w:val="center"/>
          </w:tcPr>
          <w:p w14:paraId="165070AA" w14:textId="29670641" w:rsidR="00937A18" w:rsidRPr="00937A18" w:rsidRDefault="00CA3AA2" w:rsidP="00937A18">
            <w:pPr>
              <w:keepNext/>
              <w:keepLines/>
              <w:overflowPunct w:val="0"/>
              <w:autoSpaceDE w:val="0"/>
              <w:autoSpaceDN w:val="0"/>
              <w:adjustRightInd w:val="0"/>
              <w:spacing w:after="0"/>
              <w:jc w:val="center"/>
              <w:textAlignment w:val="baseline"/>
              <w:rPr>
                <w:rFonts w:ascii="Arial" w:eastAsia="等线" w:hAnsi="Arial"/>
                <w:b/>
                <w:sz w:val="18"/>
                <w:lang w:eastAsia="zh-CN"/>
              </w:rPr>
            </w:pPr>
            <w:ins w:id="165" w:author="Yan Cheng" w:date="2024-03-05T20:06:00Z">
              <w:r w:rsidRPr="00CA3AA2">
                <w:rPr>
                  <w:rFonts w:ascii="Arial" w:eastAsia="等线" w:hAnsi="Arial"/>
                  <w:b/>
                  <w:i/>
                  <w:iCs/>
                  <w:sz w:val="18"/>
                  <w:szCs w:val="18"/>
                  <w:lang w:eastAsia="zh-CN"/>
                </w:rPr>
                <w:t>maxRank-n8</w:t>
              </w:r>
            </w:ins>
            <w:del w:id="166" w:author="Yan Cheng" w:date="2024-03-05T20:06:00Z">
              <w:r w:rsidR="00937A18" w:rsidRPr="00937A18" w:rsidDel="00CA3AA2">
                <w:rPr>
                  <w:rFonts w:ascii="Arial" w:eastAsia="等线" w:hAnsi="Arial"/>
                  <w:b/>
                  <w:i/>
                  <w:sz w:val="18"/>
                  <w:lang w:eastAsia="zh-CN"/>
                </w:rPr>
                <w:delText>maxRank</w:delText>
              </w:r>
            </w:del>
            <w:r w:rsidR="00937A18" w:rsidRPr="00937A18">
              <w:rPr>
                <w:rFonts w:ascii="Arial" w:eastAsia="等线" w:hAnsi="Arial"/>
                <w:b/>
                <w:i/>
                <w:sz w:val="18"/>
                <w:lang w:eastAsia="zh-CN"/>
              </w:rPr>
              <w:t xml:space="preserve"> = 5</w:t>
            </w:r>
          </w:p>
        </w:tc>
        <w:tc>
          <w:tcPr>
            <w:tcW w:w="867" w:type="dxa"/>
            <w:shd w:val="clear" w:color="auto" w:fill="D9D9D9"/>
            <w:vAlign w:val="center"/>
          </w:tcPr>
          <w:p w14:paraId="26FEF06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sz w:val="18"/>
                <w:lang w:eastAsia="zh-CN"/>
              </w:rPr>
            </w:pPr>
            <w:r w:rsidRPr="00937A18">
              <w:rPr>
                <w:rFonts w:ascii="Arial" w:eastAsia="等线" w:hAnsi="Arial"/>
                <w:b/>
                <w:sz w:val="18"/>
                <w:lang w:eastAsia="zh-CN"/>
              </w:rPr>
              <w:t>Bit field mapped to index</w:t>
            </w:r>
          </w:p>
        </w:tc>
        <w:tc>
          <w:tcPr>
            <w:tcW w:w="1304" w:type="dxa"/>
            <w:shd w:val="clear" w:color="auto" w:fill="D9D9D9"/>
            <w:vAlign w:val="center"/>
          </w:tcPr>
          <w:p w14:paraId="1D59F75D" w14:textId="536E7A18" w:rsidR="00937A18" w:rsidRPr="00937A18" w:rsidRDefault="00CA3AA2" w:rsidP="00937A18">
            <w:pPr>
              <w:keepNext/>
              <w:keepLines/>
              <w:overflowPunct w:val="0"/>
              <w:autoSpaceDE w:val="0"/>
              <w:autoSpaceDN w:val="0"/>
              <w:adjustRightInd w:val="0"/>
              <w:spacing w:after="0"/>
              <w:jc w:val="center"/>
              <w:textAlignment w:val="baseline"/>
              <w:rPr>
                <w:rFonts w:ascii="Arial" w:eastAsia="等线" w:hAnsi="Arial"/>
                <w:b/>
                <w:sz w:val="18"/>
                <w:lang w:eastAsia="zh-CN"/>
              </w:rPr>
            </w:pPr>
            <w:ins w:id="167" w:author="Yan Cheng" w:date="2024-03-05T20:06:00Z">
              <w:r w:rsidRPr="00CA3AA2">
                <w:rPr>
                  <w:rFonts w:ascii="Arial" w:eastAsia="等线" w:hAnsi="Arial"/>
                  <w:b/>
                  <w:i/>
                  <w:iCs/>
                  <w:sz w:val="18"/>
                  <w:szCs w:val="18"/>
                  <w:lang w:eastAsia="zh-CN"/>
                </w:rPr>
                <w:t>maxRank-n8</w:t>
              </w:r>
            </w:ins>
            <w:del w:id="168" w:author="Yan Cheng" w:date="2024-03-05T20:06:00Z">
              <w:r w:rsidR="00937A18" w:rsidRPr="00937A18" w:rsidDel="00CA3AA2">
                <w:rPr>
                  <w:rFonts w:ascii="Arial" w:eastAsia="等线" w:hAnsi="Arial"/>
                  <w:b/>
                  <w:i/>
                  <w:sz w:val="18"/>
                  <w:lang w:eastAsia="zh-CN"/>
                </w:rPr>
                <w:delText>maxRank</w:delText>
              </w:r>
            </w:del>
            <w:r w:rsidR="00937A18" w:rsidRPr="00937A18">
              <w:rPr>
                <w:rFonts w:ascii="Arial" w:eastAsia="等线" w:hAnsi="Arial"/>
                <w:b/>
                <w:i/>
                <w:sz w:val="18"/>
                <w:lang w:eastAsia="zh-CN"/>
              </w:rPr>
              <w:t xml:space="preserve"> = 6</w:t>
            </w:r>
          </w:p>
        </w:tc>
        <w:tc>
          <w:tcPr>
            <w:tcW w:w="867" w:type="dxa"/>
            <w:shd w:val="clear" w:color="auto" w:fill="D9D9D9"/>
            <w:vAlign w:val="center"/>
          </w:tcPr>
          <w:p w14:paraId="1F7370F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937A18">
              <w:rPr>
                <w:rFonts w:ascii="Arial" w:eastAsia="等线" w:hAnsi="Arial"/>
                <w:b/>
                <w:sz w:val="18"/>
                <w:lang w:eastAsia="zh-CN"/>
              </w:rPr>
              <w:t>Bit field mapped to index</w:t>
            </w:r>
          </w:p>
        </w:tc>
        <w:tc>
          <w:tcPr>
            <w:tcW w:w="1304" w:type="dxa"/>
            <w:shd w:val="clear" w:color="auto" w:fill="D9D9D9"/>
            <w:vAlign w:val="center"/>
          </w:tcPr>
          <w:p w14:paraId="2AC2A1AF" w14:textId="7A476310" w:rsidR="00937A18" w:rsidRPr="00937A18" w:rsidRDefault="00CA3AA2" w:rsidP="00937A18">
            <w:pPr>
              <w:keepNext/>
              <w:keepLines/>
              <w:overflowPunct w:val="0"/>
              <w:autoSpaceDE w:val="0"/>
              <w:autoSpaceDN w:val="0"/>
              <w:adjustRightInd w:val="0"/>
              <w:spacing w:after="0"/>
              <w:jc w:val="center"/>
              <w:textAlignment w:val="baseline"/>
              <w:rPr>
                <w:rFonts w:ascii="Arial" w:eastAsia="等线" w:hAnsi="Arial"/>
                <w:b/>
                <w:i/>
                <w:sz w:val="18"/>
                <w:lang w:eastAsia="zh-CN"/>
              </w:rPr>
            </w:pPr>
            <w:ins w:id="169" w:author="Yan Cheng" w:date="2024-03-05T20:06:00Z">
              <w:r w:rsidRPr="00CA3AA2">
                <w:rPr>
                  <w:rFonts w:ascii="Arial" w:eastAsia="等线" w:hAnsi="Arial"/>
                  <w:b/>
                  <w:i/>
                  <w:iCs/>
                  <w:sz w:val="18"/>
                  <w:szCs w:val="18"/>
                  <w:lang w:eastAsia="zh-CN"/>
                </w:rPr>
                <w:t>maxRank-n8</w:t>
              </w:r>
            </w:ins>
            <w:del w:id="170" w:author="Yan Cheng" w:date="2024-03-05T20:06:00Z">
              <w:r w:rsidR="00937A18" w:rsidRPr="00937A18" w:rsidDel="00CA3AA2">
                <w:rPr>
                  <w:rFonts w:ascii="Arial" w:eastAsia="等线" w:hAnsi="Arial"/>
                  <w:b/>
                  <w:i/>
                  <w:sz w:val="18"/>
                  <w:lang w:eastAsia="zh-CN"/>
                </w:rPr>
                <w:delText>maxRank</w:delText>
              </w:r>
            </w:del>
            <w:r w:rsidR="00937A18" w:rsidRPr="00937A18">
              <w:rPr>
                <w:rFonts w:ascii="Arial" w:eastAsia="等线" w:hAnsi="Arial"/>
                <w:b/>
                <w:i/>
                <w:sz w:val="18"/>
                <w:lang w:eastAsia="zh-CN"/>
              </w:rPr>
              <w:t xml:space="preserve"> = 7</w:t>
            </w:r>
          </w:p>
        </w:tc>
        <w:tc>
          <w:tcPr>
            <w:tcW w:w="867" w:type="dxa"/>
            <w:shd w:val="clear" w:color="auto" w:fill="D9D9D9"/>
            <w:vAlign w:val="center"/>
          </w:tcPr>
          <w:p w14:paraId="07C16F2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937A18">
              <w:rPr>
                <w:rFonts w:ascii="Arial" w:eastAsia="等线" w:hAnsi="Arial"/>
                <w:b/>
                <w:sz w:val="18"/>
                <w:lang w:eastAsia="zh-CN"/>
              </w:rPr>
              <w:t>Bit field mapped to index</w:t>
            </w:r>
          </w:p>
        </w:tc>
        <w:tc>
          <w:tcPr>
            <w:tcW w:w="1304" w:type="dxa"/>
            <w:shd w:val="clear" w:color="auto" w:fill="D9D9D9"/>
            <w:vAlign w:val="center"/>
          </w:tcPr>
          <w:p w14:paraId="22D1BD9A" w14:textId="4D4BE46C" w:rsidR="00937A18" w:rsidRPr="00937A18" w:rsidRDefault="00CA3AA2" w:rsidP="00937A18">
            <w:pPr>
              <w:keepNext/>
              <w:keepLines/>
              <w:overflowPunct w:val="0"/>
              <w:autoSpaceDE w:val="0"/>
              <w:autoSpaceDN w:val="0"/>
              <w:adjustRightInd w:val="0"/>
              <w:spacing w:after="0"/>
              <w:jc w:val="center"/>
              <w:textAlignment w:val="baseline"/>
              <w:rPr>
                <w:rFonts w:ascii="Arial" w:eastAsia="等线" w:hAnsi="Arial"/>
                <w:b/>
                <w:i/>
                <w:sz w:val="18"/>
                <w:lang w:eastAsia="zh-CN"/>
              </w:rPr>
            </w:pPr>
            <w:ins w:id="171" w:author="Yan Cheng" w:date="2024-03-05T20:06:00Z">
              <w:r w:rsidRPr="00CA3AA2">
                <w:rPr>
                  <w:rFonts w:ascii="Arial" w:eastAsia="等线" w:hAnsi="Arial"/>
                  <w:b/>
                  <w:i/>
                  <w:iCs/>
                  <w:sz w:val="18"/>
                  <w:szCs w:val="18"/>
                  <w:lang w:eastAsia="zh-CN"/>
                </w:rPr>
                <w:t>maxRank-n8</w:t>
              </w:r>
            </w:ins>
            <w:del w:id="172" w:author="Yan Cheng" w:date="2024-03-05T20:06:00Z">
              <w:r w:rsidR="00937A18" w:rsidRPr="00937A18" w:rsidDel="00CA3AA2">
                <w:rPr>
                  <w:rFonts w:ascii="Arial" w:eastAsia="等线" w:hAnsi="Arial"/>
                  <w:b/>
                  <w:i/>
                  <w:sz w:val="18"/>
                  <w:lang w:eastAsia="zh-CN"/>
                </w:rPr>
                <w:delText>maxRank</w:delText>
              </w:r>
            </w:del>
            <w:r w:rsidR="00937A18" w:rsidRPr="00937A18">
              <w:rPr>
                <w:rFonts w:ascii="Arial" w:eastAsia="等线" w:hAnsi="Arial"/>
                <w:b/>
                <w:i/>
                <w:sz w:val="18"/>
                <w:lang w:eastAsia="zh-CN"/>
              </w:rPr>
              <w:t xml:space="preserve"> = 8</w:t>
            </w:r>
          </w:p>
        </w:tc>
      </w:tr>
      <w:tr w:rsidR="00937A18" w:rsidRPr="00937A18" w14:paraId="73A987D3" w14:textId="77777777" w:rsidTr="00937A18">
        <w:trPr>
          <w:jc w:val="center"/>
        </w:trPr>
        <w:tc>
          <w:tcPr>
            <w:tcW w:w="867" w:type="dxa"/>
            <w:shd w:val="clear" w:color="auto" w:fill="D9D9D9"/>
          </w:tcPr>
          <w:p w14:paraId="7CCAC3A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0</w:t>
            </w:r>
          </w:p>
        </w:tc>
        <w:tc>
          <w:tcPr>
            <w:tcW w:w="1304" w:type="dxa"/>
            <w:shd w:val="clear" w:color="auto" w:fill="auto"/>
          </w:tcPr>
          <w:p w14:paraId="09C0536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TPMI=0</w:t>
            </w:r>
          </w:p>
        </w:tc>
        <w:tc>
          <w:tcPr>
            <w:tcW w:w="867" w:type="dxa"/>
            <w:shd w:val="clear" w:color="auto" w:fill="D9D9D9"/>
          </w:tcPr>
          <w:p w14:paraId="324C74C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0</w:t>
            </w:r>
          </w:p>
        </w:tc>
        <w:tc>
          <w:tcPr>
            <w:tcW w:w="1304" w:type="dxa"/>
          </w:tcPr>
          <w:p w14:paraId="3A27DDE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TPMI=0</w:t>
            </w:r>
          </w:p>
        </w:tc>
        <w:tc>
          <w:tcPr>
            <w:tcW w:w="867" w:type="dxa"/>
          </w:tcPr>
          <w:p w14:paraId="26783C2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0</w:t>
            </w:r>
          </w:p>
        </w:tc>
        <w:tc>
          <w:tcPr>
            <w:tcW w:w="1304" w:type="dxa"/>
          </w:tcPr>
          <w:p w14:paraId="6DA7C90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1 layer: TPMI=0</w:t>
            </w:r>
          </w:p>
        </w:tc>
        <w:tc>
          <w:tcPr>
            <w:tcW w:w="867" w:type="dxa"/>
          </w:tcPr>
          <w:p w14:paraId="58D8FCB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0</w:t>
            </w:r>
          </w:p>
        </w:tc>
        <w:tc>
          <w:tcPr>
            <w:tcW w:w="1304" w:type="dxa"/>
          </w:tcPr>
          <w:p w14:paraId="1764089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1 layer: TPMI=0</w:t>
            </w:r>
          </w:p>
        </w:tc>
      </w:tr>
      <w:tr w:rsidR="00937A18" w:rsidRPr="00937A18" w14:paraId="5C2FC9D6" w14:textId="77777777" w:rsidTr="00937A18">
        <w:trPr>
          <w:jc w:val="center"/>
        </w:trPr>
        <w:tc>
          <w:tcPr>
            <w:tcW w:w="867" w:type="dxa"/>
            <w:shd w:val="clear" w:color="auto" w:fill="D9D9D9"/>
          </w:tcPr>
          <w:p w14:paraId="49CCB21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304" w:type="dxa"/>
            <w:shd w:val="clear" w:color="auto" w:fill="auto"/>
          </w:tcPr>
          <w:p w14:paraId="4CD93A1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867" w:type="dxa"/>
            <w:shd w:val="clear" w:color="auto" w:fill="D9D9D9"/>
          </w:tcPr>
          <w:p w14:paraId="4495F8A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4871851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867" w:type="dxa"/>
          </w:tcPr>
          <w:p w14:paraId="460AF24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2CFD9FD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867" w:type="dxa"/>
          </w:tcPr>
          <w:p w14:paraId="18E9628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4C75BF1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r>
      <w:tr w:rsidR="00937A18" w:rsidRPr="00937A18" w14:paraId="72AD5398" w14:textId="77777777" w:rsidTr="00937A18">
        <w:trPr>
          <w:jc w:val="center"/>
        </w:trPr>
        <w:tc>
          <w:tcPr>
            <w:tcW w:w="867" w:type="dxa"/>
            <w:shd w:val="clear" w:color="auto" w:fill="D9D9D9"/>
          </w:tcPr>
          <w:p w14:paraId="305F0EB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15</w:t>
            </w:r>
          </w:p>
        </w:tc>
        <w:tc>
          <w:tcPr>
            <w:tcW w:w="1304" w:type="dxa"/>
            <w:shd w:val="clear" w:color="auto" w:fill="auto"/>
          </w:tcPr>
          <w:p w14:paraId="49C3E1D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TPMI=15</w:t>
            </w:r>
          </w:p>
        </w:tc>
        <w:tc>
          <w:tcPr>
            <w:tcW w:w="867" w:type="dxa"/>
            <w:shd w:val="clear" w:color="auto" w:fill="D9D9D9"/>
          </w:tcPr>
          <w:p w14:paraId="7ABABAE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15</w:t>
            </w:r>
          </w:p>
        </w:tc>
        <w:tc>
          <w:tcPr>
            <w:tcW w:w="1304" w:type="dxa"/>
          </w:tcPr>
          <w:p w14:paraId="68A1480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TPMI=15</w:t>
            </w:r>
          </w:p>
        </w:tc>
        <w:tc>
          <w:tcPr>
            <w:tcW w:w="867" w:type="dxa"/>
          </w:tcPr>
          <w:p w14:paraId="0E54DDD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15</w:t>
            </w:r>
          </w:p>
        </w:tc>
        <w:tc>
          <w:tcPr>
            <w:tcW w:w="1304" w:type="dxa"/>
          </w:tcPr>
          <w:p w14:paraId="68CEEB1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TPMI=15</w:t>
            </w:r>
          </w:p>
        </w:tc>
        <w:tc>
          <w:tcPr>
            <w:tcW w:w="867" w:type="dxa"/>
          </w:tcPr>
          <w:p w14:paraId="651D28A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15</w:t>
            </w:r>
          </w:p>
        </w:tc>
        <w:tc>
          <w:tcPr>
            <w:tcW w:w="1304" w:type="dxa"/>
          </w:tcPr>
          <w:p w14:paraId="2AAE102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TPMI=15</w:t>
            </w:r>
          </w:p>
        </w:tc>
      </w:tr>
      <w:tr w:rsidR="00937A18" w:rsidRPr="00937A18" w14:paraId="100B6AE6" w14:textId="77777777" w:rsidTr="00937A18">
        <w:trPr>
          <w:jc w:val="center"/>
        </w:trPr>
        <w:tc>
          <w:tcPr>
            <w:tcW w:w="867" w:type="dxa"/>
            <w:shd w:val="clear" w:color="auto" w:fill="D9D9D9"/>
          </w:tcPr>
          <w:p w14:paraId="7E6CE25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16</w:t>
            </w:r>
          </w:p>
        </w:tc>
        <w:tc>
          <w:tcPr>
            <w:tcW w:w="1304" w:type="dxa"/>
            <w:shd w:val="clear" w:color="auto" w:fill="auto"/>
          </w:tcPr>
          <w:p w14:paraId="3234ABE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2 layers: TPMI=0</w:t>
            </w:r>
          </w:p>
        </w:tc>
        <w:tc>
          <w:tcPr>
            <w:tcW w:w="867" w:type="dxa"/>
            <w:shd w:val="clear" w:color="auto" w:fill="D9D9D9"/>
          </w:tcPr>
          <w:p w14:paraId="29B2A31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16</w:t>
            </w:r>
          </w:p>
        </w:tc>
        <w:tc>
          <w:tcPr>
            <w:tcW w:w="1304" w:type="dxa"/>
          </w:tcPr>
          <w:p w14:paraId="452786B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2 layers: TPMI=0</w:t>
            </w:r>
          </w:p>
        </w:tc>
        <w:tc>
          <w:tcPr>
            <w:tcW w:w="867" w:type="dxa"/>
          </w:tcPr>
          <w:p w14:paraId="186800C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16</w:t>
            </w:r>
          </w:p>
        </w:tc>
        <w:tc>
          <w:tcPr>
            <w:tcW w:w="1304" w:type="dxa"/>
          </w:tcPr>
          <w:p w14:paraId="68F1E9F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2 layers: TPMI=0</w:t>
            </w:r>
          </w:p>
        </w:tc>
        <w:tc>
          <w:tcPr>
            <w:tcW w:w="867" w:type="dxa"/>
          </w:tcPr>
          <w:p w14:paraId="23AA951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16</w:t>
            </w:r>
          </w:p>
        </w:tc>
        <w:tc>
          <w:tcPr>
            <w:tcW w:w="1304" w:type="dxa"/>
          </w:tcPr>
          <w:p w14:paraId="622712D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2 layers: TPMI=0</w:t>
            </w:r>
          </w:p>
        </w:tc>
      </w:tr>
      <w:tr w:rsidR="00937A18" w:rsidRPr="00937A18" w14:paraId="3C3642ED" w14:textId="77777777" w:rsidTr="00937A18">
        <w:trPr>
          <w:jc w:val="center"/>
        </w:trPr>
        <w:tc>
          <w:tcPr>
            <w:tcW w:w="867" w:type="dxa"/>
            <w:shd w:val="clear" w:color="auto" w:fill="D9D9D9"/>
          </w:tcPr>
          <w:p w14:paraId="2110BF6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304" w:type="dxa"/>
            <w:shd w:val="clear" w:color="auto" w:fill="auto"/>
          </w:tcPr>
          <w:p w14:paraId="1A8B1DE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867" w:type="dxa"/>
            <w:shd w:val="clear" w:color="auto" w:fill="D9D9D9"/>
          </w:tcPr>
          <w:p w14:paraId="6606A75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304" w:type="dxa"/>
          </w:tcPr>
          <w:p w14:paraId="284F9E7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867" w:type="dxa"/>
          </w:tcPr>
          <w:p w14:paraId="117DE7A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262C0D7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867" w:type="dxa"/>
          </w:tcPr>
          <w:p w14:paraId="030E53D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57B4553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r>
      <w:tr w:rsidR="00937A18" w:rsidRPr="00937A18" w14:paraId="70480954" w14:textId="77777777" w:rsidTr="00937A18">
        <w:trPr>
          <w:jc w:val="center"/>
        </w:trPr>
        <w:tc>
          <w:tcPr>
            <w:tcW w:w="867" w:type="dxa"/>
            <w:shd w:val="clear" w:color="auto" w:fill="D9D9D9"/>
          </w:tcPr>
          <w:p w14:paraId="08B2591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119</w:t>
            </w:r>
          </w:p>
        </w:tc>
        <w:tc>
          <w:tcPr>
            <w:tcW w:w="1304" w:type="dxa"/>
            <w:shd w:val="clear" w:color="auto" w:fill="auto"/>
          </w:tcPr>
          <w:p w14:paraId="3D0F81E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2 layers: TPMI=103</w:t>
            </w:r>
          </w:p>
        </w:tc>
        <w:tc>
          <w:tcPr>
            <w:tcW w:w="867" w:type="dxa"/>
            <w:shd w:val="clear" w:color="auto" w:fill="D9D9D9"/>
          </w:tcPr>
          <w:p w14:paraId="16F7FCA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119</w:t>
            </w:r>
          </w:p>
        </w:tc>
        <w:tc>
          <w:tcPr>
            <w:tcW w:w="1304" w:type="dxa"/>
          </w:tcPr>
          <w:p w14:paraId="42A5265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2 layers: TPMI=103</w:t>
            </w:r>
          </w:p>
        </w:tc>
        <w:tc>
          <w:tcPr>
            <w:tcW w:w="867" w:type="dxa"/>
          </w:tcPr>
          <w:p w14:paraId="54BC482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119</w:t>
            </w:r>
          </w:p>
        </w:tc>
        <w:tc>
          <w:tcPr>
            <w:tcW w:w="1304" w:type="dxa"/>
          </w:tcPr>
          <w:p w14:paraId="562989C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2 layers: TPMI=103</w:t>
            </w:r>
          </w:p>
        </w:tc>
        <w:tc>
          <w:tcPr>
            <w:tcW w:w="867" w:type="dxa"/>
          </w:tcPr>
          <w:p w14:paraId="1297E10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119</w:t>
            </w:r>
          </w:p>
        </w:tc>
        <w:tc>
          <w:tcPr>
            <w:tcW w:w="1304" w:type="dxa"/>
          </w:tcPr>
          <w:p w14:paraId="679F95F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2 layers: TPMI=103</w:t>
            </w:r>
          </w:p>
        </w:tc>
      </w:tr>
      <w:tr w:rsidR="00937A18" w:rsidRPr="00937A18" w14:paraId="0E95BEDF" w14:textId="77777777" w:rsidTr="00937A18">
        <w:trPr>
          <w:jc w:val="center"/>
        </w:trPr>
        <w:tc>
          <w:tcPr>
            <w:tcW w:w="867" w:type="dxa"/>
            <w:shd w:val="clear" w:color="auto" w:fill="D9D9D9"/>
          </w:tcPr>
          <w:p w14:paraId="169ABFF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120</w:t>
            </w:r>
          </w:p>
        </w:tc>
        <w:tc>
          <w:tcPr>
            <w:tcW w:w="1304" w:type="dxa"/>
            <w:shd w:val="clear" w:color="auto" w:fill="auto"/>
          </w:tcPr>
          <w:p w14:paraId="49C4637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3 layers: TPMI=0</w:t>
            </w:r>
          </w:p>
        </w:tc>
        <w:tc>
          <w:tcPr>
            <w:tcW w:w="867" w:type="dxa"/>
            <w:shd w:val="clear" w:color="auto" w:fill="D9D9D9"/>
          </w:tcPr>
          <w:p w14:paraId="0E27BCA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120</w:t>
            </w:r>
          </w:p>
        </w:tc>
        <w:tc>
          <w:tcPr>
            <w:tcW w:w="1304" w:type="dxa"/>
          </w:tcPr>
          <w:p w14:paraId="257DC51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3 layers: TPMI=0</w:t>
            </w:r>
          </w:p>
        </w:tc>
        <w:tc>
          <w:tcPr>
            <w:tcW w:w="867" w:type="dxa"/>
          </w:tcPr>
          <w:p w14:paraId="64FDC19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120</w:t>
            </w:r>
          </w:p>
        </w:tc>
        <w:tc>
          <w:tcPr>
            <w:tcW w:w="1304" w:type="dxa"/>
          </w:tcPr>
          <w:p w14:paraId="75F8A25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3 layers: TPMI=0</w:t>
            </w:r>
          </w:p>
        </w:tc>
        <w:tc>
          <w:tcPr>
            <w:tcW w:w="867" w:type="dxa"/>
          </w:tcPr>
          <w:p w14:paraId="5E7886F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120</w:t>
            </w:r>
          </w:p>
        </w:tc>
        <w:tc>
          <w:tcPr>
            <w:tcW w:w="1304" w:type="dxa"/>
          </w:tcPr>
          <w:p w14:paraId="50DECE1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3 layers: TPMI=0</w:t>
            </w:r>
          </w:p>
        </w:tc>
      </w:tr>
      <w:tr w:rsidR="00937A18" w:rsidRPr="00937A18" w14:paraId="7D32DD2B" w14:textId="77777777" w:rsidTr="00937A18">
        <w:trPr>
          <w:jc w:val="center"/>
        </w:trPr>
        <w:tc>
          <w:tcPr>
            <w:tcW w:w="867" w:type="dxa"/>
            <w:shd w:val="clear" w:color="auto" w:fill="D9D9D9"/>
          </w:tcPr>
          <w:p w14:paraId="21C83B6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304" w:type="dxa"/>
            <w:shd w:val="clear" w:color="auto" w:fill="auto"/>
          </w:tcPr>
          <w:p w14:paraId="199C398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867" w:type="dxa"/>
            <w:shd w:val="clear" w:color="auto" w:fill="D9D9D9"/>
          </w:tcPr>
          <w:p w14:paraId="19570E9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304" w:type="dxa"/>
          </w:tcPr>
          <w:p w14:paraId="3BD6781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867" w:type="dxa"/>
          </w:tcPr>
          <w:p w14:paraId="2DC9D2A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32A3821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867" w:type="dxa"/>
          </w:tcPr>
          <w:p w14:paraId="45C2D7B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5EDA712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r>
      <w:tr w:rsidR="00937A18" w:rsidRPr="00937A18" w14:paraId="449867C4" w14:textId="77777777" w:rsidTr="00937A18">
        <w:trPr>
          <w:jc w:val="center"/>
        </w:trPr>
        <w:tc>
          <w:tcPr>
            <w:tcW w:w="867" w:type="dxa"/>
            <w:shd w:val="clear" w:color="auto" w:fill="D9D9D9"/>
          </w:tcPr>
          <w:p w14:paraId="235BC73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423</w:t>
            </w:r>
          </w:p>
        </w:tc>
        <w:tc>
          <w:tcPr>
            <w:tcW w:w="1304" w:type="dxa"/>
            <w:shd w:val="clear" w:color="auto" w:fill="auto"/>
          </w:tcPr>
          <w:p w14:paraId="12F54CF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3 layers: TPMI=303</w:t>
            </w:r>
          </w:p>
        </w:tc>
        <w:tc>
          <w:tcPr>
            <w:tcW w:w="867" w:type="dxa"/>
            <w:shd w:val="clear" w:color="auto" w:fill="D9D9D9"/>
          </w:tcPr>
          <w:p w14:paraId="6797438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423</w:t>
            </w:r>
          </w:p>
        </w:tc>
        <w:tc>
          <w:tcPr>
            <w:tcW w:w="1304" w:type="dxa"/>
          </w:tcPr>
          <w:p w14:paraId="31056B2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3 layers: TPMI=303</w:t>
            </w:r>
          </w:p>
        </w:tc>
        <w:tc>
          <w:tcPr>
            <w:tcW w:w="867" w:type="dxa"/>
          </w:tcPr>
          <w:p w14:paraId="37ED89D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423</w:t>
            </w:r>
          </w:p>
        </w:tc>
        <w:tc>
          <w:tcPr>
            <w:tcW w:w="1304" w:type="dxa"/>
          </w:tcPr>
          <w:p w14:paraId="2ECDFDE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3 layers: TPMI=303</w:t>
            </w:r>
          </w:p>
        </w:tc>
        <w:tc>
          <w:tcPr>
            <w:tcW w:w="867" w:type="dxa"/>
          </w:tcPr>
          <w:p w14:paraId="2F92905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423</w:t>
            </w:r>
          </w:p>
        </w:tc>
        <w:tc>
          <w:tcPr>
            <w:tcW w:w="1304" w:type="dxa"/>
          </w:tcPr>
          <w:p w14:paraId="24B8120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3 layers: TPMI=303</w:t>
            </w:r>
          </w:p>
        </w:tc>
      </w:tr>
      <w:tr w:rsidR="00937A18" w:rsidRPr="00937A18" w14:paraId="402AFB03" w14:textId="77777777" w:rsidTr="00937A18">
        <w:trPr>
          <w:jc w:val="center"/>
        </w:trPr>
        <w:tc>
          <w:tcPr>
            <w:tcW w:w="867" w:type="dxa"/>
            <w:shd w:val="clear" w:color="auto" w:fill="D9D9D9"/>
          </w:tcPr>
          <w:p w14:paraId="25D1A02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424</w:t>
            </w:r>
          </w:p>
        </w:tc>
        <w:tc>
          <w:tcPr>
            <w:tcW w:w="1304" w:type="dxa"/>
            <w:shd w:val="clear" w:color="auto" w:fill="auto"/>
          </w:tcPr>
          <w:p w14:paraId="75F9926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4 layers: TPMI=0</w:t>
            </w:r>
          </w:p>
        </w:tc>
        <w:tc>
          <w:tcPr>
            <w:tcW w:w="867" w:type="dxa"/>
            <w:shd w:val="clear" w:color="auto" w:fill="D9D9D9"/>
          </w:tcPr>
          <w:p w14:paraId="0271F63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424</w:t>
            </w:r>
          </w:p>
        </w:tc>
        <w:tc>
          <w:tcPr>
            <w:tcW w:w="1304" w:type="dxa"/>
          </w:tcPr>
          <w:p w14:paraId="68FEBD5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4 layers: TPMI=0</w:t>
            </w:r>
          </w:p>
        </w:tc>
        <w:tc>
          <w:tcPr>
            <w:tcW w:w="867" w:type="dxa"/>
          </w:tcPr>
          <w:p w14:paraId="0FB2C95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424</w:t>
            </w:r>
          </w:p>
        </w:tc>
        <w:tc>
          <w:tcPr>
            <w:tcW w:w="1304" w:type="dxa"/>
          </w:tcPr>
          <w:p w14:paraId="58E3D0F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4 layers: TPMI=0</w:t>
            </w:r>
          </w:p>
        </w:tc>
        <w:tc>
          <w:tcPr>
            <w:tcW w:w="867" w:type="dxa"/>
          </w:tcPr>
          <w:p w14:paraId="36D3BDC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424</w:t>
            </w:r>
          </w:p>
        </w:tc>
        <w:tc>
          <w:tcPr>
            <w:tcW w:w="1304" w:type="dxa"/>
          </w:tcPr>
          <w:p w14:paraId="7424BB1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4 layers: TPMI=0</w:t>
            </w:r>
          </w:p>
        </w:tc>
      </w:tr>
      <w:tr w:rsidR="00937A18" w:rsidRPr="00937A18" w14:paraId="5A34A2E2" w14:textId="77777777" w:rsidTr="00937A18">
        <w:trPr>
          <w:jc w:val="center"/>
        </w:trPr>
        <w:tc>
          <w:tcPr>
            <w:tcW w:w="867" w:type="dxa"/>
            <w:shd w:val="clear" w:color="auto" w:fill="D9D9D9"/>
          </w:tcPr>
          <w:p w14:paraId="4BEC73D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304" w:type="dxa"/>
            <w:shd w:val="clear" w:color="auto" w:fill="auto"/>
          </w:tcPr>
          <w:p w14:paraId="4924B91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867" w:type="dxa"/>
            <w:shd w:val="clear" w:color="auto" w:fill="D9D9D9"/>
          </w:tcPr>
          <w:p w14:paraId="20DDE48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304" w:type="dxa"/>
          </w:tcPr>
          <w:p w14:paraId="7B95C15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867" w:type="dxa"/>
          </w:tcPr>
          <w:p w14:paraId="3B27622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70ED3E8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867" w:type="dxa"/>
          </w:tcPr>
          <w:p w14:paraId="588451A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673E404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r>
      <w:tr w:rsidR="00937A18" w:rsidRPr="00937A18" w14:paraId="4967DA5E" w14:textId="77777777" w:rsidTr="00937A18">
        <w:trPr>
          <w:jc w:val="center"/>
        </w:trPr>
        <w:tc>
          <w:tcPr>
            <w:tcW w:w="867" w:type="dxa"/>
            <w:shd w:val="clear" w:color="auto" w:fill="D9D9D9"/>
          </w:tcPr>
          <w:p w14:paraId="30598FB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703</w:t>
            </w:r>
          </w:p>
        </w:tc>
        <w:tc>
          <w:tcPr>
            <w:tcW w:w="1304" w:type="dxa"/>
            <w:shd w:val="clear" w:color="auto" w:fill="auto"/>
          </w:tcPr>
          <w:p w14:paraId="76EA601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4 layers: TPMI=279</w:t>
            </w:r>
          </w:p>
        </w:tc>
        <w:tc>
          <w:tcPr>
            <w:tcW w:w="867" w:type="dxa"/>
            <w:shd w:val="clear" w:color="auto" w:fill="D9D9D9"/>
          </w:tcPr>
          <w:p w14:paraId="1875A76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703</w:t>
            </w:r>
          </w:p>
        </w:tc>
        <w:tc>
          <w:tcPr>
            <w:tcW w:w="1304" w:type="dxa"/>
          </w:tcPr>
          <w:p w14:paraId="74A2F74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4 layers: TPMI=279</w:t>
            </w:r>
          </w:p>
        </w:tc>
        <w:tc>
          <w:tcPr>
            <w:tcW w:w="867" w:type="dxa"/>
          </w:tcPr>
          <w:p w14:paraId="2AF60E4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703</w:t>
            </w:r>
          </w:p>
        </w:tc>
        <w:tc>
          <w:tcPr>
            <w:tcW w:w="1304" w:type="dxa"/>
          </w:tcPr>
          <w:p w14:paraId="3C8D9FF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4 layers: TPMI=279</w:t>
            </w:r>
          </w:p>
        </w:tc>
        <w:tc>
          <w:tcPr>
            <w:tcW w:w="867" w:type="dxa"/>
          </w:tcPr>
          <w:p w14:paraId="203EA41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703</w:t>
            </w:r>
          </w:p>
        </w:tc>
        <w:tc>
          <w:tcPr>
            <w:tcW w:w="1304" w:type="dxa"/>
          </w:tcPr>
          <w:p w14:paraId="1E29ECA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4 layers: TPMI=279</w:t>
            </w:r>
          </w:p>
        </w:tc>
      </w:tr>
      <w:tr w:rsidR="00937A18" w:rsidRPr="00937A18" w14:paraId="429B6C5D" w14:textId="77777777" w:rsidTr="00937A18">
        <w:trPr>
          <w:jc w:val="center"/>
        </w:trPr>
        <w:tc>
          <w:tcPr>
            <w:tcW w:w="867" w:type="dxa"/>
            <w:shd w:val="clear" w:color="auto" w:fill="D9D9D9"/>
          </w:tcPr>
          <w:p w14:paraId="303127F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704</w:t>
            </w:r>
          </w:p>
        </w:tc>
        <w:tc>
          <w:tcPr>
            <w:tcW w:w="1304" w:type="dxa"/>
            <w:shd w:val="clear" w:color="auto" w:fill="auto"/>
          </w:tcPr>
          <w:p w14:paraId="68D7AE3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5 layers: TPMI=0</w:t>
            </w:r>
          </w:p>
        </w:tc>
        <w:tc>
          <w:tcPr>
            <w:tcW w:w="867" w:type="dxa"/>
            <w:shd w:val="clear" w:color="auto" w:fill="D9D9D9"/>
          </w:tcPr>
          <w:p w14:paraId="35441CC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704</w:t>
            </w:r>
          </w:p>
        </w:tc>
        <w:tc>
          <w:tcPr>
            <w:tcW w:w="1304" w:type="dxa"/>
          </w:tcPr>
          <w:p w14:paraId="11109DC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5 layers: TPMI=0</w:t>
            </w:r>
          </w:p>
        </w:tc>
        <w:tc>
          <w:tcPr>
            <w:tcW w:w="867" w:type="dxa"/>
          </w:tcPr>
          <w:p w14:paraId="458126C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704</w:t>
            </w:r>
          </w:p>
        </w:tc>
        <w:tc>
          <w:tcPr>
            <w:tcW w:w="1304" w:type="dxa"/>
          </w:tcPr>
          <w:p w14:paraId="06B920B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5 layers: TPMI=0</w:t>
            </w:r>
          </w:p>
        </w:tc>
        <w:tc>
          <w:tcPr>
            <w:tcW w:w="867" w:type="dxa"/>
          </w:tcPr>
          <w:p w14:paraId="0729F65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704</w:t>
            </w:r>
          </w:p>
        </w:tc>
        <w:tc>
          <w:tcPr>
            <w:tcW w:w="1304" w:type="dxa"/>
          </w:tcPr>
          <w:p w14:paraId="6FDB140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5 layers: TPMI=0</w:t>
            </w:r>
          </w:p>
        </w:tc>
      </w:tr>
      <w:tr w:rsidR="00937A18" w:rsidRPr="00937A18" w14:paraId="3A3A86AF" w14:textId="77777777" w:rsidTr="00937A18">
        <w:trPr>
          <w:jc w:val="center"/>
        </w:trPr>
        <w:tc>
          <w:tcPr>
            <w:tcW w:w="867" w:type="dxa"/>
            <w:shd w:val="clear" w:color="auto" w:fill="D9D9D9"/>
          </w:tcPr>
          <w:p w14:paraId="5F990B5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304" w:type="dxa"/>
            <w:shd w:val="clear" w:color="auto" w:fill="auto"/>
          </w:tcPr>
          <w:p w14:paraId="0D5412F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867" w:type="dxa"/>
            <w:shd w:val="clear" w:color="auto" w:fill="D9D9D9"/>
          </w:tcPr>
          <w:p w14:paraId="6D68873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304" w:type="dxa"/>
          </w:tcPr>
          <w:p w14:paraId="5E17272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867" w:type="dxa"/>
          </w:tcPr>
          <w:p w14:paraId="3945365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2F43870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867" w:type="dxa"/>
          </w:tcPr>
          <w:p w14:paraId="4C9FA09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22E159B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r>
      <w:tr w:rsidR="00937A18" w:rsidRPr="00937A18" w14:paraId="42A3B0A7" w14:textId="77777777" w:rsidTr="00937A18">
        <w:trPr>
          <w:jc w:val="center"/>
        </w:trPr>
        <w:tc>
          <w:tcPr>
            <w:tcW w:w="867" w:type="dxa"/>
            <w:shd w:val="clear" w:color="auto" w:fill="D9D9D9"/>
          </w:tcPr>
          <w:p w14:paraId="724DC7E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863</w:t>
            </w:r>
          </w:p>
        </w:tc>
        <w:tc>
          <w:tcPr>
            <w:tcW w:w="1304" w:type="dxa"/>
            <w:shd w:val="clear" w:color="auto" w:fill="auto"/>
          </w:tcPr>
          <w:p w14:paraId="2CFBE5E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5 layers: TPMI=159</w:t>
            </w:r>
          </w:p>
        </w:tc>
        <w:tc>
          <w:tcPr>
            <w:tcW w:w="867" w:type="dxa"/>
            <w:shd w:val="clear" w:color="auto" w:fill="D9D9D9"/>
          </w:tcPr>
          <w:p w14:paraId="56B0A7A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863</w:t>
            </w:r>
          </w:p>
        </w:tc>
        <w:tc>
          <w:tcPr>
            <w:tcW w:w="1304" w:type="dxa"/>
          </w:tcPr>
          <w:p w14:paraId="521CF42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5 layers: TPMI=159</w:t>
            </w:r>
          </w:p>
        </w:tc>
        <w:tc>
          <w:tcPr>
            <w:tcW w:w="867" w:type="dxa"/>
          </w:tcPr>
          <w:p w14:paraId="3BD0773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863</w:t>
            </w:r>
          </w:p>
        </w:tc>
        <w:tc>
          <w:tcPr>
            <w:tcW w:w="1304" w:type="dxa"/>
          </w:tcPr>
          <w:p w14:paraId="477AE93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5 layers: TPMI=159</w:t>
            </w:r>
          </w:p>
        </w:tc>
        <w:tc>
          <w:tcPr>
            <w:tcW w:w="867" w:type="dxa"/>
          </w:tcPr>
          <w:p w14:paraId="5151306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863</w:t>
            </w:r>
          </w:p>
        </w:tc>
        <w:tc>
          <w:tcPr>
            <w:tcW w:w="1304" w:type="dxa"/>
          </w:tcPr>
          <w:p w14:paraId="32BAC85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5 layers: TPMI=159</w:t>
            </w:r>
          </w:p>
        </w:tc>
      </w:tr>
      <w:tr w:rsidR="00937A18" w:rsidRPr="00937A18" w14:paraId="642C6F8C" w14:textId="77777777" w:rsidTr="00937A18">
        <w:trPr>
          <w:jc w:val="center"/>
        </w:trPr>
        <w:tc>
          <w:tcPr>
            <w:tcW w:w="867" w:type="dxa"/>
            <w:shd w:val="clear" w:color="auto" w:fill="D9D9D9"/>
          </w:tcPr>
          <w:p w14:paraId="1CBCDFB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864-1023</w:t>
            </w:r>
          </w:p>
        </w:tc>
        <w:tc>
          <w:tcPr>
            <w:tcW w:w="1304" w:type="dxa"/>
            <w:shd w:val="clear" w:color="auto" w:fill="auto"/>
          </w:tcPr>
          <w:p w14:paraId="14DF62A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reserved</w:t>
            </w:r>
          </w:p>
        </w:tc>
        <w:tc>
          <w:tcPr>
            <w:tcW w:w="867" w:type="dxa"/>
            <w:shd w:val="clear" w:color="auto" w:fill="D9D9D9"/>
          </w:tcPr>
          <w:p w14:paraId="58D834B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864</w:t>
            </w:r>
          </w:p>
        </w:tc>
        <w:tc>
          <w:tcPr>
            <w:tcW w:w="1304" w:type="dxa"/>
          </w:tcPr>
          <w:p w14:paraId="796C774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6 layers: TPMI=0</w:t>
            </w:r>
          </w:p>
        </w:tc>
        <w:tc>
          <w:tcPr>
            <w:tcW w:w="867" w:type="dxa"/>
          </w:tcPr>
          <w:p w14:paraId="51299EB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864</w:t>
            </w:r>
          </w:p>
        </w:tc>
        <w:tc>
          <w:tcPr>
            <w:tcW w:w="1304" w:type="dxa"/>
          </w:tcPr>
          <w:p w14:paraId="44BB838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6 layers: TPMI=0</w:t>
            </w:r>
          </w:p>
        </w:tc>
        <w:tc>
          <w:tcPr>
            <w:tcW w:w="867" w:type="dxa"/>
          </w:tcPr>
          <w:p w14:paraId="68B1240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864</w:t>
            </w:r>
          </w:p>
        </w:tc>
        <w:tc>
          <w:tcPr>
            <w:tcW w:w="1304" w:type="dxa"/>
          </w:tcPr>
          <w:p w14:paraId="6EC0593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6 layers: TPMI=0</w:t>
            </w:r>
          </w:p>
        </w:tc>
      </w:tr>
      <w:tr w:rsidR="00937A18" w:rsidRPr="00937A18" w14:paraId="1B767D16" w14:textId="77777777" w:rsidTr="00937A18">
        <w:trPr>
          <w:jc w:val="center"/>
        </w:trPr>
        <w:tc>
          <w:tcPr>
            <w:tcW w:w="867" w:type="dxa"/>
            <w:shd w:val="clear" w:color="auto" w:fill="D9D9D9"/>
          </w:tcPr>
          <w:p w14:paraId="17C0276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41B4503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3D7637D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304" w:type="dxa"/>
          </w:tcPr>
          <w:p w14:paraId="7B49994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867" w:type="dxa"/>
          </w:tcPr>
          <w:p w14:paraId="518A5F5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44791E2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867" w:type="dxa"/>
          </w:tcPr>
          <w:p w14:paraId="758737F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5F7B624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r>
      <w:tr w:rsidR="00937A18" w:rsidRPr="00937A18" w14:paraId="2CCD8A7C" w14:textId="77777777" w:rsidTr="00937A18">
        <w:trPr>
          <w:jc w:val="center"/>
        </w:trPr>
        <w:tc>
          <w:tcPr>
            <w:tcW w:w="867" w:type="dxa"/>
            <w:shd w:val="clear" w:color="auto" w:fill="D9D9D9"/>
          </w:tcPr>
          <w:p w14:paraId="2BA9846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2149C50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2618745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943</w:t>
            </w:r>
          </w:p>
        </w:tc>
        <w:tc>
          <w:tcPr>
            <w:tcW w:w="1304" w:type="dxa"/>
          </w:tcPr>
          <w:p w14:paraId="1332E19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6 layers: TPMI=79</w:t>
            </w:r>
          </w:p>
        </w:tc>
        <w:tc>
          <w:tcPr>
            <w:tcW w:w="867" w:type="dxa"/>
          </w:tcPr>
          <w:p w14:paraId="2204AD4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943</w:t>
            </w:r>
          </w:p>
        </w:tc>
        <w:tc>
          <w:tcPr>
            <w:tcW w:w="1304" w:type="dxa"/>
          </w:tcPr>
          <w:p w14:paraId="2879483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6 layers: TPMI=79</w:t>
            </w:r>
          </w:p>
        </w:tc>
        <w:tc>
          <w:tcPr>
            <w:tcW w:w="867" w:type="dxa"/>
          </w:tcPr>
          <w:p w14:paraId="4FD3B59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943</w:t>
            </w:r>
          </w:p>
        </w:tc>
        <w:tc>
          <w:tcPr>
            <w:tcW w:w="1304" w:type="dxa"/>
          </w:tcPr>
          <w:p w14:paraId="07E9BB9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6 layers: TPMI=79</w:t>
            </w:r>
          </w:p>
        </w:tc>
      </w:tr>
      <w:tr w:rsidR="00937A18" w:rsidRPr="00937A18" w14:paraId="0F26034B" w14:textId="77777777" w:rsidTr="00937A18">
        <w:trPr>
          <w:jc w:val="center"/>
        </w:trPr>
        <w:tc>
          <w:tcPr>
            <w:tcW w:w="867" w:type="dxa"/>
            <w:shd w:val="clear" w:color="auto" w:fill="D9D9D9"/>
          </w:tcPr>
          <w:p w14:paraId="6446849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0059BB5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vAlign w:val="center"/>
          </w:tcPr>
          <w:p w14:paraId="0D75100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944-1023</w:t>
            </w:r>
          </w:p>
        </w:tc>
        <w:tc>
          <w:tcPr>
            <w:tcW w:w="1304" w:type="dxa"/>
            <w:vAlign w:val="center"/>
          </w:tcPr>
          <w:p w14:paraId="5EF506C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reserved</w:t>
            </w:r>
          </w:p>
        </w:tc>
        <w:tc>
          <w:tcPr>
            <w:tcW w:w="867" w:type="dxa"/>
          </w:tcPr>
          <w:p w14:paraId="791202D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944</w:t>
            </w:r>
          </w:p>
        </w:tc>
        <w:tc>
          <w:tcPr>
            <w:tcW w:w="1304" w:type="dxa"/>
          </w:tcPr>
          <w:p w14:paraId="43051DB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7 layers: TPMI=0</w:t>
            </w:r>
          </w:p>
        </w:tc>
        <w:tc>
          <w:tcPr>
            <w:tcW w:w="867" w:type="dxa"/>
          </w:tcPr>
          <w:p w14:paraId="36520DA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944</w:t>
            </w:r>
          </w:p>
        </w:tc>
        <w:tc>
          <w:tcPr>
            <w:tcW w:w="1304" w:type="dxa"/>
          </w:tcPr>
          <w:p w14:paraId="04E2E2D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7 layers: TPMI=0</w:t>
            </w:r>
          </w:p>
        </w:tc>
      </w:tr>
      <w:tr w:rsidR="00937A18" w:rsidRPr="00937A18" w14:paraId="3049049B" w14:textId="77777777" w:rsidTr="00937A18">
        <w:trPr>
          <w:jc w:val="center"/>
        </w:trPr>
        <w:tc>
          <w:tcPr>
            <w:tcW w:w="867" w:type="dxa"/>
            <w:shd w:val="clear" w:color="auto" w:fill="D9D9D9"/>
          </w:tcPr>
          <w:p w14:paraId="405900E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318481A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vAlign w:val="center"/>
          </w:tcPr>
          <w:p w14:paraId="436E8E1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034D67C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4B927D2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4DD82EC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867" w:type="dxa"/>
          </w:tcPr>
          <w:p w14:paraId="7987E24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6CFFE6E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r>
      <w:tr w:rsidR="00937A18" w:rsidRPr="00937A18" w14:paraId="4C5D7AE6" w14:textId="77777777" w:rsidTr="00937A18">
        <w:trPr>
          <w:jc w:val="center"/>
        </w:trPr>
        <w:tc>
          <w:tcPr>
            <w:tcW w:w="867" w:type="dxa"/>
            <w:shd w:val="clear" w:color="auto" w:fill="D9D9D9"/>
          </w:tcPr>
          <w:p w14:paraId="7C42711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1BF8935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vAlign w:val="center"/>
          </w:tcPr>
          <w:p w14:paraId="2A381A8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455ED5A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623675D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975</w:t>
            </w:r>
          </w:p>
        </w:tc>
        <w:tc>
          <w:tcPr>
            <w:tcW w:w="1304" w:type="dxa"/>
          </w:tcPr>
          <w:p w14:paraId="5E54096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7 layers: TPMI=31</w:t>
            </w:r>
          </w:p>
        </w:tc>
        <w:tc>
          <w:tcPr>
            <w:tcW w:w="867" w:type="dxa"/>
          </w:tcPr>
          <w:p w14:paraId="58F9B31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975</w:t>
            </w:r>
          </w:p>
        </w:tc>
        <w:tc>
          <w:tcPr>
            <w:tcW w:w="1304" w:type="dxa"/>
          </w:tcPr>
          <w:p w14:paraId="7E598C0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7 layers: TPMI=31</w:t>
            </w:r>
          </w:p>
        </w:tc>
      </w:tr>
      <w:tr w:rsidR="00937A18" w:rsidRPr="00937A18" w14:paraId="72C30C21" w14:textId="77777777" w:rsidTr="00937A18">
        <w:trPr>
          <w:jc w:val="center"/>
        </w:trPr>
        <w:tc>
          <w:tcPr>
            <w:tcW w:w="867" w:type="dxa"/>
            <w:shd w:val="clear" w:color="auto" w:fill="D9D9D9"/>
          </w:tcPr>
          <w:p w14:paraId="3940B6B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02AECA0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vAlign w:val="center"/>
          </w:tcPr>
          <w:p w14:paraId="06881FF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2F3F28E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25107B5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976-1023</w:t>
            </w:r>
          </w:p>
        </w:tc>
        <w:tc>
          <w:tcPr>
            <w:tcW w:w="1304" w:type="dxa"/>
          </w:tcPr>
          <w:p w14:paraId="0458EFB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reserved</w:t>
            </w:r>
          </w:p>
        </w:tc>
        <w:tc>
          <w:tcPr>
            <w:tcW w:w="867" w:type="dxa"/>
          </w:tcPr>
          <w:p w14:paraId="62F0402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976</w:t>
            </w:r>
          </w:p>
        </w:tc>
        <w:tc>
          <w:tcPr>
            <w:tcW w:w="1304" w:type="dxa"/>
          </w:tcPr>
          <w:p w14:paraId="35D9775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8 layers: TPMI=0</w:t>
            </w:r>
          </w:p>
        </w:tc>
      </w:tr>
      <w:tr w:rsidR="00937A18" w:rsidRPr="00937A18" w14:paraId="1B65D0AE" w14:textId="77777777" w:rsidTr="00937A18">
        <w:trPr>
          <w:jc w:val="center"/>
        </w:trPr>
        <w:tc>
          <w:tcPr>
            <w:tcW w:w="867" w:type="dxa"/>
            <w:shd w:val="clear" w:color="auto" w:fill="D9D9D9"/>
          </w:tcPr>
          <w:p w14:paraId="3FB5468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28604CB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vAlign w:val="center"/>
          </w:tcPr>
          <w:p w14:paraId="116CCD5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160F7FC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6BA55C4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1304" w:type="dxa"/>
          </w:tcPr>
          <w:p w14:paraId="41D1834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1DA62E4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0B49704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r>
      <w:tr w:rsidR="00937A18" w:rsidRPr="00937A18" w14:paraId="2F5DD746" w14:textId="77777777" w:rsidTr="00937A18">
        <w:trPr>
          <w:jc w:val="center"/>
        </w:trPr>
        <w:tc>
          <w:tcPr>
            <w:tcW w:w="867" w:type="dxa"/>
            <w:shd w:val="clear" w:color="auto" w:fill="D9D9D9"/>
          </w:tcPr>
          <w:p w14:paraId="2C03581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17580D2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vAlign w:val="center"/>
          </w:tcPr>
          <w:p w14:paraId="27FD68F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3FB160E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12DEE06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1304" w:type="dxa"/>
          </w:tcPr>
          <w:p w14:paraId="0B536D2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1A8FC25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991</w:t>
            </w:r>
          </w:p>
        </w:tc>
        <w:tc>
          <w:tcPr>
            <w:tcW w:w="1304" w:type="dxa"/>
          </w:tcPr>
          <w:p w14:paraId="18206F6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8 layers: TPMI=15</w:t>
            </w:r>
          </w:p>
        </w:tc>
      </w:tr>
      <w:tr w:rsidR="00937A18" w:rsidRPr="00937A18" w14:paraId="5635D2EB" w14:textId="77777777" w:rsidTr="00937A18">
        <w:trPr>
          <w:jc w:val="center"/>
        </w:trPr>
        <w:tc>
          <w:tcPr>
            <w:tcW w:w="867" w:type="dxa"/>
            <w:shd w:val="clear" w:color="auto" w:fill="D9D9D9"/>
          </w:tcPr>
          <w:p w14:paraId="3E1855A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469A842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vAlign w:val="center"/>
          </w:tcPr>
          <w:p w14:paraId="30CC33D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vAlign w:val="center"/>
          </w:tcPr>
          <w:p w14:paraId="24ECB17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2761FD1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1304" w:type="dxa"/>
          </w:tcPr>
          <w:p w14:paraId="7536949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49F085F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992-1023</w:t>
            </w:r>
          </w:p>
        </w:tc>
        <w:tc>
          <w:tcPr>
            <w:tcW w:w="1304" w:type="dxa"/>
          </w:tcPr>
          <w:p w14:paraId="2B50CF8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reserved</w:t>
            </w:r>
          </w:p>
        </w:tc>
      </w:tr>
    </w:tbl>
    <w:p w14:paraId="69E964A6" w14:textId="77777777" w:rsidR="00937A18" w:rsidRPr="00937A18" w:rsidRDefault="00937A18" w:rsidP="00937A18">
      <w:pPr>
        <w:overflowPunct w:val="0"/>
        <w:autoSpaceDE w:val="0"/>
        <w:autoSpaceDN w:val="0"/>
        <w:adjustRightInd w:val="0"/>
        <w:textAlignment w:val="baseline"/>
        <w:rPr>
          <w:rFonts w:eastAsia="等线"/>
        </w:rPr>
      </w:pPr>
    </w:p>
    <w:p w14:paraId="39C727FF" w14:textId="13FE3DD9" w:rsidR="00937A18" w:rsidRPr="00937A18" w:rsidRDefault="00937A18" w:rsidP="00937A18">
      <w:pPr>
        <w:keepNext/>
        <w:keepLines/>
        <w:overflowPunct w:val="0"/>
        <w:autoSpaceDE w:val="0"/>
        <w:autoSpaceDN w:val="0"/>
        <w:adjustRightInd w:val="0"/>
        <w:spacing w:before="60"/>
        <w:jc w:val="center"/>
        <w:textAlignment w:val="baseline"/>
        <w:rPr>
          <w:rFonts w:ascii="Arial" w:eastAsia="等线" w:hAnsi="Arial"/>
          <w:b/>
          <w:i/>
          <w:iCs/>
        </w:rPr>
      </w:pPr>
      <w:r w:rsidRPr="00937A18">
        <w:rPr>
          <w:rFonts w:ascii="Arial" w:eastAsia="等线" w:hAnsi="Arial"/>
          <w:b/>
        </w:rPr>
        <w:lastRenderedPageBreak/>
        <w:t xml:space="preserve">Table </w:t>
      </w:r>
      <w:r w:rsidRPr="00937A18">
        <w:rPr>
          <w:rFonts w:ascii="Arial" w:eastAsia="等线" w:hAnsi="Arial" w:hint="eastAsia"/>
          <w:b/>
          <w:lang w:eastAsia="zh-CN"/>
        </w:rPr>
        <w:t>7.3.1.1.2</w:t>
      </w:r>
      <w:r w:rsidRPr="00937A18">
        <w:rPr>
          <w:rFonts w:ascii="Arial" w:eastAsia="等线" w:hAnsi="Arial"/>
          <w:b/>
        </w:rPr>
        <w:t>-</w:t>
      </w:r>
      <w:r w:rsidRPr="00937A18">
        <w:rPr>
          <w:rFonts w:ascii="Arial" w:eastAsia="等线" w:hAnsi="Arial"/>
          <w:b/>
          <w:lang w:eastAsia="zh-CN"/>
        </w:rPr>
        <w:t>5L</w:t>
      </w:r>
      <w:r w:rsidRPr="00937A18">
        <w:rPr>
          <w:rFonts w:ascii="Arial" w:eastAsia="等线" w:hAnsi="Arial" w:hint="eastAsia"/>
          <w:b/>
          <w:lang w:eastAsia="zh-CN"/>
        </w:rPr>
        <w:t xml:space="preserve">: </w:t>
      </w:r>
      <w:r w:rsidRPr="00937A18">
        <w:rPr>
          <w:rFonts w:ascii="Arial" w:eastAsia="等线" w:hAnsi="Arial"/>
          <w:b/>
        </w:rPr>
        <w:t>Precoding information and number of layers</w:t>
      </w:r>
      <w:r w:rsidRPr="00937A18">
        <w:rPr>
          <w:rFonts w:ascii="Arial" w:eastAsia="等线" w:hAnsi="Arial" w:hint="eastAsia"/>
          <w:b/>
          <w:lang w:eastAsia="zh-CN"/>
        </w:rPr>
        <w:t xml:space="preserve">, for </w:t>
      </w:r>
      <w:r w:rsidRPr="00937A18">
        <w:rPr>
          <w:rFonts w:ascii="Arial" w:eastAsia="等线" w:hAnsi="Arial"/>
          <w:b/>
          <w:lang w:eastAsia="zh-CN"/>
        </w:rPr>
        <w:t>8</w:t>
      </w:r>
      <w:r w:rsidRPr="00937A18">
        <w:rPr>
          <w:rFonts w:ascii="Arial" w:eastAsia="等线" w:hAnsi="Arial" w:hint="eastAsia"/>
          <w:b/>
          <w:lang w:eastAsia="zh-CN"/>
        </w:rPr>
        <w:t xml:space="preserve"> antenna ports, if </w:t>
      </w:r>
      <w:r w:rsidRPr="00937A18">
        <w:rPr>
          <w:rFonts w:ascii="Arial" w:eastAsia="等线" w:hAnsi="Arial"/>
          <w:b/>
        </w:rPr>
        <w:t>transform</w:t>
      </w:r>
      <w:r w:rsidRPr="00937A18">
        <w:rPr>
          <w:rFonts w:ascii="Arial" w:eastAsia="等线" w:hAnsi="Arial" w:hint="eastAsia"/>
          <w:b/>
          <w:lang w:eastAsia="zh-CN"/>
        </w:rPr>
        <w:t xml:space="preserve"> p</w:t>
      </w:r>
      <w:r w:rsidRPr="00937A18">
        <w:rPr>
          <w:rFonts w:ascii="Arial" w:eastAsia="等线" w:hAnsi="Arial"/>
          <w:b/>
        </w:rPr>
        <w:t>recoder</w:t>
      </w:r>
      <w:r w:rsidRPr="00937A18">
        <w:rPr>
          <w:rFonts w:ascii="Arial" w:eastAsia="等线" w:hAnsi="Arial" w:hint="eastAsia"/>
          <w:b/>
          <w:lang w:eastAsia="zh-CN"/>
        </w:rPr>
        <w:t xml:space="preserve"> is</w:t>
      </w:r>
      <w:r w:rsidRPr="00937A18">
        <w:rPr>
          <w:rFonts w:ascii="Arial" w:eastAsia="等线" w:hAnsi="Arial"/>
          <w:b/>
          <w:lang w:eastAsia="zh-CN"/>
        </w:rPr>
        <w:t xml:space="preserve"> enabled, or</w:t>
      </w:r>
      <w:r w:rsidRPr="00937A18">
        <w:rPr>
          <w:rFonts w:ascii="Arial" w:eastAsia="等线" w:hAnsi="Arial" w:hint="eastAsia"/>
          <w:b/>
          <w:lang w:eastAsia="zh-CN"/>
        </w:rPr>
        <w:t xml:space="preserve"> </w:t>
      </w:r>
      <w:proofErr w:type="spellStart"/>
      <w:r w:rsidRPr="00937A18">
        <w:rPr>
          <w:rFonts w:ascii="Arial" w:eastAsia="等线" w:hAnsi="Arial"/>
          <w:b/>
          <w:i/>
          <w:iCs/>
          <w:lang w:eastAsia="zh-CN"/>
        </w:rPr>
        <w:t>maxRank</w:t>
      </w:r>
      <w:proofErr w:type="spellEnd"/>
      <w:r w:rsidRPr="00937A18">
        <w:rPr>
          <w:rFonts w:ascii="Arial" w:eastAsia="等线" w:hAnsi="Arial" w:hint="eastAsia"/>
          <w:b/>
          <w:iCs/>
          <w:lang w:eastAsia="zh-CN"/>
        </w:rPr>
        <w:t xml:space="preserve"> = </w:t>
      </w:r>
      <w:r w:rsidRPr="00937A18">
        <w:rPr>
          <w:rFonts w:ascii="Arial" w:eastAsia="等线" w:hAnsi="Arial"/>
          <w:b/>
          <w:iCs/>
          <w:lang w:eastAsia="zh-CN"/>
        </w:rPr>
        <w:t xml:space="preserve">1, 2, 3 or 4 if transform precoder is disabled, </w:t>
      </w:r>
      <w:proofErr w:type="spellStart"/>
      <w:ins w:id="173" w:author="Yan Cheng" w:date="2024-03-05T20:14:00Z">
        <w:r w:rsidR="00A97755" w:rsidRPr="00CA3AA2">
          <w:rPr>
            <w:rFonts w:ascii="Arial" w:hAnsi="Arial" w:cs="Arial"/>
            <w:b/>
            <w:i/>
            <w:iCs/>
            <w:lang w:eastAsia="zh-CN"/>
          </w:rPr>
          <w:t>CodebookTypeUL</w:t>
        </w:r>
      </w:ins>
      <w:proofErr w:type="spellEnd"/>
      <w:del w:id="174" w:author="Yan Cheng" w:date="2024-03-05T20:14:00Z">
        <w:r w:rsidRPr="00937A18" w:rsidDel="00A97755">
          <w:rPr>
            <w:rFonts w:ascii="Arial" w:eastAsia="等线" w:hAnsi="Arial"/>
            <w:b/>
            <w:i/>
            <w:iCs/>
            <w:lang w:eastAsia="zh-CN"/>
          </w:rPr>
          <w:delText>CodebookType</w:delText>
        </w:r>
      </w:del>
      <w:r w:rsidRPr="00937A18">
        <w:rPr>
          <w:rFonts w:ascii="Arial" w:eastAsia="等线" w:hAnsi="Arial"/>
          <w:b/>
          <w:i/>
          <w:iCs/>
          <w:lang w:eastAsia="zh-CN"/>
        </w:rPr>
        <w:t xml:space="preserve">=Codebook3, </w:t>
      </w:r>
      <w:r w:rsidRPr="00937A18">
        <w:rPr>
          <w:rFonts w:ascii="Arial" w:eastAsia="等线" w:hAnsi="Arial"/>
          <w:b/>
        </w:rPr>
        <w:t xml:space="preserve">and </w:t>
      </w:r>
      <w:r w:rsidRPr="00937A18">
        <w:rPr>
          <w:rFonts w:ascii="Arial" w:eastAsia="等线" w:hAnsi="Arial"/>
          <w:b/>
          <w:i/>
        </w:rPr>
        <w:t>ul-</w:t>
      </w:r>
      <w:proofErr w:type="spellStart"/>
      <w:r w:rsidRPr="00937A18">
        <w:rPr>
          <w:rFonts w:ascii="Arial" w:eastAsia="等线" w:hAnsi="Arial"/>
          <w:b/>
          <w:i/>
        </w:rPr>
        <w:t>FullPowerTransmission</w:t>
      </w:r>
      <w:proofErr w:type="spellEnd"/>
      <w:r w:rsidRPr="00937A18">
        <w:rPr>
          <w:rFonts w:ascii="Arial" w:eastAsia="等线" w:hAnsi="Arial"/>
          <w:b/>
        </w:rPr>
        <w:t xml:space="preserve"> is</w:t>
      </w:r>
      <w:r w:rsidRPr="00937A18">
        <w:rPr>
          <w:rFonts w:ascii="Arial" w:eastAsia="等线" w:hAnsi="Arial" w:hint="eastAsia"/>
          <w:b/>
        </w:rPr>
        <w:t xml:space="preserve"> </w:t>
      </w:r>
      <w:r w:rsidRPr="00937A18">
        <w:rPr>
          <w:rFonts w:ascii="Arial" w:eastAsia="等线" w:hAnsi="Arial"/>
          <w:b/>
        </w:rPr>
        <w:t xml:space="preserve">not configured or configured to </w:t>
      </w:r>
      <w:r w:rsidRPr="00937A18">
        <w:rPr>
          <w:rFonts w:ascii="Arial" w:eastAsia="等线" w:hAnsi="Arial"/>
          <w:b/>
          <w:i/>
        </w:rPr>
        <w:t>fullpowerMode2</w:t>
      </w:r>
      <w:r w:rsidRPr="00937A18">
        <w:rPr>
          <w:rFonts w:ascii="Arial" w:eastAsia="等线" w:hAnsi="Arial"/>
          <w:b/>
        </w:rPr>
        <w:t xml:space="preserve"> or configured to </w:t>
      </w:r>
      <w:proofErr w:type="spellStart"/>
      <w:r w:rsidRPr="00937A18">
        <w:rPr>
          <w:rFonts w:ascii="Arial" w:eastAsia="等线" w:hAnsi="Arial"/>
          <w:b/>
          <w:i/>
        </w:rPr>
        <w:t>fullpower</w:t>
      </w:r>
      <w:proofErr w:type="spellEnd"/>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67"/>
        <w:gridCol w:w="1304"/>
        <w:gridCol w:w="867"/>
        <w:gridCol w:w="1304"/>
        <w:gridCol w:w="867"/>
        <w:gridCol w:w="1304"/>
        <w:gridCol w:w="867"/>
        <w:gridCol w:w="1304"/>
      </w:tblGrid>
      <w:tr w:rsidR="00937A18" w:rsidRPr="00937A18" w14:paraId="5C43C4C2" w14:textId="77777777" w:rsidTr="00937A18">
        <w:trPr>
          <w:jc w:val="center"/>
        </w:trPr>
        <w:tc>
          <w:tcPr>
            <w:tcW w:w="867" w:type="dxa"/>
            <w:shd w:val="clear" w:color="auto" w:fill="D9D9D9"/>
            <w:vAlign w:val="center"/>
          </w:tcPr>
          <w:p w14:paraId="2856267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sz w:val="18"/>
                <w:lang w:eastAsia="zh-CN"/>
              </w:rPr>
            </w:pPr>
            <w:r w:rsidRPr="00937A18">
              <w:rPr>
                <w:rFonts w:ascii="Arial" w:eastAsia="等线" w:hAnsi="Arial"/>
                <w:b/>
                <w:sz w:val="18"/>
                <w:lang w:eastAsia="zh-CN"/>
              </w:rPr>
              <w:t>Bit field mapped to index</w:t>
            </w:r>
          </w:p>
        </w:tc>
        <w:tc>
          <w:tcPr>
            <w:tcW w:w="1304" w:type="dxa"/>
            <w:shd w:val="clear" w:color="auto" w:fill="D9D9D9"/>
            <w:vAlign w:val="center"/>
          </w:tcPr>
          <w:p w14:paraId="0C0FAD3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sz w:val="18"/>
                <w:lang w:eastAsia="zh-CN"/>
              </w:rPr>
            </w:pPr>
            <w:r w:rsidRPr="00937A18">
              <w:rPr>
                <w:rFonts w:ascii="Arial" w:eastAsia="等线" w:hAnsi="Arial"/>
                <w:b/>
                <w:sz w:val="18"/>
                <w:lang w:eastAsia="zh-CN"/>
              </w:rPr>
              <w:t>Transform precoder is enabled, or</w:t>
            </w:r>
            <w:r w:rsidRPr="00937A18">
              <w:rPr>
                <w:rFonts w:ascii="Arial" w:eastAsia="等线" w:hAnsi="Arial"/>
                <w:b/>
                <w:i/>
                <w:sz w:val="18"/>
                <w:lang w:eastAsia="zh-CN"/>
              </w:rPr>
              <w:t xml:space="preserve"> </w:t>
            </w:r>
            <w:proofErr w:type="spellStart"/>
            <w:r w:rsidRPr="00937A18">
              <w:rPr>
                <w:rFonts w:ascii="Arial" w:eastAsia="等线" w:hAnsi="Arial"/>
                <w:b/>
                <w:i/>
                <w:sz w:val="18"/>
                <w:lang w:eastAsia="zh-CN"/>
              </w:rPr>
              <w:t>maxRank</w:t>
            </w:r>
            <w:proofErr w:type="spellEnd"/>
            <w:r w:rsidRPr="00937A18">
              <w:rPr>
                <w:rFonts w:ascii="Arial" w:eastAsia="等线" w:hAnsi="Arial"/>
                <w:b/>
                <w:i/>
                <w:sz w:val="18"/>
                <w:lang w:eastAsia="zh-CN"/>
              </w:rPr>
              <w:t xml:space="preserve"> </w:t>
            </w:r>
            <w:r w:rsidRPr="00937A18">
              <w:rPr>
                <w:rFonts w:ascii="Arial" w:eastAsia="等线" w:hAnsi="Arial"/>
                <w:b/>
                <w:sz w:val="18"/>
                <w:lang w:eastAsia="zh-CN"/>
              </w:rPr>
              <w:t>= 1 if transform precoder is disabled</w:t>
            </w:r>
          </w:p>
        </w:tc>
        <w:tc>
          <w:tcPr>
            <w:tcW w:w="867" w:type="dxa"/>
            <w:shd w:val="clear" w:color="auto" w:fill="D9D9D9"/>
            <w:vAlign w:val="center"/>
          </w:tcPr>
          <w:p w14:paraId="5074804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sz w:val="18"/>
                <w:lang w:eastAsia="zh-CN"/>
              </w:rPr>
            </w:pPr>
            <w:r w:rsidRPr="00937A18">
              <w:rPr>
                <w:rFonts w:ascii="Arial" w:eastAsia="等线" w:hAnsi="Arial"/>
                <w:b/>
                <w:sz w:val="18"/>
                <w:lang w:eastAsia="zh-CN"/>
              </w:rPr>
              <w:t>Bit field mapped to index</w:t>
            </w:r>
          </w:p>
        </w:tc>
        <w:tc>
          <w:tcPr>
            <w:tcW w:w="1304" w:type="dxa"/>
            <w:shd w:val="clear" w:color="auto" w:fill="D9D9D9"/>
            <w:vAlign w:val="center"/>
          </w:tcPr>
          <w:p w14:paraId="2069FC3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sz w:val="18"/>
                <w:lang w:eastAsia="zh-CN"/>
              </w:rPr>
            </w:pPr>
            <w:r w:rsidRPr="00937A18">
              <w:rPr>
                <w:rFonts w:ascii="Arial" w:eastAsia="等线" w:hAnsi="Arial"/>
                <w:b/>
                <w:sz w:val="18"/>
                <w:lang w:eastAsia="zh-CN"/>
              </w:rPr>
              <w:t>transform precoder is disabled</w:t>
            </w:r>
            <w:r w:rsidRPr="00937A18">
              <w:rPr>
                <w:rFonts w:ascii="Arial" w:eastAsia="等线" w:hAnsi="Arial"/>
                <w:b/>
                <w:i/>
                <w:sz w:val="18"/>
                <w:lang w:eastAsia="zh-CN"/>
              </w:rPr>
              <w:t xml:space="preserve"> and </w:t>
            </w:r>
            <w:proofErr w:type="spellStart"/>
            <w:r w:rsidRPr="00937A18">
              <w:rPr>
                <w:rFonts w:ascii="Arial" w:eastAsia="等线" w:hAnsi="Arial"/>
                <w:b/>
                <w:i/>
                <w:sz w:val="18"/>
                <w:lang w:eastAsia="zh-CN"/>
              </w:rPr>
              <w:t>maxRank</w:t>
            </w:r>
            <w:proofErr w:type="spellEnd"/>
            <w:r w:rsidRPr="00937A18">
              <w:rPr>
                <w:rFonts w:ascii="Arial" w:eastAsia="等线" w:hAnsi="Arial"/>
                <w:b/>
                <w:i/>
                <w:sz w:val="18"/>
                <w:lang w:eastAsia="zh-CN"/>
              </w:rPr>
              <w:t xml:space="preserve"> = 2</w:t>
            </w:r>
          </w:p>
        </w:tc>
        <w:tc>
          <w:tcPr>
            <w:tcW w:w="867" w:type="dxa"/>
            <w:shd w:val="clear" w:color="auto" w:fill="D9D9D9"/>
            <w:vAlign w:val="center"/>
          </w:tcPr>
          <w:p w14:paraId="1CFD63F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937A18">
              <w:rPr>
                <w:rFonts w:ascii="Arial" w:eastAsia="等线" w:hAnsi="Arial"/>
                <w:b/>
                <w:sz w:val="18"/>
                <w:lang w:eastAsia="zh-CN"/>
              </w:rPr>
              <w:t>Bit field mapped to index</w:t>
            </w:r>
          </w:p>
        </w:tc>
        <w:tc>
          <w:tcPr>
            <w:tcW w:w="1304" w:type="dxa"/>
            <w:shd w:val="clear" w:color="auto" w:fill="D9D9D9"/>
            <w:vAlign w:val="center"/>
          </w:tcPr>
          <w:p w14:paraId="3FF16F2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937A18">
              <w:rPr>
                <w:rFonts w:ascii="Arial" w:eastAsia="等线" w:hAnsi="Arial"/>
                <w:b/>
                <w:sz w:val="18"/>
                <w:lang w:eastAsia="zh-CN"/>
              </w:rPr>
              <w:t>transform precoder is disabled</w:t>
            </w:r>
            <w:r w:rsidRPr="00937A18">
              <w:rPr>
                <w:rFonts w:ascii="Arial" w:eastAsia="等线" w:hAnsi="Arial"/>
                <w:b/>
                <w:i/>
                <w:sz w:val="18"/>
                <w:lang w:eastAsia="zh-CN"/>
              </w:rPr>
              <w:t xml:space="preserve"> and </w:t>
            </w:r>
            <w:proofErr w:type="spellStart"/>
            <w:r w:rsidRPr="00937A18">
              <w:rPr>
                <w:rFonts w:ascii="Arial" w:eastAsia="等线" w:hAnsi="Arial"/>
                <w:b/>
                <w:i/>
                <w:sz w:val="18"/>
                <w:lang w:eastAsia="zh-CN"/>
              </w:rPr>
              <w:t>maxRank</w:t>
            </w:r>
            <w:proofErr w:type="spellEnd"/>
            <w:r w:rsidRPr="00937A18">
              <w:rPr>
                <w:rFonts w:ascii="Arial" w:eastAsia="等线" w:hAnsi="Arial"/>
                <w:b/>
                <w:i/>
                <w:sz w:val="18"/>
                <w:lang w:eastAsia="zh-CN"/>
              </w:rPr>
              <w:t xml:space="preserve"> = 3</w:t>
            </w:r>
          </w:p>
        </w:tc>
        <w:tc>
          <w:tcPr>
            <w:tcW w:w="867" w:type="dxa"/>
            <w:shd w:val="clear" w:color="auto" w:fill="D9D9D9"/>
            <w:vAlign w:val="center"/>
          </w:tcPr>
          <w:p w14:paraId="2C41CBE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937A18">
              <w:rPr>
                <w:rFonts w:ascii="Arial" w:eastAsia="等线" w:hAnsi="Arial"/>
                <w:b/>
                <w:sz w:val="18"/>
                <w:lang w:eastAsia="zh-CN"/>
              </w:rPr>
              <w:t>Bit field mapped to index</w:t>
            </w:r>
          </w:p>
        </w:tc>
        <w:tc>
          <w:tcPr>
            <w:tcW w:w="1304" w:type="dxa"/>
            <w:shd w:val="clear" w:color="auto" w:fill="D9D9D9"/>
            <w:vAlign w:val="center"/>
          </w:tcPr>
          <w:p w14:paraId="733891F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937A18">
              <w:rPr>
                <w:rFonts w:ascii="Arial" w:eastAsia="等线" w:hAnsi="Arial"/>
                <w:b/>
                <w:sz w:val="18"/>
                <w:lang w:eastAsia="zh-CN"/>
              </w:rPr>
              <w:t>transform precoder is disabled</w:t>
            </w:r>
            <w:r w:rsidRPr="00937A18">
              <w:rPr>
                <w:rFonts w:ascii="Arial" w:eastAsia="等线" w:hAnsi="Arial"/>
                <w:b/>
                <w:i/>
                <w:sz w:val="18"/>
                <w:lang w:eastAsia="zh-CN"/>
              </w:rPr>
              <w:t xml:space="preserve"> and </w:t>
            </w:r>
            <w:proofErr w:type="spellStart"/>
            <w:r w:rsidRPr="00937A18">
              <w:rPr>
                <w:rFonts w:ascii="Arial" w:eastAsia="等线" w:hAnsi="Arial"/>
                <w:b/>
                <w:i/>
                <w:sz w:val="18"/>
                <w:lang w:eastAsia="zh-CN"/>
              </w:rPr>
              <w:t>maxRank</w:t>
            </w:r>
            <w:proofErr w:type="spellEnd"/>
            <w:r w:rsidRPr="00937A18">
              <w:rPr>
                <w:rFonts w:ascii="Arial" w:eastAsia="等线" w:hAnsi="Arial"/>
                <w:b/>
                <w:i/>
                <w:sz w:val="18"/>
                <w:lang w:eastAsia="zh-CN"/>
              </w:rPr>
              <w:t xml:space="preserve"> = 4</w:t>
            </w:r>
          </w:p>
        </w:tc>
      </w:tr>
      <w:tr w:rsidR="00937A18" w:rsidRPr="00937A18" w14:paraId="229F3CE2" w14:textId="77777777" w:rsidTr="00937A18">
        <w:trPr>
          <w:jc w:val="center"/>
        </w:trPr>
        <w:tc>
          <w:tcPr>
            <w:tcW w:w="867" w:type="dxa"/>
            <w:shd w:val="clear" w:color="auto" w:fill="D9D9D9"/>
          </w:tcPr>
          <w:p w14:paraId="2EE02A3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0</w:t>
            </w:r>
          </w:p>
        </w:tc>
        <w:tc>
          <w:tcPr>
            <w:tcW w:w="1304" w:type="dxa"/>
            <w:shd w:val="clear" w:color="auto" w:fill="auto"/>
          </w:tcPr>
          <w:p w14:paraId="68C0040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TPMI=0</w:t>
            </w:r>
          </w:p>
        </w:tc>
        <w:tc>
          <w:tcPr>
            <w:tcW w:w="867" w:type="dxa"/>
            <w:shd w:val="clear" w:color="auto" w:fill="D9D9D9"/>
          </w:tcPr>
          <w:p w14:paraId="2967530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0</w:t>
            </w:r>
          </w:p>
        </w:tc>
        <w:tc>
          <w:tcPr>
            <w:tcW w:w="1304" w:type="dxa"/>
          </w:tcPr>
          <w:p w14:paraId="7BE97FF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TPMI=0</w:t>
            </w:r>
          </w:p>
        </w:tc>
        <w:tc>
          <w:tcPr>
            <w:tcW w:w="867" w:type="dxa"/>
          </w:tcPr>
          <w:p w14:paraId="47DE548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0</w:t>
            </w:r>
          </w:p>
        </w:tc>
        <w:tc>
          <w:tcPr>
            <w:tcW w:w="1304" w:type="dxa"/>
          </w:tcPr>
          <w:p w14:paraId="375DDBB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1 layer: TPMI=0</w:t>
            </w:r>
          </w:p>
        </w:tc>
        <w:tc>
          <w:tcPr>
            <w:tcW w:w="867" w:type="dxa"/>
          </w:tcPr>
          <w:p w14:paraId="26C2F46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0</w:t>
            </w:r>
          </w:p>
        </w:tc>
        <w:tc>
          <w:tcPr>
            <w:tcW w:w="1304" w:type="dxa"/>
          </w:tcPr>
          <w:p w14:paraId="202766C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1 layer: TPMI=0</w:t>
            </w:r>
          </w:p>
        </w:tc>
      </w:tr>
      <w:tr w:rsidR="00937A18" w:rsidRPr="00937A18" w14:paraId="2C8CF23B" w14:textId="77777777" w:rsidTr="00937A18">
        <w:trPr>
          <w:jc w:val="center"/>
        </w:trPr>
        <w:tc>
          <w:tcPr>
            <w:tcW w:w="867" w:type="dxa"/>
            <w:shd w:val="clear" w:color="auto" w:fill="D9D9D9"/>
          </w:tcPr>
          <w:p w14:paraId="51EF7A5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304" w:type="dxa"/>
            <w:shd w:val="clear" w:color="auto" w:fill="auto"/>
          </w:tcPr>
          <w:p w14:paraId="6B3596C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867" w:type="dxa"/>
            <w:shd w:val="clear" w:color="auto" w:fill="D9D9D9"/>
          </w:tcPr>
          <w:p w14:paraId="01E6201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7469FD6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867" w:type="dxa"/>
          </w:tcPr>
          <w:p w14:paraId="212C2E1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36F1241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867" w:type="dxa"/>
          </w:tcPr>
          <w:p w14:paraId="5C014F6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394F26B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r>
      <w:tr w:rsidR="00937A18" w:rsidRPr="00937A18" w14:paraId="566F8467" w14:textId="77777777" w:rsidTr="00937A18">
        <w:trPr>
          <w:jc w:val="center"/>
        </w:trPr>
        <w:tc>
          <w:tcPr>
            <w:tcW w:w="867" w:type="dxa"/>
            <w:shd w:val="clear" w:color="auto" w:fill="D9D9D9"/>
          </w:tcPr>
          <w:p w14:paraId="36357A4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15</w:t>
            </w:r>
          </w:p>
        </w:tc>
        <w:tc>
          <w:tcPr>
            <w:tcW w:w="1304" w:type="dxa"/>
            <w:shd w:val="clear" w:color="auto" w:fill="auto"/>
          </w:tcPr>
          <w:p w14:paraId="3CA1D70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TPMI=15</w:t>
            </w:r>
          </w:p>
        </w:tc>
        <w:tc>
          <w:tcPr>
            <w:tcW w:w="867" w:type="dxa"/>
            <w:shd w:val="clear" w:color="auto" w:fill="D9D9D9"/>
          </w:tcPr>
          <w:p w14:paraId="27C224F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15</w:t>
            </w:r>
          </w:p>
        </w:tc>
        <w:tc>
          <w:tcPr>
            <w:tcW w:w="1304" w:type="dxa"/>
          </w:tcPr>
          <w:p w14:paraId="5E101AC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TPMI=15</w:t>
            </w:r>
          </w:p>
        </w:tc>
        <w:tc>
          <w:tcPr>
            <w:tcW w:w="867" w:type="dxa"/>
          </w:tcPr>
          <w:p w14:paraId="2ADF127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15</w:t>
            </w:r>
          </w:p>
        </w:tc>
        <w:tc>
          <w:tcPr>
            <w:tcW w:w="1304" w:type="dxa"/>
          </w:tcPr>
          <w:p w14:paraId="4AD51DF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TPMI=15</w:t>
            </w:r>
          </w:p>
        </w:tc>
        <w:tc>
          <w:tcPr>
            <w:tcW w:w="867" w:type="dxa"/>
          </w:tcPr>
          <w:p w14:paraId="6CEBCE1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15</w:t>
            </w:r>
          </w:p>
        </w:tc>
        <w:tc>
          <w:tcPr>
            <w:tcW w:w="1304" w:type="dxa"/>
          </w:tcPr>
          <w:p w14:paraId="2D4F4DF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TPMI=15</w:t>
            </w:r>
          </w:p>
        </w:tc>
      </w:tr>
      <w:tr w:rsidR="00937A18" w:rsidRPr="00937A18" w14:paraId="5156D8EB" w14:textId="77777777" w:rsidTr="00937A18">
        <w:trPr>
          <w:jc w:val="center"/>
        </w:trPr>
        <w:tc>
          <w:tcPr>
            <w:tcW w:w="867" w:type="dxa"/>
            <w:shd w:val="clear" w:color="auto" w:fill="D9D9D9"/>
          </w:tcPr>
          <w:p w14:paraId="0F3744A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565271D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33E652D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16</w:t>
            </w:r>
          </w:p>
        </w:tc>
        <w:tc>
          <w:tcPr>
            <w:tcW w:w="1304" w:type="dxa"/>
          </w:tcPr>
          <w:p w14:paraId="260601F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2 layers: TPMI=0</w:t>
            </w:r>
          </w:p>
        </w:tc>
        <w:tc>
          <w:tcPr>
            <w:tcW w:w="867" w:type="dxa"/>
          </w:tcPr>
          <w:p w14:paraId="4F86291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16</w:t>
            </w:r>
          </w:p>
        </w:tc>
        <w:tc>
          <w:tcPr>
            <w:tcW w:w="1304" w:type="dxa"/>
          </w:tcPr>
          <w:p w14:paraId="68E402D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2 layers: TPMI=0</w:t>
            </w:r>
          </w:p>
        </w:tc>
        <w:tc>
          <w:tcPr>
            <w:tcW w:w="867" w:type="dxa"/>
          </w:tcPr>
          <w:p w14:paraId="0E4DF2F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16</w:t>
            </w:r>
          </w:p>
        </w:tc>
        <w:tc>
          <w:tcPr>
            <w:tcW w:w="1304" w:type="dxa"/>
          </w:tcPr>
          <w:p w14:paraId="5F6F713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2 layers: TPMI=0</w:t>
            </w:r>
          </w:p>
        </w:tc>
      </w:tr>
      <w:tr w:rsidR="00937A18" w:rsidRPr="00937A18" w14:paraId="334DE1C6" w14:textId="77777777" w:rsidTr="00937A18">
        <w:trPr>
          <w:jc w:val="center"/>
        </w:trPr>
        <w:tc>
          <w:tcPr>
            <w:tcW w:w="867" w:type="dxa"/>
            <w:shd w:val="clear" w:color="auto" w:fill="D9D9D9"/>
          </w:tcPr>
          <w:p w14:paraId="0BCC80F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3F7C7C8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25C1A64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304" w:type="dxa"/>
          </w:tcPr>
          <w:p w14:paraId="1115A35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867" w:type="dxa"/>
          </w:tcPr>
          <w:p w14:paraId="0628833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5B3DE44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867" w:type="dxa"/>
          </w:tcPr>
          <w:p w14:paraId="706BBD8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7052CB4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r>
      <w:tr w:rsidR="00937A18" w:rsidRPr="00937A18" w14:paraId="5662B049" w14:textId="77777777" w:rsidTr="00937A18">
        <w:trPr>
          <w:jc w:val="center"/>
        </w:trPr>
        <w:tc>
          <w:tcPr>
            <w:tcW w:w="867" w:type="dxa"/>
            <w:shd w:val="clear" w:color="auto" w:fill="D9D9D9"/>
          </w:tcPr>
          <w:p w14:paraId="4DDB479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705548F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12DCE38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119</w:t>
            </w:r>
          </w:p>
        </w:tc>
        <w:tc>
          <w:tcPr>
            <w:tcW w:w="1304" w:type="dxa"/>
          </w:tcPr>
          <w:p w14:paraId="3F127E8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2 layers: TPMI=103</w:t>
            </w:r>
          </w:p>
        </w:tc>
        <w:tc>
          <w:tcPr>
            <w:tcW w:w="867" w:type="dxa"/>
          </w:tcPr>
          <w:p w14:paraId="438BCC0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119</w:t>
            </w:r>
          </w:p>
        </w:tc>
        <w:tc>
          <w:tcPr>
            <w:tcW w:w="1304" w:type="dxa"/>
          </w:tcPr>
          <w:p w14:paraId="651E954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2 layers: TPMI=103</w:t>
            </w:r>
          </w:p>
        </w:tc>
        <w:tc>
          <w:tcPr>
            <w:tcW w:w="867" w:type="dxa"/>
          </w:tcPr>
          <w:p w14:paraId="6151F79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119</w:t>
            </w:r>
          </w:p>
        </w:tc>
        <w:tc>
          <w:tcPr>
            <w:tcW w:w="1304" w:type="dxa"/>
          </w:tcPr>
          <w:p w14:paraId="2093850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2 layers: TPMI=103</w:t>
            </w:r>
          </w:p>
        </w:tc>
      </w:tr>
      <w:tr w:rsidR="00937A18" w:rsidRPr="00937A18" w14:paraId="3D85B545" w14:textId="77777777" w:rsidTr="00937A18">
        <w:trPr>
          <w:jc w:val="center"/>
        </w:trPr>
        <w:tc>
          <w:tcPr>
            <w:tcW w:w="867" w:type="dxa"/>
            <w:shd w:val="clear" w:color="auto" w:fill="D9D9D9"/>
          </w:tcPr>
          <w:p w14:paraId="2311C57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7BD099F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0CAF02E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119-127</w:t>
            </w:r>
          </w:p>
        </w:tc>
        <w:tc>
          <w:tcPr>
            <w:tcW w:w="1304" w:type="dxa"/>
          </w:tcPr>
          <w:p w14:paraId="31101D7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reserved</w:t>
            </w:r>
          </w:p>
        </w:tc>
        <w:tc>
          <w:tcPr>
            <w:tcW w:w="867" w:type="dxa"/>
          </w:tcPr>
          <w:p w14:paraId="5247DA4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120</w:t>
            </w:r>
          </w:p>
        </w:tc>
        <w:tc>
          <w:tcPr>
            <w:tcW w:w="1304" w:type="dxa"/>
          </w:tcPr>
          <w:p w14:paraId="298E243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3 layers: TPMI=0</w:t>
            </w:r>
          </w:p>
        </w:tc>
        <w:tc>
          <w:tcPr>
            <w:tcW w:w="867" w:type="dxa"/>
          </w:tcPr>
          <w:p w14:paraId="4D10624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120</w:t>
            </w:r>
          </w:p>
        </w:tc>
        <w:tc>
          <w:tcPr>
            <w:tcW w:w="1304" w:type="dxa"/>
          </w:tcPr>
          <w:p w14:paraId="0897AAF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3 layers: TPMI=0</w:t>
            </w:r>
          </w:p>
        </w:tc>
      </w:tr>
      <w:tr w:rsidR="00937A18" w:rsidRPr="00937A18" w14:paraId="78F68F42" w14:textId="77777777" w:rsidTr="00937A18">
        <w:trPr>
          <w:jc w:val="center"/>
        </w:trPr>
        <w:tc>
          <w:tcPr>
            <w:tcW w:w="867" w:type="dxa"/>
            <w:shd w:val="clear" w:color="auto" w:fill="D9D9D9"/>
          </w:tcPr>
          <w:p w14:paraId="4D87EA1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722D306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4AA6BF6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tcPr>
          <w:p w14:paraId="7A09A01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5E50869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5248846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867" w:type="dxa"/>
          </w:tcPr>
          <w:p w14:paraId="430C680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4E0034C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r>
      <w:tr w:rsidR="00937A18" w:rsidRPr="00937A18" w14:paraId="261E40FA" w14:textId="77777777" w:rsidTr="00937A18">
        <w:trPr>
          <w:jc w:val="center"/>
        </w:trPr>
        <w:tc>
          <w:tcPr>
            <w:tcW w:w="867" w:type="dxa"/>
            <w:shd w:val="clear" w:color="auto" w:fill="D9D9D9"/>
          </w:tcPr>
          <w:p w14:paraId="25E2E1A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0BF83F5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4DA33E8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tcPr>
          <w:p w14:paraId="0AA3A5C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431B951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423</w:t>
            </w:r>
          </w:p>
        </w:tc>
        <w:tc>
          <w:tcPr>
            <w:tcW w:w="1304" w:type="dxa"/>
          </w:tcPr>
          <w:p w14:paraId="143460D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3 layers: TPMI=303</w:t>
            </w:r>
          </w:p>
        </w:tc>
        <w:tc>
          <w:tcPr>
            <w:tcW w:w="867" w:type="dxa"/>
          </w:tcPr>
          <w:p w14:paraId="3874C44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423</w:t>
            </w:r>
          </w:p>
        </w:tc>
        <w:tc>
          <w:tcPr>
            <w:tcW w:w="1304" w:type="dxa"/>
          </w:tcPr>
          <w:p w14:paraId="729A579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3 layers: TPMI=303</w:t>
            </w:r>
          </w:p>
        </w:tc>
      </w:tr>
      <w:tr w:rsidR="00937A18" w:rsidRPr="00937A18" w14:paraId="30F36686" w14:textId="77777777" w:rsidTr="00937A18">
        <w:trPr>
          <w:jc w:val="center"/>
        </w:trPr>
        <w:tc>
          <w:tcPr>
            <w:tcW w:w="867" w:type="dxa"/>
            <w:shd w:val="clear" w:color="auto" w:fill="D9D9D9"/>
          </w:tcPr>
          <w:p w14:paraId="71AF6E7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722EB00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0424489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tcPr>
          <w:p w14:paraId="7F00FA4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638D7B0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424-511</w:t>
            </w:r>
          </w:p>
        </w:tc>
        <w:tc>
          <w:tcPr>
            <w:tcW w:w="1304" w:type="dxa"/>
          </w:tcPr>
          <w:p w14:paraId="45B6DA9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reserved</w:t>
            </w:r>
          </w:p>
        </w:tc>
        <w:tc>
          <w:tcPr>
            <w:tcW w:w="867" w:type="dxa"/>
          </w:tcPr>
          <w:p w14:paraId="12EBF10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424</w:t>
            </w:r>
          </w:p>
        </w:tc>
        <w:tc>
          <w:tcPr>
            <w:tcW w:w="1304" w:type="dxa"/>
          </w:tcPr>
          <w:p w14:paraId="00895E4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4 layers: TPMI=0</w:t>
            </w:r>
          </w:p>
        </w:tc>
      </w:tr>
      <w:tr w:rsidR="00937A18" w:rsidRPr="00937A18" w14:paraId="0BFCAF56" w14:textId="77777777" w:rsidTr="00937A18">
        <w:trPr>
          <w:jc w:val="center"/>
        </w:trPr>
        <w:tc>
          <w:tcPr>
            <w:tcW w:w="867" w:type="dxa"/>
            <w:shd w:val="clear" w:color="auto" w:fill="D9D9D9"/>
          </w:tcPr>
          <w:p w14:paraId="04B0DF2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106D8A3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555B194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tcPr>
          <w:p w14:paraId="22E6C0E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098448B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1304" w:type="dxa"/>
          </w:tcPr>
          <w:p w14:paraId="32E6A80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55C86DE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304" w:type="dxa"/>
          </w:tcPr>
          <w:p w14:paraId="052C351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r>
      <w:tr w:rsidR="00937A18" w:rsidRPr="00937A18" w14:paraId="6C22CA58" w14:textId="77777777" w:rsidTr="00937A18">
        <w:trPr>
          <w:jc w:val="center"/>
        </w:trPr>
        <w:tc>
          <w:tcPr>
            <w:tcW w:w="867" w:type="dxa"/>
            <w:shd w:val="clear" w:color="auto" w:fill="D9D9D9"/>
          </w:tcPr>
          <w:p w14:paraId="77DF27C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47058CE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3AFA653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tcPr>
          <w:p w14:paraId="3308A6E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6DF8865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1304" w:type="dxa"/>
          </w:tcPr>
          <w:p w14:paraId="7245E8C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7F00173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703</w:t>
            </w:r>
          </w:p>
        </w:tc>
        <w:tc>
          <w:tcPr>
            <w:tcW w:w="1304" w:type="dxa"/>
          </w:tcPr>
          <w:p w14:paraId="4186D19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4 layers: TPMI=279</w:t>
            </w:r>
          </w:p>
        </w:tc>
      </w:tr>
      <w:tr w:rsidR="00937A18" w:rsidRPr="00937A18" w14:paraId="4C35AA13" w14:textId="77777777" w:rsidTr="00937A18">
        <w:trPr>
          <w:jc w:val="center"/>
        </w:trPr>
        <w:tc>
          <w:tcPr>
            <w:tcW w:w="867" w:type="dxa"/>
            <w:shd w:val="clear" w:color="auto" w:fill="D9D9D9"/>
          </w:tcPr>
          <w:p w14:paraId="0DB978E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shd w:val="clear" w:color="auto" w:fill="auto"/>
          </w:tcPr>
          <w:p w14:paraId="1F60BF6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867" w:type="dxa"/>
            <w:shd w:val="clear" w:color="auto" w:fill="D9D9D9"/>
          </w:tcPr>
          <w:p w14:paraId="5D9B280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04" w:type="dxa"/>
          </w:tcPr>
          <w:p w14:paraId="245AB5E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470175A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1304" w:type="dxa"/>
          </w:tcPr>
          <w:p w14:paraId="1E0C330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867" w:type="dxa"/>
          </w:tcPr>
          <w:p w14:paraId="550DA04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704-1024</w:t>
            </w:r>
          </w:p>
        </w:tc>
        <w:tc>
          <w:tcPr>
            <w:tcW w:w="1304" w:type="dxa"/>
          </w:tcPr>
          <w:p w14:paraId="06CB9C3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reserved</w:t>
            </w:r>
          </w:p>
        </w:tc>
      </w:tr>
    </w:tbl>
    <w:p w14:paraId="41CA738B" w14:textId="77777777" w:rsidR="00937A18" w:rsidRPr="00937A18" w:rsidRDefault="00937A18" w:rsidP="00937A18">
      <w:pPr>
        <w:overflowPunct w:val="0"/>
        <w:autoSpaceDE w:val="0"/>
        <w:autoSpaceDN w:val="0"/>
        <w:adjustRightInd w:val="0"/>
        <w:textAlignment w:val="baseline"/>
        <w:rPr>
          <w:rFonts w:eastAsia="等线"/>
          <w:lang w:eastAsia="zh-CN"/>
        </w:rPr>
      </w:pPr>
    </w:p>
    <w:p w14:paraId="0EBF70C5" w14:textId="18BF2DE9" w:rsidR="00937A18" w:rsidRPr="00937A18" w:rsidRDefault="00937A18" w:rsidP="00937A18">
      <w:pPr>
        <w:keepNext/>
        <w:keepLines/>
        <w:overflowPunct w:val="0"/>
        <w:autoSpaceDE w:val="0"/>
        <w:autoSpaceDN w:val="0"/>
        <w:adjustRightInd w:val="0"/>
        <w:spacing w:before="60"/>
        <w:jc w:val="center"/>
        <w:textAlignment w:val="baseline"/>
        <w:rPr>
          <w:rFonts w:ascii="Arial" w:eastAsia="等线" w:hAnsi="Arial"/>
          <w:b/>
          <w:i/>
          <w:iCs/>
        </w:rPr>
      </w:pPr>
      <w:r w:rsidRPr="00937A18">
        <w:rPr>
          <w:rFonts w:ascii="Arial" w:eastAsia="等线" w:hAnsi="Arial"/>
          <w:b/>
        </w:rPr>
        <w:lastRenderedPageBreak/>
        <w:t xml:space="preserve">Table </w:t>
      </w:r>
      <w:r w:rsidRPr="00937A18">
        <w:rPr>
          <w:rFonts w:ascii="Arial" w:eastAsia="等线" w:hAnsi="Arial" w:hint="eastAsia"/>
          <w:b/>
          <w:lang w:eastAsia="zh-CN"/>
        </w:rPr>
        <w:t>7.3.1.1.2</w:t>
      </w:r>
      <w:r w:rsidRPr="00937A18">
        <w:rPr>
          <w:rFonts w:ascii="Arial" w:eastAsia="等线" w:hAnsi="Arial"/>
          <w:b/>
        </w:rPr>
        <w:t>-</w:t>
      </w:r>
      <w:r w:rsidRPr="00937A18">
        <w:rPr>
          <w:rFonts w:ascii="Arial" w:eastAsia="等线" w:hAnsi="Arial"/>
          <w:b/>
          <w:lang w:eastAsia="zh-CN"/>
        </w:rPr>
        <w:t>5M</w:t>
      </w:r>
      <w:r w:rsidRPr="00937A18">
        <w:rPr>
          <w:rFonts w:ascii="Arial" w:eastAsia="等线" w:hAnsi="Arial" w:hint="eastAsia"/>
          <w:b/>
          <w:lang w:eastAsia="zh-CN"/>
        </w:rPr>
        <w:t xml:space="preserve">: </w:t>
      </w:r>
      <w:r w:rsidRPr="00937A18">
        <w:rPr>
          <w:rFonts w:ascii="Arial" w:eastAsia="等线" w:hAnsi="Arial"/>
          <w:b/>
        </w:rPr>
        <w:t>Precoding information and number of layers</w:t>
      </w:r>
      <w:r w:rsidRPr="00937A18">
        <w:rPr>
          <w:rFonts w:ascii="Arial" w:eastAsia="等线" w:hAnsi="Arial" w:hint="eastAsia"/>
          <w:b/>
          <w:lang w:eastAsia="zh-CN"/>
        </w:rPr>
        <w:t xml:space="preserve">, for </w:t>
      </w:r>
      <w:r w:rsidRPr="00937A18">
        <w:rPr>
          <w:rFonts w:ascii="Arial" w:eastAsia="等线" w:hAnsi="Arial"/>
          <w:b/>
          <w:lang w:eastAsia="zh-CN"/>
        </w:rPr>
        <w:t>8</w:t>
      </w:r>
      <w:r w:rsidRPr="00937A18">
        <w:rPr>
          <w:rFonts w:ascii="Arial" w:eastAsia="等线" w:hAnsi="Arial" w:hint="eastAsia"/>
          <w:b/>
          <w:lang w:eastAsia="zh-CN"/>
        </w:rPr>
        <w:t xml:space="preserve"> antenna ports, if </w:t>
      </w:r>
      <w:r w:rsidRPr="00937A18">
        <w:rPr>
          <w:rFonts w:ascii="Arial" w:eastAsia="等线" w:hAnsi="Arial"/>
          <w:b/>
        </w:rPr>
        <w:t>transform</w:t>
      </w:r>
      <w:r w:rsidRPr="00937A18">
        <w:rPr>
          <w:rFonts w:ascii="Arial" w:eastAsia="等线" w:hAnsi="Arial" w:hint="eastAsia"/>
          <w:b/>
          <w:lang w:eastAsia="zh-CN"/>
        </w:rPr>
        <w:t xml:space="preserve"> p</w:t>
      </w:r>
      <w:r w:rsidRPr="00937A18">
        <w:rPr>
          <w:rFonts w:ascii="Arial" w:eastAsia="等线" w:hAnsi="Arial"/>
          <w:b/>
        </w:rPr>
        <w:t>recoder</w:t>
      </w:r>
      <w:r w:rsidRPr="00937A18">
        <w:rPr>
          <w:rFonts w:ascii="Arial" w:eastAsia="等线" w:hAnsi="Arial" w:hint="eastAsia"/>
          <w:b/>
          <w:lang w:eastAsia="zh-CN"/>
        </w:rPr>
        <w:t xml:space="preserve"> is</w:t>
      </w:r>
      <w:r w:rsidRPr="00937A18">
        <w:rPr>
          <w:rFonts w:ascii="Arial" w:eastAsia="等线" w:hAnsi="Arial"/>
          <w:b/>
          <w:lang w:eastAsia="zh-CN"/>
        </w:rPr>
        <w:t xml:space="preserve"> disabled,</w:t>
      </w:r>
      <w:r w:rsidRPr="00937A18">
        <w:rPr>
          <w:rFonts w:ascii="Arial" w:eastAsia="等线" w:hAnsi="Arial" w:hint="eastAsia"/>
          <w:b/>
          <w:lang w:eastAsia="zh-CN"/>
        </w:rPr>
        <w:t xml:space="preserve"> </w:t>
      </w:r>
      <w:proofErr w:type="spellStart"/>
      <w:r w:rsidRPr="00937A18">
        <w:rPr>
          <w:rFonts w:ascii="Arial" w:eastAsia="等线" w:hAnsi="Arial"/>
          <w:b/>
          <w:i/>
          <w:iCs/>
          <w:lang w:eastAsia="zh-CN"/>
        </w:rPr>
        <w:t>maxRank</w:t>
      </w:r>
      <w:proofErr w:type="spellEnd"/>
      <w:r w:rsidRPr="00937A18">
        <w:rPr>
          <w:rFonts w:ascii="Arial" w:eastAsia="等线" w:hAnsi="Arial" w:hint="eastAsia"/>
          <w:b/>
          <w:iCs/>
          <w:lang w:eastAsia="zh-CN"/>
        </w:rPr>
        <w:t xml:space="preserve"> = </w:t>
      </w:r>
      <w:r w:rsidRPr="00937A18">
        <w:rPr>
          <w:rFonts w:ascii="Arial" w:eastAsia="等线" w:hAnsi="Arial"/>
          <w:b/>
          <w:iCs/>
          <w:lang w:eastAsia="zh-CN"/>
        </w:rPr>
        <w:t xml:space="preserve">2, 3 or 4, </w:t>
      </w:r>
      <w:proofErr w:type="spellStart"/>
      <w:ins w:id="175" w:author="Yan Cheng" w:date="2024-03-05T20:14:00Z">
        <w:r w:rsidR="00A97755" w:rsidRPr="00CA3AA2">
          <w:rPr>
            <w:rFonts w:ascii="Arial" w:hAnsi="Arial" w:cs="Arial"/>
            <w:b/>
            <w:i/>
            <w:iCs/>
            <w:lang w:eastAsia="zh-CN"/>
          </w:rPr>
          <w:t>CodebookTypeUL</w:t>
        </w:r>
      </w:ins>
      <w:proofErr w:type="spellEnd"/>
      <w:del w:id="176" w:author="Yan Cheng" w:date="2024-03-05T20:14:00Z">
        <w:r w:rsidRPr="00937A18" w:rsidDel="00A97755">
          <w:rPr>
            <w:rFonts w:ascii="Arial" w:eastAsia="等线" w:hAnsi="Arial"/>
            <w:b/>
            <w:i/>
            <w:iCs/>
            <w:lang w:eastAsia="zh-CN"/>
          </w:rPr>
          <w:delText>CodebookType</w:delText>
        </w:r>
      </w:del>
      <w:r w:rsidRPr="00937A18">
        <w:rPr>
          <w:rFonts w:ascii="Arial" w:eastAsia="等线" w:hAnsi="Arial"/>
          <w:b/>
          <w:i/>
          <w:iCs/>
          <w:lang w:eastAsia="zh-CN"/>
        </w:rPr>
        <w:t xml:space="preserve">=Codebook4, </w:t>
      </w:r>
      <w:r w:rsidRPr="00937A18">
        <w:rPr>
          <w:rFonts w:ascii="Arial" w:eastAsia="等线" w:hAnsi="Arial"/>
          <w:b/>
        </w:rPr>
        <w:t xml:space="preserve">and </w:t>
      </w:r>
      <w:r w:rsidRPr="00937A18">
        <w:rPr>
          <w:rFonts w:ascii="Arial" w:eastAsia="等线" w:hAnsi="Arial"/>
          <w:b/>
          <w:i/>
        </w:rPr>
        <w:t>ul-</w:t>
      </w:r>
      <w:proofErr w:type="spellStart"/>
      <w:r w:rsidRPr="00937A18">
        <w:rPr>
          <w:rFonts w:ascii="Arial" w:eastAsia="等线" w:hAnsi="Arial"/>
          <w:b/>
          <w:i/>
        </w:rPr>
        <w:t>FullPowerTransmission</w:t>
      </w:r>
      <w:proofErr w:type="spellEnd"/>
      <w:r w:rsidRPr="00937A18">
        <w:rPr>
          <w:rFonts w:ascii="Arial" w:eastAsia="等线" w:hAnsi="Arial"/>
          <w:b/>
        </w:rPr>
        <w:t xml:space="preserve"> configured to </w:t>
      </w:r>
      <w:r w:rsidRPr="00937A18">
        <w:rPr>
          <w:rFonts w:ascii="Arial" w:eastAsia="等线" w:hAnsi="Arial"/>
          <w:b/>
          <w:i/>
        </w:rPr>
        <w:t>fullpowerMode1</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4"/>
        <w:gridCol w:w="1584"/>
        <w:gridCol w:w="1584"/>
        <w:gridCol w:w="1584"/>
        <w:gridCol w:w="1584"/>
        <w:gridCol w:w="1584"/>
      </w:tblGrid>
      <w:tr w:rsidR="00937A18" w:rsidRPr="00937A18" w14:paraId="331E2327" w14:textId="77777777" w:rsidTr="00937A18">
        <w:trPr>
          <w:jc w:val="center"/>
        </w:trPr>
        <w:tc>
          <w:tcPr>
            <w:tcW w:w="1584" w:type="dxa"/>
            <w:shd w:val="clear" w:color="auto" w:fill="D9D9D9"/>
            <w:vAlign w:val="center"/>
          </w:tcPr>
          <w:p w14:paraId="6155DDC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sz w:val="18"/>
                <w:lang w:eastAsia="zh-CN"/>
              </w:rPr>
            </w:pPr>
            <w:bookmarkStart w:id="177" w:name="_Hlk148369845"/>
            <w:r w:rsidRPr="00937A18">
              <w:rPr>
                <w:rFonts w:ascii="Arial" w:eastAsia="等线" w:hAnsi="Arial"/>
                <w:b/>
                <w:sz w:val="18"/>
                <w:lang w:eastAsia="zh-CN"/>
              </w:rPr>
              <w:t>Bit field mapped to index</w:t>
            </w:r>
          </w:p>
        </w:tc>
        <w:tc>
          <w:tcPr>
            <w:tcW w:w="1584" w:type="dxa"/>
            <w:shd w:val="clear" w:color="auto" w:fill="D9D9D9"/>
            <w:vAlign w:val="center"/>
          </w:tcPr>
          <w:p w14:paraId="362AF01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sz w:val="18"/>
                <w:lang w:eastAsia="zh-CN"/>
              </w:rPr>
            </w:pPr>
            <w:proofErr w:type="spellStart"/>
            <w:r w:rsidRPr="00937A18">
              <w:rPr>
                <w:rFonts w:ascii="Arial" w:eastAsia="等线" w:hAnsi="Arial"/>
                <w:b/>
                <w:i/>
                <w:sz w:val="18"/>
                <w:lang w:eastAsia="zh-CN"/>
              </w:rPr>
              <w:t>maxRank</w:t>
            </w:r>
            <w:proofErr w:type="spellEnd"/>
            <w:r w:rsidRPr="00937A18">
              <w:rPr>
                <w:rFonts w:ascii="Arial" w:eastAsia="等线" w:hAnsi="Arial"/>
                <w:b/>
                <w:i/>
                <w:sz w:val="18"/>
                <w:lang w:eastAsia="zh-CN"/>
              </w:rPr>
              <w:t xml:space="preserve"> = 2</w:t>
            </w:r>
          </w:p>
        </w:tc>
        <w:tc>
          <w:tcPr>
            <w:tcW w:w="1584" w:type="dxa"/>
            <w:shd w:val="clear" w:color="auto" w:fill="D9D9D9"/>
            <w:vAlign w:val="center"/>
          </w:tcPr>
          <w:p w14:paraId="284899E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sz w:val="18"/>
                <w:lang w:eastAsia="zh-CN"/>
              </w:rPr>
            </w:pPr>
            <w:r w:rsidRPr="00937A18">
              <w:rPr>
                <w:rFonts w:ascii="Arial" w:eastAsia="等线" w:hAnsi="Arial"/>
                <w:b/>
                <w:sz w:val="18"/>
                <w:lang w:eastAsia="zh-CN"/>
              </w:rPr>
              <w:t>Bit field mapped to index</w:t>
            </w:r>
          </w:p>
        </w:tc>
        <w:tc>
          <w:tcPr>
            <w:tcW w:w="1584" w:type="dxa"/>
            <w:shd w:val="clear" w:color="auto" w:fill="D9D9D9"/>
            <w:vAlign w:val="center"/>
          </w:tcPr>
          <w:p w14:paraId="0445626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sz w:val="18"/>
                <w:lang w:eastAsia="zh-CN"/>
              </w:rPr>
            </w:pPr>
            <w:proofErr w:type="spellStart"/>
            <w:r w:rsidRPr="00937A18">
              <w:rPr>
                <w:rFonts w:ascii="Arial" w:eastAsia="等线" w:hAnsi="Arial"/>
                <w:b/>
                <w:i/>
                <w:sz w:val="18"/>
                <w:lang w:eastAsia="zh-CN"/>
              </w:rPr>
              <w:t>maxRank</w:t>
            </w:r>
            <w:proofErr w:type="spellEnd"/>
            <w:r w:rsidRPr="00937A18">
              <w:rPr>
                <w:rFonts w:ascii="Arial" w:eastAsia="等线" w:hAnsi="Arial"/>
                <w:b/>
                <w:i/>
                <w:sz w:val="18"/>
                <w:lang w:eastAsia="zh-CN"/>
              </w:rPr>
              <w:t xml:space="preserve"> = 3</w:t>
            </w:r>
          </w:p>
        </w:tc>
        <w:tc>
          <w:tcPr>
            <w:tcW w:w="1584" w:type="dxa"/>
            <w:shd w:val="clear" w:color="auto" w:fill="D9D9D9"/>
            <w:vAlign w:val="center"/>
          </w:tcPr>
          <w:p w14:paraId="74DCCC5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937A18">
              <w:rPr>
                <w:rFonts w:ascii="Arial" w:eastAsia="等线" w:hAnsi="Arial"/>
                <w:b/>
                <w:sz w:val="18"/>
              </w:rPr>
              <w:t>Bit field mapped to index</w:t>
            </w:r>
          </w:p>
        </w:tc>
        <w:tc>
          <w:tcPr>
            <w:tcW w:w="1584" w:type="dxa"/>
            <w:shd w:val="clear" w:color="auto" w:fill="D9D9D9"/>
            <w:vAlign w:val="center"/>
          </w:tcPr>
          <w:p w14:paraId="5597943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i/>
                <w:sz w:val="18"/>
                <w:lang w:eastAsia="zh-CN"/>
              </w:rPr>
            </w:pPr>
            <w:proofErr w:type="spellStart"/>
            <w:r w:rsidRPr="00937A18">
              <w:rPr>
                <w:rFonts w:ascii="Arial" w:eastAsia="等线" w:hAnsi="Arial"/>
                <w:b/>
                <w:i/>
                <w:sz w:val="18"/>
              </w:rPr>
              <w:t>maxRank</w:t>
            </w:r>
            <w:proofErr w:type="spellEnd"/>
            <w:r w:rsidRPr="00937A18">
              <w:rPr>
                <w:rFonts w:ascii="Arial" w:eastAsia="等线" w:hAnsi="Arial"/>
                <w:b/>
                <w:i/>
                <w:sz w:val="18"/>
              </w:rPr>
              <w:t xml:space="preserve"> = 4</w:t>
            </w:r>
          </w:p>
        </w:tc>
      </w:tr>
      <w:tr w:rsidR="00937A18" w:rsidRPr="00937A18" w14:paraId="5DCA7C51" w14:textId="77777777" w:rsidTr="00937A18">
        <w:trPr>
          <w:jc w:val="center"/>
        </w:trPr>
        <w:tc>
          <w:tcPr>
            <w:tcW w:w="1584" w:type="dxa"/>
            <w:shd w:val="clear" w:color="auto" w:fill="D9D9D9"/>
          </w:tcPr>
          <w:p w14:paraId="26375DD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0</w:t>
            </w:r>
          </w:p>
        </w:tc>
        <w:tc>
          <w:tcPr>
            <w:tcW w:w="1584" w:type="dxa"/>
            <w:shd w:val="clear" w:color="auto" w:fill="auto"/>
          </w:tcPr>
          <w:p w14:paraId="3517F6A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TPMI=0</w:t>
            </w:r>
          </w:p>
        </w:tc>
        <w:tc>
          <w:tcPr>
            <w:tcW w:w="1584" w:type="dxa"/>
            <w:shd w:val="clear" w:color="auto" w:fill="D9D9D9"/>
          </w:tcPr>
          <w:p w14:paraId="735ED7B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0</w:t>
            </w:r>
          </w:p>
        </w:tc>
        <w:tc>
          <w:tcPr>
            <w:tcW w:w="1584" w:type="dxa"/>
          </w:tcPr>
          <w:p w14:paraId="18872A6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TPMI=0</w:t>
            </w:r>
          </w:p>
        </w:tc>
        <w:tc>
          <w:tcPr>
            <w:tcW w:w="1584" w:type="dxa"/>
          </w:tcPr>
          <w:p w14:paraId="14737D6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宋体" w:hAnsi="Arial" w:cs="Arial"/>
                <w:sz w:val="18"/>
                <w:szCs w:val="18"/>
              </w:rPr>
              <w:t>0</w:t>
            </w:r>
          </w:p>
        </w:tc>
        <w:tc>
          <w:tcPr>
            <w:tcW w:w="1584" w:type="dxa"/>
          </w:tcPr>
          <w:p w14:paraId="2D9F92A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宋体" w:hAnsi="Arial" w:cs="Arial"/>
                <w:sz w:val="18"/>
                <w:szCs w:val="18"/>
              </w:rPr>
              <w:t>1 layer: TPMI=0</w:t>
            </w:r>
          </w:p>
        </w:tc>
      </w:tr>
      <w:tr w:rsidR="00937A18" w:rsidRPr="00937A18" w14:paraId="0307046F" w14:textId="77777777" w:rsidTr="00937A18">
        <w:trPr>
          <w:jc w:val="center"/>
        </w:trPr>
        <w:tc>
          <w:tcPr>
            <w:tcW w:w="1584" w:type="dxa"/>
            <w:shd w:val="clear" w:color="auto" w:fill="D9D9D9"/>
          </w:tcPr>
          <w:p w14:paraId="3C10133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584" w:type="dxa"/>
            <w:shd w:val="clear" w:color="auto" w:fill="auto"/>
          </w:tcPr>
          <w:p w14:paraId="4FBE962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584" w:type="dxa"/>
            <w:shd w:val="clear" w:color="auto" w:fill="D9D9D9"/>
          </w:tcPr>
          <w:p w14:paraId="5D940AB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584" w:type="dxa"/>
          </w:tcPr>
          <w:p w14:paraId="136C34E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584" w:type="dxa"/>
          </w:tcPr>
          <w:p w14:paraId="39361F4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宋体" w:hAnsi="Arial" w:cs="Arial" w:hint="eastAsia"/>
                <w:sz w:val="18"/>
                <w:szCs w:val="18"/>
              </w:rPr>
              <w:t>…</w:t>
            </w:r>
          </w:p>
        </w:tc>
        <w:tc>
          <w:tcPr>
            <w:tcW w:w="1584" w:type="dxa"/>
          </w:tcPr>
          <w:p w14:paraId="6C5B3B8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宋体" w:hAnsi="Arial" w:cs="Arial"/>
                <w:sz w:val="18"/>
                <w:szCs w:val="18"/>
              </w:rPr>
              <w:t>…</w:t>
            </w:r>
          </w:p>
        </w:tc>
      </w:tr>
      <w:tr w:rsidR="00937A18" w:rsidRPr="00937A18" w14:paraId="3B96FDA2" w14:textId="77777777" w:rsidTr="00937A18">
        <w:trPr>
          <w:jc w:val="center"/>
        </w:trPr>
        <w:tc>
          <w:tcPr>
            <w:tcW w:w="1584" w:type="dxa"/>
            <w:shd w:val="clear" w:color="auto" w:fill="D9D9D9"/>
          </w:tcPr>
          <w:p w14:paraId="3F41C2E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7</w:t>
            </w:r>
          </w:p>
        </w:tc>
        <w:tc>
          <w:tcPr>
            <w:tcW w:w="1584" w:type="dxa"/>
            <w:shd w:val="clear" w:color="auto" w:fill="auto"/>
          </w:tcPr>
          <w:p w14:paraId="58DF1B0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TPMI=7</w:t>
            </w:r>
          </w:p>
        </w:tc>
        <w:tc>
          <w:tcPr>
            <w:tcW w:w="1584" w:type="dxa"/>
            <w:shd w:val="clear" w:color="auto" w:fill="D9D9D9"/>
          </w:tcPr>
          <w:p w14:paraId="021D60E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7</w:t>
            </w:r>
          </w:p>
        </w:tc>
        <w:tc>
          <w:tcPr>
            <w:tcW w:w="1584" w:type="dxa"/>
          </w:tcPr>
          <w:p w14:paraId="3C1AFA3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TPMI=7</w:t>
            </w:r>
          </w:p>
        </w:tc>
        <w:tc>
          <w:tcPr>
            <w:tcW w:w="1584" w:type="dxa"/>
          </w:tcPr>
          <w:p w14:paraId="71FF208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宋体" w:hAnsi="Arial" w:cs="Arial"/>
                <w:sz w:val="18"/>
                <w:szCs w:val="18"/>
              </w:rPr>
              <w:t>7</w:t>
            </w:r>
          </w:p>
        </w:tc>
        <w:tc>
          <w:tcPr>
            <w:tcW w:w="1584" w:type="dxa"/>
          </w:tcPr>
          <w:p w14:paraId="63908DA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宋体" w:hAnsi="Arial" w:cs="Arial"/>
                <w:sz w:val="18"/>
                <w:szCs w:val="18"/>
              </w:rPr>
              <w:t>1 layer: TPMI=7</w:t>
            </w:r>
          </w:p>
        </w:tc>
      </w:tr>
      <w:tr w:rsidR="00937A18" w:rsidRPr="00937A18" w14:paraId="468264F2" w14:textId="77777777" w:rsidTr="00937A18">
        <w:trPr>
          <w:jc w:val="center"/>
        </w:trPr>
        <w:tc>
          <w:tcPr>
            <w:tcW w:w="1584" w:type="dxa"/>
            <w:shd w:val="clear" w:color="auto" w:fill="D9D9D9"/>
          </w:tcPr>
          <w:p w14:paraId="2A8D120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8</w:t>
            </w:r>
          </w:p>
        </w:tc>
        <w:tc>
          <w:tcPr>
            <w:tcW w:w="1584" w:type="dxa"/>
            <w:shd w:val="clear" w:color="auto" w:fill="auto"/>
          </w:tcPr>
          <w:p w14:paraId="00F8AE9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2 layers: TPMI=8</w:t>
            </w:r>
          </w:p>
        </w:tc>
        <w:tc>
          <w:tcPr>
            <w:tcW w:w="1584" w:type="dxa"/>
            <w:shd w:val="clear" w:color="auto" w:fill="D9D9D9"/>
          </w:tcPr>
          <w:p w14:paraId="5F4FBFB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8</w:t>
            </w:r>
          </w:p>
        </w:tc>
        <w:tc>
          <w:tcPr>
            <w:tcW w:w="1584" w:type="dxa"/>
          </w:tcPr>
          <w:p w14:paraId="117A7A9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2 layers: TPMI=8</w:t>
            </w:r>
          </w:p>
        </w:tc>
        <w:tc>
          <w:tcPr>
            <w:tcW w:w="1584" w:type="dxa"/>
          </w:tcPr>
          <w:p w14:paraId="22BCDCA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宋体" w:hAnsi="Arial" w:cs="Arial"/>
                <w:sz w:val="18"/>
                <w:szCs w:val="18"/>
              </w:rPr>
              <w:t>8</w:t>
            </w:r>
          </w:p>
        </w:tc>
        <w:tc>
          <w:tcPr>
            <w:tcW w:w="1584" w:type="dxa"/>
          </w:tcPr>
          <w:p w14:paraId="4268B8B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宋体" w:hAnsi="Arial" w:cs="Arial"/>
                <w:sz w:val="18"/>
                <w:szCs w:val="18"/>
              </w:rPr>
              <w:t>2 layers: TPMI=8</w:t>
            </w:r>
          </w:p>
        </w:tc>
      </w:tr>
      <w:tr w:rsidR="00937A18" w:rsidRPr="00937A18" w14:paraId="7E8FD45F" w14:textId="77777777" w:rsidTr="00937A18">
        <w:trPr>
          <w:jc w:val="center"/>
        </w:trPr>
        <w:tc>
          <w:tcPr>
            <w:tcW w:w="1584" w:type="dxa"/>
            <w:shd w:val="clear" w:color="auto" w:fill="D9D9D9"/>
          </w:tcPr>
          <w:p w14:paraId="1367816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584" w:type="dxa"/>
            <w:shd w:val="clear" w:color="auto" w:fill="auto"/>
          </w:tcPr>
          <w:p w14:paraId="04DC8FC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584" w:type="dxa"/>
            <w:shd w:val="clear" w:color="auto" w:fill="D9D9D9"/>
          </w:tcPr>
          <w:p w14:paraId="1C83CD8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584" w:type="dxa"/>
          </w:tcPr>
          <w:p w14:paraId="0771B6C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584" w:type="dxa"/>
          </w:tcPr>
          <w:p w14:paraId="307CA86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宋体" w:hAnsi="Arial" w:cs="Arial" w:hint="eastAsia"/>
                <w:sz w:val="18"/>
                <w:szCs w:val="18"/>
              </w:rPr>
              <w:t>…</w:t>
            </w:r>
          </w:p>
        </w:tc>
        <w:tc>
          <w:tcPr>
            <w:tcW w:w="1584" w:type="dxa"/>
          </w:tcPr>
          <w:p w14:paraId="3954A02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宋体" w:hAnsi="Arial" w:cs="Arial"/>
                <w:sz w:val="18"/>
                <w:szCs w:val="18"/>
              </w:rPr>
              <w:t>…</w:t>
            </w:r>
          </w:p>
        </w:tc>
      </w:tr>
      <w:tr w:rsidR="00937A18" w:rsidRPr="00937A18" w14:paraId="0C647F04" w14:textId="77777777" w:rsidTr="00937A18">
        <w:trPr>
          <w:jc w:val="center"/>
        </w:trPr>
        <w:tc>
          <w:tcPr>
            <w:tcW w:w="1584" w:type="dxa"/>
            <w:shd w:val="clear" w:color="auto" w:fill="D9D9D9"/>
          </w:tcPr>
          <w:p w14:paraId="6ED33E2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35</w:t>
            </w:r>
          </w:p>
        </w:tc>
        <w:tc>
          <w:tcPr>
            <w:tcW w:w="1584" w:type="dxa"/>
            <w:shd w:val="clear" w:color="auto" w:fill="auto"/>
          </w:tcPr>
          <w:p w14:paraId="3904C2A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2 layers: TPMI=35</w:t>
            </w:r>
          </w:p>
        </w:tc>
        <w:tc>
          <w:tcPr>
            <w:tcW w:w="1584" w:type="dxa"/>
            <w:shd w:val="clear" w:color="auto" w:fill="D9D9D9"/>
          </w:tcPr>
          <w:p w14:paraId="06AB473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35</w:t>
            </w:r>
          </w:p>
        </w:tc>
        <w:tc>
          <w:tcPr>
            <w:tcW w:w="1584" w:type="dxa"/>
          </w:tcPr>
          <w:p w14:paraId="73D81A0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2 layers: TPMI=35</w:t>
            </w:r>
          </w:p>
        </w:tc>
        <w:tc>
          <w:tcPr>
            <w:tcW w:w="1584" w:type="dxa"/>
          </w:tcPr>
          <w:p w14:paraId="446BE4A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宋体" w:hAnsi="Arial" w:cs="Arial"/>
                <w:sz w:val="18"/>
                <w:szCs w:val="18"/>
              </w:rPr>
              <w:t>35</w:t>
            </w:r>
          </w:p>
        </w:tc>
        <w:tc>
          <w:tcPr>
            <w:tcW w:w="1584" w:type="dxa"/>
          </w:tcPr>
          <w:p w14:paraId="7A2F873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宋体" w:hAnsi="Arial" w:cs="Arial"/>
                <w:sz w:val="18"/>
                <w:szCs w:val="18"/>
              </w:rPr>
              <w:t>2 layers: TPMI=35</w:t>
            </w:r>
          </w:p>
        </w:tc>
      </w:tr>
      <w:tr w:rsidR="00937A18" w:rsidRPr="00937A18" w14:paraId="00892C7A" w14:textId="77777777" w:rsidTr="00937A18">
        <w:trPr>
          <w:jc w:val="center"/>
        </w:trPr>
        <w:tc>
          <w:tcPr>
            <w:tcW w:w="1584" w:type="dxa"/>
            <w:shd w:val="clear" w:color="auto" w:fill="D9D9D9"/>
          </w:tcPr>
          <w:p w14:paraId="06696B2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36</w:t>
            </w:r>
          </w:p>
        </w:tc>
        <w:tc>
          <w:tcPr>
            <w:tcW w:w="1584" w:type="dxa"/>
            <w:shd w:val="clear" w:color="auto" w:fill="auto"/>
            <w:vAlign w:val="center"/>
          </w:tcPr>
          <w:p w14:paraId="153FD76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 xml:space="preserve">1 layer: </w:t>
            </w:r>
            <w:r w:rsidRPr="00937A18">
              <w:rPr>
                <w:rFonts w:ascii="Arial" w:eastAsia="等线" w:hAnsi="Arial"/>
                <w:sz w:val="18"/>
              </w:rPr>
              <w:t xml:space="preserve">TPMI=255 </w:t>
            </w:r>
          </w:p>
        </w:tc>
        <w:tc>
          <w:tcPr>
            <w:tcW w:w="1584" w:type="dxa"/>
            <w:shd w:val="clear" w:color="auto" w:fill="D9D9D9"/>
          </w:tcPr>
          <w:p w14:paraId="4D37ABB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36</w:t>
            </w:r>
          </w:p>
        </w:tc>
        <w:tc>
          <w:tcPr>
            <w:tcW w:w="1584" w:type="dxa"/>
          </w:tcPr>
          <w:p w14:paraId="6BC44E4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3 layers: TPMI=36</w:t>
            </w:r>
          </w:p>
        </w:tc>
        <w:tc>
          <w:tcPr>
            <w:tcW w:w="1584" w:type="dxa"/>
          </w:tcPr>
          <w:p w14:paraId="64FB9A6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宋体" w:hAnsi="Arial" w:cs="Arial"/>
                <w:sz w:val="18"/>
                <w:szCs w:val="18"/>
              </w:rPr>
              <w:t>36</w:t>
            </w:r>
          </w:p>
        </w:tc>
        <w:tc>
          <w:tcPr>
            <w:tcW w:w="1584" w:type="dxa"/>
          </w:tcPr>
          <w:p w14:paraId="235EA26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宋体" w:hAnsi="Arial" w:cs="Arial"/>
                <w:sz w:val="18"/>
                <w:szCs w:val="18"/>
              </w:rPr>
              <w:t>3 layers: TPMI=36</w:t>
            </w:r>
          </w:p>
        </w:tc>
      </w:tr>
      <w:tr w:rsidR="00937A18" w:rsidRPr="00937A18" w14:paraId="3CE7738F" w14:textId="77777777" w:rsidTr="00937A18">
        <w:trPr>
          <w:jc w:val="center"/>
        </w:trPr>
        <w:tc>
          <w:tcPr>
            <w:tcW w:w="1584" w:type="dxa"/>
            <w:shd w:val="clear" w:color="auto" w:fill="D9D9D9"/>
          </w:tcPr>
          <w:p w14:paraId="297BFCB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37</w:t>
            </w:r>
          </w:p>
        </w:tc>
        <w:tc>
          <w:tcPr>
            <w:tcW w:w="1584" w:type="dxa"/>
            <w:shd w:val="clear" w:color="auto" w:fill="auto"/>
            <w:vAlign w:val="center"/>
          </w:tcPr>
          <w:p w14:paraId="149BD64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 xml:space="preserve">2 layers: TPMI=256 </w:t>
            </w:r>
          </w:p>
        </w:tc>
        <w:tc>
          <w:tcPr>
            <w:tcW w:w="1584" w:type="dxa"/>
            <w:shd w:val="clear" w:color="auto" w:fill="D9D9D9"/>
          </w:tcPr>
          <w:p w14:paraId="3977105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584" w:type="dxa"/>
          </w:tcPr>
          <w:p w14:paraId="27BA5C1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584" w:type="dxa"/>
          </w:tcPr>
          <w:p w14:paraId="336CB4C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宋体" w:hAnsi="Arial" w:cs="Arial" w:hint="eastAsia"/>
                <w:sz w:val="18"/>
                <w:szCs w:val="18"/>
              </w:rPr>
              <w:t>…</w:t>
            </w:r>
          </w:p>
        </w:tc>
        <w:tc>
          <w:tcPr>
            <w:tcW w:w="1584" w:type="dxa"/>
          </w:tcPr>
          <w:p w14:paraId="6C6013E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宋体" w:hAnsi="Arial" w:cs="Arial"/>
                <w:sz w:val="18"/>
                <w:szCs w:val="18"/>
              </w:rPr>
              <w:t>…</w:t>
            </w:r>
          </w:p>
        </w:tc>
      </w:tr>
      <w:tr w:rsidR="00937A18" w:rsidRPr="00937A18" w14:paraId="200B5B92" w14:textId="77777777" w:rsidTr="00937A18">
        <w:trPr>
          <w:jc w:val="center"/>
        </w:trPr>
        <w:tc>
          <w:tcPr>
            <w:tcW w:w="1584" w:type="dxa"/>
            <w:shd w:val="clear" w:color="auto" w:fill="D9D9D9"/>
          </w:tcPr>
          <w:p w14:paraId="1649001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38-63</w:t>
            </w:r>
          </w:p>
        </w:tc>
        <w:tc>
          <w:tcPr>
            <w:tcW w:w="1584" w:type="dxa"/>
            <w:shd w:val="clear" w:color="auto" w:fill="auto"/>
          </w:tcPr>
          <w:p w14:paraId="0995C66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reserved</w:t>
            </w:r>
          </w:p>
        </w:tc>
        <w:tc>
          <w:tcPr>
            <w:tcW w:w="1584" w:type="dxa"/>
            <w:shd w:val="clear" w:color="auto" w:fill="D9D9D9"/>
          </w:tcPr>
          <w:p w14:paraId="51E938E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91</w:t>
            </w:r>
          </w:p>
        </w:tc>
        <w:tc>
          <w:tcPr>
            <w:tcW w:w="1584" w:type="dxa"/>
          </w:tcPr>
          <w:p w14:paraId="7B38EDC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3 layers: TPMI=91</w:t>
            </w:r>
          </w:p>
        </w:tc>
        <w:tc>
          <w:tcPr>
            <w:tcW w:w="1584" w:type="dxa"/>
          </w:tcPr>
          <w:p w14:paraId="5207C34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宋体" w:hAnsi="Arial" w:cs="Arial"/>
                <w:sz w:val="18"/>
                <w:szCs w:val="18"/>
              </w:rPr>
              <w:t>91</w:t>
            </w:r>
          </w:p>
        </w:tc>
        <w:tc>
          <w:tcPr>
            <w:tcW w:w="1584" w:type="dxa"/>
          </w:tcPr>
          <w:p w14:paraId="0EDBC46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宋体" w:hAnsi="Arial" w:cs="Arial"/>
                <w:sz w:val="18"/>
                <w:szCs w:val="18"/>
              </w:rPr>
              <w:t>3 layers: TPMI=91</w:t>
            </w:r>
          </w:p>
        </w:tc>
      </w:tr>
      <w:tr w:rsidR="00937A18" w:rsidRPr="00937A18" w14:paraId="5D20F8AB" w14:textId="77777777" w:rsidTr="00937A18">
        <w:trPr>
          <w:jc w:val="center"/>
        </w:trPr>
        <w:tc>
          <w:tcPr>
            <w:tcW w:w="1584" w:type="dxa"/>
            <w:shd w:val="clear" w:color="auto" w:fill="D9D9D9"/>
          </w:tcPr>
          <w:p w14:paraId="6EC4BEF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auto"/>
          </w:tcPr>
          <w:p w14:paraId="0CDDE14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D9D9D9"/>
            <w:vAlign w:val="center"/>
          </w:tcPr>
          <w:p w14:paraId="3718C77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92</w:t>
            </w:r>
          </w:p>
        </w:tc>
        <w:tc>
          <w:tcPr>
            <w:tcW w:w="1584" w:type="dxa"/>
            <w:vAlign w:val="center"/>
          </w:tcPr>
          <w:p w14:paraId="4CAA376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 xml:space="preserve">1 layer: </w:t>
            </w:r>
            <w:r w:rsidRPr="00937A18">
              <w:rPr>
                <w:rFonts w:ascii="Arial" w:eastAsia="等线" w:hAnsi="Arial"/>
                <w:sz w:val="18"/>
              </w:rPr>
              <w:t xml:space="preserve">TPMI=255 </w:t>
            </w:r>
          </w:p>
        </w:tc>
        <w:tc>
          <w:tcPr>
            <w:tcW w:w="1584" w:type="dxa"/>
          </w:tcPr>
          <w:p w14:paraId="391BD28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宋体" w:hAnsi="Arial" w:cs="Arial"/>
                <w:sz w:val="18"/>
                <w:szCs w:val="18"/>
              </w:rPr>
              <w:t>92</w:t>
            </w:r>
          </w:p>
        </w:tc>
        <w:tc>
          <w:tcPr>
            <w:tcW w:w="1584" w:type="dxa"/>
          </w:tcPr>
          <w:p w14:paraId="7B67EDF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宋体" w:hAnsi="Arial" w:cs="Arial"/>
                <w:sz w:val="18"/>
                <w:szCs w:val="18"/>
              </w:rPr>
              <w:t>4 layers: TPMI=92</w:t>
            </w:r>
          </w:p>
        </w:tc>
      </w:tr>
      <w:tr w:rsidR="00937A18" w:rsidRPr="00937A18" w14:paraId="0589FF42" w14:textId="77777777" w:rsidTr="00937A18">
        <w:trPr>
          <w:jc w:val="center"/>
        </w:trPr>
        <w:tc>
          <w:tcPr>
            <w:tcW w:w="1584" w:type="dxa"/>
            <w:shd w:val="clear" w:color="auto" w:fill="D9D9D9"/>
          </w:tcPr>
          <w:p w14:paraId="54F08D2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auto"/>
          </w:tcPr>
          <w:p w14:paraId="2B64645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D9D9D9"/>
            <w:vAlign w:val="center"/>
          </w:tcPr>
          <w:p w14:paraId="45694C0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93</w:t>
            </w:r>
          </w:p>
        </w:tc>
        <w:tc>
          <w:tcPr>
            <w:tcW w:w="1584" w:type="dxa"/>
            <w:vAlign w:val="center"/>
          </w:tcPr>
          <w:p w14:paraId="7396386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 xml:space="preserve">2 layers: TPMI=256 </w:t>
            </w:r>
          </w:p>
        </w:tc>
        <w:tc>
          <w:tcPr>
            <w:tcW w:w="1584" w:type="dxa"/>
          </w:tcPr>
          <w:p w14:paraId="64FF9AE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宋体" w:hAnsi="Arial" w:cs="Arial" w:hint="eastAsia"/>
                <w:sz w:val="18"/>
                <w:szCs w:val="18"/>
              </w:rPr>
              <w:t>…</w:t>
            </w:r>
          </w:p>
        </w:tc>
        <w:tc>
          <w:tcPr>
            <w:tcW w:w="1584" w:type="dxa"/>
          </w:tcPr>
          <w:p w14:paraId="3CE703C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宋体" w:hAnsi="Arial" w:cs="Arial"/>
                <w:sz w:val="18"/>
                <w:szCs w:val="18"/>
              </w:rPr>
              <w:t>…</w:t>
            </w:r>
          </w:p>
        </w:tc>
      </w:tr>
      <w:tr w:rsidR="00937A18" w:rsidRPr="00937A18" w14:paraId="10B687C5" w14:textId="77777777" w:rsidTr="00937A18">
        <w:trPr>
          <w:jc w:val="center"/>
        </w:trPr>
        <w:tc>
          <w:tcPr>
            <w:tcW w:w="1584" w:type="dxa"/>
            <w:shd w:val="clear" w:color="auto" w:fill="D9D9D9"/>
          </w:tcPr>
          <w:p w14:paraId="1A123F6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auto"/>
          </w:tcPr>
          <w:p w14:paraId="4916FD4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D9D9D9"/>
            <w:vAlign w:val="center"/>
          </w:tcPr>
          <w:p w14:paraId="11FF62B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94</w:t>
            </w:r>
          </w:p>
        </w:tc>
        <w:tc>
          <w:tcPr>
            <w:tcW w:w="1584" w:type="dxa"/>
            <w:vAlign w:val="center"/>
          </w:tcPr>
          <w:p w14:paraId="0D7BAD4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3 layers: TPMI=257</w:t>
            </w:r>
          </w:p>
        </w:tc>
        <w:tc>
          <w:tcPr>
            <w:tcW w:w="1584" w:type="dxa"/>
          </w:tcPr>
          <w:p w14:paraId="5CB239C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宋体" w:hAnsi="Arial" w:cs="Arial"/>
                <w:sz w:val="18"/>
                <w:szCs w:val="18"/>
              </w:rPr>
              <w:t>161</w:t>
            </w:r>
          </w:p>
        </w:tc>
        <w:tc>
          <w:tcPr>
            <w:tcW w:w="1584" w:type="dxa"/>
          </w:tcPr>
          <w:p w14:paraId="3C5E823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宋体" w:hAnsi="Arial" w:cs="Arial"/>
                <w:sz w:val="18"/>
                <w:szCs w:val="18"/>
              </w:rPr>
              <w:t>4 layers: TPMI=161</w:t>
            </w:r>
          </w:p>
        </w:tc>
      </w:tr>
      <w:tr w:rsidR="00937A18" w:rsidRPr="00937A18" w14:paraId="233B0A45" w14:textId="77777777" w:rsidTr="00937A18">
        <w:trPr>
          <w:jc w:val="center"/>
        </w:trPr>
        <w:tc>
          <w:tcPr>
            <w:tcW w:w="1584" w:type="dxa"/>
            <w:shd w:val="clear" w:color="auto" w:fill="D9D9D9"/>
          </w:tcPr>
          <w:p w14:paraId="458359D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auto"/>
          </w:tcPr>
          <w:p w14:paraId="5B1AA60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D9D9D9"/>
            <w:vAlign w:val="center"/>
          </w:tcPr>
          <w:p w14:paraId="286076B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95-127</w:t>
            </w:r>
          </w:p>
        </w:tc>
        <w:tc>
          <w:tcPr>
            <w:tcW w:w="1584" w:type="dxa"/>
            <w:vAlign w:val="center"/>
          </w:tcPr>
          <w:p w14:paraId="17B652D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reserved</w:t>
            </w:r>
          </w:p>
        </w:tc>
        <w:tc>
          <w:tcPr>
            <w:tcW w:w="1584" w:type="dxa"/>
          </w:tcPr>
          <w:p w14:paraId="4894190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宋体" w:hAnsi="Arial" w:cs="Arial"/>
                <w:sz w:val="18"/>
                <w:szCs w:val="18"/>
              </w:rPr>
              <w:t>162</w:t>
            </w:r>
          </w:p>
        </w:tc>
        <w:tc>
          <w:tcPr>
            <w:tcW w:w="1584" w:type="dxa"/>
          </w:tcPr>
          <w:p w14:paraId="749214F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宋体" w:hAnsi="Arial" w:cs="Arial"/>
                <w:sz w:val="18"/>
                <w:szCs w:val="18"/>
              </w:rPr>
              <w:t>1 layer: TPMI=255</w:t>
            </w:r>
          </w:p>
        </w:tc>
      </w:tr>
      <w:tr w:rsidR="00937A18" w:rsidRPr="00937A18" w14:paraId="781AE94B" w14:textId="77777777" w:rsidTr="00937A18">
        <w:trPr>
          <w:jc w:val="center"/>
        </w:trPr>
        <w:tc>
          <w:tcPr>
            <w:tcW w:w="1584" w:type="dxa"/>
            <w:shd w:val="clear" w:color="auto" w:fill="D9D9D9"/>
          </w:tcPr>
          <w:p w14:paraId="2B05B7E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auto"/>
          </w:tcPr>
          <w:p w14:paraId="156E0E8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D9D9D9"/>
            <w:vAlign w:val="center"/>
          </w:tcPr>
          <w:p w14:paraId="3A2F846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vAlign w:val="center"/>
          </w:tcPr>
          <w:p w14:paraId="4BF6D12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tcPr>
          <w:p w14:paraId="56C1F94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宋体" w:hAnsi="Arial" w:cs="Arial"/>
                <w:sz w:val="18"/>
                <w:szCs w:val="18"/>
              </w:rPr>
              <w:t>163</w:t>
            </w:r>
          </w:p>
        </w:tc>
        <w:tc>
          <w:tcPr>
            <w:tcW w:w="1584" w:type="dxa"/>
          </w:tcPr>
          <w:p w14:paraId="6A847F7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宋体" w:hAnsi="Arial" w:cs="Arial"/>
                <w:sz w:val="18"/>
                <w:szCs w:val="18"/>
              </w:rPr>
              <w:t>2 layers: TPMI=256</w:t>
            </w:r>
          </w:p>
        </w:tc>
      </w:tr>
      <w:tr w:rsidR="00937A18" w:rsidRPr="00937A18" w14:paraId="4AF25D0B" w14:textId="77777777" w:rsidTr="00937A18">
        <w:trPr>
          <w:jc w:val="center"/>
        </w:trPr>
        <w:tc>
          <w:tcPr>
            <w:tcW w:w="1584" w:type="dxa"/>
            <w:shd w:val="clear" w:color="auto" w:fill="D9D9D9"/>
          </w:tcPr>
          <w:p w14:paraId="3B74E61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auto"/>
          </w:tcPr>
          <w:p w14:paraId="0EAD011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D9D9D9"/>
            <w:vAlign w:val="center"/>
          </w:tcPr>
          <w:p w14:paraId="1E1084D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vAlign w:val="center"/>
          </w:tcPr>
          <w:p w14:paraId="7AC3D9C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tcPr>
          <w:p w14:paraId="4686ACA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宋体" w:hAnsi="Arial" w:cs="Arial"/>
                <w:sz w:val="18"/>
                <w:szCs w:val="18"/>
              </w:rPr>
              <w:t>164</w:t>
            </w:r>
          </w:p>
        </w:tc>
        <w:tc>
          <w:tcPr>
            <w:tcW w:w="1584" w:type="dxa"/>
          </w:tcPr>
          <w:p w14:paraId="379ADBE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宋体" w:hAnsi="Arial" w:cs="Arial"/>
                <w:sz w:val="18"/>
                <w:szCs w:val="18"/>
              </w:rPr>
              <w:t>3 layers: TPMI=257</w:t>
            </w:r>
          </w:p>
        </w:tc>
      </w:tr>
      <w:tr w:rsidR="00937A18" w:rsidRPr="00937A18" w14:paraId="5444A27E" w14:textId="77777777" w:rsidTr="00937A18">
        <w:trPr>
          <w:jc w:val="center"/>
        </w:trPr>
        <w:tc>
          <w:tcPr>
            <w:tcW w:w="1584" w:type="dxa"/>
            <w:shd w:val="clear" w:color="auto" w:fill="D9D9D9"/>
          </w:tcPr>
          <w:p w14:paraId="4EE8571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auto"/>
          </w:tcPr>
          <w:p w14:paraId="426132D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D9D9D9"/>
            <w:vAlign w:val="center"/>
          </w:tcPr>
          <w:p w14:paraId="25E8522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vAlign w:val="center"/>
          </w:tcPr>
          <w:p w14:paraId="5CA35E4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tcPr>
          <w:p w14:paraId="0265B78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宋体" w:hAnsi="Arial" w:cs="Arial"/>
                <w:sz w:val="18"/>
                <w:szCs w:val="18"/>
              </w:rPr>
            </w:pPr>
            <w:r w:rsidRPr="00937A18">
              <w:rPr>
                <w:rFonts w:ascii="Arial" w:eastAsia="宋体" w:hAnsi="Arial" w:cs="Arial"/>
                <w:sz w:val="18"/>
                <w:szCs w:val="18"/>
              </w:rPr>
              <w:t>165</w:t>
            </w:r>
          </w:p>
        </w:tc>
        <w:tc>
          <w:tcPr>
            <w:tcW w:w="1584" w:type="dxa"/>
          </w:tcPr>
          <w:p w14:paraId="133E335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宋体" w:hAnsi="Arial" w:cs="Arial"/>
                <w:sz w:val="18"/>
                <w:szCs w:val="18"/>
              </w:rPr>
            </w:pPr>
            <w:r w:rsidRPr="00937A18">
              <w:rPr>
                <w:rFonts w:ascii="Arial" w:eastAsia="宋体" w:hAnsi="Arial" w:cs="Arial"/>
                <w:sz w:val="18"/>
                <w:szCs w:val="18"/>
              </w:rPr>
              <w:t>4 layers: 258</w:t>
            </w:r>
          </w:p>
        </w:tc>
      </w:tr>
      <w:tr w:rsidR="00937A18" w:rsidRPr="00937A18" w14:paraId="4718A887" w14:textId="77777777" w:rsidTr="00937A18">
        <w:trPr>
          <w:jc w:val="center"/>
        </w:trPr>
        <w:tc>
          <w:tcPr>
            <w:tcW w:w="1584" w:type="dxa"/>
            <w:shd w:val="clear" w:color="auto" w:fill="D9D9D9"/>
          </w:tcPr>
          <w:p w14:paraId="681A9F5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auto"/>
          </w:tcPr>
          <w:p w14:paraId="606028E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shd w:val="clear" w:color="auto" w:fill="D9D9D9"/>
            <w:vAlign w:val="center"/>
          </w:tcPr>
          <w:p w14:paraId="640DB3E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vAlign w:val="center"/>
          </w:tcPr>
          <w:p w14:paraId="7CBC8A0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584" w:type="dxa"/>
          </w:tcPr>
          <w:p w14:paraId="6807FCD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宋体" w:hAnsi="Arial" w:cs="Arial"/>
                <w:sz w:val="18"/>
                <w:szCs w:val="18"/>
              </w:rPr>
              <w:t>166-255</w:t>
            </w:r>
          </w:p>
        </w:tc>
        <w:tc>
          <w:tcPr>
            <w:tcW w:w="1584" w:type="dxa"/>
          </w:tcPr>
          <w:p w14:paraId="157BBD4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宋体" w:hAnsi="Arial" w:cs="Arial"/>
                <w:sz w:val="18"/>
                <w:szCs w:val="18"/>
              </w:rPr>
              <w:t>reserved</w:t>
            </w:r>
          </w:p>
        </w:tc>
      </w:tr>
      <w:bookmarkEnd w:id="177"/>
    </w:tbl>
    <w:p w14:paraId="1806202E" w14:textId="77777777" w:rsidR="00937A18" w:rsidRPr="00937A18" w:rsidRDefault="00937A18" w:rsidP="00937A18">
      <w:pPr>
        <w:overflowPunct w:val="0"/>
        <w:autoSpaceDE w:val="0"/>
        <w:autoSpaceDN w:val="0"/>
        <w:adjustRightInd w:val="0"/>
        <w:textAlignment w:val="baseline"/>
        <w:rPr>
          <w:rFonts w:eastAsia="等线"/>
        </w:rPr>
      </w:pPr>
    </w:p>
    <w:p w14:paraId="3E0D5615" w14:textId="32982CC3" w:rsidR="00937A18" w:rsidRPr="00937A18" w:rsidRDefault="00937A18" w:rsidP="00937A18">
      <w:pPr>
        <w:keepNext/>
        <w:keepLines/>
        <w:overflowPunct w:val="0"/>
        <w:autoSpaceDE w:val="0"/>
        <w:autoSpaceDN w:val="0"/>
        <w:adjustRightInd w:val="0"/>
        <w:spacing w:before="60"/>
        <w:jc w:val="center"/>
        <w:textAlignment w:val="baseline"/>
        <w:rPr>
          <w:rFonts w:ascii="Arial" w:eastAsia="等线" w:hAnsi="Arial"/>
          <w:b/>
        </w:rPr>
      </w:pPr>
      <w:r w:rsidRPr="00937A18">
        <w:rPr>
          <w:rFonts w:ascii="Arial" w:eastAsia="等线" w:hAnsi="Arial"/>
          <w:b/>
        </w:rPr>
        <w:t xml:space="preserve">Table </w:t>
      </w:r>
      <w:r w:rsidRPr="00937A18">
        <w:rPr>
          <w:rFonts w:ascii="Arial" w:eastAsia="等线" w:hAnsi="Arial" w:hint="eastAsia"/>
          <w:b/>
          <w:lang w:eastAsia="zh-CN"/>
        </w:rPr>
        <w:t>7.3.1.1.2</w:t>
      </w:r>
      <w:r w:rsidRPr="00937A18">
        <w:rPr>
          <w:rFonts w:ascii="Arial" w:eastAsia="等线" w:hAnsi="Arial"/>
          <w:b/>
        </w:rPr>
        <w:t>-</w:t>
      </w:r>
      <w:r w:rsidRPr="00937A18">
        <w:rPr>
          <w:rFonts w:ascii="Arial" w:eastAsia="等线" w:hAnsi="Arial"/>
          <w:b/>
          <w:lang w:eastAsia="zh-CN"/>
        </w:rPr>
        <w:t>5N</w:t>
      </w:r>
      <w:r w:rsidRPr="00937A18">
        <w:rPr>
          <w:rFonts w:ascii="Arial" w:eastAsia="等线" w:hAnsi="Arial" w:hint="eastAsia"/>
          <w:b/>
          <w:lang w:eastAsia="zh-CN"/>
        </w:rPr>
        <w:t xml:space="preserve">: </w:t>
      </w:r>
      <w:r w:rsidRPr="00937A18">
        <w:rPr>
          <w:rFonts w:ascii="Arial" w:eastAsia="等线" w:hAnsi="Arial"/>
          <w:b/>
        </w:rPr>
        <w:t>Precoding information and number of layers</w:t>
      </w:r>
      <w:r w:rsidRPr="00937A18">
        <w:rPr>
          <w:rFonts w:ascii="Arial" w:eastAsia="等线" w:hAnsi="Arial" w:hint="eastAsia"/>
          <w:b/>
          <w:lang w:eastAsia="zh-CN"/>
        </w:rPr>
        <w:t xml:space="preserve">, for </w:t>
      </w:r>
      <w:r w:rsidRPr="00937A18">
        <w:rPr>
          <w:rFonts w:ascii="Arial" w:eastAsia="等线" w:hAnsi="Arial"/>
          <w:b/>
          <w:lang w:eastAsia="zh-CN"/>
        </w:rPr>
        <w:t>8</w:t>
      </w:r>
      <w:r w:rsidRPr="00937A18">
        <w:rPr>
          <w:rFonts w:ascii="Arial" w:eastAsia="等线" w:hAnsi="Arial" w:hint="eastAsia"/>
          <w:b/>
          <w:lang w:eastAsia="zh-CN"/>
        </w:rPr>
        <w:t xml:space="preserve"> antenna ports, if </w:t>
      </w:r>
      <w:r w:rsidRPr="00937A18">
        <w:rPr>
          <w:rFonts w:ascii="Arial" w:eastAsia="等线" w:hAnsi="Arial"/>
          <w:b/>
        </w:rPr>
        <w:t>transform</w:t>
      </w:r>
      <w:r w:rsidRPr="00937A18">
        <w:rPr>
          <w:rFonts w:ascii="Arial" w:eastAsia="等线" w:hAnsi="Arial" w:hint="eastAsia"/>
          <w:b/>
          <w:lang w:eastAsia="zh-CN"/>
        </w:rPr>
        <w:t xml:space="preserve"> p</w:t>
      </w:r>
      <w:r w:rsidRPr="00937A18">
        <w:rPr>
          <w:rFonts w:ascii="Arial" w:eastAsia="等线" w:hAnsi="Arial"/>
          <w:b/>
        </w:rPr>
        <w:t>recoder</w:t>
      </w:r>
      <w:r w:rsidRPr="00937A18">
        <w:rPr>
          <w:rFonts w:ascii="Arial" w:eastAsia="等线" w:hAnsi="Arial" w:hint="eastAsia"/>
          <w:b/>
          <w:lang w:eastAsia="zh-CN"/>
        </w:rPr>
        <w:t xml:space="preserve"> is</w:t>
      </w:r>
      <w:r w:rsidRPr="00937A18">
        <w:rPr>
          <w:rFonts w:ascii="Arial" w:eastAsia="等线" w:hAnsi="Arial"/>
          <w:b/>
          <w:lang w:eastAsia="zh-CN"/>
        </w:rPr>
        <w:t xml:space="preserve"> enabled or </w:t>
      </w:r>
      <w:proofErr w:type="spellStart"/>
      <w:r w:rsidRPr="00937A18">
        <w:rPr>
          <w:rFonts w:ascii="Arial" w:eastAsia="等线" w:hAnsi="Arial"/>
          <w:b/>
          <w:i/>
          <w:lang w:eastAsia="zh-CN"/>
        </w:rPr>
        <w:t>maxRank</w:t>
      </w:r>
      <w:proofErr w:type="spellEnd"/>
      <w:r w:rsidRPr="00937A18">
        <w:rPr>
          <w:rFonts w:ascii="Arial" w:eastAsia="等线" w:hAnsi="Arial"/>
          <w:b/>
          <w:lang w:eastAsia="zh-CN"/>
        </w:rPr>
        <w:t>=1 if transform is disabled</w:t>
      </w:r>
      <w:r w:rsidRPr="00937A18">
        <w:rPr>
          <w:rFonts w:ascii="Arial" w:eastAsia="等线" w:hAnsi="Arial"/>
          <w:b/>
          <w:iCs/>
          <w:lang w:eastAsia="zh-CN"/>
        </w:rPr>
        <w:t xml:space="preserve">, </w:t>
      </w:r>
      <w:proofErr w:type="spellStart"/>
      <w:ins w:id="178" w:author="Yan Cheng" w:date="2024-03-05T20:14:00Z">
        <w:r w:rsidR="00A97755" w:rsidRPr="00CA3AA2">
          <w:rPr>
            <w:rFonts w:ascii="Arial" w:hAnsi="Arial" w:cs="Arial"/>
            <w:b/>
            <w:i/>
            <w:iCs/>
            <w:lang w:eastAsia="zh-CN"/>
          </w:rPr>
          <w:t>CodebookTypeUL</w:t>
        </w:r>
      </w:ins>
      <w:proofErr w:type="spellEnd"/>
      <w:del w:id="179" w:author="Yan Cheng" w:date="2024-03-05T20:14:00Z">
        <w:r w:rsidRPr="00937A18" w:rsidDel="00A97755">
          <w:rPr>
            <w:rFonts w:ascii="Arial" w:eastAsia="等线" w:hAnsi="Arial"/>
            <w:b/>
            <w:i/>
            <w:lang w:eastAsia="zh-CN"/>
          </w:rPr>
          <w:delText>CodebookType</w:delText>
        </w:r>
      </w:del>
      <w:r w:rsidRPr="00937A18">
        <w:rPr>
          <w:rFonts w:ascii="Arial" w:eastAsia="等线" w:hAnsi="Arial"/>
          <w:b/>
          <w:i/>
          <w:lang w:eastAsia="zh-CN"/>
        </w:rPr>
        <w:t xml:space="preserve">=Codebook4, </w:t>
      </w:r>
      <w:r w:rsidRPr="00937A18">
        <w:rPr>
          <w:rFonts w:ascii="Arial" w:eastAsia="等线" w:hAnsi="Arial"/>
          <w:b/>
        </w:rPr>
        <w:t xml:space="preserve">and </w:t>
      </w:r>
      <w:r w:rsidRPr="00937A18">
        <w:rPr>
          <w:rFonts w:ascii="Arial" w:eastAsia="等线" w:hAnsi="Arial"/>
          <w:b/>
          <w:i/>
        </w:rPr>
        <w:t>ul-</w:t>
      </w:r>
      <w:proofErr w:type="spellStart"/>
      <w:r w:rsidRPr="00937A18">
        <w:rPr>
          <w:rFonts w:ascii="Arial" w:eastAsia="等线" w:hAnsi="Arial"/>
          <w:b/>
          <w:i/>
        </w:rPr>
        <w:t>FullPowerTransmission</w:t>
      </w:r>
      <w:proofErr w:type="spellEnd"/>
      <w:r w:rsidRPr="00937A18">
        <w:rPr>
          <w:rFonts w:ascii="Arial" w:eastAsia="等线" w:hAnsi="Arial"/>
          <w:b/>
        </w:rPr>
        <w:t xml:space="preserve"> configured to </w:t>
      </w:r>
      <w:r w:rsidRPr="00937A18">
        <w:rPr>
          <w:rFonts w:ascii="Arial" w:eastAsia="等线" w:hAnsi="Arial"/>
          <w:b/>
          <w:i/>
        </w:rPr>
        <w:t>fullpowerMode1</w:t>
      </w:r>
    </w:p>
    <w:tbl>
      <w:tblPr>
        <w:tblW w:w="7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5446"/>
      </w:tblGrid>
      <w:tr w:rsidR="00937A18" w:rsidRPr="00937A18" w14:paraId="13D5D572" w14:textId="77777777" w:rsidTr="00937A18">
        <w:trPr>
          <w:jc w:val="center"/>
        </w:trPr>
        <w:tc>
          <w:tcPr>
            <w:tcW w:w="2341" w:type="dxa"/>
            <w:shd w:val="clear" w:color="auto" w:fill="D9D9D9"/>
            <w:vAlign w:val="center"/>
          </w:tcPr>
          <w:p w14:paraId="20AC478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sz w:val="18"/>
                <w:lang w:eastAsia="zh-CN"/>
              </w:rPr>
            </w:pPr>
            <w:r w:rsidRPr="00937A18">
              <w:rPr>
                <w:rFonts w:ascii="Arial" w:eastAsia="等线" w:hAnsi="Arial"/>
                <w:b/>
                <w:sz w:val="18"/>
                <w:lang w:eastAsia="zh-CN"/>
              </w:rPr>
              <w:t>Bit field mapped to index</w:t>
            </w:r>
          </w:p>
        </w:tc>
        <w:tc>
          <w:tcPr>
            <w:tcW w:w="5446" w:type="dxa"/>
            <w:shd w:val="clear" w:color="auto" w:fill="D9D9D9"/>
            <w:vAlign w:val="center"/>
          </w:tcPr>
          <w:p w14:paraId="0C4024F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sz w:val="18"/>
                <w:lang w:eastAsia="zh-CN"/>
              </w:rPr>
            </w:pPr>
            <w:r w:rsidRPr="00937A18">
              <w:rPr>
                <w:rFonts w:ascii="Arial" w:eastAsia="等线" w:hAnsi="Arial"/>
                <w:b/>
                <w:sz w:val="18"/>
              </w:rPr>
              <w:t>Precoding information and number of layers</w:t>
            </w:r>
          </w:p>
        </w:tc>
      </w:tr>
      <w:tr w:rsidR="00937A18" w:rsidRPr="00937A18" w14:paraId="3F0C0290" w14:textId="77777777" w:rsidTr="00937A18">
        <w:trPr>
          <w:jc w:val="center"/>
        </w:trPr>
        <w:tc>
          <w:tcPr>
            <w:tcW w:w="2341" w:type="dxa"/>
            <w:shd w:val="clear" w:color="auto" w:fill="D9D9D9"/>
          </w:tcPr>
          <w:p w14:paraId="0D6A2A1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0</w:t>
            </w:r>
          </w:p>
        </w:tc>
        <w:tc>
          <w:tcPr>
            <w:tcW w:w="5446" w:type="dxa"/>
            <w:shd w:val="clear" w:color="auto" w:fill="auto"/>
          </w:tcPr>
          <w:p w14:paraId="3CDE811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TPMI=0</w:t>
            </w:r>
          </w:p>
        </w:tc>
      </w:tr>
      <w:tr w:rsidR="00937A18" w:rsidRPr="00937A18" w14:paraId="7592F5CD" w14:textId="77777777" w:rsidTr="00937A18">
        <w:trPr>
          <w:jc w:val="center"/>
        </w:trPr>
        <w:tc>
          <w:tcPr>
            <w:tcW w:w="2341" w:type="dxa"/>
            <w:shd w:val="clear" w:color="auto" w:fill="D9D9D9"/>
          </w:tcPr>
          <w:p w14:paraId="4ACB1DA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5446" w:type="dxa"/>
            <w:shd w:val="clear" w:color="auto" w:fill="auto"/>
          </w:tcPr>
          <w:p w14:paraId="6D3DC3F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r>
      <w:tr w:rsidR="00937A18" w:rsidRPr="00937A18" w14:paraId="54CB77F8" w14:textId="77777777" w:rsidTr="00937A18">
        <w:trPr>
          <w:jc w:val="center"/>
        </w:trPr>
        <w:tc>
          <w:tcPr>
            <w:tcW w:w="2341" w:type="dxa"/>
            <w:shd w:val="clear" w:color="auto" w:fill="D9D9D9"/>
          </w:tcPr>
          <w:p w14:paraId="21ECA00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7</w:t>
            </w:r>
          </w:p>
        </w:tc>
        <w:tc>
          <w:tcPr>
            <w:tcW w:w="5446" w:type="dxa"/>
            <w:shd w:val="clear" w:color="auto" w:fill="auto"/>
          </w:tcPr>
          <w:p w14:paraId="0DC4DFD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TPMI=7</w:t>
            </w:r>
          </w:p>
        </w:tc>
      </w:tr>
      <w:tr w:rsidR="00937A18" w:rsidRPr="00937A18" w14:paraId="0C785B89" w14:textId="77777777" w:rsidTr="00937A18">
        <w:trPr>
          <w:jc w:val="center"/>
        </w:trPr>
        <w:tc>
          <w:tcPr>
            <w:tcW w:w="2341" w:type="dxa"/>
            <w:shd w:val="clear" w:color="auto" w:fill="D9D9D9"/>
          </w:tcPr>
          <w:p w14:paraId="1CC6488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8</w:t>
            </w:r>
          </w:p>
        </w:tc>
        <w:tc>
          <w:tcPr>
            <w:tcW w:w="5446" w:type="dxa"/>
            <w:shd w:val="clear" w:color="auto" w:fill="auto"/>
          </w:tcPr>
          <w:p w14:paraId="7DD917F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1 layer: TPMI=255</w:t>
            </w:r>
          </w:p>
        </w:tc>
      </w:tr>
      <w:tr w:rsidR="00937A18" w:rsidRPr="00937A18" w14:paraId="2DF59A2F" w14:textId="77777777" w:rsidTr="00937A18">
        <w:trPr>
          <w:jc w:val="center"/>
        </w:trPr>
        <w:tc>
          <w:tcPr>
            <w:tcW w:w="2341" w:type="dxa"/>
            <w:shd w:val="clear" w:color="auto" w:fill="D9D9D9"/>
          </w:tcPr>
          <w:p w14:paraId="005C484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9-15</w:t>
            </w:r>
          </w:p>
        </w:tc>
        <w:tc>
          <w:tcPr>
            <w:tcW w:w="5446" w:type="dxa"/>
            <w:shd w:val="clear" w:color="auto" w:fill="auto"/>
          </w:tcPr>
          <w:p w14:paraId="6F4E67E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reserved</w:t>
            </w:r>
          </w:p>
        </w:tc>
      </w:tr>
    </w:tbl>
    <w:p w14:paraId="4228D005" w14:textId="77777777" w:rsidR="00937A18" w:rsidRPr="00937A18" w:rsidRDefault="00937A18" w:rsidP="00937A18">
      <w:pPr>
        <w:overflowPunct w:val="0"/>
        <w:autoSpaceDE w:val="0"/>
        <w:autoSpaceDN w:val="0"/>
        <w:adjustRightInd w:val="0"/>
        <w:textAlignment w:val="baseline"/>
        <w:rPr>
          <w:rFonts w:eastAsia="等线"/>
          <w:lang w:eastAsia="zh-CN"/>
        </w:rPr>
      </w:pPr>
    </w:p>
    <w:p w14:paraId="32C12C94" w14:textId="7FEA028B" w:rsidR="00937A18" w:rsidRPr="00937A18" w:rsidRDefault="00937A18" w:rsidP="00937A18">
      <w:pPr>
        <w:keepNext/>
        <w:keepLines/>
        <w:overflowPunct w:val="0"/>
        <w:autoSpaceDE w:val="0"/>
        <w:autoSpaceDN w:val="0"/>
        <w:adjustRightInd w:val="0"/>
        <w:spacing w:before="60"/>
        <w:jc w:val="center"/>
        <w:textAlignment w:val="baseline"/>
        <w:rPr>
          <w:rFonts w:ascii="Arial" w:eastAsia="等线" w:hAnsi="Arial"/>
          <w:b/>
          <w:i/>
          <w:iCs/>
        </w:rPr>
      </w:pPr>
      <w:r w:rsidRPr="00937A18">
        <w:rPr>
          <w:rFonts w:ascii="Arial" w:eastAsia="等线" w:hAnsi="Arial"/>
          <w:b/>
        </w:rPr>
        <w:lastRenderedPageBreak/>
        <w:t xml:space="preserve">Table </w:t>
      </w:r>
      <w:r w:rsidRPr="00937A18">
        <w:rPr>
          <w:rFonts w:ascii="Arial" w:eastAsia="等线" w:hAnsi="Arial" w:hint="eastAsia"/>
          <w:b/>
          <w:lang w:eastAsia="zh-CN"/>
        </w:rPr>
        <w:t>7.3.1.1.2</w:t>
      </w:r>
      <w:r w:rsidRPr="00937A18">
        <w:rPr>
          <w:rFonts w:ascii="Arial" w:eastAsia="等线" w:hAnsi="Arial"/>
          <w:b/>
        </w:rPr>
        <w:t>-</w:t>
      </w:r>
      <w:r w:rsidRPr="00937A18">
        <w:rPr>
          <w:rFonts w:ascii="Arial" w:eastAsia="等线" w:hAnsi="Arial"/>
          <w:b/>
          <w:lang w:eastAsia="zh-CN"/>
        </w:rPr>
        <w:t>5O</w:t>
      </w:r>
      <w:r w:rsidRPr="00937A18">
        <w:rPr>
          <w:rFonts w:ascii="Arial" w:eastAsia="等线" w:hAnsi="Arial" w:hint="eastAsia"/>
          <w:b/>
          <w:lang w:eastAsia="zh-CN"/>
        </w:rPr>
        <w:t xml:space="preserve">: </w:t>
      </w:r>
      <w:r w:rsidRPr="00937A18">
        <w:rPr>
          <w:rFonts w:ascii="Arial" w:eastAsia="等线" w:hAnsi="Arial"/>
          <w:b/>
        </w:rPr>
        <w:t>Precoding information and number of layers</w:t>
      </w:r>
      <w:r w:rsidRPr="00937A18">
        <w:rPr>
          <w:rFonts w:ascii="Arial" w:eastAsia="等线" w:hAnsi="Arial" w:hint="eastAsia"/>
          <w:b/>
          <w:lang w:eastAsia="zh-CN"/>
        </w:rPr>
        <w:t xml:space="preserve">, for </w:t>
      </w:r>
      <w:r w:rsidRPr="00937A18">
        <w:rPr>
          <w:rFonts w:ascii="Arial" w:eastAsia="等线" w:hAnsi="Arial"/>
          <w:b/>
          <w:lang w:eastAsia="zh-CN"/>
        </w:rPr>
        <w:t>8</w:t>
      </w:r>
      <w:r w:rsidRPr="00937A18">
        <w:rPr>
          <w:rFonts w:ascii="Arial" w:eastAsia="等线" w:hAnsi="Arial" w:hint="eastAsia"/>
          <w:b/>
          <w:lang w:eastAsia="zh-CN"/>
        </w:rPr>
        <w:t xml:space="preserve"> antenna ports, if </w:t>
      </w:r>
      <w:r w:rsidRPr="00937A18">
        <w:rPr>
          <w:rFonts w:ascii="Arial" w:eastAsia="等线" w:hAnsi="Arial"/>
          <w:b/>
        </w:rPr>
        <w:t>transform</w:t>
      </w:r>
      <w:r w:rsidRPr="00937A18">
        <w:rPr>
          <w:rFonts w:ascii="Arial" w:eastAsia="等线" w:hAnsi="Arial" w:hint="eastAsia"/>
          <w:b/>
          <w:lang w:eastAsia="zh-CN"/>
        </w:rPr>
        <w:t xml:space="preserve"> p</w:t>
      </w:r>
      <w:r w:rsidRPr="00937A18">
        <w:rPr>
          <w:rFonts w:ascii="Arial" w:eastAsia="等线" w:hAnsi="Arial"/>
          <w:b/>
        </w:rPr>
        <w:t>recoder</w:t>
      </w:r>
      <w:r w:rsidRPr="00937A18">
        <w:rPr>
          <w:rFonts w:ascii="Arial" w:eastAsia="等线" w:hAnsi="Arial" w:hint="eastAsia"/>
          <w:b/>
          <w:lang w:eastAsia="zh-CN"/>
        </w:rPr>
        <w:t xml:space="preserve"> is</w:t>
      </w:r>
      <w:r w:rsidRPr="00937A18">
        <w:rPr>
          <w:rFonts w:ascii="Arial" w:eastAsia="等线" w:hAnsi="Arial"/>
          <w:b/>
          <w:lang w:eastAsia="zh-CN"/>
        </w:rPr>
        <w:t xml:space="preserve"> enabled, or</w:t>
      </w:r>
      <w:r w:rsidRPr="00937A18">
        <w:rPr>
          <w:rFonts w:ascii="Arial" w:eastAsia="等线" w:hAnsi="Arial" w:hint="eastAsia"/>
          <w:b/>
          <w:lang w:eastAsia="zh-CN"/>
        </w:rPr>
        <w:t xml:space="preserve"> </w:t>
      </w:r>
      <w:proofErr w:type="spellStart"/>
      <w:r w:rsidRPr="00937A18">
        <w:rPr>
          <w:rFonts w:ascii="Arial" w:eastAsia="等线" w:hAnsi="Arial"/>
          <w:b/>
          <w:i/>
          <w:iCs/>
          <w:lang w:eastAsia="zh-CN"/>
        </w:rPr>
        <w:t>maxRank</w:t>
      </w:r>
      <w:proofErr w:type="spellEnd"/>
      <w:r w:rsidRPr="00937A18">
        <w:rPr>
          <w:rFonts w:ascii="Arial" w:eastAsia="等线" w:hAnsi="Arial" w:hint="eastAsia"/>
          <w:b/>
          <w:iCs/>
          <w:lang w:eastAsia="zh-CN"/>
        </w:rPr>
        <w:t xml:space="preserve"> = </w:t>
      </w:r>
      <w:r w:rsidRPr="00937A18">
        <w:rPr>
          <w:rFonts w:ascii="Arial" w:eastAsia="等线" w:hAnsi="Arial"/>
          <w:b/>
          <w:iCs/>
          <w:lang w:eastAsia="zh-CN"/>
        </w:rPr>
        <w:t xml:space="preserve">1, 2, 3 or 4 if transform precoder is disabled, </w:t>
      </w:r>
      <w:proofErr w:type="spellStart"/>
      <w:ins w:id="180" w:author="Yan Cheng" w:date="2024-03-05T20:14:00Z">
        <w:r w:rsidR="00A97755" w:rsidRPr="00CA3AA2">
          <w:rPr>
            <w:rFonts w:ascii="Arial" w:hAnsi="Arial" w:cs="Arial"/>
            <w:b/>
            <w:i/>
            <w:iCs/>
            <w:lang w:eastAsia="zh-CN"/>
          </w:rPr>
          <w:t>CodebookTypeUL</w:t>
        </w:r>
      </w:ins>
      <w:proofErr w:type="spellEnd"/>
      <w:del w:id="181" w:author="Yan Cheng" w:date="2024-03-05T20:14:00Z">
        <w:r w:rsidRPr="00937A18" w:rsidDel="00A97755">
          <w:rPr>
            <w:rFonts w:ascii="Arial" w:eastAsia="等线" w:hAnsi="Arial"/>
            <w:b/>
            <w:i/>
            <w:iCs/>
            <w:lang w:eastAsia="zh-CN"/>
          </w:rPr>
          <w:delText>CodebookType</w:delText>
        </w:r>
      </w:del>
      <w:r w:rsidRPr="00937A18">
        <w:rPr>
          <w:rFonts w:ascii="Arial" w:eastAsia="等线" w:hAnsi="Arial"/>
          <w:b/>
          <w:i/>
          <w:iCs/>
          <w:lang w:eastAsia="zh-CN"/>
        </w:rPr>
        <w:t xml:space="preserve">=Codebook2, </w:t>
      </w:r>
      <w:r w:rsidRPr="00937A18">
        <w:rPr>
          <w:rFonts w:ascii="Arial" w:eastAsia="等线" w:hAnsi="Arial"/>
          <w:b/>
        </w:rPr>
        <w:t xml:space="preserve">and </w:t>
      </w:r>
      <w:r w:rsidRPr="00937A18">
        <w:rPr>
          <w:rFonts w:ascii="Arial" w:eastAsia="等线" w:hAnsi="Arial"/>
          <w:b/>
          <w:i/>
        </w:rPr>
        <w:t>ul-</w:t>
      </w:r>
      <w:proofErr w:type="spellStart"/>
      <w:r w:rsidRPr="00937A18">
        <w:rPr>
          <w:rFonts w:ascii="Arial" w:eastAsia="等线" w:hAnsi="Arial"/>
          <w:b/>
          <w:i/>
        </w:rPr>
        <w:t>FullPowerTransmission</w:t>
      </w:r>
      <w:proofErr w:type="spellEnd"/>
      <w:r w:rsidRPr="00937A18">
        <w:rPr>
          <w:rFonts w:ascii="Arial" w:eastAsia="等线" w:hAnsi="Arial"/>
          <w:b/>
        </w:rPr>
        <w:t xml:space="preserve"> configured to </w:t>
      </w:r>
      <w:r w:rsidRPr="00937A18">
        <w:rPr>
          <w:rFonts w:ascii="Arial" w:eastAsia="等线" w:hAnsi="Arial"/>
          <w:b/>
          <w:i/>
        </w:rPr>
        <w:t>fullpowerMode1</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2"/>
        <w:gridCol w:w="1152"/>
        <w:gridCol w:w="1152"/>
        <w:gridCol w:w="1152"/>
        <w:gridCol w:w="1152"/>
        <w:gridCol w:w="1152"/>
        <w:gridCol w:w="1152"/>
        <w:gridCol w:w="1152"/>
      </w:tblGrid>
      <w:tr w:rsidR="00937A18" w:rsidRPr="00937A18" w14:paraId="5CE6AC86" w14:textId="77777777" w:rsidTr="00937A18">
        <w:trPr>
          <w:jc w:val="center"/>
        </w:trPr>
        <w:tc>
          <w:tcPr>
            <w:tcW w:w="1152" w:type="dxa"/>
            <w:shd w:val="clear" w:color="auto" w:fill="D9D9D9"/>
            <w:vAlign w:val="center"/>
          </w:tcPr>
          <w:p w14:paraId="37D7FEA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sz w:val="18"/>
                <w:lang w:eastAsia="zh-CN"/>
              </w:rPr>
            </w:pPr>
            <w:r w:rsidRPr="00937A18">
              <w:rPr>
                <w:rFonts w:ascii="Arial" w:eastAsia="等线" w:hAnsi="Arial"/>
                <w:b/>
                <w:sz w:val="18"/>
                <w:lang w:eastAsia="zh-CN"/>
              </w:rPr>
              <w:t>Bit field mapped to index</w:t>
            </w:r>
          </w:p>
        </w:tc>
        <w:tc>
          <w:tcPr>
            <w:tcW w:w="1152" w:type="dxa"/>
            <w:shd w:val="clear" w:color="auto" w:fill="D9D9D9"/>
            <w:vAlign w:val="center"/>
          </w:tcPr>
          <w:p w14:paraId="74516B8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sz w:val="18"/>
                <w:lang w:eastAsia="zh-CN"/>
              </w:rPr>
            </w:pPr>
            <w:r w:rsidRPr="00937A18">
              <w:rPr>
                <w:rFonts w:ascii="Arial" w:eastAsia="等线" w:hAnsi="Arial"/>
                <w:b/>
                <w:sz w:val="18"/>
                <w:szCs w:val="18"/>
              </w:rPr>
              <w:t xml:space="preserve">Transform precoder is enabled, or </w:t>
            </w:r>
            <w:proofErr w:type="spellStart"/>
            <w:r w:rsidRPr="00937A18">
              <w:rPr>
                <w:rFonts w:ascii="Arial" w:eastAsia="等线" w:hAnsi="Arial"/>
                <w:b/>
                <w:sz w:val="18"/>
                <w:szCs w:val="18"/>
              </w:rPr>
              <w:t>maxRank</w:t>
            </w:r>
            <w:proofErr w:type="spellEnd"/>
            <w:r w:rsidRPr="00937A18">
              <w:rPr>
                <w:rFonts w:ascii="Arial" w:eastAsia="等线" w:hAnsi="Arial"/>
                <w:b/>
                <w:sz w:val="18"/>
                <w:szCs w:val="18"/>
              </w:rPr>
              <w:t xml:space="preserve"> = 1 if transform precoder is disabled</w:t>
            </w:r>
          </w:p>
        </w:tc>
        <w:tc>
          <w:tcPr>
            <w:tcW w:w="1152" w:type="dxa"/>
            <w:vAlign w:val="center"/>
          </w:tcPr>
          <w:p w14:paraId="729683C9" w14:textId="77777777" w:rsidR="00937A18" w:rsidRPr="00937A18" w:rsidRDefault="00937A18" w:rsidP="00937A18">
            <w:pPr>
              <w:spacing w:after="0"/>
              <w:rPr>
                <w:rFonts w:eastAsia="等线"/>
                <w:b/>
              </w:rPr>
            </w:pPr>
            <w:r w:rsidRPr="00937A18">
              <w:rPr>
                <w:rFonts w:ascii="Arial" w:eastAsia="宋体" w:hAnsi="Arial"/>
                <w:b/>
                <w:sz w:val="18"/>
              </w:rPr>
              <w:t>Bit field mapped to index</w:t>
            </w:r>
          </w:p>
        </w:tc>
        <w:tc>
          <w:tcPr>
            <w:tcW w:w="1152" w:type="dxa"/>
            <w:vAlign w:val="center"/>
          </w:tcPr>
          <w:p w14:paraId="134AB853" w14:textId="77777777" w:rsidR="00937A18" w:rsidRPr="00937A18" w:rsidRDefault="00937A18" w:rsidP="00937A18">
            <w:pPr>
              <w:spacing w:after="0"/>
              <w:rPr>
                <w:rFonts w:eastAsia="等线"/>
                <w:b/>
              </w:rPr>
            </w:pPr>
            <w:r w:rsidRPr="00937A18">
              <w:rPr>
                <w:rFonts w:ascii="Arial" w:eastAsia="宋体" w:hAnsi="Arial"/>
                <w:b/>
                <w:sz w:val="18"/>
              </w:rPr>
              <w:t>Transform precoder is disabled</w:t>
            </w:r>
            <w:r w:rsidRPr="00937A18">
              <w:rPr>
                <w:rFonts w:ascii="Arial" w:eastAsia="宋体" w:hAnsi="Arial"/>
                <w:b/>
                <w:i/>
                <w:sz w:val="18"/>
              </w:rPr>
              <w:t xml:space="preserve"> and </w:t>
            </w:r>
            <w:proofErr w:type="spellStart"/>
            <w:r w:rsidRPr="00937A18">
              <w:rPr>
                <w:rFonts w:ascii="Arial" w:eastAsia="宋体" w:hAnsi="Arial"/>
                <w:b/>
                <w:i/>
                <w:sz w:val="18"/>
              </w:rPr>
              <w:t>maxRank</w:t>
            </w:r>
            <w:proofErr w:type="spellEnd"/>
            <w:r w:rsidRPr="00937A18">
              <w:rPr>
                <w:rFonts w:ascii="Arial" w:eastAsia="宋体" w:hAnsi="Arial"/>
                <w:b/>
                <w:i/>
                <w:sz w:val="18"/>
              </w:rPr>
              <w:t xml:space="preserve"> = 2</w:t>
            </w:r>
          </w:p>
        </w:tc>
        <w:tc>
          <w:tcPr>
            <w:tcW w:w="1152" w:type="dxa"/>
            <w:vAlign w:val="center"/>
          </w:tcPr>
          <w:p w14:paraId="348DF6D5" w14:textId="77777777" w:rsidR="00937A18" w:rsidRPr="00937A18" w:rsidRDefault="00937A18" w:rsidP="00937A18">
            <w:pPr>
              <w:spacing w:after="0"/>
              <w:rPr>
                <w:rFonts w:ascii="Arial" w:eastAsia="宋体" w:hAnsi="Arial"/>
                <w:b/>
                <w:sz w:val="18"/>
              </w:rPr>
            </w:pPr>
            <w:r w:rsidRPr="00937A18">
              <w:rPr>
                <w:rFonts w:ascii="Arial" w:eastAsia="宋体" w:hAnsi="Arial"/>
                <w:b/>
                <w:sz w:val="18"/>
              </w:rPr>
              <w:t>Bit field mapped to index</w:t>
            </w:r>
          </w:p>
        </w:tc>
        <w:tc>
          <w:tcPr>
            <w:tcW w:w="1152" w:type="dxa"/>
            <w:vAlign w:val="center"/>
          </w:tcPr>
          <w:p w14:paraId="45432970" w14:textId="77777777" w:rsidR="00937A18" w:rsidRPr="00937A18" w:rsidRDefault="00937A18" w:rsidP="00937A18">
            <w:pPr>
              <w:spacing w:after="0"/>
              <w:rPr>
                <w:rFonts w:ascii="Arial" w:eastAsia="宋体" w:hAnsi="Arial"/>
                <w:b/>
                <w:sz w:val="18"/>
              </w:rPr>
            </w:pPr>
            <w:r w:rsidRPr="00937A18">
              <w:rPr>
                <w:rFonts w:ascii="Arial" w:eastAsia="宋体" w:hAnsi="Arial"/>
                <w:b/>
                <w:sz w:val="18"/>
              </w:rPr>
              <w:t>Transform precoder is disabled</w:t>
            </w:r>
            <w:r w:rsidRPr="00937A18">
              <w:rPr>
                <w:rFonts w:ascii="Arial" w:eastAsia="宋体" w:hAnsi="Arial"/>
                <w:b/>
                <w:i/>
                <w:sz w:val="18"/>
              </w:rPr>
              <w:t xml:space="preserve"> and </w:t>
            </w:r>
            <w:proofErr w:type="spellStart"/>
            <w:r w:rsidRPr="00937A18">
              <w:rPr>
                <w:rFonts w:ascii="Arial" w:eastAsia="宋体" w:hAnsi="Arial"/>
                <w:b/>
                <w:i/>
                <w:sz w:val="18"/>
              </w:rPr>
              <w:t>maxRank</w:t>
            </w:r>
            <w:proofErr w:type="spellEnd"/>
            <w:r w:rsidRPr="00937A18">
              <w:rPr>
                <w:rFonts w:ascii="Arial" w:eastAsia="宋体" w:hAnsi="Arial"/>
                <w:b/>
                <w:i/>
                <w:sz w:val="18"/>
              </w:rPr>
              <w:t xml:space="preserve"> = 3</w:t>
            </w:r>
          </w:p>
        </w:tc>
        <w:tc>
          <w:tcPr>
            <w:tcW w:w="1152" w:type="dxa"/>
            <w:vAlign w:val="center"/>
          </w:tcPr>
          <w:p w14:paraId="3C998248" w14:textId="77777777" w:rsidR="00937A18" w:rsidRPr="00937A18" w:rsidRDefault="00937A18" w:rsidP="00937A18">
            <w:pPr>
              <w:spacing w:after="0"/>
              <w:rPr>
                <w:rFonts w:ascii="Arial" w:eastAsia="宋体" w:hAnsi="Arial"/>
                <w:b/>
                <w:sz w:val="18"/>
              </w:rPr>
            </w:pPr>
            <w:r w:rsidRPr="00937A18">
              <w:rPr>
                <w:rFonts w:ascii="Arial" w:eastAsia="宋体" w:hAnsi="Arial"/>
                <w:b/>
                <w:sz w:val="18"/>
              </w:rPr>
              <w:t>Bit field mapped to index</w:t>
            </w:r>
          </w:p>
        </w:tc>
        <w:tc>
          <w:tcPr>
            <w:tcW w:w="1152" w:type="dxa"/>
            <w:vAlign w:val="center"/>
          </w:tcPr>
          <w:p w14:paraId="6827E0C4" w14:textId="77777777" w:rsidR="00937A18" w:rsidRPr="00937A18" w:rsidRDefault="00937A18" w:rsidP="00937A18">
            <w:pPr>
              <w:spacing w:after="0"/>
              <w:rPr>
                <w:rFonts w:ascii="Arial" w:eastAsia="宋体" w:hAnsi="Arial"/>
                <w:b/>
                <w:sz w:val="18"/>
              </w:rPr>
            </w:pPr>
            <w:r w:rsidRPr="00937A18">
              <w:rPr>
                <w:rFonts w:ascii="Arial" w:eastAsia="宋体" w:hAnsi="Arial"/>
                <w:b/>
                <w:sz w:val="18"/>
              </w:rPr>
              <w:t>Transform precoder is disabled</w:t>
            </w:r>
            <w:r w:rsidRPr="00937A18">
              <w:rPr>
                <w:rFonts w:ascii="Arial" w:eastAsia="宋体" w:hAnsi="Arial"/>
                <w:b/>
                <w:i/>
                <w:sz w:val="18"/>
              </w:rPr>
              <w:t xml:space="preserve"> and </w:t>
            </w:r>
            <w:proofErr w:type="spellStart"/>
            <w:r w:rsidRPr="00937A18">
              <w:rPr>
                <w:rFonts w:ascii="Arial" w:eastAsia="宋体" w:hAnsi="Arial"/>
                <w:b/>
                <w:i/>
                <w:sz w:val="18"/>
              </w:rPr>
              <w:t>maxRank</w:t>
            </w:r>
            <w:proofErr w:type="spellEnd"/>
            <w:r w:rsidRPr="00937A18">
              <w:rPr>
                <w:rFonts w:ascii="Arial" w:eastAsia="宋体" w:hAnsi="Arial"/>
                <w:b/>
                <w:i/>
                <w:sz w:val="18"/>
              </w:rPr>
              <w:t xml:space="preserve"> = 4</w:t>
            </w:r>
          </w:p>
        </w:tc>
      </w:tr>
      <w:tr w:rsidR="00937A18" w:rsidRPr="00937A18" w14:paraId="2F8A42A8" w14:textId="77777777" w:rsidTr="00937A18">
        <w:trPr>
          <w:jc w:val="center"/>
        </w:trPr>
        <w:tc>
          <w:tcPr>
            <w:tcW w:w="1152" w:type="dxa"/>
            <w:shd w:val="clear" w:color="auto" w:fill="D9D9D9"/>
          </w:tcPr>
          <w:p w14:paraId="18756B0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0</w:t>
            </w:r>
          </w:p>
        </w:tc>
        <w:tc>
          <w:tcPr>
            <w:tcW w:w="1152" w:type="dxa"/>
            <w:shd w:val="clear" w:color="auto" w:fill="auto"/>
          </w:tcPr>
          <w:p w14:paraId="6B98611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TPMI=0</w:t>
            </w:r>
          </w:p>
        </w:tc>
        <w:tc>
          <w:tcPr>
            <w:tcW w:w="1152" w:type="dxa"/>
          </w:tcPr>
          <w:p w14:paraId="4FD14589" w14:textId="77777777" w:rsidR="00937A18" w:rsidRPr="00937A18" w:rsidRDefault="00937A18" w:rsidP="00937A18">
            <w:pPr>
              <w:spacing w:after="0"/>
              <w:rPr>
                <w:rFonts w:eastAsia="等线"/>
              </w:rPr>
            </w:pPr>
            <w:r w:rsidRPr="00937A18">
              <w:rPr>
                <w:rFonts w:ascii="Arial" w:eastAsia="宋体" w:hAnsi="Arial"/>
                <w:sz w:val="18"/>
              </w:rPr>
              <w:t>0</w:t>
            </w:r>
          </w:p>
        </w:tc>
        <w:tc>
          <w:tcPr>
            <w:tcW w:w="1152" w:type="dxa"/>
          </w:tcPr>
          <w:p w14:paraId="2A65699E" w14:textId="77777777" w:rsidR="00937A18" w:rsidRPr="00937A18" w:rsidRDefault="00937A18" w:rsidP="00937A18">
            <w:pPr>
              <w:spacing w:after="0"/>
              <w:rPr>
                <w:rFonts w:eastAsia="等线"/>
              </w:rPr>
            </w:pPr>
            <w:r w:rsidRPr="00937A18">
              <w:rPr>
                <w:rFonts w:ascii="Arial" w:eastAsia="宋体" w:hAnsi="Arial"/>
                <w:sz w:val="18"/>
              </w:rPr>
              <w:t>1 layer: TPMI=0</w:t>
            </w:r>
          </w:p>
        </w:tc>
        <w:tc>
          <w:tcPr>
            <w:tcW w:w="1152" w:type="dxa"/>
          </w:tcPr>
          <w:p w14:paraId="0F91ABDE" w14:textId="77777777" w:rsidR="00937A18" w:rsidRPr="00937A18" w:rsidRDefault="00937A18" w:rsidP="00937A18">
            <w:pPr>
              <w:spacing w:after="0"/>
              <w:rPr>
                <w:rFonts w:ascii="Arial" w:eastAsia="宋体" w:hAnsi="Arial"/>
                <w:sz w:val="18"/>
              </w:rPr>
            </w:pPr>
            <w:r w:rsidRPr="00937A18">
              <w:rPr>
                <w:rFonts w:ascii="Arial" w:eastAsia="宋体" w:hAnsi="Arial"/>
                <w:sz w:val="18"/>
              </w:rPr>
              <w:t>0</w:t>
            </w:r>
          </w:p>
        </w:tc>
        <w:tc>
          <w:tcPr>
            <w:tcW w:w="1152" w:type="dxa"/>
          </w:tcPr>
          <w:p w14:paraId="627B127A" w14:textId="77777777" w:rsidR="00937A18" w:rsidRPr="00937A18" w:rsidRDefault="00937A18" w:rsidP="00937A18">
            <w:pPr>
              <w:spacing w:after="0"/>
              <w:rPr>
                <w:rFonts w:ascii="Arial" w:eastAsia="宋体" w:hAnsi="Arial"/>
                <w:sz w:val="18"/>
              </w:rPr>
            </w:pPr>
            <w:r w:rsidRPr="00937A18">
              <w:rPr>
                <w:rFonts w:ascii="Arial" w:eastAsia="宋体" w:hAnsi="Arial"/>
                <w:sz w:val="18"/>
              </w:rPr>
              <w:t>1 layer: TPMI=0</w:t>
            </w:r>
          </w:p>
        </w:tc>
        <w:tc>
          <w:tcPr>
            <w:tcW w:w="1152" w:type="dxa"/>
          </w:tcPr>
          <w:p w14:paraId="2680C051" w14:textId="77777777" w:rsidR="00937A18" w:rsidRPr="00937A18" w:rsidRDefault="00937A18" w:rsidP="00937A18">
            <w:pPr>
              <w:spacing w:after="0"/>
              <w:rPr>
                <w:rFonts w:ascii="Arial" w:eastAsia="宋体" w:hAnsi="Arial"/>
                <w:sz w:val="18"/>
              </w:rPr>
            </w:pPr>
            <w:r w:rsidRPr="00937A18">
              <w:rPr>
                <w:rFonts w:ascii="Arial" w:eastAsia="宋体" w:hAnsi="Arial"/>
                <w:sz w:val="18"/>
              </w:rPr>
              <w:t>0</w:t>
            </w:r>
          </w:p>
        </w:tc>
        <w:tc>
          <w:tcPr>
            <w:tcW w:w="1152" w:type="dxa"/>
          </w:tcPr>
          <w:p w14:paraId="345EAFC7" w14:textId="77777777" w:rsidR="00937A18" w:rsidRPr="00937A18" w:rsidRDefault="00937A18" w:rsidP="00937A18">
            <w:pPr>
              <w:spacing w:after="0"/>
              <w:rPr>
                <w:rFonts w:ascii="Arial" w:eastAsia="宋体" w:hAnsi="Arial"/>
                <w:sz w:val="18"/>
              </w:rPr>
            </w:pPr>
            <w:r w:rsidRPr="00937A18">
              <w:rPr>
                <w:rFonts w:ascii="Arial" w:eastAsia="宋体" w:hAnsi="Arial"/>
                <w:sz w:val="18"/>
              </w:rPr>
              <w:t>1 layer: TPMI=0</w:t>
            </w:r>
          </w:p>
        </w:tc>
      </w:tr>
      <w:tr w:rsidR="00937A18" w:rsidRPr="00937A18" w14:paraId="30A0720D" w14:textId="77777777" w:rsidTr="00937A18">
        <w:trPr>
          <w:jc w:val="center"/>
        </w:trPr>
        <w:tc>
          <w:tcPr>
            <w:tcW w:w="1152" w:type="dxa"/>
            <w:shd w:val="clear" w:color="auto" w:fill="D9D9D9"/>
          </w:tcPr>
          <w:p w14:paraId="662BE6F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152" w:type="dxa"/>
            <w:shd w:val="clear" w:color="auto" w:fill="auto"/>
          </w:tcPr>
          <w:p w14:paraId="3D47A96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152" w:type="dxa"/>
          </w:tcPr>
          <w:p w14:paraId="013BC0CC" w14:textId="77777777" w:rsidR="00937A18" w:rsidRPr="00937A18" w:rsidRDefault="00937A18" w:rsidP="00937A18">
            <w:pPr>
              <w:spacing w:after="0"/>
              <w:rPr>
                <w:rFonts w:eastAsia="等线"/>
              </w:rPr>
            </w:pPr>
            <w:r w:rsidRPr="00937A18">
              <w:rPr>
                <w:rFonts w:ascii="Arial" w:eastAsia="宋体" w:hAnsi="Arial"/>
                <w:sz w:val="18"/>
              </w:rPr>
              <w:t>…</w:t>
            </w:r>
          </w:p>
        </w:tc>
        <w:tc>
          <w:tcPr>
            <w:tcW w:w="1152" w:type="dxa"/>
          </w:tcPr>
          <w:p w14:paraId="6C6011CC" w14:textId="77777777" w:rsidR="00937A18" w:rsidRPr="00937A18" w:rsidRDefault="00937A18" w:rsidP="00937A18">
            <w:pPr>
              <w:spacing w:after="0"/>
              <w:rPr>
                <w:rFonts w:eastAsia="等线"/>
              </w:rPr>
            </w:pPr>
            <w:r w:rsidRPr="00937A18">
              <w:rPr>
                <w:rFonts w:ascii="Arial" w:eastAsia="宋体" w:hAnsi="Arial"/>
                <w:sz w:val="18"/>
              </w:rPr>
              <w:t>…</w:t>
            </w:r>
          </w:p>
        </w:tc>
        <w:tc>
          <w:tcPr>
            <w:tcW w:w="1152" w:type="dxa"/>
          </w:tcPr>
          <w:p w14:paraId="3C97A816" w14:textId="77777777" w:rsidR="00937A18" w:rsidRPr="00937A18" w:rsidRDefault="00937A18" w:rsidP="00937A18">
            <w:pPr>
              <w:spacing w:after="0"/>
              <w:rPr>
                <w:rFonts w:ascii="Arial" w:eastAsia="宋体" w:hAnsi="Arial"/>
                <w:sz w:val="18"/>
              </w:rPr>
            </w:pPr>
            <w:r w:rsidRPr="00937A18">
              <w:rPr>
                <w:rFonts w:ascii="Arial" w:eastAsia="宋体" w:hAnsi="Arial"/>
                <w:sz w:val="18"/>
              </w:rPr>
              <w:t>…</w:t>
            </w:r>
          </w:p>
        </w:tc>
        <w:tc>
          <w:tcPr>
            <w:tcW w:w="1152" w:type="dxa"/>
          </w:tcPr>
          <w:p w14:paraId="21182571" w14:textId="77777777" w:rsidR="00937A18" w:rsidRPr="00937A18" w:rsidRDefault="00937A18" w:rsidP="00937A18">
            <w:pPr>
              <w:spacing w:after="0"/>
              <w:rPr>
                <w:rFonts w:ascii="Arial" w:eastAsia="宋体" w:hAnsi="Arial"/>
                <w:sz w:val="18"/>
              </w:rPr>
            </w:pPr>
            <w:r w:rsidRPr="00937A18">
              <w:rPr>
                <w:rFonts w:ascii="Arial" w:eastAsia="宋体" w:hAnsi="Arial"/>
                <w:sz w:val="18"/>
              </w:rPr>
              <w:t>…</w:t>
            </w:r>
          </w:p>
        </w:tc>
        <w:tc>
          <w:tcPr>
            <w:tcW w:w="1152" w:type="dxa"/>
          </w:tcPr>
          <w:p w14:paraId="36612489" w14:textId="77777777" w:rsidR="00937A18" w:rsidRPr="00937A18" w:rsidRDefault="00937A18" w:rsidP="00937A18">
            <w:pPr>
              <w:spacing w:after="0"/>
              <w:rPr>
                <w:rFonts w:ascii="Arial" w:eastAsia="宋体" w:hAnsi="Arial"/>
                <w:sz w:val="18"/>
              </w:rPr>
            </w:pPr>
            <w:r w:rsidRPr="00937A18">
              <w:rPr>
                <w:rFonts w:ascii="Arial" w:eastAsia="宋体" w:hAnsi="Arial"/>
                <w:sz w:val="18"/>
              </w:rPr>
              <w:t>…</w:t>
            </w:r>
          </w:p>
        </w:tc>
        <w:tc>
          <w:tcPr>
            <w:tcW w:w="1152" w:type="dxa"/>
          </w:tcPr>
          <w:p w14:paraId="47C3765C" w14:textId="77777777" w:rsidR="00937A18" w:rsidRPr="00937A18" w:rsidRDefault="00937A18" w:rsidP="00937A18">
            <w:pPr>
              <w:spacing w:after="0"/>
              <w:rPr>
                <w:rFonts w:ascii="Arial" w:eastAsia="宋体" w:hAnsi="Arial"/>
                <w:sz w:val="18"/>
              </w:rPr>
            </w:pPr>
            <w:r w:rsidRPr="00937A18">
              <w:rPr>
                <w:rFonts w:ascii="Arial" w:eastAsia="宋体" w:hAnsi="Arial"/>
                <w:sz w:val="18"/>
              </w:rPr>
              <w:t>…</w:t>
            </w:r>
          </w:p>
        </w:tc>
      </w:tr>
      <w:tr w:rsidR="00937A18" w:rsidRPr="00937A18" w14:paraId="351315E2" w14:textId="77777777" w:rsidTr="00937A18">
        <w:trPr>
          <w:jc w:val="center"/>
        </w:trPr>
        <w:tc>
          <w:tcPr>
            <w:tcW w:w="1152" w:type="dxa"/>
            <w:shd w:val="clear" w:color="auto" w:fill="D9D9D9"/>
          </w:tcPr>
          <w:p w14:paraId="1644334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31</w:t>
            </w:r>
          </w:p>
        </w:tc>
        <w:tc>
          <w:tcPr>
            <w:tcW w:w="1152" w:type="dxa"/>
            <w:shd w:val="clear" w:color="auto" w:fill="auto"/>
          </w:tcPr>
          <w:p w14:paraId="516F89A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TPMI=31</w:t>
            </w:r>
          </w:p>
        </w:tc>
        <w:tc>
          <w:tcPr>
            <w:tcW w:w="1152" w:type="dxa"/>
          </w:tcPr>
          <w:p w14:paraId="3F0180BF" w14:textId="77777777" w:rsidR="00937A18" w:rsidRPr="00937A18" w:rsidRDefault="00937A18" w:rsidP="00937A18">
            <w:pPr>
              <w:spacing w:after="0"/>
              <w:rPr>
                <w:rFonts w:eastAsia="等线"/>
              </w:rPr>
            </w:pPr>
            <w:r w:rsidRPr="00937A18">
              <w:rPr>
                <w:rFonts w:ascii="Arial" w:eastAsia="宋体" w:hAnsi="Arial"/>
                <w:sz w:val="18"/>
              </w:rPr>
              <w:t>31</w:t>
            </w:r>
          </w:p>
        </w:tc>
        <w:tc>
          <w:tcPr>
            <w:tcW w:w="1152" w:type="dxa"/>
          </w:tcPr>
          <w:p w14:paraId="37B5037E" w14:textId="77777777" w:rsidR="00937A18" w:rsidRPr="00937A18" w:rsidRDefault="00937A18" w:rsidP="00937A18">
            <w:pPr>
              <w:spacing w:after="0"/>
              <w:rPr>
                <w:rFonts w:eastAsia="等线"/>
              </w:rPr>
            </w:pPr>
            <w:r w:rsidRPr="00937A18">
              <w:rPr>
                <w:rFonts w:ascii="Arial" w:eastAsia="宋体" w:hAnsi="Arial"/>
                <w:sz w:val="18"/>
              </w:rPr>
              <w:t>1 layer: TPMI=31</w:t>
            </w:r>
          </w:p>
        </w:tc>
        <w:tc>
          <w:tcPr>
            <w:tcW w:w="1152" w:type="dxa"/>
          </w:tcPr>
          <w:p w14:paraId="3653C607" w14:textId="77777777" w:rsidR="00937A18" w:rsidRPr="00937A18" w:rsidRDefault="00937A18" w:rsidP="00937A18">
            <w:pPr>
              <w:spacing w:after="0"/>
              <w:rPr>
                <w:rFonts w:ascii="Arial" w:eastAsia="宋体" w:hAnsi="Arial"/>
                <w:sz w:val="18"/>
              </w:rPr>
            </w:pPr>
            <w:r w:rsidRPr="00937A18">
              <w:rPr>
                <w:rFonts w:ascii="Arial" w:eastAsia="宋体" w:hAnsi="Arial"/>
                <w:sz w:val="18"/>
              </w:rPr>
              <w:t>31</w:t>
            </w:r>
          </w:p>
        </w:tc>
        <w:tc>
          <w:tcPr>
            <w:tcW w:w="1152" w:type="dxa"/>
          </w:tcPr>
          <w:p w14:paraId="46E0B86F" w14:textId="77777777" w:rsidR="00937A18" w:rsidRPr="00937A18" w:rsidRDefault="00937A18" w:rsidP="00937A18">
            <w:pPr>
              <w:spacing w:after="0"/>
              <w:rPr>
                <w:rFonts w:ascii="Arial" w:eastAsia="宋体" w:hAnsi="Arial"/>
                <w:sz w:val="18"/>
              </w:rPr>
            </w:pPr>
            <w:r w:rsidRPr="00937A18">
              <w:rPr>
                <w:rFonts w:ascii="Arial" w:eastAsia="宋体" w:hAnsi="Arial"/>
                <w:sz w:val="18"/>
              </w:rPr>
              <w:t>1 layer: TPMI=31</w:t>
            </w:r>
          </w:p>
        </w:tc>
        <w:tc>
          <w:tcPr>
            <w:tcW w:w="1152" w:type="dxa"/>
          </w:tcPr>
          <w:p w14:paraId="36105583" w14:textId="77777777" w:rsidR="00937A18" w:rsidRPr="00937A18" w:rsidRDefault="00937A18" w:rsidP="00937A18">
            <w:pPr>
              <w:spacing w:after="0"/>
              <w:rPr>
                <w:rFonts w:ascii="Arial" w:eastAsia="宋体" w:hAnsi="Arial"/>
                <w:sz w:val="18"/>
              </w:rPr>
            </w:pPr>
            <w:r w:rsidRPr="00937A18">
              <w:rPr>
                <w:rFonts w:ascii="Arial" w:eastAsia="宋体" w:hAnsi="Arial"/>
                <w:sz w:val="18"/>
              </w:rPr>
              <w:t>31</w:t>
            </w:r>
          </w:p>
        </w:tc>
        <w:tc>
          <w:tcPr>
            <w:tcW w:w="1152" w:type="dxa"/>
          </w:tcPr>
          <w:p w14:paraId="2BAD5E9A" w14:textId="77777777" w:rsidR="00937A18" w:rsidRPr="00937A18" w:rsidRDefault="00937A18" w:rsidP="00937A18">
            <w:pPr>
              <w:spacing w:after="0"/>
              <w:rPr>
                <w:rFonts w:ascii="Arial" w:eastAsia="宋体" w:hAnsi="Arial"/>
                <w:sz w:val="18"/>
              </w:rPr>
            </w:pPr>
            <w:r w:rsidRPr="00937A18">
              <w:rPr>
                <w:rFonts w:ascii="Arial" w:eastAsia="宋体" w:hAnsi="Arial"/>
                <w:sz w:val="18"/>
              </w:rPr>
              <w:t>1 layer: TPMI=31</w:t>
            </w:r>
          </w:p>
        </w:tc>
      </w:tr>
      <w:tr w:rsidR="00937A18" w:rsidRPr="00937A18" w14:paraId="499BB322" w14:textId="77777777" w:rsidTr="00937A18">
        <w:trPr>
          <w:jc w:val="center"/>
        </w:trPr>
        <w:tc>
          <w:tcPr>
            <w:tcW w:w="1152" w:type="dxa"/>
            <w:shd w:val="clear" w:color="auto" w:fill="D9D9D9"/>
          </w:tcPr>
          <w:p w14:paraId="383B541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32</w:t>
            </w:r>
          </w:p>
        </w:tc>
        <w:tc>
          <w:tcPr>
            <w:tcW w:w="1152" w:type="dxa"/>
            <w:shd w:val="clear" w:color="auto" w:fill="auto"/>
          </w:tcPr>
          <w:p w14:paraId="57150FA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 xml:space="preserve">1 layer: TPMI=32 </w:t>
            </w:r>
          </w:p>
        </w:tc>
        <w:tc>
          <w:tcPr>
            <w:tcW w:w="1152" w:type="dxa"/>
          </w:tcPr>
          <w:p w14:paraId="5E056C34" w14:textId="77777777" w:rsidR="00937A18" w:rsidRPr="00937A18" w:rsidRDefault="00937A18" w:rsidP="00937A18">
            <w:pPr>
              <w:spacing w:after="0"/>
              <w:rPr>
                <w:rFonts w:eastAsia="等线"/>
              </w:rPr>
            </w:pPr>
            <w:r w:rsidRPr="00937A18">
              <w:rPr>
                <w:rFonts w:ascii="Arial" w:eastAsia="宋体" w:hAnsi="Arial"/>
                <w:sz w:val="18"/>
              </w:rPr>
              <w:t>32</w:t>
            </w:r>
          </w:p>
        </w:tc>
        <w:tc>
          <w:tcPr>
            <w:tcW w:w="1152" w:type="dxa"/>
          </w:tcPr>
          <w:p w14:paraId="1114E321" w14:textId="77777777" w:rsidR="00937A18" w:rsidRPr="00937A18" w:rsidRDefault="00937A18" w:rsidP="00937A18">
            <w:pPr>
              <w:spacing w:after="0"/>
              <w:rPr>
                <w:rFonts w:eastAsia="等线"/>
              </w:rPr>
            </w:pPr>
            <w:r w:rsidRPr="00937A18">
              <w:rPr>
                <w:rFonts w:ascii="Arial" w:eastAsia="宋体" w:hAnsi="Arial"/>
                <w:sz w:val="18"/>
              </w:rPr>
              <w:t>2 layers: TPMI=0</w:t>
            </w:r>
          </w:p>
        </w:tc>
        <w:tc>
          <w:tcPr>
            <w:tcW w:w="1152" w:type="dxa"/>
          </w:tcPr>
          <w:p w14:paraId="695A3377" w14:textId="77777777" w:rsidR="00937A18" w:rsidRPr="00937A18" w:rsidRDefault="00937A18" w:rsidP="00937A18">
            <w:pPr>
              <w:spacing w:after="0"/>
              <w:rPr>
                <w:rFonts w:ascii="Arial" w:eastAsia="宋体" w:hAnsi="Arial"/>
                <w:sz w:val="18"/>
              </w:rPr>
            </w:pPr>
            <w:r w:rsidRPr="00937A18">
              <w:rPr>
                <w:rFonts w:ascii="Arial" w:eastAsia="宋体" w:hAnsi="Arial"/>
                <w:sz w:val="18"/>
              </w:rPr>
              <w:t>32</w:t>
            </w:r>
          </w:p>
        </w:tc>
        <w:tc>
          <w:tcPr>
            <w:tcW w:w="1152" w:type="dxa"/>
          </w:tcPr>
          <w:p w14:paraId="44754B33" w14:textId="77777777" w:rsidR="00937A18" w:rsidRPr="00937A18" w:rsidRDefault="00937A18" w:rsidP="00937A18">
            <w:pPr>
              <w:spacing w:after="0"/>
              <w:rPr>
                <w:rFonts w:ascii="Arial" w:eastAsia="宋体" w:hAnsi="Arial"/>
                <w:sz w:val="18"/>
              </w:rPr>
            </w:pPr>
            <w:r w:rsidRPr="00937A18">
              <w:rPr>
                <w:rFonts w:ascii="Arial" w:eastAsia="宋体" w:hAnsi="Arial"/>
                <w:sz w:val="18"/>
              </w:rPr>
              <w:t>2 layers: TPMI=0</w:t>
            </w:r>
          </w:p>
        </w:tc>
        <w:tc>
          <w:tcPr>
            <w:tcW w:w="1152" w:type="dxa"/>
          </w:tcPr>
          <w:p w14:paraId="62D2BDBD" w14:textId="77777777" w:rsidR="00937A18" w:rsidRPr="00937A18" w:rsidRDefault="00937A18" w:rsidP="00937A18">
            <w:pPr>
              <w:spacing w:after="0"/>
              <w:rPr>
                <w:rFonts w:ascii="Arial" w:eastAsia="宋体" w:hAnsi="Arial"/>
                <w:sz w:val="18"/>
              </w:rPr>
            </w:pPr>
            <w:r w:rsidRPr="00937A18">
              <w:rPr>
                <w:rFonts w:ascii="Arial" w:eastAsia="宋体" w:hAnsi="Arial"/>
                <w:sz w:val="18"/>
              </w:rPr>
              <w:t>32</w:t>
            </w:r>
          </w:p>
        </w:tc>
        <w:tc>
          <w:tcPr>
            <w:tcW w:w="1152" w:type="dxa"/>
          </w:tcPr>
          <w:p w14:paraId="49C5F02C" w14:textId="77777777" w:rsidR="00937A18" w:rsidRPr="00937A18" w:rsidRDefault="00937A18" w:rsidP="00937A18">
            <w:pPr>
              <w:spacing w:after="0"/>
              <w:rPr>
                <w:rFonts w:ascii="Arial" w:eastAsia="宋体" w:hAnsi="Arial"/>
                <w:sz w:val="18"/>
              </w:rPr>
            </w:pPr>
            <w:r w:rsidRPr="00937A18">
              <w:rPr>
                <w:rFonts w:ascii="Arial" w:eastAsia="宋体" w:hAnsi="Arial"/>
                <w:sz w:val="18"/>
              </w:rPr>
              <w:t>2 layers: TPMI=0</w:t>
            </w:r>
          </w:p>
        </w:tc>
      </w:tr>
      <w:tr w:rsidR="00937A18" w:rsidRPr="00937A18" w14:paraId="2FD82286" w14:textId="77777777" w:rsidTr="00937A18">
        <w:trPr>
          <w:jc w:val="center"/>
        </w:trPr>
        <w:tc>
          <w:tcPr>
            <w:tcW w:w="1152" w:type="dxa"/>
            <w:shd w:val="clear" w:color="auto" w:fill="D9D9D9"/>
          </w:tcPr>
          <w:p w14:paraId="7533EF7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33-63</w:t>
            </w:r>
          </w:p>
        </w:tc>
        <w:tc>
          <w:tcPr>
            <w:tcW w:w="1152" w:type="dxa"/>
            <w:shd w:val="clear" w:color="auto" w:fill="auto"/>
          </w:tcPr>
          <w:p w14:paraId="6475EF4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reserved</w:t>
            </w:r>
          </w:p>
        </w:tc>
        <w:tc>
          <w:tcPr>
            <w:tcW w:w="1152" w:type="dxa"/>
          </w:tcPr>
          <w:p w14:paraId="1B699B90" w14:textId="77777777" w:rsidR="00937A18" w:rsidRPr="00937A18" w:rsidRDefault="00937A18" w:rsidP="00937A18">
            <w:pPr>
              <w:spacing w:after="0"/>
              <w:rPr>
                <w:rFonts w:eastAsia="等线"/>
              </w:rPr>
            </w:pPr>
            <w:r w:rsidRPr="00937A18">
              <w:rPr>
                <w:rFonts w:ascii="Arial" w:eastAsia="宋体" w:hAnsi="Arial"/>
                <w:sz w:val="18"/>
              </w:rPr>
              <w:t>…</w:t>
            </w:r>
          </w:p>
        </w:tc>
        <w:tc>
          <w:tcPr>
            <w:tcW w:w="1152" w:type="dxa"/>
          </w:tcPr>
          <w:p w14:paraId="3D81A733" w14:textId="77777777" w:rsidR="00937A18" w:rsidRPr="00937A18" w:rsidRDefault="00937A18" w:rsidP="00937A18">
            <w:pPr>
              <w:spacing w:after="0"/>
              <w:rPr>
                <w:rFonts w:eastAsia="等线"/>
              </w:rPr>
            </w:pPr>
            <w:r w:rsidRPr="00937A18">
              <w:rPr>
                <w:rFonts w:ascii="Arial" w:eastAsia="宋体" w:hAnsi="Arial"/>
                <w:sz w:val="18"/>
              </w:rPr>
              <w:t>…</w:t>
            </w:r>
          </w:p>
        </w:tc>
        <w:tc>
          <w:tcPr>
            <w:tcW w:w="1152" w:type="dxa"/>
          </w:tcPr>
          <w:p w14:paraId="31F818BC" w14:textId="77777777" w:rsidR="00937A18" w:rsidRPr="00937A18" w:rsidRDefault="00937A18" w:rsidP="00937A18">
            <w:pPr>
              <w:spacing w:after="0"/>
              <w:rPr>
                <w:rFonts w:ascii="Arial" w:eastAsia="宋体" w:hAnsi="Arial"/>
                <w:sz w:val="18"/>
              </w:rPr>
            </w:pPr>
            <w:r w:rsidRPr="00937A18">
              <w:rPr>
                <w:rFonts w:ascii="Arial" w:eastAsia="宋体" w:hAnsi="Arial"/>
                <w:sz w:val="18"/>
              </w:rPr>
              <w:t>…</w:t>
            </w:r>
          </w:p>
        </w:tc>
        <w:tc>
          <w:tcPr>
            <w:tcW w:w="1152" w:type="dxa"/>
          </w:tcPr>
          <w:p w14:paraId="15D9A989" w14:textId="77777777" w:rsidR="00937A18" w:rsidRPr="00937A18" w:rsidRDefault="00937A18" w:rsidP="00937A18">
            <w:pPr>
              <w:spacing w:after="0"/>
              <w:rPr>
                <w:rFonts w:ascii="Arial" w:eastAsia="宋体" w:hAnsi="Arial"/>
                <w:sz w:val="18"/>
              </w:rPr>
            </w:pPr>
            <w:r w:rsidRPr="00937A18">
              <w:rPr>
                <w:rFonts w:ascii="Arial" w:eastAsia="宋体" w:hAnsi="Arial"/>
                <w:sz w:val="18"/>
              </w:rPr>
              <w:t>…</w:t>
            </w:r>
          </w:p>
        </w:tc>
        <w:tc>
          <w:tcPr>
            <w:tcW w:w="1152" w:type="dxa"/>
          </w:tcPr>
          <w:p w14:paraId="5A4999F3" w14:textId="77777777" w:rsidR="00937A18" w:rsidRPr="00937A18" w:rsidRDefault="00937A18" w:rsidP="00937A18">
            <w:pPr>
              <w:spacing w:after="0"/>
              <w:rPr>
                <w:rFonts w:ascii="Arial" w:eastAsia="宋体" w:hAnsi="Arial"/>
                <w:sz w:val="18"/>
              </w:rPr>
            </w:pPr>
            <w:r w:rsidRPr="00937A18">
              <w:rPr>
                <w:rFonts w:ascii="Arial" w:eastAsia="宋体" w:hAnsi="Arial"/>
                <w:sz w:val="18"/>
              </w:rPr>
              <w:t>…</w:t>
            </w:r>
          </w:p>
        </w:tc>
        <w:tc>
          <w:tcPr>
            <w:tcW w:w="1152" w:type="dxa"/>
          </w:tcPr>
          <w:p w14:paraId="54A3ED6C" w14:textId="77777777" w:rsidR="00937A18" w:rsidRPr="00937A18" w:rsidRDefault="00937A18" w:rsidP="00937A18">
            <w:pPr>
              <w:spacing w:after="0"/>
              <w:rPr>
                <w:rFonts w:ascii="Arial" w:eastAsia="宋体" w:hAnsi="Arial"/>
                <w:sz w:val="18"/>
              </w:rPr>
            </w:pPr>
            <w:r w:rsidRPr="00937A18">
              <w:rPr>
                <w:rFonts w:ascii="Arial" w:eastAsia="宋体" w:hAnsi="Arial"/>
                <w:sz w:val="18"/>
              </w:rPr>
              <w:t>…</w:t>
            </w:r>
          </w:p>
        </w:tc>
      </w:tr>
      <w:tr w:rsidR="00937A18" w:rsidRPr="00937A18" w14:paraId="761A0ACD" w14:textId="77777777" w:rsidTr="00937A18">
        <w:trPr>
          <w:jc w:val="center"/>
        </w:trPr>
        <w:tc>
          <w:tcPr>
            <w:tcW w:w="1152" w:type="dxa"/>
            <w:shd w:val="clear" w:color="auto" w:fill="D9D9D9"/>
          </w:tcPr>
          <w:p w14:paraId="11B143C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5882D02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2D779F30" w14:textId="77777777" w:rsidR="00937A18" w:rsidRPr="00937A18" w:rsidRDefault="00937A18" w:rsidP="00937A18">
            <w:pPr>
              <w:spacing w:after="0"/>
              <w:rPr>
                <w:rFonts w:ascii="Arial" w:eastAsia="宋体" w:hAnsi="Arial"/>
                <w:sz w:val="18"/>
              </w:rPr>
            </w:pPr>
            <w:r w:rsidRPr="00937A18">
              <w:rPr>
                <w:rFonts w:ascii="Arial" w:eastAsia="宋体" w:hAnsi="Arial"/>
                <w:sz w:val="18"/>
              </w:rPr>
              <w:t>303</w:t>
            </w:r>
          </w:p>
        </w:tc>
        <w:tc>
          <w:tcPr>
            <w:tcW w:w="1152" w:type="dxa"/>
          </w:tcPr>
          <w:p w14:paraId="6122D16C" w14:textId="77777777" w:rsidR="00937A18" w:rsidRPr="00937A18" w:rsidRDefault="00937A18" w:rsidP="00937A18">
            <w:pPr>
              <w:spacing w:after="0"/>
              <w:rPr>
                <w:rFonts w:ascii="Arial" w:eastAsia="宋体" w:hAnsi="Arial"/>
                <w:sz w:val="18"/>
              </w:rPr>
            </w:pPr>
            <w:r w:rsidRPr="00937A18">
              <w:rPr>
                <w:rFonts w:ascii="Arial" w:eastAsia="宋体" w:hAnsi="Arial"/>
                <w:sz w:val="18"/>
              </w:rPr>
              <w:t>2 layers: TPMI=271</w:t>
            </w:r>
          </w:p>
        </w:tc>
        <w:tc>
          <w:tcPr>
            <w:tcW w:w="1152" w:type="dxa"/>
          </w:tcPr>
          <w:p w14:paraId="0FC90609" w14:textId="77777777" w:rsidR="00937A18" w:rsidRPr="00937A18" w:rsidRDefault="00937A18" w:rsidP="00937A18">
            <w:pPr>
              <w:spacing w:after="0"/>
              <w:rPr>
                <w:rFonts w:ascii="Arial" w:eastAsia="宋体" w:hAnsi="Arial"/>
                <w:sz w:val="18"/>
              </w:rPr>
            </w:pPr>
            <w:r w:rsidRPr="00937A18">
              <w:rPr>
                <w:rFonts w:ascii="Arial" w:eastAsia="宋体" w:hAnsi="Arial"/>
                <w:sz w:val="18"/>
              </w:rPr>
              <w:t>303</w:t>
            </w:r>
          </w:p>
        </w:tc>
        <w:tc>
          <w:tcPr>
            <w:tcW w:w="1152" w:type="dxa"/>
          </w:tcPr>
          <w:p w14:paraId="2DF94D07" w14:textId="77777777" w:rsidR="00937A18" w:rsidRPr="00937A18" w:rsidRDefault="00937A18" w:rsidP="00937A18">
            <w:pPr>
              <w:spacing w:after="0"/>
              <w:rPr>
                <w:rFonts w:ascii="Arial" w:eastAsia="宋体" w:hAnsi="Arial"/>
                <w:sz w:val="18"/>
              </w:rPr>
            </w:pPr>
            <w:r w:rsidRPr="00937A18">
              <w:rPr>
                <w:rFonts w:ascii="Arial" w:eastAsia="宋体" w:hAnsi="Arial"/>
                <w:sz w:val="18"/>
              </w:rPr>
              <w:t>2 layers: TPMI=271</w:t>
            </w:r>
          </w:p>
        </w:tc>
        <w:tc>
          <w:tcPr>
            <w:tcW w:w="1152" w:type="dxa"/>
          </w:tcPr>
          <w:p w14:paraId="500CE381" w14:textId="77777777" w:rsidR="00937A18" w:rsidRPr="00937A18" w:rsidRDefault="00937A18" w:rsidP="00937A18">
            <w:pPr>
              <w:spacing w:after="0"/>
              <w:rPr>
                <w:rFonts w:ascii="Arial" w:eastAsia="宋体" w:hAnsi="Arial"/>
                <w:sz w:val="18"/>
              </w:rPr>
            </w:pPr>
            <w:r w:rsidRPr="00937A18">
              <w:rPr>
                <w:rFonts w:ascii="Arial" w:eastAsia="宋体" w:hAnsi="Arial"/>
                <w:sz w:val="18"/>
              </w:rPr>
              <w:t>303</w:t>
            </w:r>
          </w:p>
        </w:tc>
        <w:tc>
          <w:tcPr>
            <w:tcW w:w="1152" w:type="dxa"/>
          </w:tcPr>
          <w:p w14:paraId="19809D2A" w14:textId="77777777" w:rsidR="00937A18" w:rsidRPr="00937A18" w:rsidRDefault="00937A18" w:rsidP="00937A18">
            <w:pPr>
              <w:spacing w:after="0"/>
              <w:rPr>
                <w:rFonts w:ascii="Arial" w:eastAsia="宋体" w:hAnsi="Arial"/>
                <w:sz w:val="18"/>
              </w:rPr>
            </w:pPr>
            <w:r w:rsidRPr="00937A18">
              <w:rPr>
                <w:rFonts w:ascii="Arial" w:eastAsia="宋体" w:hAnsi="Arial"/>
                <w:sz w:val="18"/>
              </w:rPr>
              <w:t>2 layers: TPMI=271</w:t>
            </w:r>
          </w:p>
        </w:tc>
      </w:tr>
      <w:tr w:rsidR="00937A18" w:rsidRPr="00937A18" w14:paraId="54C8E7A1" w14:textId="77777777" w:rsidTr="00937A18">
        <w:trPr>
          <w:jc w:val="center"/>
        </w:trPr>
        <w:tc>
          <w:tcPr>
            <w:tcW w:w="1152" w:type="dxa"/>
            <w:shd w:val="clear" w:color="auto" w:fill="D9D9D9"/>
          </w:tcPr>
          <w:p w14:paraId="601D63A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6285611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31E9FA75" w14:textId="77777777" w:rsidR="00937A18" w:rsidRPr="00937A18" w:rsidRDefault="00937A18" w:rsidP="00937A18">
            <w:pPr>
              <w:spacing w:after="0"/>
              <w:rPr>
                <w:rFonts w:ascii="Arial" w:eastAsia="宋体" w:hAnsi="Arial"/>
                <w:sz w:val="18"/>
              </w:rPr>
            </w:pPr>
            <w:r w:rsidRPr="00937A18">
              <w:rPr>
                <w:rFonts w:ascii="Arial" w:eastAsia="宋体" w:hAnsi="Arial"/>
                <w:sz w:val="18"/>
              </w:rPr>
              <w:t>304</w:t>
            </w:r>
          </w:p>
        </w:tc>
        <w:tc>
          <w:tcPr>
            <w:tcW w:w="1152" w:type="dxa"/>
          </w:tcPr>
          <w:p w14:paraId="783A2B33" w14:textId="77777777" w:rsidR="00937A18" w:rsidRPr="00937A18" w:rsidRDefault="00937A18" w:rsidP="00937A18">
            <w:pPr>
              <w:spacing w:after="0"/>
              <w:rPr>
                <w:rFonts w:ascii="Arial" w:eastAsia="宋体" w:hAnsi="Arial"/>
                <w:sz w:val="18"/>
              </w:rPr>
            </w:pPr>
            <w:r w:rsidRPr="00937A18">
              <w:rPr>
                <w:rFonts w:ascii="Arial" w:eastAsia="宋体" w:hAnsi="Arial"/>
                <w:sz w:val="18"/>
              </w:rPr>
              <w:t>1 layer: TPMI=32</w:t>
            </w:r>
          </w:p>
        </w:tc>
        <w:tc>
          <w:tcPr>
            <w:tcW w:w="1152" w:type="dxa"/>
          </w:tcPr>
          <w:p w14:paraId="6A98356B" w14:textId="77777777" w:rsidR="00937A18" w:rsidRPr="00937A18" w:rsidRDefault="00937A18" w:rsidP="00937A18">
            <w:pPr>
              <w:spacing w:after="0"/>
              <w:rPr>
                <w:rFonts w:ascii="Arial" w:eastAsia="宋体" w:hAnsi="Arial"/>
                <w:sz w:val="18"/>
              </w:rPr>
            </w:pPr>
            <w:r w:rsidRPr="00937A18">
              <w:rPr>
                <w:rFonts w:ascii="Arial" w:eastAsia="宋体" w:hAnsi="Arial"/>
                <w:sz w:val="18"/>
              </w:rPr>
              <w:t>304</w:t>
            </w:r>
          </w:p>
        </w:tc>
        <w:tc>
          <w:tcPr>
            <w:tcW w:w="1152" w:type="dxa"/>
          </w:tcPr>
          <w:p w14:paraId="6C46274E" w14:textId="77777777" w:rsidR="00937A18" w:rsidRPr="00937A18" w:rsidRDefault="00937A18" w:rsidP="00937A18">
            <w:pPr>
              <w:spacing w:after="0"/>
              <w:rPr>
                <w:rFonts w:ascii="Arial" w:eastAsia="宋体" w:hAnsi="Arial"/>
                <w:sz w:val="18"/>
              </w:rPr>
            </w:pPr>
            <w:r w:rsidRPr="00937A18">
              <w:rPr>
                <w:rFonts w:ascii="Arial" w:eastAsia="宋体" w:hAnsi="Arial"/>
                <w:sz w:val="18"/>
              </w:rPr>
              <w:t>3 layers: TPMI=0</w:t>
            </w:r>
          </w:p>
        </w:tc>
        <w:tc>
          <w:tcPr>
            <w:tcW w:w="1152" w:type="dxa"/>
          </w:tcPr>
          <w:p w14:paraId="5A5EC895" w14:textId="77777777" w:rsidR="00937A18" w:rsidRPr="00937A18" w:rsidRDefault="00937A18" w:rsidP="00937A18">
            <w:pPr>
              <w:spacing w:after="0"/>
              <w:rPr>
                <w:rFonts w:ascii="Arial" w:eastAsia="宋体" w:hAnsi="Arial"/>
                <w:sz w:val="18"/>
              </w:rPr>
            </w:pPr>
            <w:r w:rsidRPr="00937A18">
              <w:rPr>
                <w:rFonts w:ascii="Arial" w:eastAsia="宋体" w:hAnsi="Arial"/>
                <w:sz w:val="18"/>
              </w:rPr>
              <w:t>304</w:t>
            </w:r>
          </w:p>
        </w:tc>
        <w:tc>
          <w:tcPr>
            <w:tcW w:w="1152" w:type="dxa"/>
          </w:tcPr>
          <w:p w14:paraId="0141CFAE" w14:textId="77777777" w:rsidR="00937A18" w:rsidRPr="00937A18" w:rsidRDefault="00937A18" w:rsidP="00937A18">
            <w:pPr>
              <w:spacing w:after="0"/>
              <w:rPr>
                <w:rFonts w:ascii="Arial" w:eastAsia="宋体" w:hAnsi="Arial"/>
                <w:sz w:val="18"/>
              </w:rPr>
            </w:pPr>
            <w:r w:rsidRPr="00937A18">
              <w:rPr>
                <w:rFonts w:ascii="Arial" w:eastAsia="宋体" w:hAnsi="Arial"/>
                <w:sz w:val="18"/>
              </w:rPr>
              <w:t>3 layers: TPMI=0</w:t>
            </w:r>
          </w:p>
        </w:tc>
      </w:tr>
      <w:tr w:rsidR="00937A18" w:rsidRPr="00937A18" w14:paraId="3B70C1D9" w14:textId="77777777" w:rsidTr="00937A18">
        <w:trPr>
          <w:jc w:val="center"/>
        </w:trPr>
        <w:tc>
          <w:tcPr>
            <w:tcW w:w="1152" w:type="dxa"/>
            <w:shd w:val="clear" w:color="auto" w:fill="D9D9D9"/>
          </w:tcPr>
          <w:p w14:paraId="3A6AE5C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31FDE3E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741BE762" w14:textId="77777777" w:rsidR="00937A18" w:rsidRPr="00937A18" w:rsidRDefault="00937A18" w:rsidP="00937A18">
            <w:pPr>
              <w:spacing w:after="0"/>
              <w:rPr>
                <w:rFonts w:ascii="Arial" w:eastAsia="宋体" w:hAnsi="Arial"/>
                <w:sz w:val="18"/>
              </w:rPr>
            </w:pPr>
            <w:r w:rsidRPr="00937A18">
              <w:rPr>
                <w:rFonts w:ascii="Arial" w:eastAsia="宋体" w:hAnsi="Arial"/>
                <w:sz w:val="18"/>
              </w:rPr>
              <w:t>305-511</w:t>
            </w:r>
          </w:p>
        </w:tc>
        <w:tc>
          <w:tcPr>
            <w:tcW w:w="1152" w:type="dxa"/>
          </w:tcPr>
          <w:p w14:paraId="6D8880BA" w14:textId="77777777" w:rsidR="00937A18" w:rsidRPr="00937A18" w:rsidRDefault="00937A18" w:rsidP="00937A18">
            <w:pPr>
              <w:spacing w:after="0"/>
              <w:rPr>
                <w:rFonts w:ascii="Arial" w:eastAsia="宋体" w:hAnsi="Arial"/>
                <w:sz w:val="18"/>
              </w:rPr>
            </w:pPr>
            <w:r w:rsidRPr="00937A18">
              <w:rPr>
                <w:rFonts w:ascii="Arial" w:eastAsia="宋体" w:hAnsi="Arial"/>
                <w:sz w:val="18"/>
              </w:rPr>
              <w:t>reserved</w:t>
            </w:r>
          </w:p>
        </w:tc>
        <w:tc>
          <w:tcPr>
            <w:tcW w:w="1152" w:type="dxa"/>
          </w:tcPr>
          <w:p w14:paraId="28BF4F97" w14:textId="77777777" w:rsidR="00937A18" w:rsidRPr="00937A18" w:rsidRDefault="00937A18" w:rsidP="00937A18">
            <w:pPr>
              <w:spacing w:after="0"/>
              <w:rPr>
                <w:rFonts w:ascii="Arial" w:eastAsia="宋体" w:hAnsi="Arial"/>
                <w:sz w:val="18"/>
              </w:rPr>
            </w:pPr>
            <w:r w:rsidRPr="00937A18">
              <w:rPr>
                <w:rFonts w:ascii="Arial" w:eastAsia="宋体" w:hAnsi="Arial"/>
                <w:sz w:val="18"/>
              </w:rPr>
              <w:t>…</w:t>
            </w:r>
          </w:p>
        </w:tc>
        <w:tc>
          <w:tcPr>
            <w:tcW w:w="1152" w:type="dxa"/>
          </w:tcPr>
          <w:p w14:paraId="4E5D1C9C" w14:textId="77777777" w:rsidR="00937A18" w:rsidRPr="00937A18" w:rsidRDefault="00937A18" w:rsidP="00937A18">
            <w:pPr>
              <w:spacing w:after="0"/>
              <w:rPr>
                <w:rFonts w:ascii="Arial" w:eastAsia="宋体" w:hAnsi="Arial"/>
                <w:sz w:val="18"/>
              </w:rPr>
            </w:pPr>
            <w:r w:rsidRPr="00937A18">
              <w:rPr>
                <w:rFonts w:ascii="Arial" w:eastAsia="宋体" w:hAnsi="Arial"/>
                <w:sz w:val="18"/>
              </w:rPr>
              <w:t>…</w:t>
            </w:r>
          </w:p>
        </w:tc>
        <w:tc>
          <w:tcPr>
            <w:tcW w:w="1152" w:type="dxa"/>
          </w:tcPr>
          <w:p w14:paraId="651F74D2" w14:textId="77777777" w:rsidR="00937A18" w:rsidRPr="00937A18" w:rsidRDefault="00937A18" w:rsidP="00937A18">
            <w:pPr>
              <w:spacing w:after="0"/>
              <w:rPr>
                <w:rFonts w:ascii="Arial" w:eastAsia="宋体" w:hAnsi="Arial"/>
                <w:sz w:val="18"/>
              </w:rPr>
            </w:pPr>
            <w:r w:rsidRPr="00937A18">
              <w:rPr>
                <w:rFonts w:ascii="Arial" w:eastAsia="宋体" w:hAnsi="Arial"/>
                <w:sz w:val="18"/>
              </w:rPr>
              <w:t>…</w:t>
            </w:r>
          </w:p>
        </w:tc>
        <w:tc>
          <w:tcPr>
            <w:tcW w:w="1152" w:type="dxa"/>
          </w:tcPr>
          <w:p w14:paraId="02D18891" w14:textId="77777777" w:rsidR="00937A18" w:rsidRPr="00937A18" w:rsidRDefault="00937A18" w:rsidP="00937A18">
            <w:pPr>
              <w:spacing w:after="0"/>
              <w:rPr>
                <w:rFonts w:ascii="Arial" w:eastAsia="宋体" w:hAnsi="Arial"/>
                <w:sz w:val="18"/>
              </w:rPr>
            </w:pPr>
            <w:r w:rsidRPr="00937A18">
              <w:rPr>
                <w:rFonts w:ascii="Arial" w:eastAsia="宋体" w:hAnsi="Arial"/>
                <w:sz w:val="18"/>
              </w:rPr>
              <w:t>…</w:t>
            </w:r>
          </w:p>
        </w:tc>
      </w:tr>
      <w:tr w:rsidR="00937A18" w:rsidRPr="00937A18" w14:paraId="1F495092" w14:textId="77777777" w:rsidTr="00937A18">
        <w:trPr>
          <w:jc w:val="center"/>
        </w:trPr>
        <w:tc>
          <w:tcPr>
            <w:tcW w:w="1152" w:type="dxa"/>
            <w:shd w:val="clear" w:color="auto" w:fill="D9D9D9"/>
          </w:tcPr>
          <w:p w14:paraId="6FC96AE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1D167B2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027E73CA" w14:textId="77777777" w:rsidR="00937A18" w:rsidRPr="00937A18" w:rsidRDefault="00937A18" w:rsidP="00937A18">
            <w:pPr>
              <w:spacing w:after="0"/>
              <w:rPr>
                <w:rFonts w:ascii="Arial" w:eastAsia="宋体" w:hAnsi="Arial"/>
                <w:sz w:val="18"/>
              </w:rPr>
            </w:pPr>
          </w:p>
        </w:tc>
        <w:tc>
          <w:tcPr>
            <w:tcW w:w="1152" w:type="dxa"/>
          </w:tcPr>
          <w:p w14:paraId="482CB4D8" w14:textId="77777777" w:rsidR="00937A18" w:rsidRPr="00937A18" w:rsidRDefault="00937A18" w:rsidP="00937A18">
            <w:pPr>
              <w:spacing w:after="0"/>
              <w:rPr>
                <w:rFonts w:ascii="Arial" w:eastAsia="宋体" w:hAnsi="Arial"/>
                <w:sz w:val="18"/>
              </w:rPr>
            </w:pPr>
          </w:p>
        </w:tc>
        <w:tc>
          <w:tcPr>
            <w:tcW w:w="1152" w:type="dxa"/>
          </w:tcPr>
          <w:p w14:paraId="76229F9B" w14:textId="77777777" w:rsidR="00937A18" w:rsidRPr="00937A18" w:rsidRDefault="00937A18" w:rsidP="00937A18">
            <w:pPr>
              <w:spacing w:after="0"/>
              <w:rPr>
                <w:rFonts w:ascii="Arial" w:eastAsia="宋体" w:hAnsi="Arial"/>
                <w:sz w:val="18"/>
              </w:rPr>
            </w:pPr>
            <w:r w:rsidRPr="00937A18">
              <w:rPr>
                <w:rFonts w:ascii="Arial" w:eastAsia="宋体" w:hAnsi="Arial"/>
                <w:sz w:val="18"/>
              </w:rPr>
              <w:t>567</w:t>
            </w:r>
          </w:p>
        </w:tc>
        <w:tc>
          <w:tcPr>
            <w:tcW w:w="1152" w:type="dxa"/>
          </w:tcPr>
          <w:p w14:paraId="2951E5AF" w14:textId="77777777" w:rsidR="00937A18" w:rsidRPr="00937A18" w:rsidRDefault="00937A18" w:rsidP="00937A18">
            <w:pPr>
              <w:spacing w:after="0"/>
              <w:rPr>
                <w:rFonts w:ascii="Arial" w:eastAsia="宋体" w:hAnsi="Arial"/>
                <w:sz w:val="18"/>
              </w:rPr>
            </w:pPr>
            <w:r w:rsidRPr="00937A18">
              <w:rPr>
                <w:rFonts w:ascii="Arial" w:eastAsia="宋体" w:hAnsi="Arial"/>
                <w:sz w:val="18"/>
              </w:rPr>
              <w:t>3 layers: TPMI=263</w:t>
            </w:r>
          </w:p>
        </w:tc>
        <w:tc>
          <w:tcPr>
            <w:tcW w:w="1152" w:type="dxa"/>
          </w:tcPr>
          <w:p w14:paraId="45E54576" w14:textId="77777777" w:rsidR="00937A18" w:rsidRPr="00937A18" w:rsidRDefault="00937A18" w:rsidP="00937A18">
            <w:pPr>
              <w:spacing w:after="0"/>
              <w:rPr>
                <w:rFonts w:ascii="Arial" w:eastAsia="宋体" w:hAnsi="Arial"/>
                <w:sz w:val="18"/>
              </w:rPr>
            </w:pPr>
            <w:r w:rsidRPr="00937A18">
              <w:rPr>
                <w:rFonts w:ascii="Arial" w:eastAsia="宋体" w:hAnsi="Arial"/>
                <w:sz w:val="18"/>
              </w:rPr>
              <w:t>567</w:t>
            </w:r>
          </w:p>
        </w:tc>
        <w:tc>
          <w:tcPr>
            <w:tcW w:w="1152" w:type="dxa"/>
          </w:tcPr>
          <w:p w14:paraId="07A6A65F" w14:textId="77777777" w:rsidR="00937A18" w:rsidRPr="00937A18" w:rsidRDefault="00937A18" w:rsidP="00937A18">
            <w:pPr>
              <w:spacing w:after="0"/>
              <w:rPr>
                <w:rFonts w:ascii="Arial" w:eastAsia="宋体" w:hAnsi="Arial"/>
                <w:sz w:val="18"/>
              </w:rPr>
            </w:pPr>
            <w:r w:rsidRPr="00937A18">
              <w:rPr>
                <w:rFonts w:ascii="Arial" w:eastAsia="宋体" w:hAnsi="Arial"/>
                <w:sz w:val="18"/>
              </w:rPr>
              <w:t>3 layers: TPMI=263</w:t>
            </w:r>
          </w:p>
        </w:tc>
      </w:tr>
      <w:tr w:rsidR="00937A18" w:rsidRPr="00937A18" w14:paraId="2B3CE71D" w14:textId="77777777" w:rsidTr="00937A18">
        <w:trPr>
          <w:jc w:val="center"/>
        </w:trPr>
        <w:tc>
          <w:tcPr>
            <w:tcW w:w="1152" w:type="dxa"/>
            <w:shd w:val="clear" w:color="auto" w:fill="D9D9D9"/>
          </w:tcPr>
          <w:p w14:paraId="5AA4C48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7E13966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507DCBD4" w14:textId="77777777" w:rsidR="00937A18" w:rsidRPr="00937A18" w:rsidRDefault="00937A18" w:rsidP="00937A18">
            <w:pPr>
              <w:spacing w:after="0"/>
              <w:rPr>
                <w:rFonts w:ascii="Arial" w:eastAsia="宋体" w:hAnsi="Arial"/>
                <w:sz w:val="18"/>
              </w:rPr>
            </w:pPr>
          </w:p>
        </w:tc>
        <w:tc>
          <w:tcPr>
            <w:tcW w:w="1152" w:type="dxa"/>
          </w:tcPr>
          <w:p w14:paraId="050158C3" w14:textId="77777777" w:rsidR="00937A18" w:rsidRPr="00937A18" w:rsidRDefault="00937A18" w:rsidP="00937A18">
            <w:pPr>
              <w:spacing w:after="0"/>
              <w:rPr>
                <w:rFonts w:ascii="Arial" w:eastAsia="宋体" w:hAnsi="Arial"/>
                <w:sz w:val="18"/>
              </w:rPr>
            </w:pPr>
          </w:p>
        </w:tc>
        <w:tc>
          <w:tcPr>
            <w:tcW w:w="1152" w:type="dxa"/>
          </w:tcPr>
          <w:p w14:paraId="1FB6F507" w14:textId="77777777" w:rsidR="00937A18" w:rsidRPr="00937A18" w:rsidRDefault="00937A18" w:rsidP="00937A18">
            <w:pPr>
              <w:spacing w:after="0"/>
              <w:rPr>
                <w:rFonts w:ascii="Arial" w:eastAsia="宋体" w:hAnsi="Arial"/>
                <w:sz w:val="18"/>
              </w:rPr>
            </w:pPr>
            <w:r w:rsidRPr="00937A18">
              <w:rPr>
                <w:rFonts w:ascii="Arial" w:eastAsia="宋体" w:hAnsi="Arial"/>
                <w:sz w:val="18"/>
              </w:rPr>
              <w:t>568</w:t>
            </w:r>
          </w:p>
        </w:tc>
        <w:tc>
          <w:tcPr>
            <w:tcW w:w="1152" w:type="dxa"/>
          </w:tcPr>
          <w:p w14:paraId="48E2CC42" w14:textId="77777777" w:rsidR="00937A18" w:rsidRPr="00937A18" w:rsidRDefault="00937A18" w:rsidP="00937A18">
            <w:pPr>
              <w:spacing w:after="0"/>
              <w:rPr>
                <w:rFonts w:ascii="Arial" w:eastAsia="宋体" w:hAnsi="Arial"/>
                <w:sz w:val="18"/>
              </w:rPr>
            </w:pPr>
            <w:r w:rsidRPr="00937A18">
              <w:rPr>
                <w:rFonts w:ascii="Arial" w:eastAsia="宋体" w:hAnsi="Arial"/>
                <w:sz w:val="18"/>
              </w:rPr>
              <w:t>1 layer: TPMI=32</w:t>
            </w:r>
          </w:p>
        </w:tc>
        <w:tc>
          <w:tcPr>
            <w:tcW w:w="1152" w:type="dxa"/>
          </w:tcPr>
          <w:p w14:paraId="3FC2DB17" w14:textId="77777777" w:rsidR="00937A18" w:rsidRPr="00937A18" w:rsidRDefault="00937A18" w:rsidP="00937A18">
            <w:pPr>
              <w:spacing w:after="0"/>
              <w:rPr>
                <w:rFonts w:ascii="Arial" w:eastAsia="宋体" w:hAnsi="Arial"/>
                <w:sz w:val="18"/>
              </w:rPr>
            </w:pPr>
            <w:r w:rsidRPr="00937A18">
              <w:rPr>
                <w:rFonts w:ascii="Arial" w:eastAsia="宋体" w:hAnsi="Arial"/>
                <w:sz w:val="18"/>
              </w:rPr>
              <w:t>568</w:t>
            </w:r>
          </w:p>
        </w:tc>
        <w:tc>
          <w:tcPr>
            <w:tcW w:w="1152" w:type="dxa"/>
          </w:tcPr>
          <w:p w14:paraId="315BD666" w14:textId="77777777" w:rsidR="00937A18" w:rsidRPr="00937A18" w:rsidRDefault="00937A18" w:rsidP="00937A18">
            <w:pPr>
              <w:spacing w:after="0"/>
              <w:rPr>
                <w:rFonts w:ascii="Arial" w:eastAsia="宋体" w:hAnsi="Arial"/>
                <w:sz w:val="18"/>
              </w:rPr>
            </w:pPr>
            <w:r w:rsidRPr="00937A18">
              <w:rPr>
                <w:rFonts w:ascii="Arial" w:eastAsia="宋体" w:hAnsi="Arial"/>
                <w:sz w:val="18"/>
              </w:rPr>
              <w:t>4 layers: TPMI=0</w:t>
            </w:r>
          </w:p>
        </w:tc>
      </w:tr>
      <w:tr w:rsidR="00937A18" w:rsidRPr="00937A18" w14:paraId="633A67F3" w14:textId="77777777" w:rsidTr="00937A18">
        <w:trPr>
          <w:jc w:val="center"/>
        </w:trPr>
        <w:tc>
          <w:tcPr>
            <w:tcW w:w="1152" w:type="dxa"/>
            <w:shd w:val="clear" w:color="auto" w:fill="D9D9D9"/>
          </w:tcPr>
          <w:p w14:paraId="5A7B182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3F59869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688D88E6" w14:textId="77777777" w:rsidR="00937A18" w:rsidRPr="00937A18" w:rsidRDefault="00937A18" w:rsidP="00937A18">
            <w:pPr>
              <w:spacing w:after="0"/>
              <w:rPr>
                <w:rFonts w:ascii="Arial" w:eastAsia="宋体" w:hAnsi="Arial"/>
                <w:sz w:val="18"/>
              </w:rPr>
            </w:pPr>
          </w:p>
        </w:tc>
        <w:tc>
          <w:tcPr>
            <w:tcW w:w="1152" w:type="dxa"/>
          </w:tcPr>
          <w:p w14:paraId="18C9E049" w14:textId="77777777" w:rsidR="00937A18" w:rsidRPr="00937A18" w:rsidRDefault="00937A18" w:rsidP="00937A18">
            <w:pPr>
              <w:spacing w:after="0"/>
              <w:rPr>
                <w:rFonts w:ascii="Arial" w:eastAsia="宋体" w:hAnsi="Arial"/>
                <w:sz w:val="18"/>
              </w:rPr>
            </w:pPr>
          </w:p>
        </w:tc>
        <w:tc>
          <w:tcPr>
            <w:tcW w:w="1152" w:type="dxa"/>
          </w:tcPr>
          <w:p w14:paraId="13AE063F" w14:textId="77777777" w:rsidR="00937A18" w:rsidRPr="00937A18" w:rsidRDefault="00937A18" w:rsidP="00937A18">
            <w:pPr>
              <w:spacing w:after="0"/>
              <w:rPr>
                <w:rFonts w:ascii="Arial" w:eastAsia="宋体" w:hAnsi="Arial"/>
                <w:sz w:val="18"/>
              </w:rPr>
            </w:pPr>
            <w:r w:rsidRPr="00937A18">
              <w:rPr>
                <w:rFonts w:ascii="Arial" w:eastAsia="宋体" w:hAnsi="Arial"/>
                <w:sz w:val="18"/>
              </w:rPr>
              <w:t>569-1023</w:t>
            </w:r>
          </w:p>
        </w:tc>
        <w:tc>
          <w:tcPr>
            <w:tcW w:w="1152" w:type="dxa"/>
          </w:tcPr>
          <w:p w14:paraId="16325B6F" w14:textId="77777777" w:rsidR="00937A18" w:rsidRPr="00937A18" w:rsidRDefault="00937A18" w:rsidP="00937A18">
            <w:pPr>
              <w:spacing w:after="0"/>
              <w:rPr>
                <w:rFonts w:ascii="Arial" w:eastAsia="宋体" w:hAnsi="Arial"/>
                <w:sz w:val="18"/>
              </w:rPr>
            </w:pPr>
            <w:r w:rsidRPr="00937A18">
              <w:rPr>
                <w:rFonts w:ascii="Arial" w:eastAsia="宋体" w:hAnsi="Arial"/>
                <w:sz w:val="18"/>
              </w:rPr>
              <w:t>reserved</w:t>
            </w:r>
          </w:p>
        </w:tc>
        <w:tc>
          <w:tcPr>
            <w:tcW w:w="1152" w:type="dxa"/>
          </w:tcPr>
          <w:p w14:paraId="24EA5BCF" w14:textId="77777777" w:rsidR="00937A18" w:rsidRPr="00937A18" w:rsidRDefault="00937A18" w:rsidP="00937A18">
            <w:pPr>
              <w:spacing w:after="0"/>
              <w:rPr>
                <w:rFonts w:ascii="Arial" w:eastAsia="宋体" w:hAnsi="Arial"/>
                <w:sz w:val="18"/>
              </w:rPr>
            </w:pPr>
            <w:r w:rsidRPr="00937A18">
              <w:rPr>
                <w:rFonts w:ascii="Arial" w:eastAsia="宋体" w:hAnsi="Arial"/>
                <w:sz w:val="18"/>
              </w:rPr>
              <w:t>…</w:t>
            </w:r>
          </w:p>
        </w:tc>
        <w:tc>
          <w:tcPr>
            <w:tcW w:w="1152" w:type="dxa"/>
          </w:tcPr>
          <w:p w14:paraId="4DD0EDAA" w14:textId="77777777" w:rsidR="00937A18" w:rsidRPr="00937A18" w:rsidRDefault="00937A18" w:rsidP="00937A18">
            <w:pPr>
              <w:spacing w:after="0"/>
              <w:rPr>
                <w:rFonts w:ascii="Arial" w:eastAsia="宋体" w:hAnsi="Arial"/>
                <w:sz w:val="18"/>
              </w:rPr>
            </w:pPr>
            <w:r w:rsidRPr="00937A18">
              <w:rPr>
                <w:rFonts w:ascii="Arial" w:eastAsia="宋体" w:hAnsi="Arial"/>
                <w:sz w:val="18"/>
              </w:rPr>
              <w:t>…</w:t>
            </w:r>
          </w:p>
        </w:tc>
      </w:tr>
      <w:tr w:rsidR="00937A18" w:rsidRPr="00937A18" w14:paraId="5137ADE8" w14:textId="77777777" w:rsidTr="00937A18">
        <w:trPr>
          <w:jc w:val="center"/>
        </w:trPr>
        <w:tc>
          <w:tcPr>
            <w:tcW w:w="1152" w:type="dxa"/>
            <w:shd w:val="clear" w:color="auto" w:fill="D9D9D9"/>
          </w:tcPr>
          <w:p w14:paraId="52B2C34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2EFA20C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4CC87604" w14:textId="77777777" w:rsidR="00937A18" w:rsidRPr="00937A18" w:rsidRDefault="00937A18" w:rsidP="00937A18">
            <w:pPr>
              <w:spacing w:after="0"/>
              <w:rPr>
                <w:rFonts w:ascii="Arial" w:eastAsia="宋体" w:hAnsi="Arial"/>
                <w:sz w:val="18"/>
              </w:rPr>
            </w:pPr>
          </w:p>
        </w:tc>
        <w:tc>
          <w:tcPr>
            <w:tcW w:w="1152" w:type="dxa"/>
          </w:tcPr>
          <w:p w14:paraId="41645DBB" w14:textId="77777777" w:rsidR="00937A18" w:rsidRPr="00937A18" w:rsidRDefault="00937A18" w:rsidP="00937A18">
            <w:pPr>
              <w:spacing w:after="0"/>
              <w:rPr>
                <w:rFonts w:ascii="Arial" w:eastAsia="宋体" w:hAnsi="Arial"/>
                <w:sz w:val="18"/>
              </w:rPr>
            </w:pPr>
          </w:p>
        </w:tc>
        <w:tc>
          <w:tcPr>
            <w:tcW w:w="1152" w:type="dxa"/>
          </w:tcPr>
          <w:p w14:paraId="426CA673" w14:textId="77777777" w:rsidR="00937A18" w:rsidRPr="00937A18" w:rsidRDefault="00937A18" w:rsidP="00937A18">
            <w:pPr>
              <w:spacing w:after="0"/>
              <w:rPr>
                <w:rFonts w:ascii="Arial" w:eastAsia="宋体" w:hAnsi="Arial"/>
                <w:sz w:val="18"/>
              </w:rPr>
            </w:pPr>
          </w:p>
        </w:tc>
        <w:tc>
          <w:tcPr>
            <w:tcW w:w="1152" w:type="dxa"/>
          </w:tcPr>
          <w:p w14:paraId="5D3A699C" w14:textId="77777777" w:rsidR="00937A18" w:rsidRPr="00937A18" w:rsidRDefault="00937A18" w:rsidP="00937A18">
            <w:pPr>
              <w:spacing w:after="0"/>
              <w:rPr>
                <w:rFonts w:ascii="Arial" w:eastAsia="宋体" w:hAnsi="Arial"/>
                <w:sz w:val="18"/>
              </w:rPr>
            </w:pPr>
          </w:p>
        </w:tc>
        <w:tc>
          <w:tcPr>
            <w:tcW w:w="1152" w:type="dxa"/>
          </w:tcPr>
          <w:p w14:paraId="24F26BBA" w14:textId="77777777" w:rsidR="00937A18" w:rsidRPr="00937A18" w:rsidRDefault="00937A18" w:rsidP="00937A18">
            <w:pPr>
              <w:spacing w:after="0"/>
              <w:rPr>
                <w:rFonts w:ascii="Arial" w:eastAsia="宋体" w:hAnsi="Arial"/>
                <w:sz w:val="18"/>
              </w:rPr>
            </w:pPr>
            <w:r w:rsidRPr="00937A18">
              <w:rPr>
                <w:rFonts w:ascii="Arial" w:eastAsia="宋体" w:hAnsi="Arial"/>
                <w:sz w:val="18"/>
              </w:rPr>
              <w:t>635</w:t>
            </w:r>
          </w:p>
        </w:tc>
        <w:tc>
          <w:tcPr>
            <w:tcW w:w="1152" w:type="dxa"/>
          </w:tcPr>
          <w:p w14:paraId="031B8130" w14:textId="77777777" w:rsidR="00937A18" w:rsidRPr="00937A18" w:rsidRDefault="00937A18" w:rsidP="00937A18">
            <w:pPr>
              <w:spacing w:after="0"/>
              <w:rPr>
                <w:rFonts w:ascii="Arial" w:eastAsia="宋体" w:hAnsi="Arial"/>
                <w:sz w:val="18"/>
              </w:rPr>
            </w:pPr>
            <w:r w:rsidRPr="00937A18">
              <w:rPr>
                <w:rFonts w:ascii="Arial" w:eastAsia="宋体" w:hAnsi="Arial"/>
                <w:sz w:val="18"/>
              </w:rPr>
              <w:t>4 layers: TPMI=67</w:t>
            </w:r>
          </w:p>
        </w:tc>
      </w:tr>
      <w:tr w:rsidR="00937A18" w:rsidRPr="00937A18" w14:paraId="63B7C7D9" w14:textId="77777777" w:rsidTr="00937A18">
        <w:trPr>
          <w:jc w:val="center"/>
        </w:trPr>
        <w:tc>
          <w:tcPr>
            <w:tcW w:w="1152" w:type="dxa"/>
            <w:shd w:val="clear" w:color="auto" w:fill="D9D9D9"/>
          </w:tcPr>
          <w:p w14:paraId="6017823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00EB35C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5A7BA754" w14:textId="77777777" w:rsidR="00937A18" w:rsidRPr="00937A18" w:rsidRDefault="00937A18" w:rsidP="00937A18">
            <w:pPr>
              <w:spacing w:after="0"/>
              <w:rPr>
                <w:rFonts w:ascii="Arial" w:eastAsia="宋体" w:hAnsi="Arial"/>
                <w:sz w:val="18"/>
              </w:rPr>
            </w:pPr>
          </w:p>
        </w:tc>
        <w:tc>
          <w:tcPr>
            <w:tcW w:w="1152" w:type="dxa"/>
          </w:tcPr>
          <w:p w14:paraId="54CF21A6" w14:textId="77777777" w:rsidR="00937A18" w:rsidRPr="00937A18" w:rsidRDefault="00937A18" w:rsidP="00937A18">
            <w:pPr>
              <w:spacing w:after="0"/>
              <w:rPr>
                <w:rFonts w:ascii="Arial" w:eastAsia="宋体" w:hAnsi="Arial"/>
                <w:sz w:val="18"/>
              </w:rPr>
            </w:pPr>
          </w:p>
        </w:tc>
        <w:tc>
          <w:tcPr>
            <w:tcW w:w="1152" w:type="dxa"/>
          </w:tcPr>
          <w:p w14:paraId="294AC455" w14:textId="77777777" w:rsidR="00937A18" w:rsidRPr="00937A18" w:rsidRDefault="00937A18" w:rsidP="00937A18">
            <w:pPr>
              <w:spacing w:after="0"/>
              <w:rPr>
                <w:rFonts w:ascii="Arial" w:eastAsia="宋体" w:hAnsi="Arial"/>
                <w:sz w:val="18"/>
              </w:rPr>
            </w:pPr>
          </w:p>
        </w:tc>
        <w:tc>
          <w:tcPr>
            <w:tcW w:w="1152" w:type="dxa"/>
          </w:tcPr>
          <w:p w14:paraId="345AC15A" w14:textId="77777777" w:rsidR="00937A18" w:rsidRPr="00937A18" w:rsidRDefault="00937A18" w:rsidP="00937A18">
            <w:pPr>
              <w:spacing w:after="0"/>
              <w:rPr>
                <w:rFonts w:ascii="Arial" w:eastAsia="宋体" w:hAnsi="Arial"/>
                <w:sz w:val="18"/>
              </w:rPr>
            </w:pPr>
          </w:p>
        </w:tc>
        <w:tc>
          <w:tcPr>
            <w:tcW w:w="1152" w:type="dxa"/>
          </w:tcPr>
          <w:p w14:paraId="18B876AF" w14:textId="77777777" w:rsidR="00937A18" w:rsidRPr="00937A18" w:rsidRDefault="00937A18" w:rsidP="00937A18">
            <w:pPr>
              <w:spacing w:after="0"/>
              <w:rPr>
                <w:rFonts w:ascii="Arial" w:eastAsia="宋体" w:hAnsi="Arial"/>
                <w:sz w:val="18"/>
              </w:rPr>
            </w:pPr>
            <w:r w:rsidRPr="00937A18">
              <w:rPr>
                <w:rFonts w:ascii="Arial" w:eastAsia="宋体" w:hAnsi="Arial"/>
                <w:sz w:val="18"/>
              </w:rPr>
              <w:t>636</w:t>
            </w:r>
          </w:p>
        </w:tc>
        <w:tc>
          <w:tcPr>
            <w:tcW w:w="1152" w:type="dxa"/>
          </w:tcPr>
          <w:p w14:paraId="77ADDB02" w14:textId="77777777" w:rsidR="00937A18" w:rsidRPr="00937A18" w:rsidRDefault="00937A18" w:rsidP="00937A18">
            <w:pPr>
              <w:spacing w:after="0"/>
              <w:rPr>
                <w:rFonts w:ascii="Arial" w:eastAsia="宋体" w:hAnsi="Arial"/>
                <w:sz w:val="18"/>
              </w:rPr>
            </w:pPr>
            <w:r w:rsidRPr="00937A18">
              <w:rPr>
                <w:rFonts w:ascii="Arial" w:eastAsia="宋体" w:hAnsi="Arial"/>
                <w:sz w:val="18"/>
              </w:rPr>
              <w:t>1 layer: TPMI=32</w:t>
            </w:r>
          </w:p>
        </w:tc>
      </w:tr>
      <w:tr w:rsidR="00937A18" w:rsidRPr="00937A18" w14:paraId="7B76DE45" w14:textId="77777777" w:rsidTr="00937A18">
        <w:trPr>
          <w:jc w:val="center"/>
        </w:trPr>
        <w:tc>
          <w:tcPr>
            <w:tcW w:w="1152" w:type="dxa"/>
            <w:shd w:val="clear" w:color="auto" w:fill="D9D9D9"/>
          </w:tcPr>
          <w:p w14:paraId="1C7AADD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296CF5E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5422EACC" w14:textId="77777777" w:rsidR="00937A18" w:rsidRPr="00937A18" w:rsidRDefault="00937A18" w:rsidP="00937A18">
            <w:pPr>
              <w:spacing w:after="0"/>
              <w:rPr>
                <w:rFonts w:ascii="Arial" w:eastAsia="宋体" w:hAnsi="Arial"/>
                <w:sz w:val="18"/>
              </w:rPr>
            </w:pPr>
          </w:p>
        </w:tc>
        <w:tc>
          <w:tcPr>
            <w:tcW w:w="1152" w:type="dxa"/>
          </w:tcPr>
          <w:p w14:paraId="5A967750" w14:textId="77777777" w:rsidR="00937A18" w:rsidRPr="00937A18" w:rsidRDefault="00937A18" w:rsidP="00937A18">
            <w:pPr>
              <w:spacing w:after="0"/>
              <w:rPr>
                <w:rFonts w:ascii="Arial" w:eastAsia="宋体" w:hAnsi="Arial"/>
                <w:sz w:val="18"/>
              </w:rPr>
            </w:pPr>
          </w:p>
        </w:tc>
        <w:tc>
          <w:tcPr>
            <w:tcW w:w="1152" w:type="dxa"/>
          </w:tcPr>
          <w:p w14:paraId="596C24C8" w14:textId="77777777" w:rsidR="00937A18" w:rsidRPr="00937A18" w:rsidRDefault="00937A18" w:rsidP="00937A18">
            <w:pPr>
              <w:spacing w:after="0"/>
              <w:rPr>
                <w:rFonts w:ascii="Arial" w:eastAsia="宋体" w:hAnsi="Arial"/>
                <w:sz w:val="18"/>
              </w:rPr>
            </w:pPr>
          </w:p>
        </w:tc>
        <w:tc>
          <w:tcPr>
            <w:tcW w:w="1152" w:type="dxa"/>
          </w:tcPr>
          <w:p w14:paraId="24CBFC00" w14:textId="77777777" w:rsidR="00937A18" w:rsidRPr="00937A18" w:rsidRDefault="00937A18" w:rsidP="00937A18">
            <w:pPr>
              <w:spacing w:after="0"/>
              <w:rPr>
                <w:rFonts w:ascii="Arial" w:eastAsia="宋体" w:hAnsi="Arial"/>
                <w:sz w:val="18"/>
              </w:rPr>
            </w:pPr>
          </w:p>
        </w:tc>
        <w:tc>
          <w:tcPr>
            <w:tcW w:w="1152" w:type="dxa"/>
          </w:tcPr>
          <w:p w14:paraId="408F62B1" w14:textId="77777777" w:rsidR="00937A18" w:rsidRPr="00937A18" w:rsidRDefault="00937A18" w:rsidP="00937A18">
            <w:pPr>
              <w:spacing w:after="0"/>
              <w:rPr>
                <w:rFonts w:ascii="Arial" w:eastAsia="宋体" w:hAnsi="Arial"/>
                <w:sz w:val="18"/>
              </w:rPr>
            </w:pPr>
            <w:r w:rsidRPr="00937A18">
              <w:rPr>
                <w:rFonts w:ascii="Arial" w:eastAsia="宋体" w:hAnsi="Arial"/>
                <w:sz w:val="18"/>
              </w:rPr>
              <w:t>637-1023</w:t>
            </w:r>
          </w:p>
        </w:tc>
        <w:tc>
          <w:tcPr>
            <w:tcW w:w="1152" w:type="dxa"/>
          </w:tcPr>
          <w:p w14:paraId="57CA0035" w14:textId="77777777" w:rsidR="00937A18" w:rsidRPr="00937A18" w:rsidRDefault="00937A18" w:rsidP="00937A18">
            <w:pPr>
              <w:spacing w:after="0"/>
              <w:rPr>
                <w:rFonts w:ascii="Arial" w:eastAsia="宋体" w:hAnsi="Arial"/>
                <w:sz w:val="18"/>
              </w:rPr>
            </w:pPr>
            <w:r w:rsidRPr="00937A18">
              <w:rPr>
                <w:rFonts w:ascii="Arial" w:eastAsia="宋体" w:hAnsi="Arial"/>
                <w:sz w:val="18"/>
              </w:rPr>
              <w:t>reserved</w:t>
            </w:r>
          </w:p>
        </w:tc>
      </w:tr>
    </w:tbl>
    <w:p w14:paraId="1A3A0849" w14:textId="77777777" w:rsidR="00937A18" w:rsidRPr="00937A18" w:rsidRDefault="00937A18" w:rsidP="00937A18">
      <w:pPr>
        <w:overflowPunct w:val="0"/>
        <w:autoSpaceDE w:val="0"/>
        <w:autoSpaceDN w:val="0"/>
        <w:adjustRightInd w:val="0"/>
        <w:textAlignment w:val="baseline"/>
        <w:rPr>
          <w:rFonts w:eastAsia="等线"/>
        </w:rPr>
      </w:pPr>
    </w:p>
    <w:p w14:paraId="3F5C9EE1" w14:textId="2D1F0F31" w:rsidR="00937A18" w:rsidRPr="00937A18" w:rsidRDefault="00937A18" w:rsidP="00937A18">
      <w:pPr>
        <w:keepNext/>
        <w:keepLines/>
        <w:overflowPunct w:val="0"/>
        <w:autoSpaceDE w:val="0"/>
        <w:autoSpaceDN w:val="0"/>
        <w:adjustRightInd w:val="0"/>
        <w:spacing w:before="60"/>
        <w:jc w:val="center"/>
        <w:textAlignment w:val="baseline"/>
        <w:rPr>
          <w:rFonts w:ascii="Arial" w:eastAsia="等线" w:hAnsi="Arial"/>
          <w:b/>
          <w:i/>
          <w:iCs/>
        </w:rPr>
      </w:pPr>
      <w:r w:rsidRPr="00937A18">
        <w:rPr>
          <w:rFonts w:ascii="Arial" w:eastAsia="等线" w:hAnsi="Arial"/>
          <w:b/>
        </w:rPr>
        <w:lastRenderedPageBreak/>
        <w:t xml:space="preserve">Table </w:t>
      </w:r>
      <w:r w:rsidRPr="00937A18">
        <w:rPr>
          <w:rFonts w:ascii="Arial" w:eastAsia="等线" w:hAnsi="Arial" w:hint="eastAsia"/>
          <w:b/>
          <w:lang w:eastAsia="zh-CN"/>
        </w:rPr>
        <w:t>7.3.1.1.2</w:t>
      </w:r>
      <w:r w:rsidRPr="00937A18">
        <w:rPr>
          <w:rFonts w:ascii="Arial" w:eastAsia="等线" w:hAnsi="Arial"/>
          <w:b/>
        </w:rPr>
        <w:t>-</w:t>
      </w:r>
      <w:r w:rsidRPr="00937A18">
        <w:rPr>
          <w:rFonts w:ascii="Arial" w:eastAsia="等线" w:hAnsi="Arial"/>
          <w:b/>
          <w:lang w:eastAsia="zh-CN"/>
        </w:rPr>
        <w:t>5P</w:t>
      </w:r>
      <w:r w:rsidRPr="00937A18">
        <w:rPr>
          <w:rFonts w:ascii="Arial" w:eastAsia="等线" w:hAnsi="Arial" w:hint="eastAsia"/>
          <w:b/>
          <w:lang w:eastAsia="zh-CN"/>
        </w:rPr>
        <w:t xml:space="preserve">: </w:t>
      </w:r>
      <w:r w:rsidRPr="00937A18">
        <w:rPr>
          <w:rFonts w:ascii="Arial" w:eastAsia="等线" w:hAnsi="Arial"/>
          <w:b/>
        </w:rPr>
        <w:t>Precoding information and number of layers</w:t>
      </w:r>
      <w:r w:rsidRPr="00937A18">
        <w:rPr>
          <w:rFonts w:ascii="Arial" w:eastAsia="等线" w:hAnsi="Arial" w:hint="eastAsia"/>
          <w:b/>
          <w:lang w:eastAsia="zh-CN"/>
        </w:rPr>
        <w:t xml:space="preserve">, for </w:t>
      </w:r>
      <w:r w:rsidRPr="00937A18">
        <w:rPr>
          <w:rFonts w:ascii="Arial" w:eastAsia="等线" w:hAnsi="Arial"/>
          <w:b/>
          <w:lang w:eastAsia="zh-CN"/>
        </w:rPr>
        <w:t>8</w:t>
      </w:r>
      <w:r w:rsidRPr="00937A18">
        <w:rPr>
          <w:rFonts w:ascii="Arial" w:eastAsia="等线" w:hAnsi="Arial" w:hint="eastAsia"/>
          <w:b/>
          <w:lang w:eastAsia="zh-CN"/>
        </w:rPr>
        <w:t xml:space="preserve"> antenna ports, if </w:t>
      </w:r>
      <w:r w:rsidRPr="00937A18">
        <w:rPr>
          <w:rFonts w:ascii="Arial" w:eastAsia="等线" w:hAnsi="Arial"/>
          <w:b/>
        </w:rPr>
        <w:t>transform</w:t>
      </w:r>
      <w:r w:rsidRPr="00937A18">
        <w:rPr>
          <w:rFonts w:ascii="Arial" w:eastAsia="等线" w:hAnsi="Arial" w:hint="eastAsia"/>
          <w:b/>
          <w:lang w:eastAsia="zh-CN"/>
        </w:rPr>
        <w:t xml:space="preserve"> p</w:t>
      </w:r>
      <w:r w:rsidRPr="00937A18">
        <w:rPr>
          <w:rFonts w:ascii="Arial" w:eastAsia="等线" w:hAnsi="Arial"/>
          <w:b/>
        </w:rPr>
        <w:t>recoder</w:t>
      </w:r>
      <w:r w:rsidRPr="00937A18">
        <w:rPr>
          <w:rFonts w:ascii="Arial" w:eastAsia="等线" w:hAnsi="Arial" w:hint="eastAsia"/>
          <w:b/>
          <w:lang w:eastAsia="zh-CN"/>
        </w:rPr>
        <w:t xml:space="preserve"> is</w:t>
      </w:r>
      <w:r w:rsidRPr="00937A18">
        <w:rPr>
          <w:rFonts w:ascii="Arial" w:eastAsia="等线" w:hAnsi="Arial"/>
          <w:b/>
          <w:lang w:eastAsia="zh-CN"/>
        </w:rPr>
        <w:t xml:space="preserve"> enabled, or</w:t>
      </w:r>
      <w:r w:rsidRPr="00937A18">
        <w:rPr>
          <w:rFonts w:ascii="Arial" w:eastAsia="等线" w:hAnsi="Arial" w:hint="eastAsia"/>
          <w:b/>
          <w:lang w:eastAsia="zh-CN"/>
        </w:rPr>
        <w:t xml:space="preserve"> </w:t>
      </w:r>
      <w:proofErr w:type="spellStart"/>
      <w:r w:rsidRPr="00937A18">
        <w:rPr>
          <w:rFonts w:ascii="Arial" w:eastAsia="等线" w:hAnsi="Arial"/>
          <w:b/>
          <w:i/>
          <w:iCs/>
          <w:lang w:eastAsia="zh-CN"/>
        </w:rPr>
        <w:t>maxRank</w:t>
      </w:r>
      <w:proofErr w:type="spellEnd"/>
      <w:r w:rsidRPr="00937A18">
        <w:rPr>
          <w:rFonts w:ascii="Arial" w:eastAsia="等线" w:hAnsi="Arial" w:hint="eastAsia"/>
          <w:b/>
          <w:iCs/>
          <w:lang w:eastAsia="zh-CN"/>
        </w:rPr>
        <w:t xml:space="preserve"> = </w:t>
      </w:r>
      <w:r w:rsidRPr="00937A18">
        <w:rPr>
          <w:rFonts w:ascii="Arial" w:eastAsia="等线" w:hAnsi="Arial"/>
          <w:b/>
          <w:iCs/>
          <w:lang w:eastAsia="zh-CN"/>
        </w:rPr>
        <w:t xml:space="preserve">1, 2, 3 or 4 if transform precoder is disabled, </w:t>
      </w:r>
      <w:proofErr w:type="spellStart"/>
      <w:ins w:id="182" w:author="Yan Cheng" w:date="2024-03-05T20:14:00Z">
        <w:r w:rsidR="00A97755" w:rsidRPr="00CA3AA2">
          <w:rPr>
            <w:rFonts w:ascii="Arial" w:hAnsi="Arial" w:cs="Arial"/>
            <w:b/>
            <w:i/>
            <w:iCs/>
            <w:lang w:eastAsia="zh-CN"/>
          </w:rPr>
          <w:t>CodebookTypeUL</w:t>
        </w:r>
      </w:ins>
      <w:proofErr w:type="spellEnd"/>
      <w:del w:id="183" w:author="Yan Cheng" w:date="2024-03-05T20:14:00Z">
        <w:r w:rsidRPr="00937A18" w:rsidDel="00A97755">
          <w:rPr>
            <w:rFonts w:ascii="Arial" w:eastAsia="等线" w:hAnsi="Arial"/>
            <w:b/>
            <w:i/>
            <w:iCs/>
            <w:lang w:eastAsia="zh-CN"/>
          </w:rPr>
          <w:delText>CodebookType</w:delText>
        </w:r>
      </w:del>
      <w:r w:rsidRPr="00937A18">
        <w:rPr>
          <w:rFonts w:ascii="Arial" w:eastAsia="等线" w:hAnsi="Arial"/>
          <w:b/>
          <w:i/>
          <w:iCs/>
          <w:lang w:eastAsia="zh-CN"/>
        </w:rPr>
        <w:t xml:space="preserve">=Codebook3, </w:t>
      </w:r>
      <w:r w:rsidRPr="00937A18">
        <w:rPr>
          <w:rFonts w:ascii="Arial" w:eastAsia="等线" w:hAnsi="Arial"/>
          <w:b/>
        </w:rPr>
        <w:t xml:space="preserve">and </w:t>
      </w:r>
      <w:r w:rsidRPr="00937A18">
        <w:rPr>
          <w:rFonts w:ascii="Arial" w:eastAsia="等线" w:hAnsi="Arial"/>
          <w:b/>
          <w:i/>
        </w:rPr>
        <w:t>ul-</w:t>
      </w:r>
      <w:proofErr w:type="spellStart"/>
      <w:r w:rsidRPr="00937A18">
        <w:rPr>
          <w:rFonts w:ascii="Arial" w:eastAsia="等线" w:hAnsi="Arial"/>
          <w:b/>
          <w:i/>
        </w:rPr>
        <w:t>FullPowerTransmission</w:t>
      </w:r>
      <w:proofErr w:type="spellEnd"/>
      <w:r w:rsidRPr="00937A18">
        <w:rPr>
          <w:rFonts w:ascii="Arial" w:eastAsia="等线" w:hAnsi="Arial"/>
          <w:b/>
        </w:rPr>
        <w:t xml:space="preserve"> is</w:t>
      </w:r>
      <w:r w:rsidRPr="00937A18">
        <w:rPr>
          <w:rFonts w:ascii="Arial" w:eastAsia="等线" w:hAnsi="Arial" w:hint="eastAsia"/>
          <w:b/>
        </w:rPr>
        <w:t xml:space="preserve"> </w:t>
      </w:r>
      <w:r w:rsidRPr="00937A18">
        <w:rPr>
          <w:rFonts w:ascii="Arial" w:eastAsia="等线" w:hAnsi="Arial"/>
          <w:b/>
        </w:rPr>
        <w:t xml:space="preserve">configured to </w:t>
      </w:r>
      <w:r w:rsidRPr="00937A18">
        <w:rPr>
          <w:rFonts w:ascii="Arial" w:eastAsia="等线" w:hAnsi="Arial"/>
          <w:b/>
          <w:i/>
        </w:rPr>
        <w:t>fullpowerMode1</w:t>
      </w:r>
      <w:r w:rsidRPr="00937A18">
        <w:rPr>
          <w:rFonts w:ascii="Arial" w:eastAsia="等线" w:hAnsi="Arial"/>
          <w:b/>
        </w:rPr>
        <w:t xml:space="preserve"> </w:t>
      </w: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2"/>
        <w:gridCol w:w="1152"/>
        <w:gridCol w:w="1152"/>
        <w:gridCol w:w="1152"/>
        <w:gridCol w:w="1152"/>
        <w:gridCol w:w="1152"/>
        <w:gridCol w:w="1152"/>
        <w:gridCol w:w="1152"/>
      </w:tblGrid>
      <w:tr w:rsidR="00937A18" w:rsidRPr="00937A18" w14:paraId="2EA1375D" w14:textId="77777777" w:rsidTr="00937A18">
        <w:tc>
          <w:tcPr>
            <w:tcW w:w="1152" w:type="dxa"/>
            <w:shd w:val="clear" w:color="auto" w:fill="D9D9D9"/>
            <w:vAlign w:val="center"/>
          </w:tcPr>
          <w:p w14:paraId="5F47E6B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sz w:val="18"/>
                <w:lang w:eastAsia="zh-CN"/>
              </w:rPr>
            </w:pPr>
            <w:r w:rsidRPr="00937A18">
              <w:rPr>
                <w:rFonts w:ascii="Arial" w:eastAsia="等线" w:hAnsi="Arial"/>
                <w:b/>
                <w:sz w:val="18"/>
                <w:lang w:eastAsia="zh-CN"/>
              </w:rPr>
              <w:t>Bit field mapped to index</w:t>
            </w:r>
          </w:p>
        </w:tc>
        <w:tc>
          <w:tcPr>
            <w:tcW w:w="1152" w:type="dxa"/>
            <w:shd w:val="clear" w:color="auto" w:fill="D9D9D9"/>
            <w:vAlign w:val="center"/>
          </w:tcPr>
          <w:p w14:paraId="646AF78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sz w:val="18"/>
                <w:lang w:eastAsia="zh-CN"/>
              </w:rPr>
            </w:pPr>
            <w:r w:rsidRPr="00937A18">
              <w:rPr>
                <w:rFonts w:ascii="Arial" w:eastAsia="等线" w:hAnsi="Arial"/>
                <w:b/>
                <w:sz w:val="18"/>
                <w:lang w:eastAsia="zh-CN"/>
              </w:rPr>
              <w:t>Transform precoder is enabled, or</w:t>
            </w:r>
            <w:r w:rsidRPr="00937A18">
              <w:rPr>
                <w:rFonts w:ascii="Arial" w:eastAsia="等线" w:hAnsi="Arial"/>
                <w:b/>
                <w:i/>
                <w:sz w:val="18"/>
                <w:lang w:eastAsia="zh-CN"/>
              </w:rPr>
              <w:t xml:space="preserve"> </w:t>
            </w:r>
            <w:proofErr w:type="spellStart"/>
            <w:r w:rsidRPr="00937A18">
              <w:rPr>
                <w:rFonts w:ascii="Arial" w:eastAsia="等线" w:hAnsi="Arial"/>
                <w:b/>
                <w:i/>
                <w:sz w:val="18"/>
                <w:lang w:eastAsia="zh-CN"/>
              </w:rPr>
              <w:t>maxRank</w:t>
            </w:r>
            <w:proofErr w:type="spellEnd"/>
            <w:r w:rsidRPr="00937A18">
              <w:rPr>
                <w:rFonts w:ascii="Arial" w:eastAsia="等线" w:hAnsi="Arial"/>
                <w:b/>
                <w:i/>
                <w:sz w:val="18"/>
                <w:lang w:eastAsia="zh-CN"/>
              </w:rPr>
              <w:t xml:space="preserve"> </w:t>
            </w:r>
            <w:r w:rsidRPr="00937A18">
              <w:rPr>
                <w:rFonts w:ascii="Arial" w:eastAsia="等线" w:hAnsi="Arial"/>
                <w:b/>
                <w:sz w:val="18"/>
                <w:lang w:eastAsia="zh-CN"/>
              </w:rPr>
              <w:t>= 1 if transform precoder is disabled</w:t>
            </w:r>
          </w:p>
        </w:tc>
        <w:tc>
          <w:tcPr>
            <w:tcW w:w="1152" w:type="dxa"/>
            <w:shd w:val="clear" w:color="auto" w:fill="D9D9D9"/>
            <w:vAlign w:val="center"/>
          </w:tcPr>
          <w:p w14:paraId="76A722A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sz w:val="18"/>
                <w:lang w:eastAsia="zh-CN"/>
              </w:rPr>
            </w:pPr>
            <w:r w:rsidRPr="00937A18">
              <w:rPr>
                <w:rFonts w:ascii="Arial" w:eastAsia="等线" w:hAnsi="Arial"/>
                <w:b/>
                <w:sz w:val="18"/>
                <w:lang w:eastAsia="zh-CN"/>
              </w:rPr>
              <w:t>Bit field mapped to index</w:t>
            </w:r>
          </w:p>
        </w:tc>
        <w:tc>
          <w:tcPr>
            <w:tcW w:w="1152" w:type="dxa"/>
            <w:shd w:val="clear" w:color="auto" w:fill="D9D9D9"/>
            <w:vAlign w:val="center"/>
          </w:tcPr>
          <w:p w14:paraId="04EA33D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sz w:val="18"/>
                <w:lang w:eastAsia="zh-CN"/>
              </w:rPr>
            </w:pPr>
            <w:r w:rsidRPr="00937A18">
              <w:rPr>
                <w:rFonts w:ascii="Arial" w:eastAsia="等线" w:hAnsi="Arial"/>
                <w:b/>
                <w:sz w:val="18"/>
                <w:lang w:eastAsia="zh-CN"/>
              </w:rPr>
              <w:t>transform precoder is disabled</w:t>
            </w:r>
            <w:r w:rsidRPr="00937A18">
              <w:rPr>
                <w:rFonts w:ascii="Arial" w:eastAsia="等线" w:hAnsi="Arial"/>
                <w:b/>
                <w:i/>
                <w:sz w:val="18"/>
                <w:lang w:eastAsia="zh-CN"/>
              </w:rPr>
              <w:t xml:space="preserve"> and </w:t>
            </w:r>
            <w:proofErr w:type="spellStart"/>
            <w:r w:rsidRPr="00937A18">
              <w:rPr>
                <w:rFonts w:ascii="Arial" w:eastAsia="等线" w:hAnsi="Arial"/>
                <w:b/>
                <w:i/>
                <w:sz w:val="18"/>
                <w:lang w:eastAsia="zh-CN"/>
              </w:rPr>
              <w:t>maxRank</w:t>
            </w:r>
            <w:proofErr w:type="spellEnd"/>
            <w:r w:rsidRPr="00937A18">
              <w:rPr>
                <w:rFonts w:ascii="Arial" w:eastAsia="等线" w:hAnsi="Arial"/>
                <w:b/>
                <w:i/>
                <w:sz w:val="18"/>
                <w:lang w:eastAsia="zh-CN"/>
              </w:rPr>
              <w:t xml:space="preserve"> = 2</w:t>
            </w:r>
          </w:p>
        </w:tc>
        <w:tc>
          <w:tcPr>
            <w:tcW w:w="1152" w:type="dxa"/>
            <w:shd w:val="clear" w:color="auto" w:fill="D9D9D9"/>
            <w:vAlign w:val="center"/>
          </w:tcPr>
          <w:p w14:paraId="27D4B09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937A18">
              <w:rPr>
                <w:rFonts w:ascii="Arial" w:eastAsia="等线" w:hAnsi="Arial"/>
                <w:b/>
                <w:sz w:val="18"/>
                <w:lang w:eastAsia="zh-CN"/>
              </w:rPr>
              <w:t>Bit field mapped to index</w:t>
            </w:r>
          </w:p>
        </w:tc>
        <w:tc>
          <w:tcPr>
            <w:tcW w:w="1152" w:type="dxa"/>
            <w:shd w:val="clear" w:color="auto" w:fill="D9D9D9"/>
            <w:vAlign w:val="center"/>
          </w:tcPr>
          <w:p w14:paraId="2586EAF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i/>
                <w:sz w:val="18"/>
                <w:lang w:eastAsia="zh-CN"/>
              </w:rPr>
            </w:pPr>
            <w:r w:rsidRPr="00937A18">
              <w:rPr>
                <w:rFonts w:ascii="Arial" w:eastAsia="等线" w:hAnsi="Arial"/>
                <w:b/>
                <w:sz w:val="18"/>
                <w:lang w:eastAsia="zh-CN"/>
              </w:rPr>
              <w:t>transform precoder is disabled</w:t>
            </w:r>
            <w:r w:rsidRPr="00937A18">
              <w:rPr>
                <w:rFonts w:ascii="Arial" w:eastAsia="等线" w:hAnsi="Arial"/>
                <w:b/>
                <w:i/>
                <w:sz w:val="18"/>
                <w:lang w:eastAsia="zh-CN"/>
              </w:rPr>
              <w:t xml:space="preserve"> and </w:t>
            </w:r>
            <w:proofErr w:type="spellStart"/>
            <w:r w:rsidRPr="00937A18">
              <w:rPr>
                <w:rFonts w:ascii="Arial" w:eastAsia="等线" w:hAnsi="Arial"/>
                <w:b/>
                <w:i/>
                <w:sz w:val="18"/>
                <w:lang w:eastAsia="zh-CN"/>
              </w:rPr>
              <w:t>maxRank</w:t>
            </w:r>
            <w:proofErr w:type="spellEnd"/>
            <w:r w:rsidRPr="00937A18">
              <w:rPr>
                <w:rFonts w:ascii="Arial" w:eastAsia="等线" w:hAnsi="Arial"/>
                <w:b/>
                <w:i/>
                <w:sz w:val="18"/>
                <w:lang w:eastAsia="zh-CN"/>
              </w:rPr>
              <w:t xml:space="preserve"> = 3</w:t>
            </w:r>
          </w:p>
        </w:tc>
        <w:tc>
          <w:tcPr>
            <w:tcW w:w="1152" w:type="dxa"/>
            <w:shd w:val="clear" w:color="auto" w:fill="D9D9D9"/>
            <w:vAlign w:val="center"/>
          </w:tcPr>
          <w:p w14:paraId="43EFFCD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sz w:val="18"/>
                <w:lang w:eastAsia="zh-CN"/>
              </w:rPr>
            </w:pPr>
            <w:r w:rsidRPr="00937A18">
              <w:rPr>
                <w:rFonts w:ascii="Arial" w:eastAsia="宋体" w:hAnsi="Arial" w:cs="Arial"/>
                <w:b/>
                <w:sz w:val="18"/>
                <w:szCs w:val="18"/>
              </w:rPr>
              <w:t>Bit field mapped to index</w:t>
            </w:r>
          </w:p>
        </w:tc>
        <w:tc>
          <w:tcPr>
            <w:tcW w:w="1152" w:type="dxa"/>
            <w:shd w:val="clear" w:color="auto" w:fill="D9D9D9"/>
            <w:vAlign w:val="center"/>
          </w:tcPr>
          <w:p w14:paraId="68C37D0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b/>
                <w:sz w:val="18"/>
                <w:lang w:eastAsia="zh-CN"/>
              </w:rPr>
            </w:pPr>
            <w:r w:rsidRPr="00937A18">
              <w:rPr>
                <w:rFonts w:ascii="Arial" w:eastAsia="宋体" w:hAnsi="Arial" w:cs="Arial"/>
                <w:b/>
                <w:sz w:val="18"/>
                <w:szCs w:val="18"/>
              </w:rPr>
              <w:t>transform precoder is disabled</w:t>
            </w:r>
            <w:r w:rsidRPr="00937A18">
              <w:rPr>
                <w:rFonts w:ascii="Arial" w:eastAsia="宋体" w:hAnsi="Arial" w:cs="Arial"/>
                <w:b/>
                <w:i/>
                <w:sz w:val="18"/>
                <w:szCs w:val="18"/>
              </w:rPr>
              <w:t xml:space="preserve"> and </w:t>
            </w:r>
            <w:proofErr w:type="spellStart"/>
            <w:r w:rsidRPr="00937A18">
              <w:rPr>
                <w:rFonts w:ascii="Arial" w:eastAsia="宋体" w:hAnsi="Arial" w:cs="Arial"/>
                <w:b/>
                <w:i/>
                <w:sz w:val="18"/>
                <w:szCs w:val="18"/>
              </w:rPr>
              <w:t>maxRank</w:t>
            </w:r>
            <w:proofErr w:type="spellEnd"/>
            <w:r w:rsidRPr="00937A18">
              <w:rPr>
                <w:rFonts w:ascii="Arial" w:eastAsia="宋体" w:hAnsi="Arial" w:cs="Arial"/>
                <w:b/>
                <w:i/>
                <w:sz w:val="18"/>
                <w:szCs w:val="18"/>
              </w:rPr>
              <w:t xml:space="preserve"> = 4</w:t>
            </w:r>
          </w:p>
        </w:tc>
      </w:tr>
      <w:tr w:rsidR="00937A18" w:rsidRPr="00937A18" w14:paraId="0B82E78E" w14:textId="77777777" w:rsidTr="00937A18">
        <w:tc>
          <w:tcPr>
            <w:tcW w:w="1152" w:type="dxa"/>
            <w:shd w:val="clear" w:color="auto" w:fill="D9D9D9"/>
          </w:tcPr>
          <w:p w14:paraId="79D5A3E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0</w:t>
            </w:r>
          </w:p>
        </w:tc>
        <w:tc>
          <w:tcPr>
            <w:tcW w:w="1152" w:type="dxa"/>
            <w:shd w:val="clear" w:color="auto" w:fill="auto"/>
          </w:tcPr>
          <w:p w14:paraId="13FCD85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TPMI=0</w:t>
            </w:r>
          </w:p>
        </w:tc>
        <w:tc>
          <w:tcPr>
            <w:tcW w:w="1152" w:type="dxa"/>
            <w:shd w:val="clear" w:color="auto" w:fill="D9D9D9"/>
          </w:tcPr>
          <w:p w14:paraId="66034C5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0</w:t>
            </w:r>
          </w:p>
        </w:tc>
        <w:tc>
          <w:tcPr>
            <w:tcW w:w="1152" w:type="dxa"/>
          </w:tcPr>
          <w:p w14:paraId="279509F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TPMI=0</w:t>
            </w:r>
          </w:p>
        </w:tc>
        <w:tc>
          <w:tcPr>
            <w:tcW w:w="1152" w:type="dxa"/>
          </w:tcPr>
          <w:p w14:paraId="1BACFAF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0</w:t>
            </w:r>
          </w:p>
        </w:tc>
        <w:tc>
          <w:tcPr>
            <w:tcW w:w="1152" w:type="dxa"/>
          </w:tcPr>
          <w:p w14:paraId="5624973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1 layer: TPMI=0</w:t>
            </w:r>
          </w:p>
        </w:tc>
        <w:tc>
          <w:tcPr>
            <w:tcW w:w="1152" w:type="dxa"/>
          </w:tcPr>
          <w:p w14:paraId="54CA0FB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宋体" w:hAnsi="Arial" w:cs="Arial"/>
                <w:sz w:val="18"/>
                <w:szCs w:val="18"/>
              </w:rPr>
              <w:t>0</w:t>
            </w:r>
          </w:p>
        </w:tc>
        <w:tc>
          <w:tcPr>
            <w:tcW w:w="1152" w:type="dxa"/>
          </w:tcPr>
          <w:p w14:paraId="66CAC20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宋体" w:hAnsi="Arial" w:cs="Arial"/>
                <w:sz w:val="18"/>
                <w:szCs w:val="18"/>
              </w:rPr>
              <w:t>1 layer: TPMI=0</w:t>
            </w:r>
          </w:p>
        </w:tc>
      </w:tr>
      <w:tr w:rsidR="00937A18" w:rsidRPr="00937A18" w14:paraId="269C7E2B" w14:textId="77777777" w:rsidTr="00937A18">
        <w:tc>
          <w:tcPr>
            <w:tcW w:w="1152" w:type="dxa"/>
            <w:shd w:val="clear" w:color="auto" w:fill="D9D9D9"/>
          </w:tcPr>
          <w:p w14:paraId="37F9F7F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152" w:type="dxa"/>
            <w:shd w:val="clear" w:color="auto" w:fill="auto"/>
          </w:tcPr>
          <w:p w14:paraId="0BAAC69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152" w:type="dxa"/>
            <w:shd w:val="clear" w:color="auto" w:fill="D9D9D9"/>
          </w:tcPr>
          <w:p w14:paraId="3190DB4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152" w:type="dxa"/>
          </w:tcPr>
          <w:p w14:paraId="1D3A1A6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152" w:type="dxa"/>
          </w:tcPr>
          <w:p w14:paraId="5912A2F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152" w:type="dxa"/>
          </w:tcPr>
          <w:p w14:paraId="3B02287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152" w:type="dxa"/>
          </w:tcPr>
          <w:p w14:paraId="5CD6E4B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宋体" w:hAnsi="Arial" w:cs="Arial"/>
                <w:sz w:val="18"/>
                <w:szCs w:val="18"/>
              </w:rPr>
              <w:t>…</w:t>
            </w:r>
          </w:p>
        </w:tc>
        <w:tc>
          <w:tcPr>
            <w:tcW w:w="1152" w:type="dxa"/>
          </w:tcPr>
          <w:p w14:paraId="3B116D5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宋体" w:hAnsi="Arial" w:cs="Arial"/>
                <w:sz w:val="18"/>
                <w:szCs w:val="18"/>
              </w:rPr>
              <w:t>…</w:t>
            </w:r>
          </w:p>
        </w:tc>
      </w:tr>
      <w:tr w:rsidR="00937A18" w:rsidRPr="00937A18" w14:paraId="3B902746" w14:textId="77777777" w:rsidTr="00937A18">
        <w:tc>
          <w:tcPr>
            <w:tcW w:w="1152" w:type="dxa"/>
            <w:shd w:val="clear" w:color="auto" w:fill="D9D9D9"/>
          </w:tcPr>
          <w:p w14:paraId="5CA1101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15</w:t>
            </w:r>
          </w:p>
        </w:tc>
        <w:tc>
          <w:tcPr>
            <w:tcW w:w="1152" w:type="dxa"/>
            <w:shd w:val="clear" w:color="auto" w:fill="auto"/>
          </w:tcPr>
          <w:p w14:paraId="29F3EFD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TPMI=15</w:t>
            </w:r>
          </w:p>
        </w:tc>
        <w:tc>
          <w:tcPr>
            <w:tcW w:w="1152" w:type="dxa"/>
            <w:shd w:val="clear" w:color="auto" w:fill="D9D9D9"/>
          </w:tcPr>
          <w:p w14:paraId="0E45EE7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15</w:t>
            </w:r>
          </w:p>
        </w:tc>
        <w:tc>
          <w:tcPr>
            <w:tcW w:w="1152" w:type="dxa"/>
          </w:tcPr>
          <w:p w14:paraId="2BDB1F4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TPMI=15</w:t>
            </w:r>
          </w:p>
        </w:tc>
        <w:tc>
          <w:tcPr>
            <w:tcW w:w="1152" w:type="dxa"/>
          </w:tcPr>
          <w:p w14:paraId="104AE56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15</w:t>
            </w:r>
          </w:p>
        </w:tc>
        <w:tc>
          <w:tcPr>
            <w:tcW w:w="1152" w:type="dxa"/>
          </w:tcPr>
          <w:p w14:paraId="244F12E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 layer: TPMI=15</w:t>
            </w:r>
          </w:p>
        </w:tc>
        <w:tc>
          <w:tcPr>
            <w:tcW w:w="1152" w:type="dxa"/>
          </w:tcPr>
          <w:p w14:paraId="089619F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宋体" w:hAnsi="Arial" w:cs="Arial"/>
                <w:sz w:val="18"/>
                <w:szCs w:val="18"/>
              </w:rPr>
              <w:t>15</w:t>
            </w:r>
          </w:p>
        </w:tc>
        <w:tc>
          <w:tcPr>
            <w:tcW w:w="1152" w:type="dxa"/>
          </w:tcPr>
          <w:p w14:paraId="016FDD7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宋体" w:hAnsi="Arial" w:cs="Arial"/>
                <w:sz w:val="18"/>
                <w:szCs w:val="18"/>
              </w:rPr>
              <w:t>1 layer: TPMI=15</w:t>
            </w:r>
          </w:p>
        </w:tc>
      </w:tr>
      <w:tr w:rsidR="00937A18" w:rsidRPr="00937A18" w14:paraId="1242B236" w14:textId="77777777" w:rsidTr="00937A18">
        <w:tc>
          <w:tcPr>
            <w:tcW w:w="1152" w:type="dxa"/>
            <w:shd w:val="clear" w:color="auto" w:fill="D9D9D9"/>
          </w:tcPr>
          <w:p w14:paraId="243F8AB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16</w:t>
            </w:r>
          </w:p>
        </w:tc>
        <w:tc>
          <w:tcPr>
            <w:tcW w:w="1152" w:type="dxa"/>
            <w:shd w:val="clear" w:color="auto" w:fill="auto"/>
            <w:vAlign w:val="center"/>
          </w:tcPr>
          <w:p w14:paraId="34BA3F9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 xml:space="preserve">1 layer: </w:t>
            </w:r>
            <w:r w:rsidRPr="00937A18">
              <w:rPr>
                <w:rFonts w:ascii="Arial" w:eastAsia="等线" w:hAnsi="Arial"/>
                <w:sz w:val="18"/>
              </w:rPr>
              <w:t xml:space="preserve">TPMI=16 </w:t>
            </w:r>
          </w:p>
        </w:tc>
        <w:tc>
          <w:tcPr>
            <w:tcW w:w="1152" w:type="dxa"/>
            <w:shd w:val="clear" w:color="auto" w:fill="D9D9D9"/>
          </w:tcPr>
          <w:p w14:paraId="68264FE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16</w:t>
            </w:r>
          </w:p>
        </w:tc>
        <w:tc>
          <w:tcPr>
            <w:tcW w:w="1152" w:type="dxa"/>
          </w:tcPr>
          <w:p w14:paraId="20D45F2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2 layers: TPMI=0</w:t>
            </w:r>
          </w:p>
        </w:tc>
        <w:tc>
          <w:tcPr>
            <w:tcW w:w="1152" w:type="dxa"/>
          </w:tcPr>
          <w:p w14:paraId="0E526BC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16</w:t>
            </w:r>
          </w:p>
        </w:tc>
        <w:tc>
          <w:tcPr>
            <w:tcW w:w="1152" w:type="dxa"/>
          </w:tcPr>
          <w:p w14:paraId="0AFC7AC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2 layers: TPMI=0</w:t>
            </w:r>
          </w:p>
        </w:tc>
        <w:tc>
          <w:tcPr>
            <w:tcW w:w="1152" w:type="dxa"/>
          </w:tcPr>
          <w:p w14:paraId="12FE9F2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宋体" w:hAnsi="Arial" w:cs="Arial"/>
                <w:sz w:val="18"/>
                <w:szCs w:val="18"/>
              </w:rPr>
              <w:t>16</w:t>
            </w:r>
          </w:p>
        </w:tc>
        <w:tc>
          <w:tcPr>
            <w:tcW w:w="1152" w:type="dxa"/>
          </w:tcPr>
          <w:p w14:paraId="4D2B540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宋体" w:hAnsi="Arial" w:cs="Arial"/>
                <w:sz w:val="18"/>
                <w:szCs w:val="18"/>
              </w:rPr>
              <w:t>2 layers: TPMI=0</w:t>
            </w:r>
          </w:p>
        </w:tc>
      </w:tr>
      <w:tr w:rsidR="00937A18" w:rsidRPr="00937A18" w14:paraId="18ED8B27" w14:textId="77777777" w:rsidTr="00937A18">
        <w:tc>
          <w:tcPr>
            <w:tcW w:w="1152" w:type="dxa"/>
            <w:shd w:val="clear" w:color="auto" w:fill="D9D9D9"/>
          </w:tcPr>
          <w:p w14:paraId="23BB812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17-31</w:t>
            </w:r>
          </w:p>
        </w:tc>
        <w:tc>
          <w:tcPr>
            <w:tcW w:w="1152" w:type="dxa"/>
            <w:shd w:val="clear" w:color="auto" w:fill="auto"/>
          </w:tcPr>
          <w:p w14:paraId="6B56B69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reserved</w:t>
            </w:r>
          </w:p>
        </w:tc>
        <w:tc>
          <w:tcPr>
            <w:tcW w:w="1152" w:type="dxa"/>
            <w:shd w:val="clear" w:color="auto" w:fill="D9D9D9"/>
          </w:tcPr>
          <w:p w14:paraId="78A6CD1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152" w:type="dxa"/>
          </w:tcPr>
          <w:p w14:paraId="3217B5D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w:t>
            </w:r>
          </w:p>
        </w:tc>
        <w:tc>
          <w:tcPr>
            <w:tcW w:w="1152" w:type="dxa"/>
          </w:tcPr>
          <w:p w14:paraId="52A8C18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152" w:type="dxa"/>
          </w:tcPr>
          <w:p w14:paraId="2F14C3D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152" w:type="dxa"/>
          </w:tcPr>
          <w:p w14:paraId="4AA8DAC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宋体" w:hAnsi="Arial" w:cs="Arial"/>
                <w:sz w:val="18"/>
                <w:szCs w:val="18"/>
              </w:rPr>
              <w:t>…</w:t>
            </w:r>
          </w:p>
        </w:tc>
        <w:tc>
          <w:tcPr>
            <w:tcW w:w="1152" w:type="dxa"/>
          </w:tcPr>
          <w:p w14:paraId="4ADCEFE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宋体" w:hAnsi="Arial" w:cs="Arial"/>
                <w:sz w:val="18"/>
                <w:szCs w:val="18"/>
              </w:rPr>
              <w:t>…</w:t>
            </w:r>
          </w:p>
        </w:tc>
      </w:tr>
      <w:tr w:rsidR="00937A18" w:rsidRPr="00937A18" w14:paraId="0E20266A" w14:textId="77777777" w:rsidTr="00937A18">
        <w:tc>
          <w:tcPr>
            <w:tcW w:w="1152" w:type="dxa"/>
            <w:shd w:val="clear" w:color="auto" w:fill="D9D9D9"/>
          </w:tcPr>
          <w:p w14:paraId="6C001D2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5B6B2DA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D9D9D9"/>
          </w:tcPr>
          <w:p w14:paraId="39C3E47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119</w:t>
            </w:r>
          </w:p>
        </w:tc>
        <w:tc>
          <w:tcPr>
            <w:tcW w:w="1152" w:type="dxa"/>
          </w:tcPr>
          <w:p w14:paraId="2B219AC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2 layers: TPMI=103</w:t>
            </w:r>
          </w:p>
        </w:tc>
        <w:tc>
          <w:tcPr>
            <w:tcW w:w="1152" w:type="dxa"/>
          </w:tcPr>
          <w:p w14:paraId="433B987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119</w:t>
            </w:r>
          </w:p>
        </w:tc>
        <w:tc>
          <w:tcPr>
            <w:tcW w:w="1152" w:type="dxa"/>
          </w:tcPr>
          <w:p w14:paraId="6053D9D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rPr>
              <w:t>2 layers: TPMI=103</w:t>
            </w:r>
          </w:p>
        </w:tc>
        <w:tc>
          <w:tcPr>
            <w:tcW w:w="1152" w:type="dxa"/>
          </w:tcPr>
          <w:p w14:paraId="0BD95FE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宋体" w:hAnsi="Arial" w:cs="Arial"/>
                <w:sz w:val="18"/>
                <w:szCs w:val="18"/>
              </w:rPr>
              <w:t>119</w:t>
            </w:r>
          </w:p>
        </w:tc>
        <w:tc>
          <w:tcPr>
            <w:tcW w:w="1152" w:type="dxa"/>
          </w:tcPr>
          <w:p w14:paraId="2D4012D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宋体" w:hAnsi="Arial" w:cs="Arial"/>
                <w:sz w:val="18"/>
                <w:szCs w:val="18"/>
              </w:rPr>
              <w:t>2 layers: TPMI=103</w:t>
            </w:r>
          </w:p>
        </w:tc>
      </w:tr>
      <w:tr w:rsidR="00937A18" w:rsidRPr="00937A18" w14:paraId="1D9B236B" w14:textId="77777777" w:rsidTr="00937A18">
        <w:tc>
          <w:tcPr>
            <w:tcW w:w="1152" w:type="dxa"/>
            <w:shd w:val="clear" w:color="auto" w:fill="D9D9D9"/>
          </w:tcPr>
          <w:p w14:paraId="026E7599"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62A20DD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D9D9D9"/>
          </w:tcPr>
          <w:p w14:paraId="7DF94E0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120</w:t>
            </w:r>
          </w:p>
        </w:tc>
        <w:tc>
          <w:tcPr>
            <w:tcW w:w="1152" w:type="dxa"/>
            <w:vAlign w:val="center"/>
          </w:tcPr>
          <w:p w14:paraId="6033C62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 xml:space="preserve">1 layer: </w:t>
            </w:r>
            <w:r w:rsidRPr="00937A18">
              <w:rPr>
                <w:rFonts w:ascii="Arial" w:eastAsia="等线" w:hAnsi="Arial"/>
                <w:sz w:val="18"/>
              </w:rPr>
              <w:t xml:space="preserve">TPMI=16 </w:t>
            </w:r>
          </w:p>
        </w:tc>
        <w:tc>
          <w:tcPr>
            <w:tcW w:w="1152" w:type="dxa"/>
          </w:tcPr>
          <w:p w14:paraId="3D467F9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120</w:t>
            </w:r>
          </w:p>
        </w:tc>
        <w:tc>
          <w:tcPr>
            <w:tcW w:w="1152" w:type="dxa"/>
          </w:tcPr>
          <w:p w14:paraId="5499BC7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3 layers: TPMI=0</w:t>
            </w:r>
          </w:p>
        </w:tc>
        <w:tc>
          <w:tcPr>
            <w:tcW w:w="1152" w:type="dxa"/>
          </w:tcPr>
          <w:p w14:paraId="28E0F22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宋体" w:hAnsi="Arial" w:cs="Arial"/>
                <w:sz w:val="18"/>
                <w:szCs w:val="18"/>
              </w:rPr>
              <w:t>120</w:t>
            </w:r>
          </w:p>
        </w:tc>
        <w:tc>
          <w:tcPr>
            <w:tcW w:w="1152" w:type="dxa"/>
          </w:tcPr>
          <w:p w14:paraId="58B7C8B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宋体" w:hAnsi="Arial" w:cs="Arial"/>
                <w:sz w:val="18"/>
                <w:szCs w:val="18"/>
              </w:rPr>
              <w:t>3 layers: TPMI=0</w:t>
            </w:r>
          </w:p>
        </w:tc>
      </w:tr>
      <w:tr w:rsidR="00937A18" w:rsidRPr="00937A18" w14:paraId="24B96B4E" w14:textId="77777777" w:rsidTr="00937A18">
        <w:tc>
          <w:tcPr>
            <w:tcW w:w="1152" w:type="dxa"/>
            <w:shd w:val="clear" w:color="auto" w:fill="D9D9D9"/>
          </w:tcPr>
          <w:p w14:paraId="63AA6FA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1C8B155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D9D9D9"/>
          </w:tcPr>
          <w:p w14:paraId="1EBE8E1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121</w:t>
            </w:r>
          </w:p>
        </w:tc>
        <w:tc>
          <w:tcPr>
            <w:tcW w:w="1152" w:type="dxa"/>
            <w:vAlign w:val="center"/>
          </w:tcPr>
          <w:p w14:paraId="0F5EAA6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lang w:eastAsia="zh-CN"/>
              </w:rPr>
              <w:t xml:space="preserve">2 layers: TPMI=104 </w:t>
            </w:r>
          </w:p>
        </w:tc>
        <w:tc>
          <w:tcPr>
            <w:tcW w:w="1152" w:type="dxa"/>
          </w:tcPr>
          <w:p w14:paraId="3DBC104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152" w:type="dxa"/>
          </w:tcPr>
          <w:p w14:paraId="72C94BF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w:t>
            </w:r>
          </w:p>
        </w:tc>
        <w:tc>
          <w:tcPr>
            <w:tcW w:w="1152" w:type="dxa"/>
          </w:tcPr>
          <w:p w14:paraId="2F74D45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宋体" w:hAnsi="Arial" w:cs="Arial"/>
                <w:sz w:val="18"/>
                <w:szCs w:val="18"/>
              </w:rPr>
              <w:t>…</w:t>
            </w:r>
          </w:p>
        </w:tc>
        <w:tc>
          <w:tcPr>
            <w:tcW w:w="1152" w:type="dxa"/>
          </w:tcPr>
          <w:p w14:paraId="3004017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宋体" w:hAnsi="Arial" w:cs="Arial"/>
                <w:sz w:val="18"/>
                <w:szCs w:val="18"/>
              </w:rPr>
              <w:t>…</w:t>
            </w:r>
          </w:p>
        </w:tc>
      </w:tr>
      <w:tr w:rsidR="00937A18" w:rsidRPr="00937A18" w14:paraId="182E19B7" w14:textId="77777777" w:rsidTr="00937A18">
        <w:tc>
          <w:tcPr>
            <w:tcW w:w="1152" w:type="dxa"/>
            <w:shd w:val="clear" w:color="auto" w:fill="D9D9D9"/>
          </w:tcPr>
          <w:p w14:paraId="78565BD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240E0C0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D9D9D9"/>
          </w:tcPr>
          <w:p w14:paraId="49F0B9A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等线" w:hAnsi="Arial"/>
                <w:sz w:val="18"/>
                <w:lang w:eastAsia="zh-CN"/>
              </w:rPr>
              <w:t>122-127</w:t>
            </w:r>
          </w:p>
        </w:tc>
        <w:tc>
          <w:tcPr>
            <w:tcW w:w="1152" w:type="dxa"/>
          </w:tcPr>
          <w:p w14:paraId="330FAD6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lang w:eastAsia="zh-CN"/>
              </w:rPr>
              <w:t>reserved</w:t>
            </w:r>
          </w:p>
        </w:tc>
        <w:tc>
          <w:tcPr>
            <w:tcW w:w="1152" w:type="dxa"/>
          </w:tcPr>
          <w:p w14:paraId="7B7B87C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423</w:t>
            </w:r>
          </w:p>
        </w:tc>
        <w:tc>
          <w:tcPr>
            <w:tcW w:w="1152" w:type="dxa"/>
          </w:tcPr>
          <w:p w14:paraId="4D13DA5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3 layers: TPMI=303</w:t>
            </w:r>
          </w:p>
        </w:tc>
        <w:tc>
          <w:tcPr>
            <w:tcW w:w="1152" w:type="dxa"/>
          </w:tcPr>
          <w:p w14:paraId="0DAB422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宋体" w:hAnsi="Arial" w:cs="Arial"/>
                <w:sz w:val="18"/>
                <w:szCs w:val="18"/>
              </w:rPr>
              <w:t>423</w:t>
            </w:r>
          </w:p>
        </w:tc>
        <w:tc>
          <w:tcPr>
            <w:tcW w:w="1152" w:type="dxa"/>
          </w:tcPr>
          <w:p w14:paraId="7E1574C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宋体" w:hAnsi="Arial" w:cs="Arial"/>
                <w:sz w:val="18"/>
                <w:szCs w:val="18"/>
              </w:rPr>
              <w:t>3 layers: TPMI=303</w:t>
            </w:r>
          </w:p>
        </w:tc>
      </w:tr>
      <w:tr w:rsidR="00937A18" w:rsidRPr="00937A18" w14:paraId="30F7625D" w14:textId="77777777" w:rsidTr="00937A18">
        <w:tc>
          <w:tcPr>
            <w:tcW w:w="1152" w:type="dxa"/>
            <w:shd w:val="clear" w:color="auto" w:fill="D9D9D9"/>
          </w:tcPr>
          <w:p w14:paraId="3B9D3B1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19F1221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D9D9D9"/>
          </w:tcPr>
          <w:p w14:paraId="52B4ED4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01FF5D0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1152" w:type="dxa"/>
          </w:tcPr>
          <w:p w14:paraId="3CA019F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424</w:t>
            </w:r>
          </w:p>
        </w:tc>
        <w:tc>
          <w:tcPr>
            <w:tcW w:w="1152" w:type="dxa"/>
            <w:vAlign w:val="center"/>
          </w:tcPr>
          <w:p w14:paraId="6511562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lang w:eastAsia="zh-CN"/>
              </w:rPr>
              <w:t xml:space="preserve">1 layer: </w:t>
            </w:r>
            <w:r w:rsidRPr="00937A18">
              <w:rPr>
                <w:rFonts w:ascii="Arial" w:eastAsia="等线" w:hAnsi="Arial"/>
                <w:sz w:val="18"/>
              </w:rPr>
              <w:t xml:space="preserve">TPMI=16 </w:t>
            </w:r>
          </w:p>
        </w:tc>
        <w:tc>
          <w:tcPr>
            <w:tcW w:w="1152" w:type="dxa"/>
          </w:tcPr>
          <w:p w14:paraId="6522E7D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宋体" w:hAnsi="Arial" w:cs="Arial"/>
                <w:sz w:val="18"/>
                <w:szCs w:val="18"/>
              </w:rPr>
              <w:t>424</w:t>
            </w:r>
          </w:p>
        </w:tc>
        <w:tc>
          <w:tcPr>
            <w:tcW w:w="1152" w:type="dxa"/>
          </w:tcPr>
          <w:p w14:paraId="0724FC8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宋体" w:hAnsi="Arial" w:cs="Arial"/>
                <w:sz w:val="18"/>
                <w:szCs w:val="18"/>
              </w:rPr>
              <w:t>4 layers: TPMI=0</w:t>
            </w:r>
          </w:p>
        </w:tc>
      </w:tr>
      <w:tr w:rsidR="00937A18" w:rsidRPr="00937A18" w14:paraId="2964AA0F" w14:textId="77777777" w:rsidTr="00937A18">
        <w:tc>
          <w:tcPr>
            <w:tcW w:w="1152" w:type="dxa"/>
            <w:shd w:val="clear" w:color="auto" w:fill="D9D9D9"/>
          </w:tcPr>
          <w:p w14:paraId="1D85558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1F2F5B1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D9D9D9"/>
          </w:tcPr>
          <w:p w14:paraId="76C7220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5072479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1152" w:type="dxa"/>
          </w:tcPr>
          <w:p w14:paraId="4B31DAF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425</w:t>
            </w:r>
          </w:p>
        </w:tc>
        <w:tc>
          <w:tcPr>
            <w:tcW w:w="1152" w:type="dxa"/>
            <w:vAlign w:val="center"/>
          </w:tcPr>
          <w:p w14:paraId="52A98DB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lang w:eastAsia="zh-CN"/>
              </w:rPr>
              <w:t xml:space="preserve">2 layers: TPMI=104 </w:t>
            </w:r>
          </w:p>
        </w:tc>
        <w:tc>
          <w:tcPr>
            <w:tcW w:w="1152" w:type="dxa"/>
          </w:tcPr>
          <w:p w14:paraId="4DAEA5D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宋体" w:hAnsi="Arial" w:cs="Arial"/>
                <w:sz w:val="18"/>
                <w:szCs w:val="18"/>
              </w:rPr>
              <w:t>…</w:t>
            </w:r>
          </w:p>
        </w:tc>
        <w:tc>
          <w:tcPr>
            <w:tcW w:w="1152" w:type="dxa"/>
          </w:tcPr>
          <w:p w14:paraId="401CBBF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宋体" w:hAnsi="Arial" w:cs="Arial"/>
                <w:sz w:val="18"/>
                <w:szCs w:val="18"/>
              </w:rPr>
              <w:t>…</w:t>
            </w:r>
          </w:p>
        </w:tc>
      </w:tr>
      <w:tr w:rsidR="00937A18" w:rsidRPr="00937A18" w14:paraId="6D12F55A" w14:textId="77777777" w:rsidTr="00937A18">
        <w:tc>
          <w:tcPr>
            <w:tcW w:w="1152" w:type="dxa"/>
            <w:shd w:val="clear" w:color="auto" w:fill="D9D9D9"/>
          </w:tcPr>
          <w:p w14:paraId="15DCD06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5334AA4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D9D9D9"/>
          </w:tcPr>
          <w:p w14:paraId="267661D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2693E6A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1152" w:type="dxa"/>
          </w:tcPr>
          <w:p w14:paraId="13041F9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426</w:t>
            </w:r>
          </w:p>
        </w:tc>
        <w:tc>
          <w:tcPr>
            <w:tcW w:w="1152" w:type="dxa"/>
            <w:vAlign w:val="center"/>
          </w:tcPr>
          <w:p w14:paraId="203D6B1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lang w:eastAsia="zh-CN"/>
              </w:rPr>
              <w:t xml:space="preserve">3 layers: 304 </w:t>
            </w:r>
          </w:p>
        </w:tc>
        <w:tc>
          <w:tcPr>
            <w:tcW w:w="1152" w:type="dxa"/>
          </w:tcPr>
          <w:p w14:paraId="6F41BC1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宋体" w:hAnsi="Arial" w:cs="Arial"/>
                <w:sz w:val="18"/>
                <w:szCs w:val="18"/>
              </w:rPr>
              <w:t>703</w:t>
            </w:r>
          </w:p>
        </w:tc>
        <w:tc>
          <w:tcPr>
            <w:tcW w:w="1152" w:type="dxa"/>
          </w:tcPr>
          <w:p w14:paraId="47D90EA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r w:rsidRPr="00937A18">
              <w:rPr>
                <w:rFonts w:ascii="Arial" w:eastAsia="宋体" w:hAnsi="Arial" w:cs="Arial"/>
                <w:sz w:val="18"/>
                <w:szCs w:val="18"/>
              </w:rPr>
              <w:t>4 layers: TPMI=279</w:t>
            </w:r>
          </w:p>
        </w:tc>
      </w:tr>
      <w:tr w:rsidR="00937A18" w:rsidRPr="00937A18" w14:paraId="00096649" w14:textId="77777777" w:rsidTr="00937A18">
        <w:tc>
          <w:tcPr>
            <w:tcW w:w="1152" w:type="dxa"/>
            <w:shd w:val="clear" w:color="auto" w:fill="D9D9D9"/>
          </w:tcPr>
          <w:p w14:paraId="0B5B66C0"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4C817A5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D9D9D9"/>
          </w:tcPr>
          <w:p w14:paraId="1E3F23FD"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7754663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1152" w:type="dxa"/>
          </w:tcPr>
          <w:p w14:paraId="7BE24CDB"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427-511</w:t>
            </w:r>
          </w:p>
        </w:tc>
        <w:tc>
          <w:tcPr>
            <w:tcW w:w="1152" w:type="dxa"/>
          </w:tcPr>
          <w:p w14:paraId="33AB579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等线" w:hAnsi="Arial"/>
                <w:sz w:val="18"/>
              </w:rPr>
              <w:t>reserved</w:t>
            </w:r>
          </w:p>
        </w:tc>
        <w:tc>
          <w:tcPr>
            <w:tcW w:w="1152" w:type="dxa"/>
          </w:tcPr>
          <w:p w14:paraId="4F4BC9DE"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宋体" w:hAnsi="Arial" w:cs="Arial"/>
                <w:sz w:val="18"/>
                <w:szCs w:val="18"/>
              </w:rPr>
              <w:t>704</w:t>
            </w:r>
          </w:p>
        </w:tc>
        <w:tc>
          <w:tcPr>
            <w:tcW w:w="1152" w:type="dxa"/>
            <w:vAlign w:val="center"/>
          </w:tcPr>
          <w:p w14:paraId="298C223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宋体" w:hAnsi="Arial" w:cs="Arial"/>
                <w:sz w:val="18"/>
                <w:szCs w:val="18"/>
              </w:rPr>
              <w:t>1 layer: TPMI=16</w:t>
            </w:r>
          </w:p>
        </w:tc>
      </w:tr>
      <w:tr w:rsidR="00937A18" w:rsidRPr="00937A18" w14:paraId="0BC09734" w14:textId="77777777" w:rsidTr="00937A18">
        <w:tc>
          <w:tcPr>
            <w:tcW w:w="1152" w:type="dxa"/>
            <w:shd w:val="clear" w:color="auto" w:fill="D9D9D9"/>
          </w:tcPr>
          <w:p w14:paraId="03A5AAE2"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0599419A"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D9D9D9"/>
          </w:tcPr>
          <w:p w14:paraId="6376532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4D600AB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1152" w:type="dxa"/>
          </w:tcPr>
          <w:p w14:paraId="78892F6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1152" w:type="dxa"/>
          </w:tcPr>
          <w:p w14:paraId="41EB8EF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1152" w:type="dxa"/>
          </w:tcPr>
          <w:p w14:paraId="04D8041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宋体" w:hAnsi="Arial" w:cs="Arial"/>
                <w:sz w:val="18"/>
                <w:szCs w:val="18"/>
              </w:rPr>
              <w:t>705</w:t>
            </w:r>
          </w:p>
        </w:tc>
        <w:tc>
          <w:tcPr>
            <w:tcW w:w="1152" w:type="dxa"/>
            <w:vAlign w:val="center"/>
          </w:tcPr>
          <w:p w14:paraId="6E213A2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宋体" w:hAnsi="Arial" w:cs="Arial"/>
                <w:sz w:val="18"/>
                <w:szCs w:val="18"/>
              </w:rPr>
              <w:t>2 layers: TPMI=104</w:t>
            </w:r>
          </w:p>
        </w:tc>
      </w:tr>
      <w:tr w:rsidR="00937A18" w:rsidRPr="00937A18" w14:paraId="48F1E629" w14:textId="77777777" w:rsidTr="00937A18">
        <w:tc>
          <w:tcPr>
            <w:tcW w:w="1152" w:type="dxa"/>
            <w:shd w:val="clear" w:color="auto" w:fill="D9D9D9"/>
          </w:tcPr>
          <w:p w14:paraId="76755FCF"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0FE971B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D9D9D9"/>
          </w:tcPr>
          <w:p w14:paraId="09BBB047"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00665BE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1152" w:type="dxa"/>
          </w:tcPr>
          <w:p w14:paraId="71DF702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1152" w:type="dxa"/>
          </w:tcPr>
          <w:p w14:paraId="23DF32F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1152" w:type="dxa"/>
          </w:tcPr>
          <w:p w14:paraId="44B3BE18"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宋体" w:hAnsi="Arial" w:cs="Arial"/>
                <w:sz w:val="18"/>
                <w:szCs w:val="18"/>
              </w:rPr>
              <w:t>706</w:t>
            </w:r>
          </w:p>
        </w:tc>
        <w:tc>
          <w:tcPr>
            <w:tcW w:w="1152" w:type="dxa"/>
            <w:vAlign w:val="center"/>
          </w:tcPr>
          <w:p w14:paraId="3E9082A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r w:rsidRPr="00937A18">
              <w:rPr>
                <w:rFonts w:ascii="Arial" w:eastAsia="宋体" w:hAnsi="Arial" w:cs="Arial"/>
                <w:sz w:val="18"/>
                <w:szCs w:val="18"/>
              </w:rPr>
              <w:t>3 layers: TPMI=304</w:t>
            </w:r>
          </w:p>
        </w:tc>
      </w:tr>
      <w:tr w:rsidR="00937A18" w:rsidRPr="00937A18" w14:paraId="74F2A698" w14:textId="77777777" w:rsidTr="00937A18">
        <w:tc>
          <w:tcPr>
            <w:tcW w:w="1152" w:type="dxa"/>
            <w:shd w:val="clear" w:color="auto" w:fill="D9D9D9"/>
          </w:tcPr>
          <w:p w14:paraId="03179F65"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auto"/>
          </w:tcPr>
          <w:p w14:paraId="3C4A99C4"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shd w:val="clear" w:color="auto" w:fill="D9D9D9"/>
          </w:tcPr>
          <w:p w14:paraId="14F9D74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152" w:type="dxa"/>
          </w:tcPr>
          <w:p w14:paraId="4FC3F4C3"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1152" w:type="dxa"/>
          </w:tcPr>
          <w:p w14:paraId="2B91CB5C"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1152" w:type="dxa"/>
          </w:tcPr>
          <w:p w14:paraId="13335F3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等线" w:hAnsi="Arial"/>
                <w:sz w:val="18"/>
              </w:rPr>
            </w:pPr>
          </w:p>
        </w:tc>
        <w:tc>
          <w:tcPr>
            <w:tcW w:w="1152" w:type="dxa"/>
          </w:tcPr>
          <w:p w14:paraId="34D79B51"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宋体" w:hAnsi="Arial" w:cs="Arial"/>
                <w:sz w:val="18"/>
                <w:szCs w:val="18"/>
              </w:rPr>
            </w:pPr>
            <w:r w:rsidRPr="00937A18">
              <w:rPr>
                <w:rFonts w:ascii="Arial" w:eastAsia="宋体" w:hAnsi="Arial" w:cs="Arial"/>
                <w:sz w:val="18"/>
                <w:szCs w:val="18"/>
              </w:rPr>
              <w:t>707-1023</w:t>
            </w:r>
          </w:p>
        </w:tc>
        <w:tc>
          <w:tcPr>
            <w:tcW w:w="1152" w:type="dxa"/>
          </w:tcPr>
          <w:p w14:paraId="4E6E34F6" w14:textId="77777777" w:rsidR="00937A18" w:rsidRPr="00937A18" w:rsidRDefault="00937A18" w:rsidP="00937A18">
            <w:pPr>
              <w:keepNext/>
              <w:keepLines/>
              <w:overflowPunct w:val="0"/>
              <w:autoSpaceDE w:val="0"/>
              <w:autoSpaceDN w:val="0"/>
              <w:adjustRightInd w:val="0"/>
              <w:spacing w:after="0"/>
              <w:jc w:val="center"/>
              <w:textAlignment w:val="baseline"/>
              <w:rPr>
                <w:rFonts w:ascii="Arial" w:eastAsia="宋体" w:hAnsi="Arial" w:cs="Arial"/>
                <w:sz w:val="18"/>
                <w:szCs w:val="18"/>
              </w:rPr>
            </w:pPr>
            <w:r w:rsidRPr="00937A18">
              <w:rPr>
                <w:rFonts w:ascii="Arial" w:eastAsia="宋体" w:hAnsi="Arial" w:cs="Arial"/>
                <w:sz w:val="18"/>
                <w:szCs w:val="18"/>
              </w:rPr>
              <w:t>reserved</w:t>
            </w:r>
          </w:p>
        </w:tc>
      </w:tr>
    </w:tbl>
    <w:p w14:paraId="1BEDFE45" w14:textId="77777777" w:rsidR="00937A18" w:rsidRPr="00937A18" w:rsidRDefault="00937A18" w:rsidP="00937A18">
      <w:pPr>
        <w:overflowPunct w:val="0"/>
        <w:autoSpaceDE w:val="0"/>
        <w:autoSpaceDN w:val="0"/>
        <w:adjustRightInd w:val="0"/>
        <w:textAlignment w:val="baseline"/>
        <w:rPr>
          <w:rFonts w:eastAsia="宋体"/>
        </w:rPr>
      </w:pPr>
    </w:p>
    <w:p w14:paraId="14406A05" w14:textId="11057C01" w:rsidR="00937A18" w:rsidRPr="00937A18" w:rsidRDefault="00937A18" w:rsidP="00937A18">
      <w:pPr>
        <w:keepNext/>
        <w:keepLines/>
        <w:contextualSpacing/>
        <w:jc w:val="center"/>
        <w:rPr>
          <w:rFonts w:ascii="Arial" w:eastAsia="宋体" w:hAnsi="Arial"/>
          <w:b/>
          <w:i/>
          <w:iCs/>
        </w:rPr>
      </w:pPr>
      <w:r w:rsidRPr="00937A18">
        <w:rPr>
          <w:rFonts w:ascii="Arial" w:eastAsia="宋体" w:hAnsi="Arial"/>
          <w:b/>
        </w:rPr>
        <w:lastRenderedPageBreak/>
        <w:t xml:space="preserve">Table 7.3.1.1.2-5Q: Precoding information and number of layers, for 8 antenna ports, if transform precoder is disabled, </w:t>
      </w:r>
      <w:ins w:id="184" w:author="Yan Cheng" w:date="2024-03-05T20:15:00Z">
        <w:r w:rsidR="00A97755" w:rsidRPr="00CA3AA2">
          <w:rPr>
            <w:rFonts w:ascii="Arial" w:hAnsi="Arial" w:cs="Arial"/>
            <w:b/>
            <w:i/>
            <w:iCs/>
            <w:lang w:eastAsia="zh-CN"/>
          </w:rPr>
          <w:t>maxRank-n8</w:t>
        </w:r>
      </w:ins>
      <w:del w:id="185" w:author="Yan Cheng" w:date="2024-03-05T20:15:00Z">
        <w:r w:rsidRPr="00937A18" w:rsidDel="00A97755">
          <w:rPr>
            <w:rFonts w:ascii="Arial" w:eastAsia="宋体" w:hAnsi="Arial"/>
            <w:b/>
            <w:i/>
            <w:iCs/>
          </w:rPr>
          <w:delText>maxRank</w:delText>
        </w:r>
      </w:del>
      <w:r w:rsidRPr="00937A18">
        <w:rPr>
          <w:rFonts w:ascii="Arial" w:eastAsia="宋体" w:hAnsi="Arial"/>
          <w:b/>
          <w:iCs/>
        </w:rPr>
        <w:t xml:space="preserve"> = 5, 6, 7, 8, </w:t>
      </w:r>
      <w:proofErr w:type="spellStart"/>
      <w:ins w:id="186" w:author="Yan Cheng" w:date="2024-03-05T20:14:00Z">
        <w:r w:rsidR="00A97755" w:rsidRPr="00CA3AA2">
          <w:rPr>
            <w:rFonts w:ascii="Arial" w:hAnsi="Arial" w:cs="Arial"/>
            <w:b/>
            <w:i/>
            <w:iCs/>
            <w:lang w:eastAsia="zh-CN"/>
          </w:rPr>
          <w:t>CodebookTypeUL</w:t>
        </w:r>
      </w:ins>
      <w:proofErr w:type="spellEnd"/>
      <w:del w:id="187" w:author="Yan Cheng" w:date="2024-03-05T20:14:00Z">
        <w:r w:rsidRPr="00937A18" w:rsidDel="00A97755">
          <w:rPr>
            <w:rFonts w:ascii="Arial" w:eastAsia="宋体" w:hAnsi="Arial"/>
            <w:b/>
            <w:i/>
            <w:iCs/>
          </w:rPr>
          <w:delText>CodebookType</w:delText>
        </w:r>
      </w:del>
      <w:r w:rsidRPr="00937A18">
        <w:rPr>
          <w:rFonts w:ascii="Arial" w:eastAsia="宋体" w:hAnsi="Arial"/>
          <w:b/>
          <w:i/>
          <w:iCs/>
        </w:rPr>
        <w:t xml:space="preserve">=Codebook4, </w:t>
      </w:r>
      <w:r w:rsidRPr="00937A18">
        <w:rPr>
          <w:rFonts w:ascii="Arial" w:eastAsia="宋体" w:hAnsi="Arial"/>
          <w:b/>
          <w:iCs/>
        </w:rPr>
        <w:t>and</w:t>
      </w:r>
      <w:r w:rsidRPr="00937A18">
        <w:rPr>
          <w:rFonts w:ascii="Arial" w:eastAsia="宋体" w:hAnsi="Arial"/>
          <w:b/>
          <w:i/>
          <w:iCs/>
        </w:rPr>
        <w:t xml:space="preserve"> </w:t>
      </w:r>
      <w:r w:rsidRPr="00937A18">
        <w:rPr>
          <w:rFonts w:ascii="Arial" w:eastAsia="宋体" w:hAnsi="Arial"/>
          <w:b/>
          <w:i/>
        </w:rPr>
        <w:t>ul-</w:t>
      </w:r>
      <w:proofErr w:type="spellStart"/>
      <w:r w:rsidRPr="00937A18">
        <w:rPr>
          <w:rFonts w:ascii="Arial" w:eastAsia="宋体" w:hAnsi="Arial"/>
          <w:b/>
          <w:i/>
        </w:rPr>
        <w:t>FullPowerTransmission</w:t>
      </w:r>
      <w:proofErr w:type="spellEnd"/>
      <w:r w:rsidRPr="00937A18">
        <w:rPr>
          <w:rFonts w:ascii="Arial" w:eastAsia="宋体" w:hAnsi="Arial"/>
          <w:b/>
        </w:rPr>
        <w:t xml:space="preserve"> is</w:t>
      </w:r>
      <w:r w:rsidRPr="00937A18">
        <w:rPr>
          <w:rFonts w:ascii="Arial" w:eastAsia="宋体" w:hAnsi="Arial" w:hint="eastAsia"/>
          <w:b/>
        </w:rPr>
        <w:t xml:space="preserve"> </w:t>
      </w:r>
      <w:r w:rsidRPr="00937A18">
        <w:rPr>
          <w:rFonts w:ascii="Arial" w:eastAsia="宋体" w:hAnsi="Arial"/>
          <w:b/>
        </w:rPr>
        <w:t xml:space="preserve">configured to </w:t>
      </w:r>
      <w:r w:rsidRPr="00937A18">
        <w:rPr>
          <w:rFonts w:ascii="Arial" w:eastAsia="宋体" w:hAnsi="Arial"/>
          <w:b/>
          <w:i/>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1264"/>
        <w:gridCol w:w="907"/>
        <w:gridCol w:w="1264"/>
        <w:gridCol w:w="907"/>
        <w:gridCol w:w="1264"/>
        <w:gridCol w:w="907"/>
        <w:gridCol w:w="1264"/>
      </w:tblGrid>
      <w:tr w:rsidR="00937A18" w:rsidRPr="00937A18" w14:paraId="327CC230" w14:textId="77777777" w:rsidTr="00937A18">
        <w:trPr>
          <w:trHeight w:val="424"/>
          <w:jc w:val="center"/>
        </w:trPr>
        <w:tc>
          <w:tcPr>
            <w:tcW w:w="9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300A33" w14:textId="77777777" w:rsidR="00937A18" w:rsidRPr="00937A18" w:rsidRDefault="00937A18" w:rsidP="00937A18">
            <w:pPr>
              <w:keepNext/>
              <w:keepLines/>
              <w:contextualSpacing/>
              <w:jc w:val="center"/>
              <w:rPr>
                <w:rFonts w:ascii="Arial" w:eastAsia="宋体" w:hAnsi="Arial"/>
                <w:b/>
                <w:sz w:val="18"/>
              </w:rPr>
            </w:pPr>
            <w:r w:rsidRPr="00937A18">
              <w:rPr>
                <w:rFonts w:ascii="Arial" w:eastAsia="宋体" w:hAnsi="Arial"/>
                <w:b/>
                <w:sz w:val="18"/>
              </w:rPr>
              <w:t>Bit field mapped to index</w:t>
            </w:r>
          </w:p>
        </w:tc>
        <w:tc>
          <w:tcPr>
            <w:tcW w:w="12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040BD5" w14:textId="183ACF4F" w:rsidR="00937A18" w:rsidRPr="00937A18" w:rsidRDefault="00CA3AA2" w:rsidP="00937A18">
            <w:pPr>
              <w:keepNext/>
              <w:keepLines/>
              <w:contextualSpacing/>
              <w:jc w:val="center"/>
              <w:rPr>
                <w:rFonts w:ascii="Arial" w:eastAsia="宋体" w:hAnsi="Arial"/>
                <w:b/>
                <w:sz w:val="18"/>
              </w:rPr>
            </w:pPr>
            <w:ins w:id="188" w:author="Yan Cheng" w:date="2024-03-05T20:06:00Z">
              <w:r w:rsidRPr="00CA3AA2">
                <w:rPr>
                  <w:rFonts w:ascii="Arial" w:eastAsia="等线" w:hAnsi="Arial"/>
                  <w:b/>
                  <w:i/>
                  <w:iCs/>
                  <w:sz w:val="18"/>
                  <w:szCs w:val="18"/>
                  <w:lang w:eastAsia="zh-CN"/>
                </w:rPr>
                <w:t>maxRank-n8</w:t>
              </w:r>
            </w:ins>
            <w:del w:id="189" w:author="Yan Cheng" w:date="2024-03-05T20:06:00Z">
              <w:r w:rsidR="00937A18" w:rsidRPr="00937A18" w:rsidDel="00CA3AA2">
                <w:rPr>
                  <w:rFonts w:ascii="Arial" w:eastAsia="宋体" w:hAnsi="Arial"/>
                  <w:b/>
                  <w:i/>
                  <w:sz w:val="18"/>
                </w:rPr>
                <w:delText>maxRank</w:delText>
              </w:r>
            </w:del>
            <w:r w:rsidR="00937A18" w:rsidRPr="00937A18">
              <w:rPr>
                <w:rFonts w:ascii="Arial" w:eastAsia="宋体" w:hAnsi="Arial"/>
                <w:b/>
                <w:i/>
                <w:sz w:val="18"/>
              </w:rPr>
              <w:t xml:space="preserve"> = 5</w:t>
            </w: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46EB41" w14:textId="77777777" w:rsidR="00937A18" w:rsidRPr="00937A18" w:rsidRDefault="00937A18" w:rsidP="00937A18">
            <w:pPr>
              <w:keepNext/>
              <w:keepLines/>
              <w:contextualSpacing/>
              <w:jc w:val="center"/>
              <w:rPr>
                <w:rFonts w:ascii="Arial" w:eastAsia="宋体" w:hAnsi="Arial"/>
                <w:b/>
                <w:sz w:val="18"/>
              </w:rPr>
            </w:pPr>
            <w:r w:rsidRPr="00937A18">
              <w:rPr>
                <w:rFonts w:ascii="Arial" w:eastAsia="宋体" w:hAnsi="Arial"/>
                <w:b/>
                <w:sz w:val="18"/>
              </w:rPr>
              <w:t>Bit field mapped to index</w:t>
            </w:r>
          </w:p>
        </w:tc>
        <w:tc>
          <w:tcPr>
            <w:tcW w:w="12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BC06A3" w14:textId="7C089B88" w:rsidR="00937A18" w:rsidRPr="00937A18" w:rsidRDefault="00CA3AA2" w:rsidP="00937A18">
            <w:pPr>
              <w:keepNext/>
              <w:keepLines/>
              <w:contextualSpacing/>
              <w:jc w:val="center"/>
              <w:rPr>
                <w:rFonts w:ascii="Arial" w:eastAsia="宋体" w:hAnsi="Arial"/>
                <w:b/>
                <w:sz w:val="18"/>
              </w:rPr>
            </w:pPr>
            <w:ins w:id="190" w:author="Yan Cheng" w:date="2024-03-05T20:06:00Z">
              <w:r w:rsidRPr="00CA3AA2">
                <w:rPr>
                  <w:rFonts w:ascii="Arial" w:eastAsia="等线" w:hAnsi="Arial"/>
                  <w:b/>
                  <w:i/>
                  <w:iCs/>
                  <w:sz w:val="18"/>
                  <w:szCs w:val="18"/>
                  <w:lang w:eastAsia="zh-CN"/>
                </w:rPr>
                <w:t>maxRank-n8</w:t>
              </w:r>
            </w:ins>
            <w:del w:id="191" w:author="Yan Cheng" w:date="2024-03-05T20:06:00Z">
              <w:r w:rsidR="00937A18" w:rsidRPr="00937A18" w:rsidDel="00CA3AA2">
                <w:rPr>
                  <w:rFonts w:ascii="Arial" w:eastAsia="宋体" w:hAnsi="Arial"/>
                  <w:b/>
                  <w:i/>
                  <w:sz w:val="18"/>
                </w:rPr>
                <w:delText>maxRank</w:delText>
              </w:r>
            </w:del>
            <w:r w:rsidR="00937A18" w:rsidRPr="00937A18">
              <w:rPr>
                <w:rFonts w:ascii="Arial" w:eastAsia="宋体" w:hAnsi="Arial"/>
                <w:b/>
                <w:i/>
                <w:sz w:val="18"/>
              </w:rPr>
              <w:t xml:space="preserve"> = 6</w:t>
            </w: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5775E2" w14:textId="77777777" w:rsidR="00937A18" w:rsidRPr="00937A18" w:rsidRDefault="00937A18" w:rsidP="00937A18">
            <w:pPr>
              <w:keepNext/>
              <w:keepLines/>
              <w:contextualSpacing/>
              <w:jc w:val="center"/>
              <w:rPr>
                <w:rFonts w:ascii="Arial" w:eastAsia="宋体" w:hAnsi="Arial"/>
                <w:b/>
                <w:i/>
                <w:sz w:val="18"/>
              </w:rPr>
            </w:pPr>
            <w:r w:rsidRPr="00937A18">
              <w:rPr>
                <w:rFonts w:ascii="Arial" w:eastAsia="宋体" w:hAnsi="Arial"/>
                <w:b/>
                <w:sz w:val="18"/>
              </w:rPr>
              <w:t>Bit field mapped to index</w:t>
            </w:r>
          </w:p>
        </w:tc>
        <w:tc>
          <w:tcPr>
            <w:tcW w:w="12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520A55" w14:textId="49F583C9" w:rsidR="00937A18" w:rsidRPr="00937A18" w:rsidRDefault="00CA3AA2" w:rsidP="00937A18">
            <w:pPr>
              <w:keepNext/>
              <w:keepLines/>
              <w:contextualSpacing/>
              <w:jc w:val="center"/>
              <w:rPr>
                <w:rFonts w:ascii="Arial" w:eastAsia="宋体" w:hAnsi="Arial"/>
                <w:b/>
                <w:i/>
                <w:sz w:val="18"/>
              </w:rPr>
            </w:pPr>
            <w:ins w:id="192" w:author="Yan Cheng" w:date="2024-03-05T20:06:00Z">
              <w:r w:rsidRPr="00CA3AA2">
                <w:rPr>
                  <w:rFonts w:ascii="Arial" w:eastAsia="等线" w:hAnsi="Arial"/>
                  <w:b/>
                  <w:i/>
                  <w:iCs/>
                  <w:sz w:val="18"/>
                  <w:szCs w:val="18"/>
                  <w:lang w:eastAsia="zh-CN"/>
                </w:rPr>
                <w:t>maxRank-n8</w:t>
              </w:r>
            </w:ins>
            <w:del w:id="193" w:author="Yan Cheng" w:date="2024-03-05T20:06:00Z">
              <w:r w:rsidR="00937A18" w:rsidRPr="00937A18" w:rsidDel="00CA3AA2">
                <w:rPr>
                  <w:rFonts w:ascii="Arial" w:eastAsia="宋体" w:hAnsi="Arial"/>
                  <w:b/>
                  <w:i/>
                  <w:sz w:val="18"/>
                </w:rPr>
                <w:delText>maxRank</w:delText>
              </w:r>
            </w:del>
            <w:r w:rsidR="00937A18" w:rsidRPr="00937A18">
              <w:rPr>
                <w:rFonts w:ascii="Arial" w:eastAsia="宋体" w:hAnsi="Arial"/>
                <w:b/>
                <w:i/>
                <w:sz w:val="18"/>
              </w:rPr>
              <w:t xml:space="preserve"> = 7</w:t>
            </w: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6357AB" w14:textId="77777777" w:rsidR="00937A18" w:rsidRPr="00937A18" w:rsidRDefault="00937A18" w:rsidP="00937A18">
            <w:pPr>
              <w:keepNext/>
              <w:keepLines/>
              <w:contextualSpacing/>
              <w:jc w:val="center"/>
              <w:rPr>
                <w:rFonts w:ascii="Arial" w:eastAsia="宋体" w:hAnsi="Arial"/>
                <w:b/>
                <w:i/>
                <w:sz w:val="18"/>
              </w:rPr>
            </w:pPr>
            <w:r w:rsidRPr="00937A18">
              <w:rPr>
                <w:rFonts w:ascii="Arial" w:eastAsia="宋体" w:hAnsi="Arial"/>
                <w:b/>
                <w:sz w:val="18"/>
              </w:rPr>
              <w:t>Bit field mapped to index</w:t>
            </w:r>
          </w:p>
        </w:tc>
        <w:tc>
          <w:tcPr>
            <w:tcW w:w="12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26E71B" w14:textId="6A6E0418" w:rsidR="00937A18" w:rsidRPr="00937A18" w:rsidRDefault="00CA3AA2" w:rsidP="00937A18">
            <w:pPr>
              <w:keepNext/>
              <w:keepLines/>
              <w:contextualSpacing/>
              <w:jc w:val="center"/>
              <w:rPr>
                <w:rFonts w:ascii="Arial" w:eastAsia="宋体" w:hAnsi="Arial"/>
                <w:b/>
                <w:i/>
                <w:sz w:val="18"/>
              </w:rPr>
            </w:pPr>
            <w:ins w:id="194" w:author="Yan Cheng" w:date="2024-03-05T20:06:00Z">
              <w:r w:rsidRPr="00CA3AA2">
                <w:rPr>
                  <w:rFonts w:ascii="Arial" w:eastAsia="等线" w:hAnsi="Arial"/>
                  <w:b/>
                  <w:i/>
                  <w:iCs/>
                  <w:sz w:val="18"/>
                  <w:szCs w:val="18"/>
                  <w:lang w:eastAsia="zh-CN"/>
                </w:rPr>
                <w:t>maxRank-n8</w:t>
              </w:r>
            </w:ins>
            <w:del w:id="195" w:author="Yan Cheng" w:date="2024-03-05T20:06:00Z">
              <w:r w:rsidR="00937A18" w:rsidRPr="00937A18" w:rsidDel="00CA3AA2">
                <w:rPr>
                  <w:rFonts w:ascii="Arial" w:eastAsia="宋体" w:hAnsi="Arial"/>
                  <w:b/>
                  <w:i/>
                  <w:sz w:val="18"/>
                </w:rPr>
                <w:delText>maxRank</w:delText>
              </w:r>
            </w:del>
            <w:r w:rsidR="00937A18" w:rsidRPr="00937A18">
              <w:rPr>
                <w:rFonts w:ascii="Arial" w:eastAsia="宋体" w:hAnsi="Arial"/>
                <w:b/>
                <w:i/>
                <w:sz w:val="18"/>
              </w:rPr>
              <w:t xml:space="preserve"> = 8</w:t>
            </w:r>
          </w:p>
        </w:tc>
      </w:tr>
      <w:tr w:rsidR="00937A18" w:rsidRPr="00937A18" w14:paraId="51DF9DFA" w14:textId="77777777" w:rsidTr="00937A18">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77327AEF"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0</w:t>
            </w:r>
          </w:p>
        </w:tc>
        <w:tc>
          <w:tcPr>
            <w:tcW w:w="1264" w:type="dxa"/>
            <w:tcBorders>
              <w:top w:val="single" w:sz="4" w:space="0" w:color="auto"/>
              <w:left w:val="single" w:sz="4" w:space="0" w:color="auto"/>
              <w:bottom w:val="single" w:sz="4" w:space="0" w:color="auto"/>
              <w:right w:val="single" w:sz="4" w:space="0" w:color="auto"/>
            </w:tcBorders>
            <w:hideMark/>
          </w:tcPr>
          <w:p w14:paraId="66A3184F"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 layer: TPMI=0</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19E887B6"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0</w:t>
            </w:r>
          </w:p>
        </w:tc>
        <w:tc>
          <w:tcPr>
            <w:tcW w:w="1264" w:type="dxa"/>
            <w:tcBorders>
              <w:top w:val="single" w:sz="4" w:space="0" w:color="auto"/>
              <w:left w:val="single" w:sz="4" w:space="0" w:color="auto"/>
              <w:bottom w:val="single" w:sz="4" w:space="0" w:color="auto"/>
              <w:right w:val="single" w:sz="4" w:space="0" w:color="auto"/>
            </w:tcBorders>
            <w:hideMark/>
          </w:tcPr>
          <w:p w14:paraId="08AB1202"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 layer: TPMI=0</w:t>
            </w:r>
          </w:p>
        </w:tc>
        <w:tc>
          <w:tcPr>
            <w:tcW w:w="907" w:type="dxa"/>
            <w:tcBorders>
              <w:top w:val="single" w:sz="4" w:space="0" w:color="auto"/>
              <w:left w:val="single" w:sz="4" w:space="0" w:color="auto"/>
              <w:bottom w:val="single" w:sz="4" w:space="0" w:color="auto"/>
              <w:right w:val="single" w:sz="4" w:space="0" w:color="auto"/>
            </w:tcBorders>
            <w:hideMark/>
          </w:tcPr>
          <w:p w14:paraId="25DE95BE"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0</w:t>
            </w:r>
          </w:p>
        </w:tc>
        <w:tc>
          <w:tcPr>
            <w:tcW w:w="1264" w:type="dxa"/>
            <w:tcBorders>
              <w:top w:val="single" w:sz="4" w:space="0" w:color="auto"/>
              <w:left w:val="single" w:sz="4" w:space="0" w:color="auto"/>
              <w:bottom w:val="single" w:sz="4" w:space="0" w:color="auto"/>
              <w:right w:val="single" w:sz="4" w:space="0" w:color="auto"/>
            </w:tcBorders>
            <w:hideMark/>
          </w:tcPr>
          <w:p w14:paraId="67236AA5"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 layer: TPMI=0</w:t>
            </w:r>
          </w:p>
        </w:tc>
        <w:tc>
          <w:tcPr>
            <w:tcW w:w="907" w:type="dxa"/>
            <w:tcBorders>
              <w:top w:val="single" w:sz="4" w:space="0" w:color="auto"/>
              <w:left w:val="single" w:sz="4" w:space="0" w:color="auto"/>
              <w:bottom w:val="single" w:sz="4" w:space="0" w:color="auto"/>
              <w:right w:val="single" w:sz="4" w:space="0" w:color="auto"/>
            </w:tcBorders>
            <w:hideMark/>
          </w:tcPr>
          <w:p w14:paraId="54BF26DD"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0</w:t>
            </w:r>
          </w:p>
        </w:tc>
        <w:tc>
          <w:tcPr>
            <w:tcW w:w="1264" w:type="dxa"/>
            <w:tcBorders>
              <w:top w:val="single" w:sz="4" w:space="0" w:color="auto"/>
              <w:left w:val="single" w:sz="4" w:space="0" w:color="auto"/>
              <w:bottom w:val="single" w:sz="4" w:space="0" w:color="auto"/>
              <w:right w:val="single" w:sz="4" w:space="0" w:color="auto"/>
            </w:tcBorders>
            <w:hideMark/>
          </w:tcPr>
          <w:p w14:paraId="4442CDD8"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 layer: TPMI=0</w:t>
            </w:r>
          </w:p>
        </w:tc>
      </w:tr>
      <w:tr w:rsidR="00937A18" w:rsidRPr="00937A18" w14:paraId="178C4369" w14:textId="77777777" w:rsidTr="00937A18">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0ABC56BE"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76585F1B"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374595D5"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0391CC26"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0B517106"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4E69B4E4"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484D7422"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5E6D0601"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r>
      <w:tr w:rsidR="00937A18" w:rsidRPr="00937A18" w14:paraId="51787D58" w14:textId="77777777" w:rsidTr="00937A18">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7B02CDF6"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7</w:t>
            </w:r>
          </w:p>
        </w:tc>
        <w:tc>
          <w:tcPr>
            <w:tcW w:w="1264" w:type="dxa"/>
            <w:tcBorders>
              <w:top w:val="single" w:sz="4" w:space="0" w:color="auto"/>
              <w:left w:val="single" w:sz="4" w:space="0" w:color="auto"/>
              <w:bottom w:val="single" w:sz="4" w:space="0" w:color="auto"/>
              <w:right w:val="single" w:sz="4" w:space="0" w:color="auto"/>
            </w:tcBorders>
            <w:hideMark/>
          </w:tcPr>
          <w:p w14:paraId="35A446C3"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 layer: TPMI=7</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7A3B6BFF"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7</w:t>
            </w:r>
          </w:p>
        </w:tc>
        <w:tc>
          <w:tcPr>
            <w:tcW w:w="1264" w:type="dxa"/>
            <w:tcBorders>
              <w:top w:val="single" w:sz="4" w:space="0" w:color="auto"/>
              <w:left w:val="single" w:sz="4" w:space="0" w:color="auto"/>
              <w:bottom w:val="single" w:sz="4" w:space="0" w:color="auto"/>
              <w:right w:val="single" w:sz="4" w:space="0" w:color="auto"/>
            </w:tcBorders>
            <w:hideMark/>
          </w:tcPr>
          <w:p w14:paraId="54AB0893"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 layer: TPMI=7</w:t>
            </w:r>
          </w:p>
        </w:tc>
        <w:tc>
          <w:tcPr>
            <w:tcW w:w="907" w:type="dxa"/>
            <w:tcBorders>
              <w:top w:val="single" w:sz="4" w:space="0" w:color="auto"/>
              <w:left w:val="single" w:sz="4" w:space="0" w:color="auto"/>
              <w:bottom w:val="single" w:sz="4" w:space="0" w:color="auto"/>
              <w:right w:val="single" w:sz="4" w:space="0" w:color="auto"/>
            </w:tcBorders>
            <w:hideMark/>
          </w:tcPr>
          <w:p w14:paraId="4074E1D1"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7</w:t>
            </w:r>
          </w:p>
        </w:tc>
        <w:tc>
          <w:tcPr>
            <w:tcW w:w="1264" w:type="dxa"/>
            <w:tcBorders>
              <w:top w:val="single" w:sz="4" w:space="0" w:color="auto"/>
              <w:left w:val="single" w:sz="4" w:space="0" w:color="auto"/>
              <w:bottom w:val="single" w:sz="4" w:space="0" w:color="auto"/>
              <w:right w:val="single" w:sz="4" w:space="0" w:color="auto"/>
            </w:tcBorders>
            <w:hideMark/>
          </w:tcPr>
          <w:p w14:paraId="5F07F6C6"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 layer: TPMI=7</w:t>
            </w:r>
          </w:p>
        </w:tc>
        <w:tc>
          <w:tcPr>
            <w:tcW w:w="907" w:type="dxa"/>
            <w:tcBorders>
              <w:top w:val="single" w:sz="4" w:space="0" w:color="auto"/>
              <w:left w:val="single" w:sz="4" w:space="0" w:color="auto"/>
              <w:bottom w:val="single" w:sz="4" w:space="0" w:color="auto"/>
              <w:right w:val="single" w:sz="4" w:space="0" w:color="auto"/>
            </w:tcBorders>
            <w:hideMark/>
          </w:tcPr>
          <w:p w14:paraId="4F9300B1"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7</w:t>
            </w:r>
          </w:p>
        </w:tc>
        <w:tc>
          <w:tcPr>
            <w:tcW w:w="1264" w:type="dxa"/>
            <w:tcBorders>
              <w:top w:val="single" w:sz="4" w:space="0" w:color="auto"/>
              <w:left w:val="single" w:sz="4" w:space="0" w:color="auto"/>
              <w:bottom w:val="single" w:sz="4" w:space="0" w:color="auto"/>
              <w:right w:val="single" w:sz="4" w:space="0" w:color="auto"/>
            </w:tcBorders>
            <w:hideMark/>
          </w:tcPr>
          <w:p w14:paraId="558E5C51"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 layer: TPMI=7</w:t>
            </w:r>
          </w:p>
        </w:tc>
      </w:tr>
      <w:tr w:rsidR="00937A18" w:rsidRPr="00937A18" w14:paraId="0E527093" w14:textId="77777777" w:rsidTr="00937A18">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166D84B8"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8</w:t>
            </w:r>
          </w:p>
        </w:tc>
        <w:tc>
          <w:tcPr>
            <w:tcW w:w="1264" w:type="dxa"/>
            <w:tcBorders>
              <w:top w:val="single" w:sz="4" w:space="0" w:color="auto"/>
              <w:left w:val="single" w:sz="4" w:space="0" w:color="auto"/>
              <w:bottom w:val="single" w:sz="4" w:space="0" w:color="auto"/>
              <w:right w:val="single" w:sz="4" w:space="0" w:color="auto"/>
            </w:tcBorders>
            <w:hideMark/>
          </w:tcPr>
          <w:p w14:paraId="028941F7"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 layers: TPMI=8</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6B46045"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8</w:t>
            </w:r>
          </w:p>
        </w:tc>
        <w:tc>
          <w:tcPr>
            <w:tcW w:w="1264" w:type="dxa"/>
            <w:tcBorders>
              <w:top w:val="single" w:sz="4" w:space="0" w:color="auto"/>
              <w:left w:val="single" w:sz="4" w:space="0" w:color="auto"/>
              <w:bottom w:val="single" w:sz="4" w:space="0" w:color="auto"/>
              <w:right w:val="single" w:sz="4" w:space="0" w:color="auto"/>
            </w:tcBorders>
            <w:hideMark/>
          </w:tcPr>
          <w:p w14:paraId="30DE121C"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 layers: TPMI=8</w:t>
            </w:r>
          </w:p>
        </w:tc>
        <w:tc>
          <w:tcPr>
            <w:tcW w:w="907" w:type="dxa"/>
            <w:tcBorders>
              <w:top w:val="single" w:sz="4" w:space="0" w:color="auto"/>
              <w:left w:val="single" w:sz="4" w:space="0" w:color="auto"/>
              <w:bottom w:val="single" w:sz="4" w:space="0" w:color="auto"/>
              <w:right w:val="single" w:sz="4" w:space="0" w:color="auto"/>
            </w:tcBorders>
            <w:hideMark/>
          </w:tcPr>
          <w:p w14:paraId="52697AE3"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8</w:t>
            </w:r>
          </w:p>
        </w:tc>
        <w:tc>
          <w:tcPr>
            <w:tcW w:w="1264" w:type="dxa"/>
            <w:tcBorders>
              <w:top w:val="single" w:sz="4" w:space="0" w:color="auto"/>
              <w:left w:val="single" w:sz="4" w:space="0" w:color="auto"/>
              <w:bottom w:val="single" w:sz="4" w:space="0" w:color="auto"/>
              <w:right w:val="single" w:sz="4" w:space="0" w:color="auto"/>
            </w:tcBorders>
            <w:hideMark/>
          </w:tcPr>
          <w:p w14:paraId="339C3194"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 layers: TPMI=8</w:t>
            </w:r>
          </w:p>
        </w:tc>
        <w:tc>
          <w:tcPr>
            <w:tcW w:w="907" w:type="dxa"/>
            <w:tcBorders>
              <w:top w:val="single" w:sz="4" w:space="0" w:color="auto"/>
              <w:left w:val="single" w:sz="4" w:space="0" w:color="auto"/>
              <w:bottom w:val="single" w:sz="4" w:space="0" w:color="auto"/>
              <w:right w:val="single" w:sz="4" w:space="0" w:color="auto"/>
            </w:tcBorders>
            <w:hideMark/>
          </w:tcPr>
          <w:p w14:paraId="0A26CFD0"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8</w:t>
            </w:r>
          </w:p>
        </w:tc>
        <w:tc>
          <w:tcPr>
            <w:tcW w:w="1264" w:type="dxa"/>
            <w:tcBorders>
              <w:top w:val="single" w:sz="4" w:space="0" w:color="auto"/>
              <w:left w:val="single" w:sz="4" w:space="0" w:color="auto"/>
              <w:bottom w:val="single" w:sz="4" w:space="0" w:color="auto"/>
              <w:right w:val="single" w:sz="4" w:space="0" w:color="auto"/>
            </w:tcBorders>
            <w:hideMark/>
          </w:tcPr>
          <w:p w14:paraId="0DFF1843"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 layers: TPMI=8</w:t>
            </w:r>
          </w:p>
        </w:tc>
      </w:tr>
      <w:tr w:rsidR="00937A18" w:rsidRPr="00937A18" w14:paraId="49F70A73" w14:textId="77777777" w:rsidTr="00937A18">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0BB56DA7"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4A3C66A0"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0A39E27E"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69B2B17F"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0750380C"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2B82CED8"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54460DEF"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1E915F05"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r>
      <w:tr w:rsidR="00937A18" w:rsidRPr="00937A18" w14:paraId="1C5FFB2F" w14:textId="77777777" w:rsidTr="00937A18">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2558AA22"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35</w:t>
            </w:r>
          </w:p>
        </w:tc>
        <w:tc>
          <w:tcPr>
            <w:tcW w:w="1264" w:type="dxa"/>
            <w:tcBorders>
              <w:top w:val="single" w:sz="4" w:space="0" w:color="auto"/>
              <w:left w:val="single" w:sz="4" w:space="0" w:color="auto"/>
              <w:bottom w:val="single" w:sz="4" w:space="0" w:color="auto"/>
              <w:right w:val="single" w:sz="4" w:space="0" w:color="auto"/>
            </w:tcBorders>
            <w:hideMark/>
          </w:tcPr>
          <w:p w14:paraId="55839159"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 layers: TPMI=35</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336BE99C"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35</w:t>
            </w:r>
          </w:p>
        </w:tc>
        <w:tc>
          <w:tcPr>
            <w:tcW w:w="1264" w:type="dxa"/>
            <w:tcBorders>
              <w:top w:val="single" w:sz="4" w:space="0" w:color="auto"/>
              <w:left w:val="single" w:sz="4" w:space="0" w:color="auto"/>
              <w:bottom w:val="single" w:sz="4" w:space="0" w:color="auto"/>
              <w:right w:val="single" w:sz="4" w:space="0" w:color="auto"/>
            </w:tcBorders>
            <w:hideMark/>
          </w:tcPr>
          <w:p w14:paraId="4DEDDD30"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 layers: TPMI=35</w:t>
            </w:r>
          </w:p>
        </w:tc>
        <w:tc>
          <w:tcPr>
            <w:tcW w:w="907" w:type="dxa"/>
            <w:tcBorders>
              <w:top w:val="single" w:sz="4" w:space="0" w:color="auto"/>
              <w:left w:val="single" w:sz="4" w:space="0" w:color="auto"/>
              <w:bottom w:val="single" w:sz="4" w:space="0" w:color="auto"/>
              <w:right w:val="single" w:sz="4" w:space="0" w:color="auto"/>
            </w:tcBorders>
            <w:hideMark/>
          </w:tcPr>
          <w:p w14:paraId="394B5A46"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35</w:t>
            </w:r>
          </w:p>
        </w:tc>
        <w:tc>
          <w:tcPr>
            <w:tcW w:w="1264" w:type="dxa"/>
            <w:tcBorders>
              <w:top w:val="single" w:sz="4" w:space="0" w:color="auto"/>
              <w:left w:val="single" w:sz="4" w:space="0" w:color="auto"/>
              <w:bottom w:val="single" w:sz="4" w:space="0" w:color="auto"/>
              <w:right w:val="single" w:sz="4" w:space="0" w:color="auto"/>
            </w:tcBorders>
            <w:hideMark/>
          </w:tcPr>
          <w:p w14:paraId="1AD2EF1F"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 layers: TPMI=35</w:t>
            </w:r>
          </w:p>
        </w:tc>
        <w:tc>
          <w:tcPr>
            <w:tcW w:w="907" w:type="dxa"/>
            <w:tcBorders>
              <w:top w:val="single" w:sz="4" w:space="0" w:color="auto"/>
              <w:left w:val="single" w:sz="4" w:space="0" w:color="auto"/>
              <w:bottom w:val="single" w:sz="4" w:space="0" w:color="auto"/>
              <w:right w:val="single" w:sz="4" w:space="0" w:color="auto"/>
            </w:tcBorders>
            <w:hideMark/>
          </w:tcPr>
          <w:p w14:paraId="292C3AE0"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35</w:t>
            </w:r>
          </w:p>
        </w:tc>
        <w:tc>
          <w:tcPr>
            <w:tcW w:w="1264" w:type="dxa"/>
            <w:tcBorders>
              <w:top w:val="single" w:sz="4" w:space="0" w:color="auto"/>
              <w:left w:val="single" w:sz="4" w:space="0" w:color="auto"/>
              <w:bottom w:val="single" w:sz="4" w:space="0" w:color="auto"/>
              <w:right w:val="single" w:sz="4" w:space="0" w:color="auto"/>
            </w:tcBorders>
            <w:hideMark/>
          </w:tcPr>
          <w:p w14:paraId="20DB6936"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 layers: TPMI=35</w:t>
            </w:r>
          </w:p>
        </w:tc>
      </w:tr>
      <w:tr w:rsidR="00937A18" w:rsidRPr="00937A18" w14:paraId="759F06C1" w14:textId="77777777" w:rsidTr="00937A18">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29340741"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36</w:t>
            </w:r>
          </w:p>
        </w:tc>
        <w:tc>
          <w:tcPr>
            <w:tcW w:w="1264" w:type="dxa"/>
            <w:tcBorders>
              <w:top w:val="single" w:sz="4" w:space="0" w:color="auto"/>
              <w:left w:val="single" w:sz="4" w:space="0" w:color="auto"/>
              <w:bottom w:val="single" w:sz="4" w:space="0" w:color="auto"/>
              <w:right w:val="single" w:sz="4" w:space="0" w:color="auto"/>
            </w:tcBorders>
            <w:hideMark/>
          </w:tcPr>
          <w:p w14:paraId="4C06FF89"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 layers: TPMI=36</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43860A14"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36</w:t>
            </w:r>
          </w:p>
        </w:tc>
        <w:tc>
          <w:tcPr>
            <w:tcW w:w="1264" w:type="dxa"/>
            <w:tcBorders>
              <w:top w:val="single" w:sz="4" w:space="0" w:color="auto"/>
              <w:left w:val="single" w:sz="4" w:space="0" w:color="auto"/>
              <w:bottom w:val="single" w:sz="4" w:space="0" w:color="auto"/>
              <w:right w:val="single" w:sz="4" w:space="0" w:color="auto"/>
            </w:tcBorders>
            <w:hideMark/>
          </w:tcPr>
          <w:p w14:paraId="083D7CE8"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 layers: TPMI=36</w:t>
            </w:r>
          </w:p>
        </w:tc>
        <w:tc>
          <w:tcPr>
            <w:tcW w:w="907" w:type="dxa"/>
            <w:tcBorders>
              <w:top w:val="single" w:sz="4" w:space="0" w:color="auto"/>
              <w:left w:val="single" w:sz="4" w:space="0" w:color="auto"/>
              <w:bottom w:val="single" w:sz="4" w:space="0" w:color="auto"/>
              <w:right w:val="single" w:sz="4" w:space="0" w:color="auto"/>
            </w:tcBorders>
            <w:hideMark/>
          </w:tcPr>
          <w:p w14:paraId="39ED8961"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36</w:t>
            </w:r>
          </w:p>
        </w:tc>
        <w:tc>
          <w:tcPr>
            <w:tcW w:w="1264" w:type="dxa"/>
            <w:tcBorders>
              <w:top w:val="single" w:sz="4" w:space="0" w:color="auto"/>
              <w:left w:val="single" w:sz="4" w:space="0" w:color="auto"/>
              <w:bottom w:val="single" w:sz="4" w:space="0" w:color="auto"/>
              <w:right w:val="single" w:sz="4" w:space="0" w:color="auto"/>
            </w:tcBorders>
            <w:hideMark/>
          </w:tcPr>
          <w:p w14:paraId="68BC1172"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 layers: TPMI=36</w:t>
            </w:r>
          </w:p>
        </w:tc>
        <w:tc>
          <w:tcPr>
            <w:tcW w:w="907" w:type="dxa"/>
            <w:tcBorders>
              <w:top w:val="single" w:sz="4" w:space="0" w:color="auto"/>
              <w:left w:val="single" w:sz="4" w:space="0" w:color="auto"/>
              <w:bottom w:val="single" w:sz="4" w:space="0" w:color="auto"/>
              <w:right w:val="single" w:sz="4" w:space="0" w:color="auto"/>
            </w:tcBorders>
            <w:hideMark/>
          </w:tcPr>
          <w:p w14:paraId="11F63FFF"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36</w:t>
            </w:r>
          </w:p>
        </w:tc>
        <w:tc>
          <w:tcPr>
            <w:tcW w:w="1264" w:type="dxa"/>
            <w:tcBorders>
              <w:top w:val="single" w:sz="4" w:space="0" w:color="auto"/>
              <w:left w:val="single" w:sz="4" w:space="0" w:color="auto"/>
              <w:bottom w:val="single" w:sz="4" w:space="0" w:color="auto"/>
              <w:right w:val="single" w:sz="4" w:space="0" w:color="auto"/>
            </w:tcBorders>
            <w:hideMark/>
          </w:tcPr>
          <w:p w14:paraId="2F01DD99"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 layers: TPMI=36</w:t>
            </w:r>
          </w:p>
        </w:tc>
      </w:tr>
      <w:tr w:rsidR="00937A18" w:rsidRPr="00937A18" w14:paraId="548FF429" w14:textId="77777777" w:rsidTr="00937A18">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70D30196"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69F0D1D9"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56AF637F"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2188EE08"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1D207C27"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0247B671"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142ED177"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63266F7D"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r>
      <w:tr w:rsidR="00937A18" w:rsidRPr="00937A18" w14:paraId="62F2FE6C" w14:textId="77777777" w:rsidTr="00937A18">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3196BC5C"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91</w:t>
            </w:r>
          </w:p>
        </w:tc>
        <w:tc>
          <w:tcPr>
            <w:tcW w:w="1264" w:type="dxa"/>
            <w:tcBorders>
              <w:top w:val="single" w:sz="4" w:space="0" w:color="auto"/>
              <w:left w:val="single" w:sz="4" w:space="0" w:color="auto"/>
              <w:bottom w:val="single" w:sz="4" w:space="0" w:color="auto"/>
              <w:right w:val="single" w:sz="4" w:space="0" w:color="auto"/>
            </w:tcBorders>
            <w:hideMark/>
          </w:tcPr>
          <w:p w14:paraId="7EC4EBBC"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 layers: TPMI=91</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3949517"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91</w:t>
            </w:r>
          </w:p>
        </w:tc>
        <w:tc>
          <w:tcPr>
            <w:tcW w:w="1264" w:type="dxa"/>
            <w:tcBorders>
              <w:top w:val="single" w:sz="4" w:space="0" w:color="auto"/>
              <w:left w:val="single" w:sz="4" w:space="0" w:color="auto"/>
              <w:bottom w:val="single" w:sz="4" w:space="0" w:color="auto"/>
              <w:right w:val="single" w:sz="4" w:space="0" w:color="auto"/>
            </w:tcBorders>
            <w:hideMark/>
          </w:tcPr>
          <w:p w14:paraId="56286EB1"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 layers: TPMI=91</w:t>
            </w:r>
          </w:p>
        </w:tc>
        <w:tc>
          <w:tcPr>
            <w:tcW w:w="907" w:type="dxa"/>
            <w:tcBorders>
              <w:top w:val="single" w:sz="4" w:space="0" w:color="auto"/>
              <w:left w:val="single" w:sz="4" w:space="0" w:color="auto"/>
              <w:bottom w:val="single" w:sz="4" w:space="0" w:color="auto"/>
              <w:right w:val="single" w:sz="4" w:space="0" w:color="auto"/>
            </w:tcBorders>
            <w:hideMark/>
          </w:tcPr>
          <w:p w14:paraId="682B663F"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91</w:t>
            </w:r>
          </w:p>
        </w:tc>
        <w:tc>
          <w:tcPr>
            <w:tcW w:w="1264" w:type="dxa"/>
            <w:tcBorders>
              <w:top w:val="single" w:sz="4" w:space="0" w:color="auto"/>
              <w:left w:val="single" w:sz="4" w:space="0" w:color="auto"/>
              <w:bottom w:val="single" w:sz="4" w:space="0" w:color="auto"/>
              <w:right w:val="single" w:sz="4" w:space="0" w:color="auto"/>
            </w:tcBorders>
            <w:hideMark/>
          </w:tcPr>
          <w:p w14:paraId="63FE78F1"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 layers: TPMI=91</w:t>
            </w:r>
          </w:p>
        </w:tc>
        <w:tc>
          <w:tcPr>
            <w:tcW w:w="907" w:type="dxa"/>
            <w:tcBorders>
              <w:top w:val="single" w:sz="4" w:space="0" w:color="auto"/>
              <w:left w:val="single" w:sz="4" w:space="0" w:color="auto"/>
              <w:bottom w:val="single" w:sz="4" w:space="0" w:color="auto"/>
              <w:right w:val="single" w:sz="4" w:space="0" w:color="auto"/>
            </w:tcBorders>
            <w:hideMark/>
          </w:tcPr>
          <w:p w14:paraId="3472B1A2"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91</w:t>
            </w:r>
          </w:p>
        </w:tc>
        <w:tc>
          <w:tcPr>
            <w:tcW w:w="1264" w:type="dxa"/>
            <w:tcBorders>
              <w:top w:val="single" w:sz="4" w:space="0" w:color="auto"/>
              <w:left w:val="single" w:sz="4" w:space="0" w:color="auto"/>
              <w:bottom w:val="single" w:sz="4" w:space="0" w:color="auto"/>
              <w:right w:val="single" w:sz="4" w:space="0" w:color="auto"/>
            </w:tcBorders>
            <w:hideMark/>
          </w:tcPr>
          <w:p w14:paraId="2F1565E6"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 layers: TPMI=91</w:t>
            </w:r>
          </w:p>
        </w:tc>
      </w:tr>
      <w:tr w:rsidR="00937A18" w:rsidRPr="00937A18" w14:paraId="3EC822CC" w14:textId="77777777" w:rsidTr="00937A18">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1F175538"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92</w:t>
            </w:r>
          </w:p>
        </w:tc>
        <w:tc>
          <w:tcPr>
            <w:tcW w:w="1264" w:type="dxa"/>
            <w:tcBorders>
              <w:top w:val="single" w:sz="4" w:space="0" w:color="auto"/>
              <w:left w:val="single" w:sz="4" w:space="0" w:color="auto"/>
              <w:bottom w:val="single" w:sz="4" w:space="0" w:color="auto"/>
              <w:right w:val="single" w:sz="4" w:space="0" w:color="auto"/>
            </w:tcBorders>
            <w:hideMark/>
          </w:tcPr>
          <w:p w14:paraId="5D2D12F8"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4 layers: TPMI=92</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253D94D4"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92</w:t>
            </w:r>
          </w:p>
        </w:tc>
        <w:tc>
          <w:tcPr>
            <w:tcW w:w="1264" w:type="dxa"/>
            <w:tcBorders>
              <w:top w:val="single" w:sz="4" w:space="0" w:color="auto"/>
              <w:left w:val="single" w:sz="4" w:space="0" w:color="auto"/>
              <w:bottom w:val="single" w:sz="4" w:space="0" w:color="auto"/>
              <w:right w:val="single" w:sz="4" w:space="0" w:color="auto"/>
            </w:tcBorders>
            <w:hideMark/>
          </w:tcPr>
          <w:p w14:paraId="46834F99"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4 layers: TPMI=92</w:t>
            </w:r>
          </w:p>
        </w:tc>
        <w:tc>
          <w:tcPr>
            <w:tcW w:w="907" w:type="dxa"/>
            <w:tcBorders>
              <w:top w:val="single" w:sz="4" w:space="0" w:color="auto"/>
              <w:left w:val="single" w:sz="4" w:space="0" w:color="auto"/>
              <w:bottom w:val="single" w:sz="4" w:space="0" w:color="auto"/>
              <w:right w:val="single" w:sz="4" w:space="0" w:color="auto"/>
            </w:tcBorders>
            <w:hideMark/>
          </w:tcPr>
          <w:p w14:paraId="36917E78"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92</w:t>
            </w:r>
          </w:p>
        </w:tc>
        <w:tc>
          <w:tcPr>
            <w:tcW w:w="1264" w:type="dxa"/>
            <w:tcBorders>
              <w:top w:val="single" w:sz="4" w:space="0" w:color="auto"/>
              <w:left w:val="single" w:sz="4" w:space="0" w:color="auto"/>
              <w:bottom w:val="single" w:sz="4" w:space="0" w:color="auto"/>
              <w:right w:val="single" w:sz="4" w:space="0" w:color="auto"/>
            </w:tcBorders>
            <w:hideMark/>
          </w:tcPr>
          <w:p w14:paraId="06AD8BED"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4 layers: TPMI=92</w:t>
            </w:r>
          </w:p>
        </w:tc>
        <w:tc>
          <w:tcPr>
            <w:tcW w:w="907" w:type="dxa"/>
            <w:tcBorders>
              <w:top w:val="single" w:sz="4" w:space="0" w:color="auto"/>
              <w:left w:val="single" w:sz="4" w:space="0" w:color="auto"/>
              <w:bottom w:val="single" w:sz="4" w:space="0" w:color="auto"/>
              <w:right w:val="single" w:sz="4" w:space="0" w:color="auto"/>
            </w:tcBorders>
            <w:hideMark/>
          </w:tcPr>
          <w:p w14:paraId="4ADDBDC4"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92</w:t>
            </w:r>
          </w:p>
        </w:tc>
        <w:tc>
          <w:tcPr>
            <w:tcW w:w="1264" w:type="dxa"/>
            <w:tcBorders>
              <w:top w:val="single" w:sz="4" w:space="0" w:color="auto"/>
              <w:left w:val="single" w:sz="4" w:space="0" w:color="auto"/>
              <w:bottom w:val="single" w:sz="4" w:space="0" w:color="auto"/>
              <w:right w:val="single" w:sz="4" w:space="0" w:color="auto"/>
            </w:tcBorders>
            <w:hideMark/>
          </w:tcPr>
          <w:p w14:paraId="37C5EAA9"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4 layers: TPMI=92</w:t>
            </w:r>
          </w:p>
        </w:tc>
      </w:tr>
      <w:tr w:rsidR="00937A18" w:rsidRPr="00937A18" w14:paraId="41FC2DCC" w14:textId="77777777" w:rsidTr="00937A18">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1EEBB7F0"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53FC4522"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0FF5061E"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45F85B6E"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63D85D15"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7E77CB76"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54C57017"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356A16DF"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r>
      <w:tr w:rsidR="00937A18" w:rsidRPr="00937A18" w14:paraId="313933CF" w14:textId="77777777" w:rsidTr="00937A18">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0275BB36"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161</w:t>
            </w:r>
          </w:p>
        </w:tc>
        <w:tc>
          <w:tcPr>
            <w:tcW w:w="1264" w:type="dxa"/>
            <w:tcBorders>
              <w:top w:val="single" w:sz="4" w:space="0" w:color="auto"/>
              <w:left w:val="single" w:sz="4" w:space="0" w:color="auto"/>
              <w:bottom w:val="single" w:sz="4" w:space="0" w:color="auto"/>
              <w:right w:val="single" w:sz="4" w:space="0" w:color="auto"/>
            </w:tcBorders>
            <w:hideMark/>
          </w:tcPr>
          <w:p w14:paraId="799BC0C2"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4 layers: TPMI=161</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673ED0E2"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161</w:t>
            </w:r>
          </w:p>
        </w:tc>
        <w:tc>
          <w:tcPr>
            <w:tcW w:w="1264" w:type="dxa"/>
            <w:tcBorders>
              <w:top w:val="single" w:sz="4" w:space="0" w:color="auto"/>
              <w:left w:val="single" w:sz="4" w:space="0" w:color="auto"/>
              <w:bottom w:val="single" w:sz="4" w:space="0" w:color="auto"/>
              <w:right w:val="single" w:sz="4" w:space="0" w:color="auto"/>
            </w:tcBorders>
            <w:hideMark/>
          </w:tcPr>
          <w:p w14:paraId="6FE048FD"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4 layers: TPMI=161</w:t>
            </w:r>
          </w:p>
        </w:tc>
        <w:tc>
          <w:tcPr>
            <w:tcW w:w="907" w:type="dxa"/>
            <w:tcBorders>
              <w:top w:val="single" w:sz="4" w:space="0" w:color="auto"/>
              <w:left w:val="single" w:sz="4" w:space="0" w:color="auto"/>
              <w:bottom w:val="single" w:sz="4" w:space="0" w:color="auto"/>
              <w:right w:val="single" w:sz="4" w:space="0" w:color="auto"/>
            </w:tcBorders>
            <w:hideMark/>
          </w:tcPr>
          <w:p w14:paraId="0A5CF86A"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161</w:t>
            </w:r>
          </w:p>
        </w:tc>
        <w:tc>
          <w:tcPr>
            <w:tcW w:w="1264" w:type="dxa"/>
            <w:tcBorders>
              <w:top w:val="single" w:sz="4" w:space="0" w:color="auto"/>
              <w:left w:val="single" w:sz="4" w:space="0" w:color="auto"/>
              <w:bottom w:val="single" w:sz="4" w:space="0" w:color="auto"/>
              <w:right w:val="single" w:sz="4" w:space="0" w:color="auto"/>
            </w:tcBorders>
            <w:hideMark/>
          </w:tcPr>
          <w:p w14:paraId="2BB2C091"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4 layers: TPMI=161</w:t>
            </w:r>
          </w:p>
        </w:tc>
        <w:tc>
          <w:tcPr>
            <w:tcW w:w="907" w:type="dxa"/>
            <w:tcBorders>
              <w:top w:val="single" w:sz="4" w:space="0" w:color="auto"/>
              <w:left w:val="single" w:sz="4" w:space="0" w:color="auto"/>
              <w:bottom w:val="single" w:sz="4" w:space="0" w:color="auto"/>
              <w:right w:val="single" w:sz="4" w:space="0" w:color="auto"/>
            </w:tcBorders>
            <w:hideMark/>
          </w:tcPr>
          <w:p w14:paraId="03924E26"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161</w:t>
            </w:r>
          </w:p>
        </w:tc>
        <w:tc>
          <w:tcPr>
            <w:tcW w:w="1264" w:type="dxa"/>
            <w:tcBorders>
              <w:top w:val="single" w:sz="4" w:space="0" w:color="auto"/>
              <w:left w:val="single" w:sz="4" w:space="0" w:color="auto"/>
              <w:bottom w:val="single" w:sz="4" w:space="0" w:color="auto"/>
              <w:right w:val="single" w:sz="4" w:space="0" w:color="auto"/>
            </w:tcBorders>
            <w:hideMark/>
          </w:tcPr>
          <w:p w14:paraId="1ECCC89F"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4 layers: TPMI=161</w:t>
            </w:r>
          </w:p>
        </w:tc>
      </w:tr>
      <w:tr w:rsidR="00937A18" w:rsidRPr="00937A18" w14:paraId="3701B6A4" w14:textId="77777777" w:rsidTr="00937A18">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7A8560F1"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162</w:t>
            </w:r>
          </w:p>
        </w:tc>
        <w:tc>
          <w:tcPr>
            <w:tcW w:w="1264" w:type="dxa"/>
            <w:tcBorders>
              <w:top w:val="single" w:sz="4" w:space="0" w:color="auto"/>
              <w:left w:val="single" w:sz="4" w:space="0" w:color="auto"/>
              <w:bottom w:val="single" w:sz="4" w:space="0" w:color="auto"/>
              <w:right w:val="single" w:sz="4" w:space="0" w:color="auto"/>
            </w:tcBorders>
            <w:hideMark/>
          </w:tcPr>
          <w:p w14:paraId="69E4E819"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5 layers: TPMI=162</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0DA8EC50"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162</w:t>
            </w:r>
          </w:p>
        </w:tc>
        <w:tc>
          <w:tcPr>
            <w:tcW w:w="1264" w:type="dxa"/>
            <w:tcBorders>
              <w:top w:val="single" w:sz="4" w:space="0" w:color="auto"/>
              <w:left w:val="single" w:sz="4" w:space="0" w:color="auto"/>
              <w:bottom w:val="single" w:sz="4" w:space="0" w:color="auto"/>
              <w:right w:val="single" w:sz="4" w:space="0" w:color="auto"/>
            </w:tcBorders>
            <w:hideMark/>
          </w:tcPr>
          <w:p w14:paraId="247E7BC0"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5 layers: TPMI=162</w:t>
            </w:r>
          </w:p>
        </w:tc>
        <w:tc>
          <w:tcPr>
            <w:tcW w:w="907" w:type="dxa"/>
            <w:tcBorders>
              <w:top w:val="single" w:sz="4" w:space="0" w:color="auto"/>
              <w:left w:val="single" w:sz="4" w:space="0" w:color="auto"/>
              <w:bottom w:val="single" w:sz="4" w:space="0" w:color="auto"/>
              <w:right w:val="single" w:sz="4" w:space="0" w:color="auto"/>
            </w:tcBorders>
            <w:hideMark/>
          </w:tcPr>
          <w:p w14:paraId="235E418E"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162</w:t>
            </w:r>
          </w:p>
        </w:tc>
        <w:tc>
          <w:tcPr>
            <w:tcW w:w="1264" w:type="dxa"/>
            <w:tcBorders>
              <w:top w:val="single" w:sz="4" w:space="0" w:color="auto"/>
              <w:left w:val="single" w:sz="4" w:space="0" w:color="auto"/>
              <w:bottom w:val="single" w:sz="4" w:space="0" w:color="auto"/>
              <w:right w:val="single" w:sz="4" w:space="0" w:color="auto"/>
            </w:tcBorders>
            <w:hideMark/>
          </w:tcPr>
          <w:p w14:paraId="72059F07"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5 layers: TPMI=162</w:t>
            </w:r>
          </w:p>
        </w:tc>
        <w:tc>
          <w:tcPr>
            <w:tcW w:w="907" w:type="dxa"/>
            <w:tcBorders>
              <w:top w:val="single" w:sz="4" w:space="0" w:color="auto"/>
              <w:left w:val="single" w:sz="4" w:space="0" w:color="auto"/>
              <w:bottom w:val="single" w:sz="4" w:space="0" w:color="auto"/>
              <w:right w:val="single" w:sz="4" w:space="0" w:color="auto"/>
            </w:tcBorders>
            <w:hideMark/>
          </w:tcPr>
          <w:p w14:paraId="5CB2C375"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162</w:t>
            </w:r>
          </w:p>
        </w:tc>
        <w:tc>
          <w:tcPr>
            <w:tcW w:w="1264" w:type="dxa"/>
            <w:tcBorders>
              <w:top w:val="single" w:sz="4" w:space="0" w:color="auto"/>
              <w:left w:val="single" w:sz="4" w:space="0" w:color="auto"/>
              <w:bottom w:val="single" w:sz="4" w:space="0" w:color="auto"/>
              <w:right w:val="single" w:sz="4" w:space="0" w:color="auto"/>
            </w:tcBorders>
            <w:hideMark/>
          </w:tcPr>
          <w:p w14:paraId="51013958"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5 layers: TPMI=162</w:t>
            </w:r>
          </w:p>
        </w:tc>
      </w:tr>
      <w:tr w:rsidR="00937A18" w:rsidRPr="00937A18" w14:paraId="33D25815" w14:textId="77777777" w:rsidTr="00937A18">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57C88AF7"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43881A52"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5766878A"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136AAB7A"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7E4121D6"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23BC09A0"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7FCA14C4"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068B94A6"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r>
      <w:tr w:rsidR="00937A18" w:rsidRPr="00937A18" w14:paraId="1999FA9B" w14:textId="77777777" w:rsidTr="00937A18">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2789E4D0"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217</w:t>
            </w:r>
          </w:p>
        </w:tc>
        <w:tc>
          <w:tcPr>
            <w:tcW w:w="1264" w:type="dxa"/>
            <w:tcBorders>
              <w:top w:val="single" w:sz="4" w:space="0" w:color="auto"/>
              <w:left w:val="single" w:sz="4" w:space="0" w:color="auto"/>
              <w:bottom w:val="single" w:sz="4" w:space="0" w:color="auto"/>
              <w:right w:val="single" w:sz="4" w:space="0" w:color="auto"/>
            </w:tcBorders>
            <w:hideMark/>
          </w:tcPr>
          <w:p w14:paraId="701BC877"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5 layers: TPMI=217</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74E67351"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217</w:t>
            </w:r>
          </w:p>
        </w:tc>
        <w:tc>
          <w:tcPr>
            <w:tcW w:w="1264" w:type="dxa"/>
            <w:tcBorders>
              <w:top w:val="single" w:sz="4" w:space="0" w:color="auto"/>
              <w:left w:val="single" w:sz="4" w:space="0" w:color="auto"/>
              <w:bottom w:val="single" w:sz="4" w:space="0" w:color="auto"/>
              <w:right w:val="single" w:sz="4" w:space="0" w:color="auto"/>
            </w:tcBorders>
            <w:hideMark/>
          </w:tcPr>
          <w:p w14:paraId="47E2CE74"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5 layers: TPMI=217</w:t>
            </w:r>
          </w:p>
        </w:tc>
        <w:tc>
          <w:tcPr>
            <w:tcW w:w="907" w:type="dxa"/>
            <w:tcBorders>
              <w:top w:val="single" w:sz="4" w:space="0" w:color="auto"/>
              <w:left w:val="single" w:sz="4" w:space="0" w:color="auto"/>
              <w:bottom w:val="single" w:sz="4" w:space="0" w:color="auto"/>
              <w:right w:val="single" w:sz="4" w:space="0" w:color="auto"/>
            </w:tcBorders>
            <w:hideMark/>
          </w:tcPr>
          <w:p w14:paraId="631724DC"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217</w:t>
            </w:r>
          </w:p>
        </w:tc>
        <w:tc>
          <w:tcPr>
            <w:tcW w:w="1264" w:type="dxa"/>
            <w:tcBorders>
              <w:top w:val="single" w:sz="4" w:space="0" w:color="auto"/>
              <w:left w:val="single" w:sz="4" w:space="0" w:color="auto"/>
              <w:bottom w:val="single" w:sz="4" w:space="0" w:color="auto"/>
              <w:right w:val="single" w:sz="4" w:space="0" w:color="auto"/>
            </w:tcBorders>
            <w:hideMark/>
          </w:tcPr>
          <w:p w14:paraId="09EDFB45"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5 layers: TPMI=217</w:t>
            </w:r>
          </w:p>
        </w:tc>
        <w:tc>
          <w:tcPr>
            <w:tcW w:w="907" w:type="dxa"/>
            <w:tcBorders>
              <w:top w:val="single" w:sz="4" w:space="0" w:color="auto"/>
              <w:left w:val="single" w:sz="4" w:space="0" w:color="auto"/>
              <w:bottom w:val="single" w:sz="4" w:space="0" w:color="auto"/>
              <w:right w:val="single" w:sz="4" w:space="0" w:color="auto"/>
            </w:tcBorders>
            <w:hideMark/>
          </w:tcPr>
          <w:p w14:paraId="09CD3666"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217</w:t>
            </w:r>
          </w:p>
        </w:tc>
        <w:tc>
          <w:tcPr>
            <w:tcW w:w="1264" w:type="dxa"/>
            <w:tcBorders>
              <w:top w:val="single" w:sz="4" w:space="0" w:color="auto"/>
              <w:left w:val="single" w:sz="4" w:space="0" w:color="auto"/>
              <w:bottom w:val="single" w:sz="4" w:space="0" w:color="auto"/>
              <w:right w:val="single" w:sz="4" w:space="0" w:color="auto"/>
            </w:tcBorders>
            <w:hideMark/>
          </w:tcPr>
          <w:p w14:paraId="20ACA09A"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5 layers: TPMI=217</w:t>
            </w:r>
          </w:p>
        </w:tc>
      </w:tr>
      <w:tr w:rsidR="00937A18" w:rsidRPr="00937A18" w14:paraId="7A1CEE1D" w14:textId="77777777" w:rsidTr="00937A18">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432FCACD"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218</w:t>
            </w:r>
          </w:p>
        </w:tc>
        <w:tc>
          <w:tcPr>
            <w:tcW w:w="1264" w:type="dxa"/>
            <w:tcBorders>
              <w:top w:val="single" w:sz="4" w:space="0" w:color="auto"/>
              <w:left w:val="single" w:sz="4" w:space="0" w:color="auto"/>
              <w:bottom w:val="single" w:sz="4" w:space="0" w:color="auto"/>
              <w:right w:val="single" w:sz="4" w:space="0" w:color="auto"/>
            </w:tcBorders>
          </w:tcPr>
          <w:p w14:paraId="1B83E0AF"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 layer: TPMI=255</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2D4F549F"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218</w:t>
            </w:r>
          </w:p>
        </w:tc>
        <w:tc>
          <w:tcPr>
            <w:tcW w:w="1264" w:type="dxa"/>
            <w:tcBorders>
              <w:top w:val="single" w:sz="4" w:space="0" w:color="auto"/>
              <w:left w:val="single" w:sz="4" w:space="0" w:color="auto"/>
              <w:bottom w:val="single" w:sz="4" w:space="0" w:color="auto"/>
              <w:right w:val="single" w:sz="4" w:space="0" w:color="auto"/>
            </w:tcBorders>
            <w:hideMark/>
          </w:tcPr>
          <w:p w14:paraId="576E1055"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 layers: TPMI=218</w:t>
            </w:r>
          </w:p>
        </w:tc>
        <w:tc>
          <w:tcPr>
            <w:tcW w:w="907" w:type="dxa"/>
            <w:tcBorders>
              <w:top w:val="single" w:sz="4" w:space="0" w:color="auto"/>
              <w:left w:val="single" w:sz="4" w:space="0" w:color="auto"/>
              <w:bottom w:val="single" w:sz="4" w:space="0" w:color="auto"/>
              <w:right w:val="single" w:sz="4" w:space="0" w:color="auto"/>
            </w:tcBorders>
            <w:hideMark/>
          </w:tcPr>
          <w:p w14:paraId="34756C0A"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218</w:t>
            </w:r>
          </w:p>
        </w:tc>
        <w:tc>
          <w:tcPr>
            <w:tcW w:w="1264" w:type="dxa"/>
            <w:tcBorders>
              <w:top w:val="single" w:sz="4" w:space="0" w:color="auto"/>
              <w:left w:val="single" w:sz="4" w:space="0" w:color="auto"/>
              <w:bottom w:val="single" w:sz="4" w:space="0" w:color="auto"/>
              <w:right w:val="single" w:sz="4" w:space="0" w:color="auto"/>
            </w:tcBorders>
            <w:hideMark/>
          </w:tcPr>
          <w:p w14:paraId="17BE8956"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 layers: TPMI=218</w:t>
            </w:r>
          </w:p>
        </w:tc>
        <w:tc>
          <w:tcPr>
            <w:tcW w:w="907" w:type="dxa"/>
            <w:tcBorders>
              <w:top w:val="single" w:sz="4" w:space="0" w:color="auto"/>
              <w:left w:val="single" w:sz="4" w:space="0" w:color="auto"/>
              <w:bottom w:val="single" w:sz="4" w:space="0" w:color="auto"/>
              <w:right w:val="single" w:sz="4" w:space="0" w:color="auto"/>
            </w:tcBorders>
            <w:hideMark/>
          </w:tcPr>
          <w:p w14:paraId="03A76995"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218</w:t>
            </w:r>
          </w:p>
        </w:tc>
        <w:tc>
          <w:tcPr>
            <w:tcW w:w="1264" w:type="dxa"/>
            <w:tcBorders>
              <w:top w:val="single" w:sz="4" w:space="0" w:color="auto"/>
              <w:left w:val="single" w:sz="4" w:space="0" w:color="auto"/>
              <w:bottom w:val="single" w:sz="4" w:space="0" w:color="auto"/>
              <w:right w:val="single" w:sz="4" w:space="0" w:color="auto"/>
            </w:tcBorders>
            <w:hideMark/>
          </w:tcPr>
          <w:p w14:paraId="488A3B97"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 layers: TPMI=218</w:t>
            </w:r>
          </w:p>
        </w:tc>
      </w:tr>
      <w:tr w:rsidR="00937A18" w:rsidRPr="00937A18" w14:paraId="79DBED8F" w14:textId="77777777" w:rsidTr="00937A18">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42E7BBB5"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219</w:t>
            </w:r>
          </w:p>
        </w:tc>
        <w:tc>
          <w:tcPr>
            <w:tcW w:w="1264" w:type="dxa"/>
            <w:tcBorders>
              <w:top w:val="single" w:sz="4" w:space="0" w:color="auto"/>
              <w:left w:val="single" w:sz="4" w:space="0" w:color="auto"/>
              <w:bottom w:val="single" w:sz="4" w:space="0" w:color="auto"/>
              <w:right w:val="single" w:sz="4" w:space="0" w:color="auto"/>
            </w:tcBorders>
          </w:tcPr>
          <w:p w14:paraId="4F18DB41"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 layers: TPMI=256</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07A037EA"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288DC3AE"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6198C27A"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3C699B1C"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3A706461"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04C7A39A"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r>
      <w:tr w:rsidR="00937A18" w:rsidRPr="00937A18" w14:paraId="434C50AB" w14:textId="77777777" w:rsidTr="00937A18">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05358402"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220</w:t>
            </w:r>
          </w:p>
        </w:tc>
        <w:tc>
          <w:tcPr>
            <w:tcW w:w="1264" w:type="dxa"/>
            <w:tcBorders>
              <w:top w:val="single" w:sz="4" w:space="0" w:color="auto"/>
              <w:left w:val="single" w:sz="4" w:space="0" w:color="auto"/>
              <w:bottom w:val="single" w:sz="4" w:space="0" w:color="auto"/>
              <w:right w:val="single" w:sz="4" w:space="0" w:color="auto"/>
            </w:tcBorders>
          </w:tcPr>
          <w:p w14:paraId="7115FA58"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 layers: TPMI=257</w:t>
            </w:r>
          </w:p>
        </w:tc>
        <w:tc>
          <w:tcPr>
            <w:tcW w:w="907" w:type="dxa"/>
            <w:tcBorders>
              <w:top w:val="single" w:sz="4" w:space="0" w:color="auto"/>
              <w:left w:val="single" w:sz="4" w:space="0" w:color="auto"/>
              <w:bottom w:val="single" w:sz="4" w:space="0" w:color="auto"/>
              <w:right w:val="single" w:sz="4" w:space="0" w:color="auto"/>
            </w:tcBorders>
            <w:shd w:val="clear" w:color="auto" w:fill="D9D9D9"/>
            <w:hideMark/>
          </w:tcPr>
          <w:p w14:paraId="7331F5F4"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245</w:t>
            </w:r>
          </w:p>
        </w:tc>
        <w:tc>
          <w:tcPr>
            <w:tcW w:w="1264" w:type="dxa"/>
            <w:tcBorders>
              <w:top w:val="single" w:sz="4" w:space="0" w:color="auto"/>
              <w:left w:val="single" w:sz="4" w:space="0" w:color="auto"/>
              <w:bottom w:val="single" w:sz="4" w:space="0" w:color="auto"/>
              <w:right w:val="single" w:sz="4" w:space="0" w:color="auto"/>
            </w:tcBorders>
            <w:hideMark/>
          </w:tcPr>
          <w:p w14:paraId="5EB598BC"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 layers: TPMI=245</w:t>
            </w:r>
          </w:p>
        </w:tc>
        <w:tc>
          <w:tcPr>
            <w:tcW w:w="907" w:type="dxa"/>
            <w:tcBorders>
              <w:top w:val="single" w:sz="4" w:space="0" w:color="auto"/>
              <w:left w:val="single" w:sz="4" w:space="0" w:color="auto"/>
              <w:bottom w:val="single" w:sz="4" w:space="0" w:color="auto"/>
              <w:right w:val="single" w:sz="4" w:space="0" w:color="auto"/>
            </w:tcBorders>
            <w:hideMark/>
          </w:tcPr>
          <w:p w14:paraId="77B15151"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245</w:t>
            </w:r>
          </w:p>
        </w:tc>
        <w:tc>
          <w:tcPr>
            <w:tcW w:w="1264" w:type="dxa"/>
            <w:tcBorders>
              <w:top w:val="single" w:sz="4" w:space="0" w:color="auto"/>
              <w:left w:val="single" w:sz="4" w:space="0" w:color="auto"/>
              <w:bottom w:val="single" w:sz="4" w:space="0" w:color="auto"/>
              <w:right w:val="single" w:sz="4" w:space="0" w:color="auto"/>
            </w:tcBorders>
            <w:hideMark/>
          </w:tcPr>
          <w:p w14:paraId="68897547"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 layers: TPMI=245</w:t>
            </w:r>
          </w:p>
        </w:tc>
        <w:tc>
          <w:tcPr>
            <w:tcW w:w="907" w:type="dxa"/>
            <w:tcBorders>
              <w:top w:val="single" w:sz="4" w:space="0" w:color="auto"/>
              <w:left w:val="single" w:sz="4" w:space="0" w:color="auto"/>
              <w:bottom w:val="single" w:sz="4" w:space="0" w:color="auto"/>
              <w:right w:val="single" w:sz="4" w:space="0" w:color="auto"/>
            </w:tcBorders>
            <w:hideMark/>
          </w:tcPr>
          <w:p w14:paraId="7C651183"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245</w:t>
            </w:r>
          </w:p>
        </w:tc>
        <w:tc>
          <w:tcPr>
            <w:tcW w:w="1264" w:type="dxa"/>
            <w:tcBorders>
              <w:top w:val="single" w:sz="4" w:space="0" w:color="auto"/>
              <w:left w:val="single" w:sz="4" w:space="0" w:color="auto"/>
              <w:bottom w:val="single" w:sz="4" w:space="0" w:color="auto"/>
              <w:right w:val="single" w:sz="4" w:space="0" w:color="auto"/>
            </w:tcBorders>
            <w:hideMark/>
          </w:tcPr>
          <w:p w14:paraId="4C5DBDEF"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 layers: TPMI=245</w:t>
            </w:r>
          </w:p>
        </w:tc>
      </w:tr>
      <w:tr w:rsidR="00937A18" w:rsidRPr="00937A18" w14:paraId="686815D5" w14:textId="77777777" w:rsidTr="00937A18">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61BF779A"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221</w:t>
            </w:r>
          </w:p>
        </w:tc>
        <w:tc>
          <w:tcPr>
            <w:tcW w:w="1264" w:type="dxa"/>
            <w:tcBorders>
              <w:top w:val="single" w:sz="4" w:space="0" w:color="auto"/>
              <w:left w:val="single" w:sz="4" w:space="0" w:color="auto"/>
              <w:bottom w:val="single" w:sz="4" w:space="0" w:color="auto"/>
              <w:right w:val="single" w:sz="4" w:space="0" w:color="auto"/>
            </w:tcBorders>
          </w:tcPr>
          <w:p w14:paraId="095C33BA"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4 layers: TPMI=258</w:t>
            </w:r>
          </w:p>
        </w:tc>
        <w:tc>
          <w:tcPr>
            <w:tcW w:w="907" w:type="dxa"/>
            <w:tcBorders>
              <w:top w:val="single" w:sz="4" w:space="0" w:color="auto"/>
              <w:left w:val="single" w:sz="4" w:space="0" w:color="auto"/>
              <w:bottom w:val="single" w:sz="4" w:space="0" w:color="auto"/>
              <w:right w:val="single" w:sz="4" w:space="0" w:color="auto"/>
            </w:tcBorders>
            <w:shd w:val="clear" w:color="auto" w:fill="D9D9D9"/>
          </w:tcPr>
          <w:p w14:paraId="313925D0"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246</w:t>
            </w:r>
          </w:p>
        </w:tc>
        <w:tc>
          <w:tcPr>
            <w:tcW w:w="1264" w:type="dxa"/>
            <w:tcBorders>
              <w:top w:val="single" w:sz="4" w:space="0" w:color="auto"/>
              <w:left w:val="single" w:sz="4" w:space="0" w:color="auto"/>
              <w:bottom w:val="single" w:sz="4" w:space="0" w:color="auto"/>
              <w:right w:val="single" w:sz="4" w:space="0" w:color="auto"/>
            </w:tcBorders>
          </w:tcPr>
          <w:p w14:paraId="786C5BB9"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 layer: TPMI=255</w:t>
            </w:r>
          </w:p>
        </w:tc>
        <w:tc>
          <w:tcPr>
            <w:tcW w:w="907" w:type="dxa"/>
            <w:tcBorders>
              <w:top w:val="single" w:sz="4" w:space="0" w:color="auto"/>
              <w:left w:val="single" w:sz="4" w:space="0" w:color="auto"/>
              <w:bottom w:val="single" w:sz="4" w:space="0" w:color="auto"/>
              <w:right w:val="single" w:sz="4" w:space="0" w:color="auto"/>
            </w:tcBorders>
            <w:hideMark/>
          </w:tcPr>
          <w:p w14:paraId="7007CD21"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246</w:t>
            </w:r>
          </w:p>
        </w:tc>
        <w:tc>
          <w:tcPr>
            <w:tcW w:w="1264" w:type="dxa"/>
            <w:tcBorders>
              <w:top w:val="single" w:sz="4" w:space="0" w:color="auto"/>
              <w:left w:val="single" w:sz="4" w:space="0" w:color="auto"/>
              <w:bottom w:val="single" w:sz="4" w:space="0" w:color="auto"/>
              <w:right w:val="single" w:sz="4" w:space="0" w:color="auto"/>
            </w:tcBorders>
            <w:hideMark/>
          </w:tcPr>
          <w:p w14:paraId="76554DD1"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7 layers: TPMI=246</w:t>
            </w:r>
          </w:p>
        </w:tc>
        <w:tc>
          <w:tcPr>
            <w:tcW w:w="907" w:type="dxa"/>
            <w:tcBorders>
              <w:top w:val="single" w:sz="4" w:space="0" w:color="auto"/>
              <w:left w:val="single" w:sz="4" w:space="0" w:color="auto"/>
              <w:bottom w:val="single" w:sz="4" w:space="0" w:color="auto"/>
              <w:right w:val="single" w:sz="4" w:space="0" w:color="auto"/>
            </w:tcBorders>
            <w:hideMark/>
          </w:tcPr>
          <w:p w14:paraId="41973B3E"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246</w:t>
            </w:r>
          </w:p>
        </w:tc>
        <w:tc>
          <w:tcPr>
            <w:tcW w:w="1264" w:type="dxa"/>
            <w:tcBorders>
              <w:top w:val="single" w:sz="4" w:space="0" w:color="auto"/>
              <w:left w:val="single" w:sz="4" w:space="0" w:color="auto"/>
              <w:bottom w:val="single" w:sz="4" w:space="0" w:color="auto"/>
              <w:right w:val="single" w:sz="4" w:space="0" w:color="auto"/>
            </w:tcBorders>
            <w:hideMark/>
          </w:tcPr>
          <w:p w14:paraId="61C89E27"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7 layers: TPMI=246</w:t>
            </w:r>
          </w:p>
        </w:tc>
      </w:tr>
      <w:tr w:rsidR="00937A18" w:rsidRPr="00937A18" w14:paraId="62E313DD" w14:textId="77777777" w:rsidTr="00937A18">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7C1A7A25"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222-255</w:t>
            </w:r>
          </w:p>
        </w:tc>
        <w:tc>
          <w:tcPr>
            <w:tcW w:w="1264" w:type="dxa"/>
            <w:tcBorders>
              <w:top w:val="single" w:sz="4" w:space="0" w:color="auto"/>
              <w:left w:val="single" w:sz="4" w:space="0" w:color="auto"/>
              <w:bottom w:val="single" w:sz="4" w:space="0" w:color="auto"/>
              <w:right w:val="single" w:sz="4" w:space="0" w:color="auto"/>
            </w:tcBorders>
          </w:tcPr>
          <w:p w14:paraId="1ECCE19E"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reserved</w:t>
            </w:r>
          </w:p>
        </w:tc>
        <w:tc>
          <w:tcPr>
            <w:tcW w:w="907" w:type="dxa"/>
            <w:tcBorders>
              <w:top w:val="single" w:sz="4" w:space="0" w:color="auto"/>
              <w:left w:val="single" w:sz="4" w:space="0" w:color="auto"/>
              <w:bottom w:val="single" w:sz="4" w:space="0" w:color="auto"/>
              <w:right w:val="single" w:sz="4" w:space="0" w:color="auto"/>
            </w:tcBorders>
            <w:shd w:val="clear" w:color="auto" w:fill="D9D9D9"/>
          </w:tcPr>
          <w:p w14:paraId="34F82DC3"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247</w:t>
            </w:r>
          </w:p>
        </w:tc>
        <w:tc>
          <w:tcPr>
            <w:tcW w:w="1264" w:type="dxa"/>
            <w:tcBorders>
              <w:top w:val="single" w:sz="4" w:space="0" w:color="auto"/>
              <w:left w:val="single" w:sz="4" w:space="0" w:color="auto"/>
              <w:bottom w:val="single" w:sz="4" w:space="0" w:color="auto"/>
              <w:right w:val="single" w:sz="4" w:space="0" w:color="auto"/>
            </w:tcBorders>
          </w:tcPr>
          <w:p w14:paraId="300050A2"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 layers: TPMI=256</w:t>
            </w:r>
          </w:p>
        </w:tc>
        <w:tc>
          <w:tcPr>
            <w:tcW w:w="907" w:type="dxa"/>
            <w:tcBorders>
              <w:top w:val="single" w:sz="4" w:space="0" w:color="auto"/>
              <w:left w:val="single" w:sz="4" w:space="0" w:color="auto"/>
              <w:bottom w:val="single" w:sz="4" w:space="0" w:color="auto"/>
              <w:right w:val="single" w:sz="4" w:space="0" w:color="auto"/>
            </w:tcBorders>
            <w:hideMark/>
          </w:tcPr>
          <w:p w14:paraId="17221292"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112F3BF7"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907" w:type="dxa"/>
            <w:tcBorders>
              <w:top w:val="single" w:sz="4" w:space="0" w:color="auto"/>
              <w:left w:val="single" w:sz="4" w:space="0" w:color="auto"/>
              <w:bottom w:val="single" w:sz="4" w:space="0" w:color="auto"/>
              <w:right w:val="single" w:sz="4" w:space="0" w:color="auto"/>
            </w:tcBorders>
            <w:hideMark/>
          </w:tcPr>
          <w:p w14:paraId="5C1C2CCC"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264" w:type="dxa"/>
            <w:tcBorders>
              <w:top w:val="single" w:sz="4" w:space="0" w:color="auto"/>
              <w:left w:val="single" w:sz="4" w:space="0" w:color="auto"/>
              <w:bottom w:val="single" w:sz="4" w:space="0" w:color="auto"/>
              <w:right w:val="single" w:sz="4" w:space="0" w:color="auto"/>
            </w:tcBorders>
            <w:hideMark/>
          </w:tcPr>
          <w:p w14:paraId="3FEF858C"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r>
      <w:tr w:rsidR="00937A18" w:rsidRPr="00937A18" w14:paraId="2D4955D3" w14:textId="77777777" w:rsidTr="00937A18">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3C7DF47B" w14:textId="77777777" w:rsidR="00937A18" w:rsidRPr="00937A18" w:rsidRDefault="00937A18" w:rsidP="00937A18">
            <w:pPr>
              <w:keepNext/>
              <w:keepLines/>
              <w:contextualSpacing/>
              <w:jc w:val="center"/>
              <w:rPr>
                <w:rFonts w:ascii="Arial" w:eastAsia="宋体" w:hAnsi="Arial"/>
                <w:sz w:val="18"/>
              </w:rPr>
            </w:pPr>
          </w:p>
        </w:tc>
        <w:tc>
          <w:tcPr>
            <w:tcW w:w="1264" w:type="dxa"/>
            <w:tcBorders>
              <w:top w:val="single" w:sz="4" w:space="0" w:color="auto"/>
              <w:left w:val="single" w:sz="4" w:space="0" w:color="auto"/>
              <w:bottom w:val="single" w:sz="4" w:space="0" w:color="auto"/>
              <w:right w:val="single" w:sz="4" w:space="0" w:color="auto"/>
            </w:tcBorders>
          </w:tcPr>
          <w:p w14:paraId="4718DB70" w14:textId="77777777" w:rsidR="00937A18" w:rsidRPr="00937A18" w:rsidRDefault="00937A18" w:rsidP="00937A18">
            <w:pPr>
              <w:keepNext/>
              <w:keepLines/>
              <w:contextualSpacing/>
              <w:jc w:val="center"/>
              <w:rPr>
                <w:rFonts w:ascii="Arial" w:eastAsia="宋体"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tcPr>
          <w:p w14:paraId="1FA73FD7"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248</w:t>
            </w:r>
          </w:p>
        </w:tc>
        <w:tc>
          <w:tcPr>
            <w:tcW w:w="1264" w:type="dxa"/>
            <w:tcBorders>
              <w:top w:val="single" w:sz="4" w:space="0" w:color="auto"/>
              <w:left w:val="single" w:sz="4" w:space="0" w:color="auto"/>
              <w:bottom w:val="single" w:sz="4" w:space="0" w:color="auto"/>
              <w:right w:val="single" w:sz="4" w:space="0" w:color="auto"/>
            </w:tcBorders>
          </w:tcPr>
          <w:p w14:paraId="6E48E103"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 layers: TPMI=257</w:t>
            </w:r>
          </w:p>
        </w:tc>
        <w:tc>
          <w:tcPr>
            <w:tcW w:w="907" w:type="dxa"/>
            <w:tcBorders>
              <w:top w:val="single" w:sz="4" w:space="0" w:color="auto"/>
              <w:left w:val="single" w:sz="4" w:space="0" w:color="auto"/>
              <w:bottom w:val="single" w:sz="4" w:space="0" w:color="auto"/>
              <w:right w:val="single" w:sz="4" w:space="0" w:color="auto"/>
            </w:tcBorders>
            <w:hideMark/>
          </w:tcPr>
          <w:p w14:paraId="7CED1BFC"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253</w:t>
            </w:r>
          </w:p>
        </w:tc>
        <w:tc>
          <w:tcPr>
            <w:tcW w:w="1264" w:type="dxa"/>
            <w:tcBorders>
              <w:top w:val="single" w:sz="4" w:space="0" w:color="auto"/>
              <w:left w:val="single" w:sz="4" w:space="0" w:color="auto"/>
              <w:bottom w:val="single" w:sz="4" w:space="0" w:color="auto"/>
              <w:right w:val="single" w:sz="4" w:space="0" w:color="auto"/>
            </w:tcBorders>
            <w:hideMark/>
          </w:tcPr>
          <w:p w14:paraId="2F5781F7"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7 layers: TPMI=253</w:t>
            </w:r>
          </w:p>
        </w:tc>
        <w:tc>
          <w:tcPr>
            <w:tcW w:w="907" w:type="dxa"/>
            <w:tcBorders>
              <w:top w:val="single" w:sz="4" w:space="0" w:color="auto"/>
              <w:left w:val="single" w:sz="4" w:space="0" w:color="auto"/>
              <w:bottom w:val="single" w:sz="4" w:space="0" w:color="auto"/>
              <w:right w:val="single" w:sz="4" w:space="0" w:color="auto"/>
            </w:tcBorders>
            <w:hideMark/>
          </w:tcPr>
          <w:p w14:paraId="4B21BE77"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253</w:t>
            </w:r>
          </w:p>
        </w:tc>
        <w:tc>
          <w:tcPr>
            <w:tcW w:w="1264" w:type="dxa"/>
            <w:tcBorders>
              <w:top w:val="single" w:sz="4" w:space="0" w:color="auto"/>
              <w:left w:val="single" w:sz="4" w:space="0" w:color="auto"/>
              <w:bottom w:val="single" w:sz="4" w:space="0" w:color="auto"/>
              <w:right w:val="single" w:sz="4" w:space="0" w:color="auto"/>
            </w:tcBorders>
            <w:hideMark/>
          </w:tcPr>
          <w:p w14:paraId="6894BDFC"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7 layers: TPMI=253</w:t>
            </w:r>
          </w:p>
        </w:tc>
      </w:tr>
      <w:tr w:rsidR="00937A18" w:rsidRPr="00937A18" w14:paraId="7E24C51A" w14:textId="77777777" w:rsidTr="00937A18">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716E3AFE" w14:textId="77777777" w:rsidR="00937A18" w:rsidRPr="00937A18" w:rsidRDefault="00937A18" w:rsidP="00937A18">
            <w:pPr>
              <w:keepNext/>
              <w:keepLines/>
              <w:contextualSpacing/>
              <w:jc w:val="center"/>
              <w:rPr>
                <w:rFonts w:ascii="Arial" w:eastAsia="宋体" w:hAnsi="Arial"/>
                <w:sz w:val="18"/>
              </w:rPr>
            </w:pPr>
          </w:p>
        </w:tc>
        <w:tc>
          <w:tcPr>
            <w:tcW w:w="1264" w:type="dxa"/>
            <w:tcBorders>
              <w:top w:val="single" w:sz="4" w:space="0" w:color="auto"/>
              <w:left w:val="single" w:sz="4" w:space="0" w:color="auto"/>
              <w:bottom w:val="single" w:sz="4" w:space="0" w:color="auto"/>
              <w:right w:val="single" w:sz="4" w:space="0" w:color="auto"/>
            </w:tcBorders>
          </w:tcPr>
          <w:p w14:paraId="2CDA1D15" w14:textId="77777777" w:rsidR="00937A18" w:rsidRPr="00937A18" w:rsidRDefault="00937A18" w:rsidP="00937A18">
            <w:pPr>
              <w:keepNext/>
              <w:keepLines/>
              <w:contextualSpacing/>
              <w:jc w:val="center"/>
              <w:rPr>
                <w:rFonts w:ascii="Arial" w:eastAsia="宋体"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469A7D61"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249</w:t>
            </w:r>
          </w:p>
        </w:tc>
        <w:tc>
          <w:tcPr>
            <w:tcW w:w="1264" w:type="dxa"/>
            <w:tcBorders>
              <w:top w:val="single" w:sz="4" w:space="0" w:color="auto"/>
              <w:left w:val="single" w:sz="4" w:space="0" w:color="auto"/>
              <w:bottom w:val="single" w:sz="4" w:space="0" w:color="auto"/>
              <w:right w:val="single" w:sz="4" w:space="0" w:color="auto"/>
            </w:tcBorders>
            <w:vAlign w:val="center"/>
          </w:tcPr>
          <w:p w14:paraId="2FC8C868"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4 layers: TPMI=258</w:t>
            </w:r>
          </w:p>
        </w:tc>
        <w:tc>
          <w:tcPr>
            <w:tcW w:w="907" w:type="dxa"/>
            <w:tcBorders>
              <w:top w:val="single" w:sz="4" w:space="0" w:color="auto"/>
              <w:left w:val="single" w:sz="4" w:space="0" w:color="auto"/>
              <w:bottom w:val="single" w:sz="4" w:space="0" w:color="auto"/>
              <w:right w:val="single" w:sz="4" w:space="0" w:color="auto"/>
            </w:tcBorders>
          </w:tcPr>
          <w:p w14:paraId="44BD1346"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254</w:t>
            </w:r>
          </w:p>
        </w:tc>
        <w:tc>
          <w:tcPr>
            <w:tcW w:w="1264" w:type="dxa"/>
            <w:tcBorders>
              <w:top w:val="single" w:sz="4" w:space="0" w:color="auto"/>
              <w:left w:val="single" w:sz="4" w:space="0" w:color="auto"/>
              <w:bottom w:val="single" w:sz="4" w:space="0" w:color="auto"/>
              <w:right w:val="single" w:sz="4" w:space="0" w:color="auto"/>
            </w:tcBorders>
          </w:tcPr>
          <w:p w14:paraId="249947F0"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 layer: TPMI=255</w:t>
            </w:r>
          </w:p>
        </w:tc>
        <w:tc>
          <w:tcPr>
            <w:tcW w:w="907" w:type="dxa"/>
            <w:tcBorders>
              <w:top w:val="single" w:sz="4" w:space="0" w:color="auto"/>
              <w:left w:val="single" w:sz="4" w:space="0" w:color="auto"/>
              <w:bottom w:val="single" w:sz="4" w:space="0" w:color="auto"/>
              <w:right w:val="single" w:sz="4" w:space="0" w:color="auto"/>
            </w:tcBorders>
            <w:hideMark/>
          </w:tcPr>
          <w:p w14:paraId="27697E0F"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254</w:t>
            </w:r>
          </w:p>
        </w:tc>
        <w:tc>
          <w:tcPr>
            <w:tcW w:w="1264" w:type="dxa"/>
            <w:tcBorders>
              <w:top w:val="single" w:sz="4" w:space="0" w:color="auto"/>
              <w:left w:val="single" w:sz="4" w:space="0" w:color="auto"/>
              <w:bottom w:val="single" w:sz="4" w:space="0" w:color="auto"/>
              <w:right w:val="single" w:sz="4" w:space="0" w:color="auto"/>
            </w:tcBorders>
            <w:hideMark/>
          </w:tcPr>
          <w:p w14:paraId="1515BDF3"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8 layers: TPMI=254</w:t>
            </w:r>
          </w:p>
        </w:tc>
      </w:tr>
      <w:tr w:rsidR="00937A18" w:rsidRPr="00937A18" w14:paraId="1B3D6675" w14:textId="77777777" w:rsidTr="00937A18">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63AA6EA1" w14:textId="77777777" w:rsidR="00937A18" w:rsidRPr="00937A18" w:rsidRDefault="00937A18" w:rsidP="00937A18">
            <w:pPr>
              <w:keepNext/>
              <w:keepLines/>
              <w:contextualSpacing/>
              <w:jc w:val="center"/>
              <w:rPr>
                <w:rFonts w:ascii="Arial" w:eastAsia="宋体" w:hAnsi="Arial"/>
                <w:sz w:val="18"/>
              </w:rPr>
            </w:pPr>
          </w:p>
        </w:tc>
        <w:tc>
          <w:tcPr>
            <w:tcW w:w="1264" w:type="dxa"/>
            <w:tcBorders>
              <w:top w:val="single" w:sz="4" w:space="0" w:color="auto"/>
              <w:left w:val="single" w:sz="4" w:space="0" w:color="auto"/>
              <w:bottom w:val="single" w:sz="4" w:space="0" w:color="auto"/>
              <w:right w:val="single" w:sz="4" w:space="0" w:color="auto"/>
            </w:tcBorders>
          </w:tcPr>
          <w:p w14:paraId="1C62FDD1" w14:textId="77777777" w:rsidR="00937A18" w:rsidRPr="00937A18" w:rsidRDefault="00937A18" w:rsidP="00937A18">
            <w:pPr>
              <w:keepNext/>
              <w:keepLines/>
              <w:contextualSpacing/>
              <w:jc w:val="center"/>
              <w:rPr>
                <w:rFonts w:ascii="Arial" w:eastAsia="宋体"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1CB000E9"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250-255</w:t>
            </w:r>
          </w:p>
        </w:tc>
        <w:tc>
          <w:tcPr>
            <w:tcW w:w="1264" w:type="dxa"/>
            <w:tcBorders>
              <w:top w:val="single" w:sz="4" w:space="0" w:color="auto"/>
              <w:left w:val="single" w:sz="4" w:space="0" w:color="auto"/>
              <w:bottom w:val="single" w:sz="4" w:space="0" w:color="auto"/>
              <w:right w:val="single" w:sz="4" w:space="0" w:color="auto"/>
            </w:tcBorders>
            <w:vAlign w:val="center"/>
          </w:tcPr>
          <w:p w14:paraId="271FB726"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reserved</w:t>
            </w:r>
          </w:p>
        </w:tc>
        <w:tc>
          <w:tcPr>
            <w:tcW w:w="907" w:type="dxa"/>
            <w:tcBorders>
              <w:top w:val="single" w:sz="4" w:space="0" w:color="auto"/>
              <w:left w:val="single" w:sz="4" w:space="0" w:color="auto"/>
              <w:bottom w:val="single" w:sz="4" w:space="0" w:color="auto"/>
              <w:right w:val="single" w:sz="4" w:space="0" w:color="auto"/>
            </w:tcBorders>
          </w:tcPr>
          <w:p w14:paraId="06C1F1BE"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255</w:t>
            </w:r>
          </w:p>
        </w:tc>
        <w:tc>
          <w:tcPr>
            <w:tcW w:w="1264" w:type="dxa"/>
            <w:tcBorders>
              <w:top w:val="single" w:sz="4" w:space="0" w:color="auto"/>
              <w:left w:val="single" w:sz="4" w:space="0" w:color="auto"/>
              <w:bottom w:val="single" w:sz="4" w:space="0" w:color="auto"/>
              <w:right w:val="single" w:sz="4" w:space="0" w:color="auto"/>
            </w:tcBorders>
          </w:tcPr>
          <w:p w14:paraId="5963BDB2"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 layers: TPMI=256</w:t>
            </w:r>
          </w:p>
        </w:tc>
        <w:tc>
          <w:tcPr>
            <w:tcW w:w="907" w:type="dxa"/>
            <w:tcBorders>
              <w:top w:val="single" w:sz="4" w:space="0" w:color="auto"/>
              <w:left w:val="single" w:sz="4" w:space="0" w:color="auto"/>
              <w:bottom w:val="single" w:sz="4" w:space="0" w:color="auto"/>
              <w:right w:val="single" w:sz="4" w:space="0" w:color="auto"/>
            </w:tcBorders>
          </w:tcPr>
          <w:p w14:paraId="62712DEE"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255</w:t>
            </w:r>
          </w:p>
        </w:tc>
        <w:tc>
          <w:tcPr>
            <w:tcW w:w="1264" w:type="dxa"/>
            <w:tcBorders>
              <w:top w:val="single" w:sz="4" w:space="0" w:color="auto"/>
              <w:left w:val="single" w:sz="4" w:space="0" w:color="auto"/>
              <w:bottom w:val="single" w:sz="4" w:space="0" w:color="auto"/>
              <w:right w:val="single" w:sz="4" w:space="0" w:color="auto"/>
            </w:tcBorders>
          </w:tcPr>
          <w:p w14:paraId="2AFBDC41"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 layer: TPMI=255</w:t>
            </w:r>
          </w:p>
        </w:tc>
      </w:tr>
      <w:tr w:rsidR="00937A18" w:rsidRPr="00937A18" w14:paraId="5CED2834" w14:textId="77777777" w:rsidTr="00937A18">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1D905CDD" w14:textId="77777777" w:rsidR="00937A18" w:rsidRPr="00937A18" w:rsidRDefault="00937A18" w:rsidP="00937A18">
            <w:pPr>
              <w:keepNext/>
              <w:keepLines/>
              <w:contextualSpacing/>
              <w:jc w:val="center"/>
              <w:rPr>
                <w:rFonts w:ascii="Arial" w:eastAsia="宋体" w:hAnsi="Arial"/>
                <w:sz w:val="18"/>
              </w:rPr>
            </w:pPr>
          </w:p>
        </w:tc>
        <w:tc>
          <w:tcPr>
            <w:tcW w:w="1264" w:type="dxa"/>
            <w:tcBorders>
              <w:top w:val="single" w:sz="4" w:space="0" w:color="auto"/>
              <w:left w:val="single" w:sz="4" w:space="0" w:color="auto"/>
              <w:bottom w:val="single" w:sz="4" w:space="0" w:color="auto"/>
              <w:right w:val="single" w:sz="4" w:space="0" w:color="auto"/>
            </w:tcBorders>
          </w:tcPr>
          <w:p w14:paraId="46475344" w14:textId="77777777" w:rsidR="00937A18" w:rsidRPr="00937A18" w:rsidRDefault="00937A18" w:rsidP="00937A18">
            <w:pPr>
              <w:keepNext/>
              <w:keepLines/>
              <w:contextualSpacing/>
              <w:jc w:val="center"/>
              <w:rPr>
                <w:rFonts w:ascii="Arial" w:eastAsia="宋体"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39522E65" w14:textId="77777777" w:rsidR="00937A18" w:rsidRPr="00937A18" w:rsidRDefault="00937A18" w:rsidP="00937A18">
            <w:pPr>
              <w:keepNext/>
              <w:keepLines/>
              <w:contextualSpacing/>
              <w:jc w:val="center"/>
              <w:rPr>
                <w:rFonts w:ascii="Arial" w:eastAsia="宋体" w:hAnsi="Arial"/>
                <w:sz w:val="18"/>
              </w:rPr>
            </w:pPr>
          </w:p>
        </w:tc>
        <w:tc>
          <w:tcPr>
            <w:tcW w:w="1264" w:type="dxa"/>
            <w:tcBorders>
              <w:top w:val="single" w:sz="4" w:space="0" w:color="auto"/>
              <w:left w:val="single" w:sz="4" w:space="0" w:color="auto"/>
              <w:bottom w:val="single" w:sz="4" w:space="0" w:color="auto"/>
              <w:right w:val="single" w:sz="4" w:space="0" w:color="auto"/>
            </w:tcBorders>
            <w:vAlign w:val="center"/>
          </w:tcPr>
          <w:p w14:paraId="20CAB89A" w14:textId="77777777" w:rsidR="00937A18" w:rsidRPr="00937A18" w:rsidRDefault="00937A18" w:rsidP="00937A18">
            <w:pPr>
              <w:keepNext/>
              <w:keepLines/>
              <w:contextualSpacing/>
              <w:jc w:val="center"/>
              <w:rPr>
                <w:rFonts w:ascii="Arial" w:eastAsia="宋体" w:hAnsi="Arial"/>
                <w:sz w:val="18"/>
              </w:rPr>
            </w:pPr>
          </w:p>
        </w:tc>
        <w:tc>
          <w:tcPr>
            <w:tcW w:w="907" w:type="dxa"/>
            <w:tcBorders>
              <w:top w:val="single" w:sz="4" w:space="0" w:color="auto"/>
              <w:left w:val="single" w:sz="4" w:space="0" w:color="auto"/>
              <w:bottom w:val="single" w:sz="4" w:space="0" w:color="auto"/>
              <w:right w:val="single" w:sz="4" w:space="0" w:color="auto"/>
            </w:tcBorders>
          </w:tcPr>
          <w:p w14:paraId="1C18B29B"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256</w:t>
            </w:r>
          </w:p>
        </w:tc>
        <w:tc>
          <w:tcPr>
            <w:tcW w:w="1264" w:type="dxa"/>
            <w:tcBorders>
              <w:top w:val="single" w:sz="4" w:space="0" w:color="auto"/>
              <w:left w:val="single" w:sz="4" w:space="0" w:color="auto"/>
              <w:bottom w:val="single" w:sz="4" w:space="0" w:color="auto"/>
              <w:right w:val="single" w:sz="4" w:space="0" w:color="auto"/>
            </w:tcBorders>
          </w:tcPr>
          <w:p w14:paraId="7A88A2CC"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 layers: TPMI=257</w:t>
            </w:r>
          </w:p>
        </w:tc>
        <w:tc>
          <w:tcPr>
            <w:tcW w:w="907" w:type="dxa"/>
            <w:tcBorders>
              <w:top w:val="single" w:sz="4" w:space="0" w:color="auto"/>
              <w:left w:val="single" w:sz="4" w:space="0" w:color="auto"/>
              <w:bottom w:val="single" w:sz="4" w:space="0" w:color="auto"/>
              <w:right w:val="single" w:sz="4" w:space="0" w:color="auto"/>
            </w:tcBorders>
          </w:tcPr>
          <w:p w14:paraId="66DA58AE"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256</w:t>
            </w:r>
          </w:p>
        </w:tc>
        <w:tc>
          <w:tcPr>
            <w:tcW w:w="1264" w:type="dxa"/>
            <w:tcBorders>
              <w:top w:val="single" w:sz="4" w:space="0" w:color="auto"/>
              <w:left w:val="single" w:sz="4" w:space="0" w:color="auto"/>
              <w:bottom w:val="single" w:sz="4" w:space="0" w:color="auto"/>
              <w:right w:val="single" w:sz="4" w:space="0" w:color="auto"/>
            </w:tcBorders>
          </w:tcPr>
          <w:p w14:paraId="6188ECB1"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 layers: TPMI=256</w:t>
            </w:r>
          </w:p>
        </w:tc>
      </w:tr>
      <w:tr w:rsidR="00937A18" w:rsidRPr="00937A18" w14:paraId="38620ACC" w14:textId="77777777" w:rsidTr="00937A18">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112C2DEF" w14:textId="77777777" w:rsidR="00937A18" w:rsidRPr="00937A18" w:rsidRDefault="00937A18" w:rsidP="00937A18">
            <w:pPr>
              <w:keepNext/>
              <w:keepLines/>
              <w:contextualSpacing/>
              <w:jc w:val="center"/>
              <w:rPr>
                <w:rFonts w:ascii="Arial" w:eastAsia="宋体" w:hAnsi="Arial"/>
                <w:sz w:val="18"/>
              </w:rPr>
            </w:pPr>
          </w:p>
        </w:tc>
        <w:tc>
          <w:tcPr>
            <w:tcW w:w="1264" w:type="dxa"/>
            <w:tcBorders>
              <w:top w:val="single" w:sz="4" w:space="0" w:color="auto"/>
              <w:left w:val="single" w:sz="4" w:space="0" w:color="auto"/>
              <w:bottom w:val="single" w:sz="4" w:space="0" w:color="auto"/>
              <w:right w:val="single" w:sz="4" w:space="0" w:color="auto"/>
            </w:tcBorders>
          </w:tcPr>
          <w:p w14:paraId="66EAD189" w14:textId="77777777" w:rsidR="00937A18" w:rsidRPr="00937A18" w:rsidRDefault="00937A18" w:rsidP="00937A18">
            <w:pPr>
              <w:keepNext/>
              <w:keepLines/>
              <w:contextualSpacing/>
              <w:jc w:val="center"/>
              <w:rPr>
                <w:rFonts w:ascii="Arial" w:eastAsia="宋体"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597558F3" w14:textId="77777777" w:rsidR="00937A18" w:rsidRPr="00937A18" w:rsidRDefault="00937A18" w:rsidP="00937A18">
            <w:pPr>
              <w:keepNext/>
              <w:keepLines/>
              <w:contextualSpacing/>
              <w:jc w:val="center"/>
              <w:rPr>
                <w:rFonts w:ascii="Arial" w:eastAsia="宋体" w:hAnsi="Arial"/>
                <w:sz w:val="18"/>
              </w:rPr>
            </w:pPr>
          </w:p>
        </w:tc>
        <w:tc>
          <w:tcPr>
            <w:tcW w:w="1264" w:type="dxa"/>
            <w:tcBorders>
              <w:top w:val="single" w:sz="4" w:space="0" w:color="auto"/>
              <w:left w:val="single" w:sz="4" w:space="0" w:color="auto"/>
              <w:bottom w:val="single" w:sz="4" w:space="0" w:color="auto"/>
              <w:right w:val="single" w:sz="4" w:space="0" w:color="auto"/>
            </w:tcBorders>
            <w:vAlign w:val="center"/>
          </w:tcPr>
          <w:p w14:paraId="05E23680" w14:textId="77777777" w:rsidR="00937A18" w:rsidRPr="00937A18" w:rsidRDefault="00937A18" w:rsidP="00937A18">
            <w:pPr>
              <w:keepNext/>
              <w:keepLines/>
              <w:contextualSpacing/>
              <w:jc w:val="center"/>
              <w:rPr>
                <w:rFonts w:ascii="Arial" w:eastAsia="宋体" w:hAnsi="Arial"/>
                <w:sz w:val="18"/>
              </w:rPr>
            </w:pPr>
          </w:p>
        </w:tc>
        <w:tc>
          <w:tcPr>
            <w:tcW w:w="907" w:type="dxa"/>
            <w:tcBorders>
              <w:top w:val="single" w:sz="4" w:space="0" w:color="auto"/>
              <w:left w:val="single" w:sz="4" w:space="0" w:color="auto"/>
              <w:bottom w:val="single" w:sz="4" w:space="0" w:color="auto"/>
              <w:right w:val="single" w:sz="4" w:space="0" w:color="auto"/>
            </w:tcBorders>
          </w:tcPr>
          <w:p w14:paraId="52518645"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257</w:t>
            </w:r>
          </w:p>
        </w:tc>
        <w:tc>
          <w:tcPr>
            <w:tcW w:w="1264" w:type="dxa"/>
            <w:tcBorders>
              <w:top w:val="single" w:sz="4" w:space="0" w:color="auto"/>
              <w:left w:val="single" w:sz="4" w:space="0" w:color="auto"/>
              <w:bottom w:val="single" w:sz="4" w:space="0" w:color="auto"/>
              <w:right w:val="single" w:sz="4" w:space="0" w:color="auto"/>
            </w:tcBorders>
          </w:tcPr>
          <w:p w14:paraId="1C98E0A2"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4 layers: TPMI=258</w:t>
            </w:r>
          </w:p>
        </w:tc>
        <w:tc>
          <w:tcPr>
            <w:tcW w:w="907" w:type="dxa"/>
            <w:tcBorders>
              <w:top w:val="single" w:sz="4" w:space="0" w:color="auto"/>
              <w:left w:val="single" w:sz="4" w:space="0" w:color="auto"/>
              <w:bottom w:val="single" w:sz="4" w:space="0" w:color="auto"/>
              <w:right w:val="single" w:sz="4" w:space="0" w:color="auto"/>
            </w:tcBorders>
          </w:tcPr>
          <w:p w14:paraId="2FEE58FB"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257</w:t>
            </w:r>
          </w:p>
        </w:tc>
        <w:tc>
          <w:tcPr>
            <w:tcW w:w="1264" w:type="dxa"/>
            <w:tcBorders>
              <w:top w:val="single" w:sz="4" w:space="0" w:color="auto"/>
              <w:left w:val="single" w:sz="4" w:space="0" w:color="auto"/>
              <w:bottom w:val="single" w:sz="4" w:space="0" w:color="auto"/>
              <w:right w:val="single" w:sz="4" w:space="0" w:color="auto"/>
            </w:tcBorders>
          </w:tcPr>
          <w:p w14:paraId="65D85C83"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 layers: TPMI=257</w:t>
            </w:r>
          </w:p>
        </w:tc>
      </w:tr>
      <w:tr w:rsidR="00937A18" w:rsidRPr="00937A18" w14:paraId="76D0A5C7" w14:textId="77777777" w:rsidTr="00937A18">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2444FB98" w14:textId="77777777" w:rsidR="00937A18" w:rsidRPr="00937A18" w:rsidRDefault="00937A18" w:rsidP="00937A18">
            <w:pPr>
              <w:keepNext/>
              <w:keepLines/>
              <w:contextualSpacing/>
              <w:jc w:val="center"/>
              <w:rPr>
                <w:rFonts w:ascii="Arial" w:eastAsia="宋体" w:hAnsi="Arial"/>
                <w:sz w:val="18"/>
              </w:rPr>
            </w:pPr>
          </w:p>
        </w:tc>
        <w:tc>
          <w:tcPr>
            <w:tcW w:w="1264" w:type="dxa"/>
            <w:tcBorders>
              <w:top w:val="single" w:sz="4" w:space="0" w:color="auto"/>
              <w:left w:val="single" w:sz="4" w:space="0" w:color="auto"/>
              <w:bottom w:val="single" w:sz="4" w:space="0" w:color="auto"/>
              <w:right w:val="single" w:sz="4" w:space="0" w:color="auto"/>
            </w:tcBorders>
          </w:tcPr>
          <w:p w14:paraId="0574B4A3" w14:textId="77777777" w:rsidR="00937A18" w:rsidRPr="00937A18" w:rsidRDefault="00937A18" w:rsidP="00937A18">
            <w:pPr>
              <w:keepNext/>
              <w:keepLines/>
              <w:contextualSpacing/>
              <w:jc w:val="center"/>
              <w:rPr>
                <w:rFonts w:ascii="Arial" w:eastAsia="宋体"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69429074" w14:textId="77777777" w:rsidR="00937A18" w:rsidRPr="00937A18" w:rsidRDefault="00937A18" w:rsidP="00937A18">
            <w:pPr>
              <w:keepNext/>
              <w:keepLines/>
              <w:contextualSpacing/>
              <w:jc w:val="center"/>
              <w:rPr>
                <w:rFonts w:ascii="Arial" w:eastAsia="宋体" w:hAnsi="Arial"/>
                <w:sz w:val="18"/>
              </w:rPr>
            </w:pPr>
          </w:p>
        </w:tc>
        <w:tc>
          <w:tcPr>
            <w:tcW w:w="1264" w:type="dxa"/>
            <w:tcBorders>
              <w:top w:val="single" w:sz="4" w:space="0" w:color="auto"/>
              <w:left w:val="single" w:sz="4" w:space="0" w:color="auto"/>
              <w:bottom w:val="single" w:sz="4" w:space="0" w:color="auto"/>
              <w:right w:val="single" w:sz="4" w:space="0" w:color="auto"/>
            </w:tcBorders>
            <w:vAlign w:val="center"/>
          </w:tcPr>
          <w:p w14:paraId="39AC97AB" w14:textId="77777777" w:rsidR="00937A18" w:rsidRPr="00937A18" w:rsidRDefault="00937A18" w:rsidP="00937A18">
            <w:pPr>
              <w:keepNext/>
              <w:keepLines/>
              <w:contextualSpacing/>
              <w:jc w:val="center"/>
              <w:rPr>
                <w:rFonts w:ascii="Arial" w:eastAsia="宋体" w:hAnsi="Arial"/>
                <w:sz w:val="18"/>
              </w:rPr>
            </w:pPr>
          </w:p>
        </w:tc>
        <w:tc>
          <w:tcPr>
            <w:tcW w:w="907" w:type="dxa"/>
            <w:tcBorders>
              <w:top w:val="single" w:sz="4" w:space="0" w:color="auto"/>
              <w:left w:val="single" w:sz="4" w:space="0" w:color="auto"/>
              <w:bottom w:val="single" w:sz="4" w:space="0" w:color="auto"/>
              <w:right w:val="single" w:sz="4" w:space="0" w:color="auto"/>
            </w:tcBorders>
          </w:tcPr>
          <w:p w14:paraId="2D4359AF"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258-511</w:t>
            </w:r>
          </w:p>
        </w:tc>
        <w:tc>
          <w:tcPr>
            <w:tcW w:w="1264" w:type="dxa"/>
            <w:tcBorders>
              <w:top w:val="single" w:sz="4" w:space="0" w:color="auto"/>
              <w:left w:val="single" w:sz="4" w:space="0" w:color="auto"/>
              <w:bottom w:val="single" w:sz="4" w:space="0" w:color="auto"/>
              <w:right w:val="single" w:sz="4" w:space="0" w:color="auto"/>
            </w:tcBorders>
          </w:tcPr>
          <w:p w14:paraId="0BD44AE5"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reserved</w:t>
            </w:r>
          </w:p>
        </w:tc>
        <w:tc>
          <w:tcPr>
            <w:tcW w:w="907" w:type="dxa"/>
            <w:tcBorders>
              <w:top w:val="single" w:sz="4" w:space="0" w:color="auto"/>
              <w:left w:val="single" w:sz="4" w:space="0" w:color="auto"/>
              <w:bottom w:val="single" w:sz="4" w:space="0" w:color="auto"/>
              <w:right w:val="single" w:sz="4" w:space="0" w:color="auto"/>
            </w:tcBorders>
          </w:tcPr>
          <w:p w14:paraId="6A49EF22"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258</w:t>
            </w:r>
          </w:p>
        </w:tc>
        <w:tc>
          <w:tcPr>
            <w:tcW w:w="1264" w:type="dxa"/>
            <w:tcBorders>
              <w:top w:val="single" w:sz="4" w:space="0" w:color="auto"/>
              <w:left w:val="single" w:sz="4" w:space="0" w:color="auto"/>
              <w:bottom w:val="single" w:sz="4" w:space="0" w:color="auto"/>
              <w:right w:val="single" w:sz="4" w:space="0" w:color="auto"/>
            </w:tcBorders>
          </w:tcPr>
          <w:p w14:paraId="3167D12E"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4 layers: TPMI=258</w:t>
            </w:r>
          </w:p>
        </w:tc>
      </w:tr>
      <w:tr w:rsidR="00937A18" w:rsidRPr="00937A18" w14:paraId="0E389D40" w14:textId="77777777" w:rsidTr="00937A18">
        <w:trPr>
          <w:jc w:val="center"/>
        </w:trPr>
        <w:tc>
          <w:tcPr>
            <w:tcW w:w="907" w:type="dxa"/>
            <w:tcBorders>
              <w:top w:val="single" w:sz="4" w:space="0" w:color="auto"/>
              <w:left w:val="single" w:sz="4" w:space="0" w:color="auto"/>
              <w:bottom w:val="single" w:sz="4" w:space="0" w:color="auto"/>
              <w:right w:val="single" w:sz="4" w:space="0" w:color="auto"/>
            </w:tcBorders>
            <w:shd w:val="clear" w:color="auto" w:fill="D9D9D9"/>
          </w:tcPr>
          <w:p w14:paraId="3D74BBDA" w14:textId="77777777" w:rsidR="00937A18" w:rsidRPr="00937A18" w:rsidRDefault="00937A18" w:rsidP="00937A18">
            <w:pPr>
              <w:keepNext/>
              <w:keepLines/>
              <w:contextualSpacing/>
              <w:jc w:val="center"/>
              <w:rPr>
                <w:rFonts w:ascii="Arial" w:eastAsia="宋体" w:hAnsi="Arial"/>
                <w:sz w:val="18"/>
              </w:rPr>
            </w:pPr>
          </w:p>
        </w:tc>
        <w:tc>
          <w:tcPr>
            <w:tcW w:w="1264" w:type="dxa"/>
            <w:tcBorders>
              <w:top w:val="single" w:sz="4" w:space="0" w:color="auto"/>
              <w:left w:val="single" w:sz="4" w:space="0" w:color="auto"/>
              <w:bottom w:val="single" w:sz="4" w:space="0" w:color="auto"/>
              <w:right w:val="single" w:sz="4" w:space="0" w:color="auto"/>
            </w:tcBorders>
          </w:tcPr>
          <w:p w14:paraId="42577E13" w14:textId="77777777" w:rsidR="00937A18" w:rsidRPr="00937A18" w:rsidRDefault="00937A18" w:rsidP="00937A18">
            <w:pPr>
              <w:keepNext/>
              <w:keepLines/>
              <w:contextualSpacing/>
              <w:jc w:val="center"/>
              <w:rPr>
                <w:rFonts w:ascii="Arial" w:eastAsia="宋体" w:hAnsi="Arial"/>
                <w:sz w:val="18"/>
              </w:rPr>
            </w:pPr>
          </w:p>
        </w:tc>
        <w:tc>
          <w:tcPr>
            <w:tcW w:w="907" w:type="dxa"/>
            <w:tcBorders>
              <w:top w:val="single" w:sz="4" w:space="0" w:color="auto"/>
              <w:left w:val="single" w:sz="4" w:space="0" w:color="auto"/>
              <w:bottom w:val="single" w:sz="4" w:space="0" w:color="auto"/>
              <w:right w:val="single" w:sz="4" w:space="0" w:color="auto"/>
            </w:tcBorders>
            <w:shd w:val="clear" w:color="auto" w:fill="D9D9D9"/>
            <w:vAlign w:val="center"/>
          </w:tcPr>
          <w:p w14:paraId="318C7D9D" w14:textId="77777777" w:rsidR="00937A18" w:rsidRPr="00937A18" w:rsidRDefault="00937A18" w:rsidP="00937A18">
            <w:pPr>
              <w:keepNext/>
              <w:keepLines/>
              <w:contextualSpacing/>
              <w:jc w:val="center"/>
              <w:rPr>
                <w:rFonts w:ascii="Arial" w:eastAsia="宋体" w:hAnsi="Arial"/>
                <w:sz w:val="18"/>
              </w:rPr>
            </w:pPr>
          </w:p>
        </w:tc>
        <w:tc>
          <w:tcPr>
            <w:tcW w:w="1264" w:type="dxa"/>
            <w:tcBorders>
              <w:top w:val="single" w:sz="4" w:space="0" w:color="auto"/>
              <w:left w:val="single" w:sz="4" w:space="0" w:color="auto"/>
              <w:bottom w:val="single" w:sz="4" w:space="0" w:color="auto"/>
              <w:right w:val="single" w:sz="4" w:space="0" w:color="auto"/>
            </w:tcBorders>
            <w:vAlign w:val="center"/>
          </w:tcPr>
          <w:p w14:paraId="75BBBA49" w14:textId="77777777" w:rsidR="00937A18" w:rsidRPr="00937A18" w:rsidRDefault="00937A18" w:rsidP="00937A18">
            <w:pPr>
              <w:keepNext/>
              <w:keepLines/>
              <w:contextualSpacing/>
              <w:jc w:val="center"/>
              <w:rPr>
                <w:rFonts w:ascii="Arial" w:eastAsia="宋体" w:hAnsi="Arial"/>
                <w:sz w:val="18"/>
              </w:rPr>
            </w:pPr>
          </w:p>
        </w:tc>
        <w:tc>
          <w:tcPr>
            <w:tcW w:w="907" w:type="dxa"/>
            <w:tcBorders>
              <w:top w:val="single" w:sz="4" w:space="0" w:color="auto"/>
              <w:left w:val="single" w:sz="4" w:space="0" w:color="auto"/>
              <w:bottom w:val="single" w:sz="4" w:space="0" w:color="auto"/>
              <w:right w:val="single" w:sz="4" w:space="0" w:color="auto"/>
            </w:tcBorders>
          </w:tcPr>
          <w:p w14:paraId="3DE682F2" w14:textId="77777777" w:rsidR="00937A18" w:rsidRPr="00937A18" w:rsidRDefault="00937A18" w:rsidP="00937A18">
            <w:pPr>
              <w:keepNext/>
              <w:keepLines/>
              <w:contextualSpacing/>
              <w:jc w:val="center"/>
              <w:rPr>
                <w:rFonts w:ascii="Arial" w:eastAsia="宋体" w:hAnsi="Arial"/>
                <w:sz w:val="18"/>
              </w:rPr>
            </w:pPr>
          </w:p>
        </w:tc>
        <w:tc>
          <w:tcPr>
            <w:tcW w:w="1264" w:type="dxa"/>
            <w:tcBorders>
              <w:top w:val="single" w:sz="4" w:space="0" w:color="auto"/>
              <w:left w:val="single" w:sz="4" w:space="0" w:color="auto"/>
              <w:bottom w:val="single" w:sz="4" w:space="0" w:color="auto"/>
              <w:right w:val="single" w:sz="4" w:space="0" w:color="auto"/>
            </w:tcBorders>
          </w:tcPr>
          <w:p w14:paraId="4F3A64A4" w14:textId="77777777" w:rsidR="00937A18" w:rsidRPr="00937A18" w:rsidRDefault="00937A18" w:rsidP="00937A18">
            <w:pPr>
              <w:keepNext/>
              <w:keepLines/>
              <w:contextualSpacing/>
              <w:jc w:val="center"/>
              <w:rPr>
                <w:rFonts w:ascii="Arial" w:eastAsia="宋体" w:hAnsi="Arial"/>
                <w:sz w:val="18"/>
              </w:rPr>
            </w:pPr>
          </w:p>
        </w:tc>
        <w:tc>
          <w:tcPr>
            <w:tcW w:w="907" w:type="dxa"/>
            <w:tcBorders>
              <w:top w:val="single" w:sz="4" w:space="0" w:color="auto"/>
              <w:left w:val="single" w:sz="4" w:space="0" w:color="auto"/>
              <w:bottom w:val="single" w:sz="4" w:space="0" w:color="auto"/>
              <w:right w:val="single" w:sz="4" w:space="0" w:color="auto"/>
            </w:tcBorders>
          </w:tcPr>
          <w:p w14:paraId="0E33C28B"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259-511</w:t>
            </w:r>
          </w:p>
        </w:tc>
        <w:tc>
          <w:tcPr>
            <w:tcW w:w="1264" w:type="dxa"/>
            <w:tcBorders>
              <w:top w:val="single" w:sz="4" w:space="0" w:color="auto"/>
              <w:left w:val="single" w:sz="4" w:space="0" w:color="auto"/>
              <w:bottom w:val="single" w:sz="4" w:space="0" w:color="auto"/>
              <w:right w:val="single" w:sz="4" w:space="0" w:color="auto"/>
            </w:tcBorders>
          </w:tcPr>
          <w:p w14:paraId="72BB159A"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reserved</w:t>
            </w:r>
          </w:p>
        </w:tc>
      </w:tr>
    </w:tbl>
    <w:p w14:paraId="2CF54DBC" w14:textId="77777777" w:rsidR="00937A18" w:rsidRPr="00937A18" w:rsidRDefault="00937A18" w:rsidP="00937A18">
      <w:pPr>
        <w:snapToGrid w:val="0"/>
        <w:contextualSpacing/>
        <w:rPr>
          <w:rFonts w:eastAsia="宋体"/>
          <w:sz w:val="22"/>
        </w:rPr>
      </w:pPr>
    </w:p>
    <w:p w14:paraId="59B3E296" w14:textId="45CE306E" w:rsidR="00937A18" w:rsidRPr="00937A18" w:rsidRDefault="00937A18" w:rsidP="00937A18">
      <w:pPr>
        <w:keepNext/>
        <w:keepLines/>
        <w:contextualSpacing/>
        <w:jc w:val="center"/>
        <w:rPr>
          <w:rFonts w:ascii="Arial" w:eastAsia="宋体" w:hAnsi="Arial"/>
          <w:b/>
          <w:i/>
          <w:iCs/>
        </w:rPr>
      </w:pPr>
      <w:r w:rsidRPr="00937A18">
        <w:rPr>
          <w:rFonts w:ascii="Arial" w:eastAsia="宋体" w:hAnsi="Arial"/>
          <w:b/>
        </w:rPr>
        <w:lastRenderedPageBreak/>
        <w:t xml:space="preserve">Table 7.3.1.1.2-5R: Precoding information and number of layers, for 8 antenna ports, if transform precoder is disabled, </w:t>
      </w:r>
      <w:ins w:id="196" w:author="Yan Cheng" w:date="2024-03-05T20:15:00Z">
        <w:r w:rsidR="00A97755" w:rsidRPr="00CA3AA2">
          <w:rPr>
            <w:rFonts w:ascii="Arial" w:hAnsi="Arial" w:cs="Arial"/>
            <w:b/>
            <w:i/>
            <w:iCs/>
            <w:lang w:eastAsia="zh-CN"/>
          </w:rPr>
          <w:t>maxRank-n8</w:t>
        </w:r>
      </w:ins>
      <w:del w:id="197" w:author="Yan Cheng" w:date="2024-03-05T20:15:00Z">
        <w:r w:rsidRPr="00937A18" w:rsidDel="00A97755">
          <w:rPr>
            <w:rFonts w:ascii="Arial" w:eastAsia="宋体" w:hAnsi="Arial"/>
            <w:b/>
            <w:i/>
            <w:iCs/>
          </w:rPr>
          <w:delText>maxRank</w:delText>
        </w:r>
      </w:del>
      <w:r w:rsidRPr="00937A18">
        <w:rPr>
          <w:rFonts w:ascii="Arial" w:eastAsia="宋体" w:hAnsi="Arial"/>
          <w:b/>
          <w:iCs/>
        </w:rPr>
        <w:t xml:space="preserve"> = 5, 6, 7, 8, </w:t>
      </w:r>
      <w:proofErr w:type="spellStart"/>
      <w:ins w:id="198" w:author="Yan Cheng" w:date="2024-03-05T20:14:00Z">
        <w:r w:rsidR="00A97755" w:rsidRPr="00CA3AA2">
          <w:rPr>
            <w:rFonts w:ascii="Arial" w:hAnsi="Arial" w:cs="Arial"/>
            <w:b/>
            <w:i/>
            <w:iCs/>
            <w:lang w:eastAsia="zh-CN"/>
          </w:rPr>
          <w:t>CodebookTypeUL</w:t>
        </w:r>
      </w:ins>
      <w:proofErr w:type="spellEnd"/>
      <w:del w:id="199" w:author="Yan Cheng" w:date="2024-03-05T20:14:00Z">
        <w:r w:rsidRPr="00937A18" w:rsidDel="00A97755">
          <w:rPr>
            <w:rFonts w:ascii="Arial" w:eastAsia="宋体" w:hAnsi="Arial"/>
            <w:b/>
            <w:i/>
            <w:iCs/>
          </w:rPr>
          <w:delText>CodebookType</w:delText>
        </w:r>
      </w:del>
      <w:r w:rsidRPr="00937A18">
        <w:rPr>
          <w:rFonts w:ascii="Arial" w:eastAsia="宋体" w:hAnsi="Arial"/>
          <w:b/>
          <w:i/>
          <w:iCs/>
        </w:rPr>
        <w:t xml:space="preserve">=Codebook2, </w:t>
      </w:r>
      <w:r w:rsidRPr="00937A18">
        <w:rPr>
          <w:rFonts w:ascii="Arial" w:eastAsia="宋体" w:hAnsi="Arial"/>
          <w:b/>
          <w:iCs/>
        </w:rPr>
        <w:t>and</w:t>
      </w:r>
      <w:r w:rsidRPr="00937A18">
        <w:rPr>
          <w:rFonts w:ascii="Arial" w:eastAsia="宋体" w:hAnsi="Arial"/>
          <w:b/>
          <w:i/>
          <w:iCs/>
        </w:rPr>
        <w:t xml:space="preserve"> </w:t>
      </w:r>
      <w:r w:rsidRPr="00937A18">
        <w:rPr>
          <w:rFonts w:ascii="Arial" w:eastAsia="宋体" w:hAnsi="Arial"/>
          <w:b/>
          <w:i/>
        </w:rPr>
        <w:t>ul-</w:t>
      </w:r>
      <w:proofErr w:type="spellStart"/>
      <w:r w:rsidRPr="00937A18">
        <w:rPr>
          <w:rFonts w:ascii="Arial" w:eastAsia="宋体" w:hAnsi="Arial"/>
          <w:b/>
          <w:i/>
        </w:rPr>
        <w:t>FullPowerTransmission</w:t>
      </w:r>
      <w:proofErr w:type="spellEnd"/>
      <w:r w:rsidRPr="00937A18">
        <w:rPr>
          <w:rFonts w:ascii="Arial" w:eastAsia="宋体" w:hAnsi="Arial"/>
          <w:b/>
        </w:rPr>
        <w:t xml:space="preserve"> is</w:t>
      </w:r>
      <w:r w:rsidRPr="00937A18">
        <w:rPr>
          <w:rFonts w:ascii="Arial" w:eastAsia="宋体" w:hAnsi="Arial" w:hint="eastAsia"/>
          <w:b/>
        </w:rPr>
        <w:t xml:space="preserve"> </w:t>
      </w:r>
      <w:r w:rsidRPr="00937A18">
        <w:rPr>
          <w:rFonts w:ascii="Arial" w:eastAsia="宋体" w:hAnsi="Arial"/>
          <w:b/>
        </w:rPr>
        <w:t xml:space="preserve">configured to </w:t>
      </w:r>
      <w:r w:rsidRPr="00937A18">
        <w:rPr>
          <w:rFonts w:ascii="Arial" w:eastAsia="宋体" w:hAnsi="Arial"/>
          <w:b/>
          <w:i/>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1264"/>
        <w:gridCol w:w="907"/>
        <w:gridCol w:w="1264"/>
        <w:gridCol w:w="907"/>
        <w:gridCol w:w="1264"/>
        <w:gridCol w:w="907"/>
        <w:gridCol w:w="1264"/>
      </w:tblGrid>
      <w:tr w:rsidR="00937A18" w:rsidRPr="00937A18" w14:paraId="18233F82" w14:textId="77777777" w:rsidTr="00937A18">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0884A8" w14:textId="77777777" w:rsidR="00937A18" w:rsidRPr="00937A18" w:rsidRDefault="00937A18" w:rsidP="00937A18">
            <w:pPr>
              <w:keepNext/>
              <w:keepLines/>
              <w:contextualSpacing/>
              <w:jc w:val="center"/>
              <w:rPr>
                <w:rFonts w:ascii="Arial" w:eastAsia="宋体" w:hAnsi="Arial"/>
                <w:b/>
                <w:sz w:val="18"/>
              </w:rPr>
            </w:pPr>
            <w:r w:rsidRPr="00937A18">
              <w:rPr>
                <w:rFonts w:ascii="Arial" w:eastAsia="宋体" w:hAnsi="Arial"/>
                <w:b/>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D61E04" w14:textId="279EBF23" w:rsidR="00937A18" w:rsidRPr="00937A18" w:rsidRDefault="00CA3AA2" w:rsidP="00937A18">
            <w:pPr>
              <w:keepNext/>
              <w:keepLines/>
              <w:contextualSpacing/>
              <w:jc w:val="center"/>
              <w:rPr>
                <w:rFonts w:ascii="Arial" w:eastAsia="宋体" w:hAnsi="Arial"/>
                <w:b/>
                <w:sz w:val="18"/>
              </w:rPr>
            </w:pPr>
            <w:ins w:id="200" w:author="Yan Cheng" w:date="2024-03-05T20:06:00Z">
              <w:r w:rsidRPr="00CA3AA2">
                <w:rPr>
                  <w:rFonts w:ascii="Arial" w:eastAsia="等线" w:hAnsi="Arial"/>
                  <w:b/>
                  <w:i/>
                  <w:iCs/>
                  <w:sz w:val="18"/>
                  <w:szCs w:val="18"/>
                  <w:lang w:eastAsia="zh-CN"/>
                </w:rPr>
                <w:t>maxRank-n8</w:t>
              </w:r>
            </w:ins>
            <w:del w:id="201" w:author="Yan Cheng" w:date="2024-03-05T20:06:00Z">
              <w:r w:rsidR="00937A18" w:rsidRPr="00937A18" w:rsidDel="00CA3AA2">
                <w:rPr>
                  <w:rFonts w:ascii="Arial" w:eastAsia="宋体" w:hAnsi="Arial"/>
                  <w:b/>
                  <w:i/>
                  <w:sz w:val="18"/>
                </w:rPr>
                <w:delText>maxRank</w:delText>
              </w:r>
            </w:del>
            <w:r w:rsidR="00937A18" w:rsidRPr="00937A18">
              <w:rPr>
                <w:rFonts w:ascii="Arial" w:eastAsia="宋体" w:hAnsi="Arial"/>
                <w:b/>
                <w:i/>
                <w:sz w:val="18"/>
              </w:rPr>
              <w:t xml:space="preserve">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4A3208" w14:textId="77777777" w:rsidR="00937A18" w:rsidRPr="00937A18" w:rsidRDefault="00937A18" w:rsidP="00937A18">
            <w:pPr>
              <w:keepNext/>
              <w:keepLines/>
              <w:contextualSpacing/>
              <w:jc w:val="center"/>
              <w:rPr>
                <w:rFonts w:ascii="Arial" w:eastAsia="宋体" w:hAnsi="Arial"/>
                <w:b/>
                <w:sz w:val="18"/>
              </w:rPr>
            </w:pPr>
            <w:r w:rsidRPr="00937A18">
              <w:rPr>
                <w:rFonts w:ascii="Arial" w:eastAsia="宋体" w:hAnsi="Arial"/>
                <w:b/>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6E27B0" w14:textId="6FAC8B1A" w:rsidR="00937A18" w:rsidRPr="00937A18" w:rsidRDefault="00CA3AA2" w:rsidP="00937A18">
            <w:pPr>
              <w:keepNext/>
              <w:keepLines/>
              <w:contextualSpacing/>
              <w:jc w:val="center"/>
              <w:rPr>
                <w:rFonts w:ascii="Arial" w:eastAsia="宋体" w:hAnsi="Arial"/>
                <w:b/>
                <w:sz w:val="18"/>
              </w:rPr>
            </w:pPr>
            <w:ins w:id="202" w:author="Yan Cheng" w:date="2024-03-05T20:06:00Z">
              <w:r w:rsidRPr="00CA3AA2">
                <w:rPr>
                  <w:rFonts w:ascii="Arial" w:eastAsia="等线" w:hAnsi="Arial"/>
                  <w:b/>
                  <w:i/>
                  <w:iCs/>
                  <w:sz w:val="18"/>
                  <w:szCs w:val="18"/>
                  <w:lang w:eastAsia="zh-CN"/>
                </w:rPr>
                <w:t>maxRank-n8</w:t>
              </w:r>
            </w:ins>
            <w:del w:id="203" w:author="Yan Cheng" w:date="2024-03-05T20:06:00Z">
              <w:r w:rsidR="00937A18" w:rsidRPr="00937A18" w:rsidDel="00CA3AA2">
                <w:rPr>
                  <w:rFonts w:ascii="Arial" w:eastAsia="宋体" w:hAnsi="Arial"/>
                  <w:b/>
                  <w:i/>
                  <w:sz w:val="18"/>
                </w:rPr>
                <w:delText>maxRank</w:delText>
              </w:r>
            </w:del>
            <w:r w:rsidR="00937A18" w:rsidRPr="00937A18">
              <w:rPr>
                <w:rFonts w:ascii="Arial" w:eastAsia="宋体" w:hAnsi="Arial"/>
                <w:b/>
                <w:i/>
                <w:sz w:val="18"/>
              </w:rPr>
              <w:t xml:space="preserve">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F5490E" w14:textId="77777777" w:rsidR="00937A18" w:rsidRPr="00937A18" w:rsidRDefault="00937A18" w:rsidP="00937A18">
            <w:pPr>
              <w:keepNext/>
              <w:keepLines/>
              <w:contextualSpacing/>
              <w:jc w:val="center"/>
              <w:rPr>
                <w:rFonts w:ascii="Arial" w:eastAsia="宋体" w:hAnsi="Arial"/>
                <w:b/>
                <w:i/>
                <w:sz w:val="18"/>
              </w:rPr>
            </w:pPr>
            <w:r w:rsidRPr="00937A18">
              <w:rPr>
                <w:rFonts w:ascii="Arial" w:eastAsia="宋体" w:hAnsi="Arial"/>
                <w:b/>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0067D0" w14:textId="34A4B0FD" w:rsidR="00937A18" w:rsidRPr="00937A18" w:rsidRDefault="00CA3AA2" w:rsidP="00937A18">
            <w:pPr>
              <w:keepNext/>
              <w:keepLines/>
              <w:contextualSpacing/>
              <w:jc w:val="center"/>
              <w:rPr>
                <w:rFonts w:ascii="Arial" w:eastAsia="宋体" w:hAnsi="Arial"/>
                <w:b/>
                <w:i/>
                <w:sz w:val="18"/>
              </w:rPr>
            </w:pPr>
            <w:ins w:id="204" w:author="Yan Cheng" w:date="2024-03-05T20:06:00Z">
              <w:r w:rsidRPr="00CA3AA2">
                <w:rPr>
                  <w:rFonts w:ascii="Arial" w:eastAsia="等线" w:hAnsi="Arial"/>
                  <w:b/>
                  <w:i/>
                  <w:iCs/>
                  <w:sz w:val="18"/>
                  <w:szCs w:val="18"/>
                  <w:lang w:eastAsia="zh-CN"/>
                </w:rPr>
                <w:t>maxRank-n8</w:t>
              </w:r>
            </w:ins>
            <w:del w:id="205" w:author="Yan Cheng" w:date="2024-03-05T20:06:00Z">
              <w:r w:rsidR="00937A18" w:rsidRPr="00937A18" w:rsidDel="00CA3AA2">
                <w:rPr>
                  <w:rFonts w:ascii="Arial" w:eastAsia="宋体" w:hAnsi="Arial"/>
                  <w:b/>
                  <w:i/>
                  <w:sz w:val="18"/>
                </w:rPr>
                <w:delText>maxRank</w:delText>
              </w:r>
            </w:del>
            <w:r w:rsidR="00937A18" w:rsidRPr="00937A18">
              <w:rPr>
                <w:rFonts w:ascii="Arial" w:eastAsia="宋体" w:hAnsi="Arial"/>
                <w:b/>
                <w:i/>
                <w:sz w:val="18"/>
              </w:rPr>
              <w:t xml:space="preserve">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79B8C93" w14:textId="77777777" w:rsidR="00937A18" w:rsidRPr="00937A18" w:rsidRDefault="00937A18" w:rsidP="00937A18">
            <w:pPr>
              <w:keepNext/>
              <w:keepLines/>
              <w:contextualSpacing/>
              <w:jc w:val="center"/>
              <w:rPr>
                <w:rFonts w:ascii="Arial" w:eastAsia="宋体" w:hAnsi="Arial"/>
                <w:b/>
                <w:i/>
                <w:sz w:val="18"/>
              </w:rPr>
            </w:pPr>
            <w:r w:rsidRPr="00937A18">
              <w:rPr>
                <w:rFonts w:ascii="Arial" w:eastAsia="宋体" w:hAnsi="Arial"/>
                <w:b/>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6CC089" w14:textId="3FD6496A" w:rsidR="00937A18" w:rsidRPr="00937A18" w:rsidRDefault="00CA3AA2" w:rsidP="00937A18">
            <w:pPr>
              <w:keepNext/>
              <w:keepLines/>
              <w:contextualSpacing/>
              <w:jc w:val="center"/>
              <w:rPr>
                <w:rFonts w:ascii="Arial" w:eastAsia="宋体" w:hAnsi="Arial"/>
                <w:b/>
                <w:i/>
                <w:sz w:val="18"/>
              </w:rPr>
            </w:pPr>
            <w:ins w:id="206" w:author="Yan Cheng" w:date="2024-03-05T20:06:00Z">
              <w:r w:rsidRPr="00CA3AA2">
                <w:rPr>
                  <w:rFonts w:ascii="Arial" w:eastAsia="等线" w:hAnsi="Arial"/>
                  <w:b/>
                  <w:i/>
                  <w:iCs/>
                  <w:sz w:val="18"/>
                  <w:szCs w:val="18"/>
                  <w:lang w:eastAsia="zh-CN"/>
                </w:rPr>
                <w:t>maxRank-n8</w:t>
              </w:r>
            </w:ins>
            <w:del w:id="207" w:author="Yan Cheng" w:date="2024-03-05T20:06:00Z">
              <w:r w:rsidR="00937A18" w:rsidRPr="00937A18" w:rsidDel="00CA3AA2">
                <w:rPr>
                  <w:rFonts w:ascii="Arial" w:eastAsia="宋体" w:hAnsi="Arial"/>
                  <w:b/>
                  <w:i/>
                  <w:sz w:val="18"/>
                </w:rPr>
                <w:delText>maxRank</w:delText>
              </w:r>
            </w:del>
            <w:r w:rsidR="00937A18" w:rsidRPr="00937A18">
              <w:rPr>
                <w:rFonts w:ascii="Arial" w:eastAsia="宋体" w:hAnsi="Arial"/>
                <w:b/>
                <w:i/>
                <w:sz w:val="18"/>
              </w:rPr>
              <w:t xml:space="preserve"> = 8</w:t>
            </w:r>
          </w:p>
        </w:tc>
      </w:tr>
      <w:tr w:rsidR="00937A18" w:rsidRPr="00937A18" w14:paraId="1CCE5FD1"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B481BBF"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385D26BC"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8A3C48C"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6DB82F49"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4DFAEA19"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2DF38E2F"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73A27764"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3ACB1AC2"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 layer: TPMI=0</w:t>
            </w:r>
          </w:p>
        </w:tc>
      </w:tr>
      <w:tr w:rsidR="00937A18" w:rsidRPr="00937A18" w14:paraId="674973BC"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43E9883"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06DAD48"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A9D9F3C"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BF2B935"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69B7FC1F"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250113E"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64B26B83"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BD36153"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r>
      <w:tr w:rsidR="00937A18" w:rsidRPr="00937A18" w14:paraId="5EF0A863"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7E9D130"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300AC268"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 layer: TPMI=31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7D0CA74"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0FF3803D"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 layer: TPMI=31</w:t>
            </w:r>
          </w:p>
        </w:tc>
        <w:tc>
          <w:tcPr>
            <w:tcW w:w="867" w:type="dxa"/>
            <w:tcBorders>
              <w:top w:val="single" w:sz="4" w:space="0" w:color="auto"/>
              <w:left w:val="single" w:sz="4" w:space="0" w:color="auto"/>
              <w:bottom w:val="single" w:sz="4" w:space="0" w:color="auto"/>
              <w:right w:val="single" w:sz="4" w:space="0" w:color="auto"/>
            </w:tcBorders>
            <w:hideMark/>
          </w:tcPr>
          <w:p w14:paraId="0B8B4B34"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79D0AF5A"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 layer: TPMI=31</w:t>
            </w:r>
          </w:p>
        </w:tc>
        <w:tc>
          <w:tcPr>
            <w:tcW w:w="867" w:type="dxa"/>
            <w:tcBorders>
              <w:top w:val="single" w:sz="4" w:space="0" w:color="auto"/>
              <w:left w:val="single" w:sz="4" w:space="0" w:color="auto"/>
              <w:bottom w:val="single" w:sz="4" w:space="0" w:color="auto"/>
              <w:right w:val="single" w:sz="4" w:space="0" w:color="auto"/>
            </w:tcBorders>
            <w:hideMark/>
          </w:tcPr>
          <w:p w14:paraId="55E40901"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31</w:t>
            </w:r>
          </w:p>
        </w:tc>
        <w:tc>
          <w:tcPr>
            <w:tcW w:w="1304" w:type="dxa"/>
            <w:tcBorders>
              <w:top w:val="single" w:sz="4" w:space="0" w:color="auto"/>
              <w:left w:val="single" w:sz="4" w:space="0" w:color="auto"/>
              <w:bottom w:val="single" w:sz="4" w:space="0" w:color="auto"/>
              <w:right w:val="single" w:sz="4" w:space="0" w:color="auto"/>
            </w:tcBorders>
            <w:hideMark/>
          </w:tcPr>
          <w:p w14:paraId="283A4834"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 layer: TPMI=31</w:t>
            </w:r>
          </w:p>
        </w:tc>
      </w:tr>
      <w:tr w:rsidR="00937A18" w:rsidRPr="00937A18" w14:paraId="126C419E"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178D254"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2329BDBA"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36060EA"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7372AA66"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11001081"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4A85EBAC"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0EAEF1EA"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32</w:t>
            </w:r>
          </w:p>
        </w:tc>
        <w:tc>
          <w:tcPr>
            <w:tcW w:w="1304" w:type="dxa"/>
            <w:tcBorders>
              <w:top w:val="single" w:sz="4" w:space="0" w:color="auto"/>
              <w:left w:val="single" w:sz="4" w:space="0" w:color="auto"/>
              <w:bottom w:val="single" w:sz="4" w:space="0" w:color="auto"/>
              <w:right w:val="single" w:sz="4" w:space="0" w:color="auto"/>
            </w:tcBorders>
            <w:hideMark/>
          </w:tcPr>
          <w:p w14:paraId="68835BF9"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 layers: TPMI=0</w:t>
            </w:r>
          </w:p>
        </w:tc>
      </w:tr>
      <w:tr w:rsidR="00937A18" w:rsidRPr="00937A18" w14:paraId="63CEC64B"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E1DFBED"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F568F69"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6C88097"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4FA0BB5"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079FD322"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973718E"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7CD822E2"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ABF3130"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r>
      <w:tr w:rsidR="00937A18" w:rsidRPr="00937A18" w14:paraId="725E05A6"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E9A0C82"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46DE81DC"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 layers: TPMI=271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128BC52"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72CD891A"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 layers: TPMI=271</w:t>
            </w:r>
          </w:p>
        </w:tc>
        <w:tc>
          <w:tcPr>
            <w:tcW w:w="867" w:type="dxa"/>
            <w:tcBorders>
              <w:top w:val="single" w:sz="4" w:space="0" w:color="auto"/>
              <w:left w:val="single" w:sz="4" w:space="0" w:color="auto"/>
              <w:bottom w:val="single" w:sz="4" w:space="0" w:color="auto"/>
              <w:right w:val="single" w:sz="4" w:space="0" w:color="auto"/>
            </w:tcBorders>
            <w:hideMark/>
          </w:tcPr>
          <w:p w14:paraId="52119930"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082EB243"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 layers: TPMI=271</w:t>
            </w:r>
          </w:p>
        </w:tc>
        <w:tc>
          <w:tcPr>
            <w:tcW w:w="867" w:type="dxa"/>
            <w:tcBorders>
              <w:top w:val="single" w:sz="4" w:space="0" w:color="auto"/>
              <w:left w:val="single" w:sz="4" w:space="0" w:color="auto"/>
              <w:bottom w:val="single" w:sz="4" w:space="0" w:color="auto"/>
              <w:right w:val="single" w:sz="4" w:space="0" w:color="auto"/>
            </w:tcBorders>
            <w:hideMark/>
          </w:tcPr>
          <w:p w14:paraId="0279766E"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303</w:t>
            </w:r>
          </w:p>
        </w:tc>
        <w:tc>
          <w:tcPr>
            <w:tcW w:w="1304" w:type="dxa"/>
            <w:tcBorders>
              <w:top w:val="single" w:sz="4" w:space="0" w:color="auto"/>
              <w:left w:val="single" w:sz="4" w:space="0" w:color="auto"/>
              <w:bottom w:val="single" w:sz="4" w:space="0" w:color="auto"/>
              <w:right w:val="single" w:sz="4" w:space="0" w:color="auto"/>
            </w:tcBorders>
            <w:hideMark/>
          </w:tcPr>
          <w:p w14:paraId="08C11562"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 layers: TPMI=271</w:t>
            </w:r>
          </w:p>
        </w:tc>
      </w:tr>
      <w:tr w:rsidR="00937A18" w:rsidRPr="00937A18" w14:paraId="37B12860"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C0BB938"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08CD50B8"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79E5F3C"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21B86A13"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3ACA163F"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75C44354"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0557E28F"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304</w:t>
            </w:r>
          </w:p>
        </w:tc>
        <w:tc>
          <w:tcPr>
            <w:tcW w:w="1304" w:type="dxa"/>
            <w:tcBorders>
              <w:top w:val="single" w:sz="4" w:space="0" w:color="auto"/>
              <w:left w:val="single" w:sz="4" w:space="0" w:color="auto"/>
              <w:bottom w:val="single" w:sz="4" w:space="0" w:color="auto"/>
              <w:right w:val="single" w:sz="4" w:space="0" w:color="auto"/>
            </w:tcBorders>
            <w:hideMark/>
          </w:tcPr>
          <w:p w14:paraId="179B30F0"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 layers: TPMI=0</w:t>
            </w:r>
          </w:p>
        </w:tc>
      </w:tr>
      <w:tr w:rsidR="00937A18" w:rsidRPr="00937A18" w14:paraId="285A74AF"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266C5C4"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BBDB057"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722E608"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0DF6E04"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068C5045"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FF01F1D"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49E67047"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86E3E58"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r>
      <w:tr w:rsidR="00937A18" w:rsidRPr="00937A18" w14:paraId="1CFC784D"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13B38B0"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47FA8CFB"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 layers: TPMI=263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1FF593D"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6C0F741D"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 layers: TPMI=263</w:t>
            </w:r>
          </w:p>
        </w:tc>
        <w:tc>
          <w:tcPr>
            <w:tcW w:w="867" w:type="dxa"/>
            <w:tcBorders>
              <w:top w:val="single" w:sz="4" w:space="0" w:color="auto"/>
              <w:left w:val="single" w:sz="4" w:space="0" w:color="auto"/>
              <w:bottom w:val="single" w:sz="4" w:space="0" w:color="auto"/>
              <w:right w:val="single" w:sz="4" w:space="0" w:color="auto"/>
            </w:tcBorders>
            <w:hideMark/>
          </w:tcPr>
          <w:p w14:paraId="27E67F96"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50B96B7E"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 layers: TPMI=263</w:t>
            </w:r>
          </w:p>
        </w:tc>
        <w:tc>
          <w:tcPr>
            <w:tcW w:w="867" w:type="dxa"/>
            <w:tcBorders>
              <w:top w:val="single" w:sz="4" w:space="0" w:color="auto"/>
              <w:left w:val="single" w:sz="4" w:space="0" w:color="auto"/>
              <w:bottom w:val="single" w:sz="4" w:space="0" w:color="auto"/>
              <w:right w:val="single" w:sz="4" w:space="0" w:color="auto"/>
            </w:tcBorders>
            <w:hideMark/>
          </w:tcPr>
          <w:p w14:paraId="745D9DFB"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567</w:t>
            </w:r>
          </w:p>
        </w:tc>
        <w:tc>
          <w:tcPr>
            <w:tcW w:w="1304" w:type="dxa"/>
            <w:tcBorders>
              <w:top w:val="single" w:sz="4" w:space="0" w:color="auto"/>
              <w:left w:val="single" w:sz="4" w:space="0" w:color="auto"/>
              <w:bottom w:val="single" w:sz="4" w:space="0" w:color="auto"/>
              <w:right w:val="single" w:sz="4" w:space="0" w:color="auto"/>
            </w:tcBorders>
            <w:hideMark/>
          </w:tcPr>
          <w:p w14:paraId="4682A4E3"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 layers: TPMI=263</w:t>
            </w:r>
          </w:p>
        </w:tc>
      </w:tr>
      <w:tr w:rsidR="00937A18" w:rsidRPr="00937A18" w14:paraId="6FCA5ACB"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C9FE1AA"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3CA0F95F"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4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68B7759"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2F6E4FE6"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35FBF7BB"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1E5B9E39"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3BD1A9A7"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568</w:t>
            </w:r>
          </w:p>
        </w:tc>
        <w:tc>
          <w:tcPr>
            <w:tcW w:w="1304" w:type="dxa"/>
            <w:tcBorders>
              <w:top w:val="single" w:sz="4" w:space="0" w:color="auto"/>
              <w:left w:val="single" w:sz="4" w:space="0" w:color="auto"/>
              <w:bottom w:val="single" w:sz="4" w:space="0" w:color="auto"/>
              <w:right w:val="single" w:sz="4" w:space="0" w:color="auto"/>
            </w:tcBorders>
            <w:hideMark/>
          </w:tcPr>
          <w:p w14:paraId="7566474D"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4 layers: TPMI=0</w:t>
            </w:r>
          </w:p>
        </w:tc>
      </w:tr>
      <w:tr w:rsidR="00937A18" w:rsidRPr="00937A18" w14:paraId="735A03E5"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10A0778"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8CD6BD3"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BAE4057"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6E71669"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0A537498"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EAC9268"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7D79798B"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838BA90"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r>
      <w:tr w:rsidR="00937A18" w:rsidRPr="00937A18" w14:paraId="33FD2CD8"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F54635F"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43752507"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4 layers: TPMI=67</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01A5E81"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0EA82FFE"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4 layers: TPMI=67</w:t>
            </w:r>
          </w:p>
        </w:tc>
        <w:tc>
          <w:tcPr>
            <w:tcW w:w="867" w:type="dxa"/>
            <w:tcBorders>
              <w:top w:val="single" w:sz="4" w:space="0" w:color="auto"/>
              <w:left w:val="single" w:sz="4" w:space="0" w:color="auto"/>
              <w:bottom w:val="single" w:sz="4" w:space="0" w:color="auto"/>
              <w:right w:val="single" w:sz="4" w:space="0" w:color="auto"/>
            </w:tcBorders>
            <w:hideMark/>
          </w:tcPr>
          <w:p w14:paraId="6545CE6F"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420D5225"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4 layers: TPMI=67</w:t>
            </w:r>
          </w:p>
        </w:tc>
        <w:tc>
          <w:tcPr>
            <w:tcW w:w="867" w:type="dxa"/>
            <w:tcBorders>
              <w:top w:val="single" w:sz="4" w:space="0" w:color="auto"/>
              <w:left w:val="single" w:sz="4" w:space="0" w:color="auto"/>
              <w:bottom w:val="single" w:sz="4" w:space="0" w:color="auto"/>
              <w:right w:val="single" w:sz="4" w:space="0" w:color="auto"/>
            </w:tcBorders>
            <w:hideMark/>
          </w:tcPr>
          <w:p w14:paraId="14152EFC"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635</w:t>
            </w:r>
          </w:p>
        </w:tc>
        <w:tc>
          <w:tcPr>
            <w:tcW w:w="1304" w:type="dxa"/>
            <w:tcBorders>
              <w:top w:val="single" w:sz="4" w:space="0" w:color="auto"/>
              <w:left w:val="single" w:sz="4" w:space="0" w:color="auto"/>
              <w:bottom w:val="single" w:sz="4" w:space="0" w:color="auto"/>
              <w:right w:val="single" w:sz="4" w:space="0" w:color="auto"/>
            </w:tcBorders>
            <w:hideMark/>
          </w:tcPr>
          <w:p w14:paraId="0BB82F59"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4 layers: TPMI=67</w:t>
            </w:r>
          </w:p>
        </w:tc>
      </w:tr>
      <w:tr w:rsidR="00937A18" w:rsidRPr="00937A18" w14:paraId="42B23B7D"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2AE2733"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3E228301"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5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D088F09"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5C6425A8"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090592A0"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35D6A984"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0731F8EF"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636</w:t>
            </w:r>
          </w:p>
        </w:tc>
        <w:tc>
          <w:tcPr>
            <w:tcW w:w="1304" w:type="dxa"/>
            <w:tcBorders>
              <w:top w:val="single" w:sz="4" w:space="0" w:color="auto"/>
              <w:left w:val="single" w:sz="4" w:space="0" w:color="auto"/>
              <w:bottom w:val="single" w:sz="4" w:space="0" w:color="auto"/>
              <w:right w:val="single" w:sz="4" w:space="0" w:color="auto"/>
            </w:tcBorders>
            <w:hideMark/>
          </w:tcPr>
          <w:p w14:paraId="2327A358"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5 layers: TPMI=0</w:t>
            </w:r>
          </w:p>
        </w:tc>
      </w:tr>
      <w:tr w:rsidR="00937A18" w:rsidRPr="00937A18" w14:paraId="1ED23780"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AA1000E"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D8BE42B"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ABCF940"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EB2C57E"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0B4F6A4A"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0AD4180"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11B669D9"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E0772F7"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r>
      <w:tr w:rsidR="00937A18" w:rsidRPr="00937A18" w14:paraId="75B64120"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1A7E975"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21B3CEF6"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5 layers: TPMI=31</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A177DF7"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424811BF"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5 layers: TPMI=31</w:t>
            </w:r>
          </w:p>
        </w:tc>
        <w:tc>
          <w:tcPr>
            <w:tcW w:w="867" w:type="dxa"/>
            <w:tcBorders>
              <w:top w:val="single" w:sz="4" w:space="0" w:color="auto"/>
              <w:left w:val="single" w:sz="4" w:space="0" w:color="auto"/>
              <w:bottom w:val="single" w:sz="4" w:space="0" w:color="auto"/>
              <w:right w:val="single" w:sz="4" w:space="0" w:color="auto"/>
            </w:tcBorders>
            <w:hideMark/>
          </w:tcPr>
          <w:p w14:paraId="61DD9BE2"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0DB22298"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5 layers: TPMI=31</w:t>
            </w:r>
          </w:p>
        </w:tc>
        <w:tc>
          <w:tcPr>
            <w:tcW w:w="867" w:type="dxa"/>
            <w:tcBorders>
              <w:top w:val="single" w:sz="4" w:space="0" w:color="auto"/>
              <w:left w:val="single" w:sz="4" w:space="0" w:color="auto"/>
              <w:bottom w:val="single" w:sz="4" w:space="0" w:color="auto"/>
              <w:right w:val="single" w:sz="4" w:space="0" w:color="auto"/>
            </w:tcBorders>
            <w:hideMark/>
          </w:tcPr>
          <w:p w14:paraId="05E5CD81"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667</w:t>
            </w:r>
          </w:p>
        </w:tc>
        <w:tc>
          <w:tcPr>
            <w:tcW w:w="1304" w:type="dxa"/>
            <w:tcBorders>
              <w:top w:val="single" w:sz="4" w:space="0" w:color="auto"/>
              <w:left w:val="single" w:sz="4" w:space="0" w:color="auto"/>
              <w:bottom w:val="single" w:sz="4" w:space="0" w:color="auto"/>
              <w:right w:val="single" w:sz="4" w:space="0" w:color="auto"/>
            </w:tcBorders>
            <w:hideMark/>
          </w:tcPr>
          <w:p w14:paraId="5C098EC0"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5 layers: TPMI=31</w:t>
            </w:r>
          </w:p>
        </w:tc>
      </w:tr>
      <w:tr w:rsidR="00937A18" w:rsidRPr="00937A18" w14:paraId="02F5C8A6"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6BED5F9C"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668</w:t>
            </w:r>
          </w:p>
        </w:tc>
        <w:tc>
          <w:tcPr>
            <w:tcW w:w="1304" w:type="dxa"/>
            <w:tcBorders>
              <w:top w:val="single" w:sz="4" w:space="0" w:color="auto"/>
              <w:left w:val="single" w:sz="4" w:space="0" w:color="auto"/>
              <w:bottom w:val="single" w:sz="4" w:space="0" w:color="auto"/>
              <w:right w:val="single" w:sz="4" w:space="0" w:color="auto"/>
            </w:tcBorders>
          </w:tcPr>
          <w:p w14:paraId="0C79CE99"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 layer: TPMI=32</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7F77EDA"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668</w:t>
            </w:r>
          </w:p>
        </w:tc>
        <w:tc>
          <w:tcPr>
            <w:tcW w:w="1304" w:type="dxa"/>
            <w:tcBorders>
              <w:top w:val="single" w:sz="4" w:space="0" w:color="auto"/>
              <w:left w:val="single" w:sz="4" w:space="0" w:color="auto"/>
              <w:bottom w:val="single" w:sz="4" w:space="0" w:color="auto"/>
              <w:right w:val="single" w:sz="4" w:space="0" w:color="auto"/>
            </w:tcBorders>
            <w:hideMark/>
          </w:tcPr>
          <w:p w14:paraId="2CCA3EAC"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65D31F47"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668</w:t>
            </w:r>
          </w:p>
        </w:tc>
        <w:tc>
          <w:tcPr>
            <w:tcW w:w="1304" w:type="dxa"/>
            <w:tcBorders>
              <w:top w:val="single" w:sz="4" w:space="0" w:color="auto"/>
              <w:left w:val="single" w:sz="4" w:space="0" w:color="auto"/>
              <w:bottom w:val="single" w:sz="4" w:space="0" w:color="auto"/>
              <w:right w:val="single" w:sz="4" w:space="0" w:color="auto"/>
            </w:tcBorders>
            <w:hideMark/>
          </w:tcPr>
          <w:p w14:paraId="6F63DBFA"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64FB0951"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668</w:t>
            </w:r>
          </w:p>
        </w:tc>
        <w:tc>
          <w:tcPr>
            <w:tcW w:w="1304" w:type="dxa"/>
            <w:tcBorders>
              <w:top w:val="single" w:sz="4" w:space="0" w:color="auto"/>
              <w:left w:val="single" w:sz="4" w:space="0" w:color="auto"/>
              <w:bottom w:val="single" w:sz="4" w:space="0" w:color="auto"/>
              <w:right w:val="single" w:sz="4" w:space="0" w:color="auto"/>
            </w:tcBorders>
            <w:hideMark/>
          </w:tcPr>
          <w:p w14:paraId="0DA1603D"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 layers: TPMI=0</w:t>
            </w:r>
          </w:p>
        </w:tc>
      </w:tr>
      <w:tr w:rsidR="00937A18" w:rsidRPr="00937A18" w14:paraId="54314658"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A1F3C88"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669-1023</w:t>
            </w:r>
          </w:p>
        </w:tc>
        <w:tc>
          <w:tcPr>
            <w:tcW w:w="1304" w:type="dxa"/>
            <w:tcBorders>
              <w:top w:val="single" w:sz="4" w:space="0" w:color="auto"/>
              <w:left w:val="single" w:sz="4" w:space="0" w:color="auto"/>
              <w:bottom w:val="single" w:sz="4" w:space="0" w:color="auto"/>
              <w:right w:val="single" w:sz="4" w:space="0" w:color="auto"/>
            </w:tcBorders>
          </w:tcPr>
          <w:p w14:paraId="0B61F80A"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8755ED1"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9C340D4"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329AFB1B"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E9FF879"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5A0C269A"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F31CA79"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r>
      <w:tr w:rsidR="00937A18" w:rsidRPr="00937A18" w14:paraId="15CE3DBF"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1647544" w14:textId="77777777" w:rsidR="00937A18" w:rsidRPr="00937A18" w:rsidRDefault="00937A18" w:rsidP="00937A18">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05F35646" w14:textId="77777777" w:rsidR="00937A18" w:rsidRPr="00937A18" w:rsidRDefault="00937A18" w:rsidP="00937A18">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341611E"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683</w:t>
            </w:r>
          </w:p>
        </w:tc>
        <w:tc>
          <w:tcPr>
            <w:tcW w:w="1304" w:type="dxa"/>
            <w:tcBorders>
              <w:top w:val="single" w:sz="4" w:space="0" w:color="auto"/>
              <w:left w:val="single" w:sz="4" w:space="0" w:color="auto"/>
              <w:bottom w:val="single" w:sz="4" w:space="0" w:color="auto"/>
              <w:right w:val="single" w:sz="4" w:space="0" w:color="auto"/>
            </w:tcBorders>
            <w:hideMark/>
          </w:tcPr>
          <w:p w14:paraId="5E37AF3F"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 layers: TPMI=15</w:t>
            </w:r>
          </w:p>
        </w:tc>
        <w:tc>
          <w:tcPr>
            <w:tcW w:w="867" w:type="dxa"/>
            <w:tcBorders>
              <w:top w:val="single" w:sz="4" w:space="0" w:color="auto"/>
              <w:left w:val="single" w:sz="4" w:space="0" w:color="auto"/>
              <w:bottom w:val="single" w:sz="4" w:space="0" w:color="auto"/>
              <w:right w:val="single" w:sz="4" w:space="0" w:color="auto"/>
            </w:tcBorders>
            <w:hideMark/>
          </w:tcPr>
          <w:p w14:paraId="194ADB55"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683</w:t>
            </w:r>
          </w:p>
        </w:tc>
        <w:tc>
          <w:tcPr>
            <w:tcW w:w="1304" w:type="dxa"/>
            <w:tcBorders>
              <w:top w:val="single" w:sz="4" w:space="0" w:color="auto"/>
              <w:left w:val="single" w:sz="4" w:space="0" w:color="auto"/>
              <w:bottom w:val="single" w:sz="4" w:space="0" w:color="auto"/>
              <w:right w:val="single" w:sz="4" w:space="0" w:color="auto"/>
            </w:tcBorders>
            <w:hideMark/>
          </w:tcPr>
          <w:p w14:paraId="67CCFE61"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 layers: TPMI=15</w:t>
            </w:r>
          </w:p>
        </w:tc>
        <w:tc>
          <w:tcPr>
            <w:tcW w:w="867" w:type="dxa"/>
            <w:tcBorders>
              <w:top w:val="single" w:sz="4" w:space="0" w:color="auto"/>
              <w:left w:val="single" w:sz="4" w:space="0" w:color="auto"/>
              <w:bottom w:val="single" w:sz="4" w:space="0" w:color="auto"/>
              <w:right w:val="single" w:sz="4" w:space="0" w:color="auto"/>
            </w:tcBorders>
            <w:hideMark/>
          </w:tcPr>
          <w:p w14:paraId="3E47B969"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683</w:t>
            </w:r>
          </w:p>
        </w:tc>
        <w:tc>
          <w:tcPr>
            <w:tcW w:w="1304" w:type="dxa"/>
            <w:tcBorders>
              <w:top w:val="single" w:sz="4" w:space="0" w:color="auto"/>
              <w:left w:val="single" w:sz="4" w:space="0" w:color="auto"/>
              <w:bottom w:val="single" w:sz="4" w:space="0" w:color="auto"/>
              <w:right w:val="single" w:sz="4" w:space="0" w:color="auto"/>
            </w:tcBorders>
            <w:hideMark/>
          </w:tcPr>
          <w:p w14:paraId="60A0D9BE"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 layers: TPMI=15</w:t>
            </w:r>
          </w:p>
        </w:tc>
      </w:tr>
      <w:tr w:rsidR="00937A18" w:rsidRPr="00937A18" w14:paraId="73675568"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4237532" w14:textId="77777777" w:rsidR="00937A18" w:rsidRPr="00937A18" w:rsidRDefault="00937A18" w:rsidP="00937A18">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7F53CA77" w14:textId="77777777" w:rsidR="00937A18" w:rsidRPr="00937A18" w:rsidRDefault="00937A18" w:rsidP="00937A18">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C8B2620"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684</w:t>
            </w:r>
          </w:p>
        </w:tc>
        <w:tc>
          <w:tcPr>
            <w:tcW w:w="1304" w:type="dxa"/>
            <w:tcBorders>
              <w:top w:val="single" w:sz="4" w:space="0" w:color="auto"/>
              <w:left w:val="single" w:sz="4" w:space="0" w:color="auto"/>
              <w:bottom w:val="single" w:sz="4" w:space="0" w:color="auto"/>
              <w:right w:val="single" w:sz="4" w:space="0" w:color="auto"/>
            </w:tcBorders>
            <w:vAlign w:val="center"/>
          </w:tcPr>
          <w:p w14:paraId="11426CE0"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 layer: TPMI=32</w:t>
            </w:r>
          </w:p>
        </w:tc>
        <w:tc>
          <w:tcPr>
            <w:tcW w:w="867" w:type="dxa"/>
            <w:tcBorders>
              <w:top w:val="single" w:sz="4" w:space="0" w:color="auto"/>
              <w:left w:val="single" w:sz="4" w:space="0" w:color="auto"/>
              <w:bottom w:val="single" w:sz="4" w:space="0" w:color="auto"/>
              <w:right w:val="single" w:sz="4" w:space="0" w:color="auto"/>
            </w:tcBorders>
            <w:hideMark/>
          </w:tcPr>
          <w:p w14:paraId="3C577949"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684</w:t>
            </w:r>
          </w:p>
        </w:tc>
        <w:tc>
          <w:tcPr>
            <w:tcW w:w="1304" w:type="dxa"/>
            <w:tcBorders>
              <w:top w:val="single" w:sz="4" w:space="0" w:color="auto"/>
              <w:left w:val="single" w:sz="4" w:space="0" w:color="auto"/>
              <w:bottom w:val="single" w:sz="4" w:space="0" w:color="auto"/>
              <w:right w:val="single" w:sz="4" w:space="0" w:color="auto"/>
            </w:tcBorders>
            <w:hideMark/>
          </w:tcPr>
          <w:p w14:paraId="02D4A9EF"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7 layers: TPMI=0</w:t>
            </w:r>
          </w:p>
        </w:tc>
        <w:tc>
          <w:tcPr>
            <w:tcW w:w="867" w:type="dxa"/>
            <w:tcBorders>
              <w:top w:val="single" w:sz="4" w:space="0" w:color="auto"/>
              <w:left w:val="single" w:sz="4" w:space="0" w:color="auto"/>
              <w:bottom w:val="single" w:sz="4" w:space="0" w:color="auto"/>
              <w:right w:val="single" w:sz="4" w:space="0" w:color="auto"/>
            </w:tcBorders>
            <w:hideMark/>
          </w:tcPr>
          <w:p w14:paraId="3387E315"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684</w:t>
            </w:r>
          </w:p>
        </w:tc>
        <w:tc>
          <w:tcPr>
            <w:tcW w:w="1304" w:type="dxa"/>
            <w:tcBorders>
              <w:top w:val="single" w:sz="4" w:space="0" w:color="auto"/>
              <w:left w:val="single" w:sz="4" w:space="0" w:color="auto"/>
              <w:bottom w:val="single" w:sz="4" w:space="0" w:color="auto"/>
              <w:right w:val="single" w:sz="4" w:space="0" w:color="auto"/>
            </w:tcBorders>
            <w:hideMark/>
          </w:tcPr>
          <w:p w14:paraId="7F1F6B61"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7 layers: TPMI=0</w:t>
            </w:r>
          </w:p>
        </w:tc>
      </w:tr>
      <w:tr w:rsidR="00937A18" w:rsidRPr="00937A18" w14:paraId="2DB5B526"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E4469A5" w14:textId="77777777" w:rsidR="00937A18" w:rsidRPr="00937A18" w:rsidRDefault="00937A18" w:rsidP="00937A18">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0195CA51" w14:textId="77777777" w:rsidR="00937A18" w:rsidRPr="00937A18" w:rsidRDefault="00937A18" w:rsidP="00937A18">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A7F4410"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685-1023</w:t>
            </w:r>
          </w:p>
        </w:tc>
        <w:tc>
          <w:tcPr>
            <w:tcW w:w="1304" w:type="dxa"/>
            <w:tcBorders>
              <w:top w:val="single" w:sz="4" w:space="0" w:color="auto"/>
              <w:left w:val="single" w:sz="4" w:space="0" w:color="auto"/>
              <w:bottom w:val="single" w:sz="4" w:space="0" w:color="auto"/>
              <w:right w:val="single" w:sz="4" w:space="0" w:color="auto"/>
            </w:tcBorders>
            <w:vAlign w:val="center"/>
          </w:tcPr>
          <w:p w14:paraId="2F631453"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reserved</w:t>
            </w:r>
          </w:p>
        </w:tc>
        <w:tc>
          <w:tcPr>
            <w:tcW w:w="867" w:type="dxa"/>
            <w:tcBorders>
              <w:top w:val="single" w:sz="4" w:space="0" w:color="auto"/>
              <w:left w:val="single" w:sz="4" w:space="0" w:color="auto"/>
              <w:bottom w:val="single" w:sz="4" w:space="0" w:color="auto"/>
              <w:right w:val="single" w:sz="4" w:space="0" w:color="auto"/>
            </w:tcBorders>
            <w:hideMark/>
          </w:tcPr>
          <w:p w14:paraId="070F726C"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6A54A89"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3E29578A"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3102704"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r>
      <w:tr w:rsidR="00937A18" w:rsidRPr="00937A18" w14:paraId="23AD9815"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EF32D7A" w14:textId="77777777" w:rsidR="00937A18" w:rsidRPr="00937A18" w:rsidRDefault="00937A18" w:rsidP="00937A18">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42245D6A" w14:textId="77777777" w:rsidR="00937A18" w:rsidRPr="00937A18" w:rsidRDefault="00937A18" w:rsidP="00937A18">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82078EA" w14:textId="77777777" w:rsidR="00937A18" w:rsidRPr="00937A18" w:rsidRDefault="00937A18" w:rsidP="00937A18">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60CB4E78" w14:textId="77777777" w:rsidR="00937A18" w:rsidRPr="00937A18" w:rsidRDefault="00937A18" w:rsidP="00937A18">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28E4AE6"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691</w:t>
            </w:r>
          </w:p>
        </w:tc>
        <w:tc>
          <w:tcPr>
            <w:tcW w:w="1304" w:type="dxa"/>
            <w:tcBorders>
              <w:top w:val="single" w:sz="4" w:space="0" w:color="auto"/>
              <w:left w:val="single" w:sz="4" w:space="0" w:color="auto"/>
              <w:bottom w:val="single" w:sz="4" w:space="0" w:color="auto"/>
              <w:right w:val="single" w:sz="4" w:space="0" w:color="auto"/>
            </w:tcBorders>
            <w:hideMark/>
          </w:tcPr>
          <w:p w14:paraId="57DC5CAE"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7 layers: TPMI=7</w:t>
            </w:r>
          </w:p>
        </w:tc>
        <w:tc>
          <w:tcPr>
            <w:tcW w:w="867" w:type="dxa"/>
            <w:tcBorders>
              <w:top w:val="single" w:sz="4" w:space="0" w:color="auto"/>
              <w:left w:val="single" w:sz="4" w:space="0" w:color="auto"/>
              <w:bottom w:val="single" w:sz="4" w:space="0" w:color="auto"/>
              <w:right w:val="single" w:sz="4" w:space="0" w:color="auto"/>
            </w:tcBorders>
            <w:hideMark/>
          </w:tcPr>
          <w:p w14:paraId="3BDC5441"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691</w:t>
            </w:r>
          </w:p>
        </w:tc>
        <w:tc>
          <w:tcPr>
            <w:tcW w:w="1304" w:type="dxa"/>
            <w:tcBorders>
              <w:top w:val="single" w:sz="4" w:space="0" w:color="auto"/>
              <w:left w:val="single" w:sz="4" w:space="0" w:color="auto"/>
              <w:bottom w:val="single" w:sz="4" w:space="0" w:color="auto"/>
              <w:right w:val="single" w:sz="4" w:space="0" w:color="auto"/>
            </w:tcBorders>
            <w:hideMark/>
          </w:tcPr>
          <w:p w14:paraId="0E9921AD"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7 layers: TPMI=7</w:t>
            </w:r>
          </w:p>
        </w:tc>
      </w:tr>
      <w:tr w:rsidR="00937A18" w:rsidRPr="00937A18" w14:paraId="1D0A44AB"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5B013E0" w14:textId="77777777" w:rsidR="00937A18" w:rsidRPr="00937A18" w:rsidRDefault="00937A18" w:rsidP="00937A18">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5EF765B2" w14:textId="77777777" w:rsidR="00937A18" w:rsidRPr="00937A18" w:rsidRDefault="00937A18" w:rsidP="00937A18">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4053807" w14:textId="77777777" w:rsidR="00937A18" w:rsidRPr="00937A18" w:rsidRDefault="00937A18" w:rsidP="00937A18">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674340A1" w14:textId="77777777" w:rsidR="00937A18" w:rsidRPr="00937A18" w:rsidRDefault="00937A18" w:rsidP="00937A18">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1A134365"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692</w:t>
            </w:r>
          </w:p>
        </w:tc>
        <w:tc>
          <w:tcPr>
            <w:tcW w:w="1304" w:type="dxa"/>
            <w:tcBorders>
              <w:top w:val="single" w:sz="4" w:space="0" w:color="auto"/>
              <w:left w:val="single" w:sz="4" w:space="0" w:color="auto"/>
              <w:bottom w:val="single" w:sz="4" w:space="0" w:color="auto"/>
              <w:right w:val="single" w:sz="4" w:space="0" w:color="auto"/>
            </w:tcBorders>
          </w:tcPr>
          <w:p w14:paraId="700D4A89"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 layer: TPMI=32</w:t>
            </w:r>
          </w:p>
        </w:tc>
        <w:tc>
          <w:tcPr>
            <w:tcW w:w="867" w:type="dxa"/>
            <w:tcBorders>
              <w:top w:val="single" w:sz="4" w:space="0" w:color="auto"/>
              <w:left w:val="single" w:sz="4" w:space="0" w:color="auto"/>
              <w:bottom w:val="single" w:sz="4" w:space="0" w:color="auto"/>
              <w:right w:val="single" w:sz="4" w:space="0" w:color="auto"/>
            </w:tcBorders>
            <w:hideMark/>
          </w:tcPr>
          <w:p w14:paraId="48F16999"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692</w:t>
            </w:r>
          </w:p>
        </w:tc>
        <w:tc>
          <w:tcPr>
            <w:tcW w:w="1304" w:type="dxa"/>
            <w:tcBorders>
              <w:top w:val="single" w:sz="4" w:space="0" w:color="auto"/>
              <w:left w:val="single" w:sz="4" w:space="0" w:color="auto"/>
              <w:bottom w:val="single" w:sz="4" w:space="0" w:color="auto"/>
              <w:right w:val="single" w:sz="4" w:space="0" w:color="auto"/>
            </w:tcBorders>
            <w:hideMark/>
          </w:tcPr>
          <w:p w14:paraId="706CE7EC"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8 layers: TPMI=0</w:t>
            </w:r>
          </w:p>
        </w:tc>
      </w:tr>
      <w:tr w:rsidR="00937A18" w:rsidRPr="00937A18" w14:paraId="728BB65C"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2DF91862" w14:textId="77777777" w:rsidR="00937A18" w:rsidRPr="00937A18" w:rsidRDefault="00937A18" w:rsidP="00937A18">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48292D49" w14:textId="77777777" w:rsidR="00937A18" w:rsidRPr="00937A18" w:rsidRDefault="00937A18" w:rsidP="00937A18">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EBB2082" w14:textId="77777777" w:rsidR="00937A18" w:rsidRPr="00937A18" w:rsidRDefault="00937A18" w:rsidP="00937A18">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1BDB1703" w14:textId="77777777" w:rsidR="00937A18" w:rsidRPr="00937A18" w:rsidRDefault="00937A18" w:rsidP="00937A18">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3F0E8443"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693-1023</w:t>
            </w:r>
          </w:p>
        </w:tc>
        <w:tc>
          <w:tcPr>
            <w:tcW w:w="1304" w:type="dxa"/>
            <w:tcBorders>
              <w:top w:val="single" w:sz="4" w:space="0" w:color="auto"/>
              <w:left w:val="single" w:sz="4" w:space="0" w:color="auto"/>
              <w:bottom w:val="single" w:sz="4" w:space="0" w:color="auto"/>
              <w:right w:val="single" w:sz="4" w:space="0" w:color="auto"/>
            </w:tcBorders>
          </w:tcPr>
          <w:p w14:paraId="2AF4E4B2"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reserved</w:t>
            </w:r>
          </w:p>
        </w:tc>
        <w:tc>
          <w:tcPr>
            <w:tcW w:w="867" w:type="dxa"/>
            <w:tcBorders>
              <w:top w:val="single" w:sz="4" w:space="0" w:color="auto"/>
              <w:left w:val="single" w:sz="4" w:space="0" w:color="auto"/>
              <w:bottom w:val="single" w:sz="4" w:space="0" w:color="auto"/>
              <w:right w:val="single" w:sz="4" w:space="0" w:color="auto"/>
            </w:tcBorders>
            <w:hideMark/>
          </w:tcPr>
          <w:p w14:paraId="0FF638CA"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3ED52BB"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r>
      <w:tr w:rsidR="00937A18" w:rsidRPr="00937A18" w14:paraId="3320FBD7"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4DFCCF2" w14:textId="77777777" w:rsidR="00937A18" w:rsidRPr="00937A18" w:rsidRDefault="00937A18" w:rsidP="00937A18">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48C664E9" w14:textId="77777777" w:rsidR="00937A18" w:rsidRPr="00937A18" w:rsidRDefault="00937A18" w:rsidP="00937A18">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7E1A285D" w14:textId="77777777" w:rsidR="00937A18" w:rsidRPr="00937A18" w:rsidRDefault="00937A18" w:rsidP="00937A18">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4C8B834D" w14:textId="77777777" w:rsidR="00937A18" w:rsidRPr="00937A18" w:rsidRDefault="00937A18" w:rsidP="00937A18">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1F390335" w14:textId="77777777" w:rsidR="00937A18" w:rsidRPr="00937A18" w:rsidRDefault="00937A18" w:rsidP="00937A18">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693CC0BF" w14:textId="77777777" w:rsidR="00937A18" w:rsidRPr="00937A18" w:rsidRDefault="00937A18" w:rsidP="00937A18">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5ABB5DF0"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695</w:t>
            </w:r>
          </w:p>
        </w:tc>
        <w:tc>
          <w:tcPr>
            <w:tcW w:w="1304" w:type="dxa"/>
            <w:tcBorders>
              <w:top w:val="single" w:sz="4" w:space="0" w:color="auto"/>
              <w:left w:val="single" w:sz="4" w:space="0" w:color="auto"/>
              <w:bottom w:val="single" w:sz="4" w:space="0" w:color="auto"/>
              <w:right w:val="single" w:sz="4" w:space="0" w:color="auto"/>
            </w:tcBorders>
            <w:hideMark/>
          </w:tcPr>
          <w:p w14:paraId="610FB85F"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8 layers: TPMI=3</w:t>
            </w:r>
          </w:p>
        </w:tc>
      </w:tr>
      <w:tr w:rsidR="00937A18" w:rsidRPr="00937A18" w14:paraId="74A20332"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36A2D17" w14:textId="77777777" w:rsidR="00937A18" w:rsidRPr="00937A18" w:rsidRDefault="00937A18" w:rsidP="00937A18">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6B5097DB" w14:textId="77777777" w:rsidR="00937A18" w:rsidRPr="00937A18" w:rsidRDefault="00937A18" w:rsidP="00937A18">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DDE97DC" w14:textId="77777777" w:rsidR="00937A18" w:rsidRPr="00937A18" w:rsidRDefault="00937A18" w:rsidP="00937A18">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2F748A98" w14:textId="77777777" w:rsidR="00937A18" w:rsidRPr="00937A18" w:rsidRDefault="00937A18" w:rsidP="00937A18">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24F5C17C" w14:textId="77777777" w:rsidR="00937A18" w:rsidRPr="00937A18" w:rsidRDefault="00937A18" w:rsidP="00937A18">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030C8AD7" w14:textId="77777777" w:rsidR="00937A18" w:rsidRPr="00937A18" w:rsidRDefault="00937A18" w:rsidP="00937A18">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133716F3"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696</w:t>
            </w:r>
          </w:p>
        </w:tc>
        <w:tc>
          <w:tcPr>
            <w:tcW w:w="1304" w:type="dxa"/>
            <w:tcBorders>
              <w:top w:val="single" w:sz="4" w:space="0" w:color="auto"/>
              <w:left w:val="single" w:sz="4" w:space="0" w:color="auto"/>
              <w:bottom w:val="single" w:sz="4" w:space="0" w:color="auto"/>
              <w:right w:val="single" w:sz="4" w:space="0" w:color="auto"/>
            </w:tcBorders>
          </w:tcPr>
          <w:p w14:paraId="43782EA3"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 layer: TPMI=32</w:t>
            </w:r>
          </w:p>
        </w:tc>
      </w:tr>
      <w:tr w:rsidR="00937A18" w:rsidRPr="00937A18" w14:paraId="1A998ADE"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6618928" w14:textId="77777777" w:rsidR="00937A18" w:rsidRPr="00937A18" w:rsidRDefault="00937A18" w:rsidP="00937A18">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66D77DE6" w14:textId="77777777" w:rsidR="00937A18" w:rsidRPr="00937A18" w:rsidRDefault="00937A18" w:rsidP="00937A18">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7405CD7F" w14:textId="77777777" w:rsidR="00937A18" w:rsidRPr="00937A18" w:rsidRDefault="00937A18" w:rsidP="00937A18">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1DA98563" w14:textId="77777777" w:rsidR="00937A18" w:rsidRPr="00937A18" w:rsidRDefault="00937A18" w:rsidP="00937A18">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0B6EF15F" w14:textId="77777777" w:rsidR="00937A18" w:rsidRPr="00937A18" w:rsidRDefault="00937A18" w:rsidP="00937A18">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3A2E8B26" w14:textId="77777777" w:rsidR="00937A18" w:rsidRPr="00937A18" w:rsidRDefault="00937A18" w:rsidP="00937A18">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269D0F24"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697-1023</w:t>
            </w:r>
          </w:p>
        </w:tc>
        <w:tc>
          <w:tcPr>
            <w:tcW w:w="1304" w:type="dxa"/>
            <w:tcBorders>
              <w:top w:val="single" w:sz="4" w:space="0" w:color="auto"/>
              <w:left w:val="single" w:sz="4" w:space="0" w:color="auto"/>
              <w:bottom w:val="single" w:sz="4" w:space="0" w:color="auto"/>
              <w:right w:val="single" w:sz="4" w:space="0" w:color="auto"/>
            </w:tcBorders>
            <w:hideMark/>
          </w:tcPr>
          <w:p w14:paraId="725AA5DA"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reserved</w:t>
            </w:r>
          </w:p>
        </w:tc>
      </w:tr>
    </w:tbl>
    <w:p w14:paraId="0F712511" w14:textId="77777777" w:rsidR="00937A18" w:rsidRPr="00937A18" w:rsidRDefault="00937A18" w:rsidP="00937A18">
      <w:pPr>
        <w:snapToGrid w:val="0"/>
        <w:contextualSpacing/>
        <w:rPr>
          <w:rFonts w:eastAsia="宋体"/>
          <w:sz w:val="22"/>
        </w:rPr>
      </w:pPr>
    </w:p>
    <w:p w14:paraId="02A7BC6B" w14:textId="2EA27583" w:rsidR="00937A18" w:rsidRPr="00937A18" w:rsidRDefault="00937A18" w:rsidP="00937A18">
      <w:pPr>
        <w:keepNext/>
        <w:keepLines/>
        <w:contextualSpacing/>
        <w:jc w:val="center"/>
        <w:rPr>
          <w:rFonts w:ascii="Arial" w:eastAsia="宋体" w:hAnsi="Arial"/>
          <w:b/>
          <w:i/>
          <w:iCs/>
        </w:rPr>
      </w:pPr>
      <w:r w:rsidRPr="00937A18">
        <w:rPr>
          <w:rFonts w:ascii="Arial" w:eastAsia="宋体" w:hAnsi="Arial"/>
          <w:b/>
        </w:rPr>
        <w:lastRenderedPageBreak/>
        <w:t xml:space="preserve">Table 7.3.1.1.2-5S: Precoding information and number of layers, for 8 antenna ports, if transform precoder is disabled, </w:t>
      </w:r>
      <w:ins w:id="208" w:author="Yan Cheng" w:date="2024-03-05T20:16:00Z">
        <w:r w:rsidR="00A97755" w:rsidRPr="00CA3AA2">
          <w:rPr>
            <w:rFonts w:ascii="Arial" w:hAnsi="Arial" w:cs="Arial"/>
            <w:b/>
            <w:i/>
            <w:iCs/>
            <w:lang w:eastAsia="zh-CN"/>
          </w:rPr>
          <w:t>maxRank-n8</w:t>
        </w:r>
      </w:ins>
      <w:del w:id="209" w:author="Yan Cheng" w:date="2024-03-05T20:16:00Z">
        <w:r w:rsidRPr="00937A18" w:rsidDel="00A97755">
          <w:rPr>
            <w:rFonts w:ascii="Arial" w:eastAsia="宋体" w:hAnsi="Arial"/>
            <w:b/>
            <w:i/>
            <w:iCs/>
          </w:rPr>
          <w:delText>maxRank</w:delText>
        </w:r>
      </w:del>
      <w:r w:rsidRPr="00937A18">
        <w:rPr>
          <w:rFonts w:ascii="Arial" w:eastAsia="宋体" w:hAnsi="Arial"/>
          <w:b/>
          <w:iCs/>
        </w:rPr>
        <w:t xml:space="preserve"> = 5, 6, 7, 8, </w:t>
      </w:r>
      <w:proofErr w:type="spellStart"/>
      <w:ins w:id="210" w:author="Yan Cheng" w:date="2024-03-05T20:14:00Z">
        <w:r w:rsidR="00A97755" w:rsidRPr="00CA3AA2">
          <w:rPr>
            <w:rFonts w:ascii="Arial" w:hAnsi="Arial" w:cs="Arial"/>
            <w:b/>
            <w:i/>
            <w:iCs/>
            <w:lang w:eastAsia="zh-CN"/>
          </w:rPr>
          <w:t>CodebookTypeUL</w:t>
        </w:r>
      </w:ins>
      <w:proofErr w:type="spellEnd"/>
      <w:del w:id="211" w:author="Yan Cheng" w:date="2024-03-05T20:14:00Z">
        <w:r w:rsidRPr="00937A18" w:rsidDel="00A97755">
          <w:rPr>
            <w:rFonts w:ascii="Arial" w:eastAsia="宋体" w:hAnsi="Arial"/>
            <w:b/>
            <w:i/>
            <w:iCs/>
          </w:rPr>
          <w:delText>CodebookType</w:delText>
        </w:r>
      </w:del>
      <w:r w:rsidRPr="00937A18">
        <w:rPr>
          <w:rFonts w:ascii="Arial" w:eastAsia="宋体" w:hAnsi="Arial"/>
          <w:b/>
          <w:i/>
          <w:iCs/>
        </w:rPr>
        <w:t xml:space="preserve">=Codebook3, </w:t>
      </w:r>
      <w:r w:rsidRPr="00937A18">
        <w:rPr>
          <w:rFonts w:ascii="Arial" w:eastAsia="宋体" w:hAnsi="Arial"/>
          <w:b/>
          <w:iCs/>
        </w:rPr>
        <w:t>and</w:t>
      </w:r>
      <w:r w:rsidRPr="00937A18">
        <w:rPr>
          <w:rFonts w:ascii="Arial" w:eastAsia="宋体" w:hAnsi="Arial"/>
          <w:b/>
          <w:i/>
          <w:iCs/>
        </w:rPr>
        <w:t xml:space="preserve"> </w:t>
      </w:r>
      <w:r w:rsidRPr="00937A18">
        <w:rPr>
          <w:rFonts w:ascii="Arial" w:eastAsia="宋体" w:hAnsi="Arial"/>
          <w:b/>
          <w:i/>
        </w:rPr>
        <w:t>ul-</w:t>
      </w:r>
      <w:proofErr w:type="spellStart"/>
      <w:r w:rsidRPr="00937A18">
        <w:rPr>
          <w:rFonts w:ascii="Arial" w:eastAsia="宋体" w:hAnsi="Arial"/>
          <w:b/>
          <w:i/>
        </w:rPr>
        <w:t>FullPowerTransmission</w:t>
      </w:r>
      <w:proofErr w:type="spellEnd"/>
      <w:r w:rsidRPr="00937A18">
        <w:rPr>
          <w:rFonts w:ascii="Arial" w:eastAsia="宋体" w:hAnsi="Arial"/>
          <w:b/>
        </w:rPr>
        <w:t xml:space="preserve"> is</w:t>
      </w:r>
      <w:r w:rsidRPr="00937A18">
        <w:rPr>
          <w:rFonts w:ascii="Arial" w:eastAsia="宋体" w:hAnsi="Arial" w:hint="eastAsia"/>
          <w:b/>
        </w:rPr>
        <w:t xml:space="preserve"> </w:t>
      </w:r>
      <w:r w:rsidRPr="00937A18">
        <w:rPr>
          <w:rFonts w:ascii="Arial" w:eastAsia="宋体" w:hAnsi="Arial"/>
          <w:b/>
        </w:rPr>
        <w:t xml:space="preserve">configured to </w:t>
      </w:r>
      <w:r w:rsidRPr="00937A18">
        <w:rPr>
          <w:rFonts w:ascii="Arial" w:eastAsia="宋体" w:hAnsi="Arial"/>
          <w:b/>
          <w:i/>
        </w:rPr>
        <w:t>fullpowerMode1</w:t>
      </w:r>
    </w:p>
    <w:tbl>
      <w:tblPr>
        <w:tblW w:w="8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1277"/>
        <w:gridCol w:w="907"/>
        <w:gridCol w:w="1277"/>
        <w:gridCol w:w="907"/>
        <w:gridCol w:w="1225"/>
        <w:gridCol w:w="907"/>
        <w:gridCol w:w="1277"/>
      </w:tblGrid>
      <w:tr w:rsidR="00937A18" w:rsidRPr="00937A18" w14:paraId="6116344D" w14:textId="77777777" w:rsidTr="00937A18">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F41408" w14:textId="77777777" w:rsidR="00937A18" w:rsidRPr="00937A18" w:rsidRDefault="00937A18" w:rsidP="00937A18">
            <w:pPr>
              <w:keepNext/>
              <w:keepLines/>
              <w:contextualSpacing/>
              <w:jc w:val="center"/>
              <w:rPr>
                <w:rFonts w:ascii="Arial" w:eastAsia="宋体" w:hAnsi="Arial"/>
                <w:b/>
                <w:sz w:val="18"/>
              </w:rPr>
            </w:pPr>
            <w:r w:rsidRPr="00937A18">
              <w:rPr>
                <w:rFonts w:ascii="Arial" w:eastAsia="宋体" w:hAnsi="Arial"/>
                <w:b/>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B17BD4" w14:textId="03461D1E" w:rsidR="00937A18" w:rsidRPr="00937A18" w:rsidRDefault="00CA3AA2" w:rsidP="00937A18">
            <w:pPr>
              <w:keepNext/>
              <w:keepLines/>
              <w:contextualSpacing/>
              <w:jc w:val="center"/>
              <w:rPr>
                <w:rFonts w:ascii="Arial" w:eastAsia="宋体" w:hAnsi="Arial"/>
                <w:b/>
                <w:sz w:val="18"/>
              </w:rPr>
            </w:pPr>
            <w:ins w:id="212" w:author="Yan Cheng" w:date="2024-03-05T20:06:00Z">
              <w:r w:rsidRPr="00CA3AA2">
                <w:rPr>
                  <w:rFonts w:ascii="Arial" w:eastAsia="等线" w:hAnsi="Arial"/>
                  <w:b/>
                  <w:i/>
                  <w:iCs/>
                  <w:sz w:val="18"/>
                  <w:szCs w:val="18"/>
                  <w:lang w:eastAsia="zh-CN"/>
                </w:rPr>
                <w:t>maxRank-n8</w:t>
              </w:r>
            </w:ins>
            <w:del w:id="213" w:author="Yan Cheng" w:date="2024-03-05T20:06:00Z">
              <w:r w:rsidR="00937A18" w:rsidRPr="00937A18" w:rsidDel="00CA3AA2">
                <w:rPr>
                  <w:rFonts w:ascii="Arial" w:eastAsia="宋体" w:hAnsi="Arial"/>
                  <w:b/>
                  <w:i/>
                  <w:sz w:val="18"/>
                </w:rPr>
                <w:delText>maxRank</w:delText>
              </w:r>
            </w:del>
            <w:r w:rsidR="00937A18" w:rsidRPr="00937A18">
              <w:rPr>
                <w:rFonts w:ascii="Arial" w:eastAsia="宋体" w:hAnsi="Arial"/>
                <w:b/>
                <w:i/>
                <w:sz w:val="18"/>
              </w:rPr>
              <w:t xml:space="preserve"> = 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E86DC6" w14:textId="77777777" w:rsidR="00937A18" w:rsidRPr="00937A18" w:rsidRDefault="00937A18" w:rsidP="00937A18">
            <w:pPr>
              <w:keepNext/>
              <w:keepLines/>
              <w:contextualSpacing/>
              <w:jc w:val="center"/>
              <w:rPr>
                <w:rFonts w:ascii="Arial" w:eastAsia="宋体" w:hAnsi="Arial"/>
                <w:b/>
                <w:sz w:val="18"/>
              </w:rPr>
            </w:pPr>
            <w:r w:rsidRPr="00937A18">
              <w:rPr>
                <w:rFonts w:ascii="Arial" w:eastAsia="宋体" w:hAnsi="Arial"/>
                <w:b/>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C82523" w14:textId="78BD26B5" w:rsidR="00937A18" w:rsidRPr="00937A18" w:rsidRDefault="00CA3AA2" w:rsidP="00937A18">
            <w:pPr>
              <w:keepNext/>
              <w:keepLines/>
              <w:contextualSpacing/>
              <w:jc w:val="center"/>
              <w:rPr>
                <w:rFonts w:ascii="Arial" w:eastAsia="宋体" w:hAnsi="Arial"/>
                <w:b/>
                <w:sz w:val="18"/>
              </w:rPr>
            </w:pPr>
            <w:ins w:id="214" w:author="Yan Cheng" w:date="2024-03-05T20:06:00Z">
              <w:r w:rsidRPr="00CA3AA2">
                <w:rPr>
                  <w:rFonts w:ascii="Arial" w:eastAsia="等线" w:hAnsi="Arial"/>
                  <w:b/>
                  <w:i/>
                  <w:iCs/>
                  <w:sz w:val="18"/>
                  <w:szCs w:val="18"/>
                  <w:lang w:eastAsia="zh-CN"/>
                </w:rPr>
                <w:t>maxRank-n8</w:t>
              </w:r>
            </w:ins>
            <w:del w:id="215" w:author="Yan Cheng" w:date="2024-03-05T20:06:00Z">
              <w:r w:rsidR="00937A18" w:rsidRPr="00937A18" w:rsidDel="00CA3AA2">
                <w:rPr>
                  <w:rFonts w:ascii="Arial" w:eastAsia="宋体" w:hAnsi="Arial"/>
                  <w:b/>
                  <w:i/>
                  <w:sz w:val="18"/>
                </w:rPr>
                <w:delText>maxRank</w:delText>
              </w:r>
            </w:del>
            <w:r w:rsidR="00937A18" w:rsidRPr="00937A18">
              <w:rPr>
                <w:rFonts w:ascii="Arial" w:eastAsia="宋体" w:hAnsi="Arial"/>
                <w:b/>
                <w:i/>
                <w:sz w:val="18"/>
              </w:rPr>
              <w:t xml:space="preserve"> = 6</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459240" w14:textId="77777777" w:rsidR="00937A18" w:rsidRPr="00937A18" w:rsidRDefault="00937A18" w:rsidP="00937A18">
            <w:pPr>
              <w:keepNext/>
              <w:keepLines/>
              <w:contextualSpacing/>
              <w:jc w:val="center"/>
              <w:rPr>
                <w:rFonts w:ascii="Arial" w:eastAsia="宋体" w:hAnsi="Arial"/>
                <w:b/>
                <w:i/>
                <w:sz w:val="18"/>
              </w:rPr>
            </w:pPr>
            <w:r w:rsidRPr="00937A18">
              <w:rPr>
                <w:rFonts w:ascii="Arial" w:eastAsia="宋体" w:hAnsi="Arial"/>
                <w:b/>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084F41" w14:textId="0F5F8B00" w:rsidR="00937A18" w:rsidRPr="00937A18" w:rsidRDefault="005463F4" w:rsidP="00937A18">
            <w:pPr>
              <w:keepNext/>
              <w:keepLines/>
              <w:contextualSpacing/>
              <w:jc w:val="center"/>
              <w:rPr>
                <w:rFonts w:ascii="Arial" w:eastAsia="宋体" w:hAnsi="Arial"/>
                <w:b/>
                <w:i/>
                <w:sz w:val="18"/>
              </w:rPr>
            </w:pPr>
            <w:ins w:id="216" w:author="Yan Cheng" w:date="2024-03-05T20:06:00Z">
              <w:r w:rsidRPr="00CA3AA2">
                <w:rPr>
                  <w:rFonts w:ascii="Arial" w:eastAsia="等线" w:hAnsi="Arial"/>
                  <w:b/>
                  <w:i/>
                  <w:iCs/>
                  <w:sz w:val="18"/>
                  <w:szCs w:val="18"/>
                  <w:lang w:eastAsia="zh-CN"/>
                </w:rPr>
                <w:t>maxRank-n8</w:t>
              </w:r>
            </w:ins>
            <w:r w:rsidR="00937A18" w:rsidRPr="00937A18">
              <w:rPr>
                <w:rFonts w:ascii="Arial" w:eastAsia="宋体" w:hAnsi="Arial"/>
                <w:b/>
                <w:i/>
                <w:sz w:val="18"/>
              </w:rPr>
              <w:t xml:space="preserve"> = 7</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D55EAE" w14:textId="77777777" w:rsidR="00937A18" w:rsidRPr="00937A18" w:rsidRDefault="00937A18" w:rsidP="00937A18">
            <w:pPr>
              <w:keepNext/>
              <w:keepLines/>
              <w:contextualSpacing/>
              <w:jc w:val="center"/>
              <w:rPr>
                <w:rFonts w:ascii="Arial" w:eastAsia="宋体" w:hAnsi="Arial"/>
                <w:b/>
                <w:i/>
                <w:sz w:val="18"/>
              </w:rPr>
            </w:pPr>
            <w:r w:rsidRPr="00937A18">
              <w:rPr>
                <w:rFonts w:ascii="Arial" w:eastAsia="宋体" w:hAnsi="Arial"/>
                <w:b/>
                <w:sz w:val="18"/>
              </w:rPr>
              <w:t>Bit field mapped to index</w:t>
            </w:r>
          </w:p>
        </w:tc>
        <w:tc>
          <w:tcPr>
            <w:tcW w:w="13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9E32F8" w14:textId="0A444D8D" w:rsidR="00937A18" w:rsidRPr="00937A18" w:rsidRDefault="00CA3AA2" w:rsidP="00937A18">
            <w:pPr>
              <w:keepNext/>
              <w:keepLines/>
              <w:contextualSpacing/>
              <w:jc w:val="center"/>
              <w:rPr>
                <w:rFonts w:ascii="Arial" w:eastAsia="宋体" w:hAnsi="Arial"/>
                <w:b/>
                <w:i/>
                <w:sz w:val="18"/>
              </w:rPr>
            </w:pPr>
            <w:ins w:id="217" w:author="Yan Cheng" w:date="2024-03-05T20:06:00Z">
              <w:r w:rsidRPr="00CA3AA2">
                <w:rPr>
                  <w:rFonts w:ascii="Arial" w:eastAsia="等线" w:hAnsi="Arial"/>
                  <w:b/>
                  <w:i/>
                  <w:iCs/>
                  <w:sz w:val="18"/>
                  <w:szCs w:val="18"/>
                  <w:lang w:eastAsia="zh-CN"/>
                </w:rPr>
                <w:t>maxRank-n8</w:t>
              </w:r>
            </w:ins>
            <w:del w:id="218" w:author="Yan Cheng" w:date="2024-03-05T20:06:00Z">
              <w:r w:rsidR="00937A18" w:rsidRPr="00937A18" w:rsidDel="00CA3AA2">
                <w:rPr>
                  <w:rFonts w:ascii="Arial" w:eastAsia="宋体" w:hAnsi="Arial"/>
                  <w:b/>
                  <w:i/>
                  <w:sz w:val="18"/>
                </w:rPr>
                <w:delText>maxRank</w:delText>
              </w:r>
            </w:del>
            <w:r w:rsidR="00937A18" w:rsidRPr="00937A18">
              <w:rPr>
                <w:rFonts w:ascii="Arial" w:eastAsia="宋体" w:hAnsi="Arial"/>
                <w:b/>
                <w:i/>
                <w:sz w:val="18"/>
              </w:rPr>
              <w:t xml:space="preserve"> = 8</w:t>
            </w:r>
          </w:p>
        </w:tc>
      </w:tr>
      <w:tr w:rsidR="00937A18" w:rsidRPr="00937A18" w14:paraId="03653B96"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BE15081"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7DDA393B"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7D27A81"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20B27A43"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7A09162E"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49A4EB9B"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 layer: TPMI=0</w:t>
            </w:r>
          </w:p>
        </w:tc>
        <w:tc>
          <w:tcPr>
            <w:tcW w:w="867" w:type="dxa"/>
            <w:tcBorders>
              <w:top w:val="single" w:sz="4" w:space="0" w:color="auto"/>
              <w:left w:val="single" w:sz="4" w:space="0" w:color="auto"/>
              <w:bottom w:val="single" w:sz="4" w:space="0" w:color="auto"/>
              <w:right w:val="single" w:sz="4" w:space="0" w:color="auto"/>
            </w:tcBorders>
            <w:hideMark/>
          </w:tcPr>
          <w:p w14:paraId="56EF6DC0"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0</w:t>
            </w:r>
          </w:p>
        </w:tc>
        <w:tc>
          <w:tcPr>
            <w:tcW w:w="1304" w:type="dxa"/>
            <w:tcBorders>
              <w:top w:val="single" w:sz="4" w:space="0" w:color="auto"/>
              <w:left w:val="single" w:sz="4" w:space="0" w:color="auto"/>
              <w:bottom w:val="single" w:sz="4" w:space="0" w:color="auto"/>
              <w:right w:val="single" w:sz="4" w:space="0" w:color="auto"/>
            </w:tcBorders>
            <w:hideMark/>
          </w:tcPr>
          <w:p w14:paraId="3A5253CA"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 layer: TPMI=0</w:t>
            </w:r>
          </w:p>
        </w:tc>
      </w:tr>
      <w:tr w:rsidR="00937A18" w:rsidRPr="00937A18" w14:paraId="62D454D6"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DAB9CBE"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BA90828"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EAAA5EC"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3AC1BD6"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6CB4B70F"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BDF9DE0"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7CB89C13"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1486EED"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r>
      <w:tr w:rsidR="00937A18" w:rsidRPr="00937A18" w14:paraId="6DB342DF"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6C76E50"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2BDF9B00"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 layer: TPMI=15</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C4A21B9"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02FC7E11"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 layer: TPMI=15</w:t>
            </w:r>
          </w:p>
        </w:tc>
        <w:tc>
          <w:tcPr>
            <w:tcW w:w="867" w:type="dxa"/>
            <w:tcBorders>
              <w:top w:val="single" w:sz="4" w:space="0" w:color="auto"/>
              <w:left w:val="single" w:sz="4" w:space="0" w:color="auto"/>
              <w:bottom w:val="single" w:sz="4" w:space="0" w:color="auto"/>
              <w:right w:val="single" w:sz="4" w:space="0" w:color="auto"/>
            </w:tcBorders>
            <w:hideMark/>
          </w:tcPr>
          <w:p w14:paraId="2B7D0D12"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776B3C89"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 layer: TPMI=15</w:t>
            </w:r>
          </w:p>
        </w:tc>
        <w:tc>
          <w:tcPr>
            <w:tcW w:w="867" w:type="dxa"/>
            <w:tcBorders>
              <w:top w:val="single" w:sz="4" w:space="0" w:color="auto"/>
              <w:left w:val="single" w:sz="4" w:space="0" w:color="auto"/>
              <w:bottom w:val="single" w:sz="4" w:space="0" w:color="auto"/>
              <w:right w:val="single" w:sz="4" w:space="0" w:color="auto"/>
            </w:tcBorders>
            <w:hideMark/>
          </w:tcPr>
          <w:p w14:paraId="67FE522C"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15</w:t>
            </w:r>
          </w:p>
        </w:tc>
        <w:tc>
          <w:tcPr>
            <w:tcW w:w="1304" w:type="dxa"/>
            <w:tcBorders>
              <w:top w:val="single" w:sz="4" w:space="0" w:color="auto"/>
              <w:left w:val="single" w:sz="4" w:space="0" w:color="auto"/>
              <w:bottom w:val="single" w:sz="4" w:space="0" w:color="auto"/>
              <w:right w:val="single" w:sz="4" w:space="0" w:color="auto"/>
            </w:tcBorders>
            <w:hideMark/>
          </w:tcPr>
          <w:p w14:paraId="22A34C4F"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 layer: TPMI=15</w:t>
            </w:r>
          </w:p>
        </w:tc>
      </w:tr>
      <w:tr w:rsidR="00937A18" w:rsidRPr="00937A18" w14:paraId="5F791F05"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11194C7E"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12982B68"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2C60002"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30FB34A7"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301FC21C"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4D668509"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 layers: TPMI=0</w:t>
            </w:r>
          </w:p>
        </w:tc>
        <w:tc>
          <w:tcPr>
            <w:tcW w:w="867" w:type="dxa"/>
            <w:tcBorders>
              <w:top w:val="single" w:sz="4" w:space="0" w:color="auto"/>
              <w:left w:val="single" w:sz="4" w:space="0" w:color="auto"/>
              <w:bottom w:val="single" w:sz="4" w:space="0" w:color="auto"/>
              <w:right w:val="single" w:sz="4" w:space="0" w:color="auto"/>
            </w:tcBorders>
            <w:hideMark/>
          </w:tcPr>
          <w:p w14:paraId="710A9471"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16</w:t>
            </w:r>
          </w:p>
        </w:tc>
        <w:tc>
          <w:tcPr>
            <w:tcW w:w="1304" w:type="dxa"/>
            <w:tcBorders>
              <w:top w:val="single" w:sz="4" w:space="0" w:color="auto"/>
              <w:left w:val="single" w:sz="4" w:space="0" w:color="auto"/>
              <w:bottom w:val="single" w:sz="4" w:space="0" w:color="auto"/>
              <w:right w:val="single" w:sz="4" w:space="0" w:color="auto"/>
            </w:tcBorders>
            <w:hideMark/>
          </w:tcPr>
          <w:p w14:paraId="3DED9BA7"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 layers: TPMI=0</w:t>
            </w:r>
          </w:p>
        </w:tc>
      </w:tr>
      <w:tr w:rsidR="00937A18" w:rsidRPr="00937A18" w14:paraId="0DB1FE91"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4A7FC5A"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B88D3FF"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B39CC88"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36850A8"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53EAE8F0"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5F729F5"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261195FD"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BB3D9AA"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r>
      <w:tr w:rsidR="00937A18" w:rsidRPr="00937A18" w14:paraId="18FCE55E"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07FAFCF"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3D885557"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 layers: TPMI=103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23ECCD7"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2E451811"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 layers: TPMI=103</w:t>
            </w:r>
          </w:p>
        </w:tc>
        <w:tc>
          <w:tcPr>
            <w:tcW w:w="867" w:type="dxa"/>
            <w:tcBorders>
              <w:top w:val="single" w:sz="4" w:space="0" w:color="auto"/>
              <w:left w:val="single" w:sz="4" w:space="0" w:color="auto"/>
              <w:bottom w:val="single" w:sz="4" w:space="0" w:color="auto"/>
              <w:right w:val="single" w:sz="4" w:space="0" w:color="auto"/>
            </w:tcBorders>
            <w:hideMark/>
          </w:tcPr>
          <w:p w14:paraId="2BB9145A"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764E81CE"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 layers: TPMI=103</w:t>
            </w:r>
          </w:p>
        </w:tc>
        <w:tc>
          <w:tcPr>
            <w:tcW w:w="867" w:type="dxa"/>
            <w:tcBorders>
              <w:top w:val="single" w:sz="4" w:space="0" w:color="auto"/>
              <w:left w:val="single" w:sz="4" w:space="0" w:color="auto"/>
              <w:bottom w:val="single" w:sz="4" w:space="0" w:color="auto"/>
              <w:right w:val="single" w:sz="4" w:space="0" w:color="auto"/>
            </w:tcBorders>
            <w:hideMark/>
          </w:tcPr>
          <w:p w14:paraId="3CD6B61F"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119</w:t>
            </w:r>
          </w:p>
        </w:tc>
        <w:tc>
          <w:tcPr>
            <w:tcW w:w="1304" w:type="dxa"/>
            <w:tcBorders>
              <w:top w:val="single" w:sz="4" w:space="0" w:color="auto"/>
              <w:left w:val="single" w:sz="4" w:space="0" w:color="auto"/>
              <w:bottom w:val="single" w:sz="4" w:space="0" w:color="auto"/>
              <w:right w:val="single" w:sz="4" w:space="0" w:color="auto"/>
            </w:tcBorders>
            <w:hideMark/>
          </w:tcPr>
          <w:p w14:paraId="14158786"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 layers: TPMI=103</w:t>
            </w:r>
          </w:p>
        </w:tc>
      </w:tr>
      <w:tr w:rsidR="00937A18" w:rsidRPr="00937A18" w14:paraId="614F269A"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8F7F7C7"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1BE962B7"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37CBCA7"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435E3905"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10BE534E"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708E8CAF"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 layers: TPMI=0</w:t>
            </w:r>
          </w:p>
        </w:tc>
        <w:tc>
          <w:tcPr>
            <w:tcW w:w="867" w:type="dxa"/>
            <w:tcBorders>
              <w:top w:val="single" w:sz="4" w:space="0" w:color="auto"/>
              <w:left w:val="single" w:sz="4" w:space="0" w:color="auto"/>
              <w:bottom w:val="single" w:sz="4" w:space="0" w:color="auto"/>
              <w:right w:val="single" w:sz="4" w:space="0" w:color="auto"/>
            </w:tcBorders>
            <w:hideMark/>
          </w:tcPr>
          <w:p w14:paraId="27B7FC01"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120</w:t>
            </w:r>
          </w:p>
        </w:tc>
        <w:tc>
          <w:tcPr>
            <w:tcW w:w="1304" w:type="dxa"/>
            <w:tcBorders>
              <w:top w:val="single" w:sz="4" w:space="0" w:color="auto"/>
              <w:left w:val="single" w:sz="4" w:space="0" w:color="auto"/>
              <w:bottom w:val="single" w:sz="4" w:space="0" w:color="auto"/>
              <w:right w:val="single" w:sz="4" w:space="0" w:color="auto"/>
            </w:tcBorders>
            <w:hideMark/>
          </w:tcPr>
          <w:p w14:paraId="584B7187"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 layers: TPMI=0</w:t>
            </w:r>
          </w:p>
        </w:tc>
      </w:tr>
      <w:tr w:rsidR="00937A18" w:rsidRPr="00937A18" w14:paraId="7993A4E2"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488C4A0"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DEC106D"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43F31C9"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765E686"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4B49A235"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2E0AAEF"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600A914D"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0752831"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r>
      <w:tr w:rsidR="00937A18" w:rsidRPr="00937A18" w14:paraId="7F596764"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0295E13"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3E0ACF00"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 layers: TPMI=303</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FB41382"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7A5D3A44"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 layers: TPMI=303</w:t>
            </w:r>
          </w:p>
        </w:tc>
        <w:tc>
          <w:tcPr>
            <w:tcW w:w="867" w:type="dxa"/>
            <w:tcBorders>
              <w:top w:val="single" w:sz="4" w:space="0" w:color="auto"/>
              <w:left w:val="single" w:sz="4" w:space="0" w:color="auto"/>
              <w:bottom w:val="single" w:sz="4" w:space="0" w:color="auto"/>
              <w:right w:val="single" w:sz="4" w:space="0" w:color="auto"/>
            </w:tcBorders>
            <w:hideMark/>
          </w:tcPr>
          <w:p w14:paraId="65912CF3"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0D765600"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 layers: TPMI=303</w:t>
            </w:r>
          </w:p>
        </w:tc>
        <w:tc>
          <w:tcPr>
            <w:tcW w:w="867" w:type="dxa"/>
            <w:tcBorders>
              <w:top w:val="single" w:sz="4" w:space="0" w:color="auto"/>
              <w:left w:val="single" w:sz="4" w:space="0" w:color="auto"/>
              <w:bottom w:val="single" w:sz="4" w:space="0" w:color="auto"/>
              <w:right w:val="single" w:sz="4" w:space="0" w:color="auto"/>
            </w:tcBorders>
            <w:hideMark/>
          </w:tcPr>
          <w:p w14:paraId="0FCDEACF"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423</w:t>
            </w:r>
          </w:p>
        </w:tc>
        <w:tc>
          <w:tcPr>
            <w:tcW w:w="1304" w:type="dxa"/>
            <w:tcBorders>
              <w:top w:val="single" w:sz="4" w:space="0" w:color="auto"/>
              <w:left w:val="single" w:sz="4" w:space="0" w:color="auto"/>
              <w:bottom w:val="single" w:sz="4" w:space="0" w:color="auto"/>
              <w:right w:val="single" w:sz="4" w:space="0" w:color="auto"/>
            </w:tcBorders>
            <w:hideMark/>
          </w:tcPr>
          <w:p w14:paraId="69B5D280"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 layers: TPMI=303</w:t>
            </w:r>
          </w:p>
        </w:tc>
      </w:tr>
      <w:tr w:rsidR="00937A18" w:rsidRPr="00937A18" w14:paraId="47BBD57C"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3E060F0"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71F3A988"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4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BBBB826"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5B945974"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65389433"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469A594B"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4 layers: TPMI=0</w:t>
            </w:r>
          </w:p>
        </w:tc>
        <w:tc>
          <w:tcPr>
            <w:tcW w:w="867" w:type="dxa"/>
            <w:tcBorders>
              <w:top w:val="single" w:sz="4" w:space="0" w:color="auto"/>
              <w:left w:val="single" w:sz="4" w:space="0" w:color="auto"/>
              <w:bottom w:val="single" w:sz="4" w:space="0" w:color="auto"/>
              <w:right w:val="single" w:sz="4" w:space="0" w:color="auto"/>
            </w:tcBorders>
            <w:hideMark/>
          </w:tcPr>
          <w:p w14:paraId="2A607A40"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424</w:t>
            </w:r>
          </w:p>
        </w:tc>
        <w:tc>
          <w:tcPr>
            <w:tcW w:w="1304" w:type="dxa"/>
            <w:tcBorders>
              <w:top w:val="single" w:sz="4" w:space="0" w:color="auto"/>
              <w:left w:val="single" w:sz="4" w:space="0" w:color="auto"/>
              <w:bottom w:val="single" w:sz="4" w:space="0" w:color="auto"/>
              <w:right w:val="single" w:sz="4" w:space="0" w:color="auto"/>
            </w:tcBorders>
            <w:hideMark/>
          </w:tcPr>
          <w:p w14:paraId="523EA138"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4 layers: TPMI=0</w:t>
            </w:r>
          </w:p>
        </w:tc>
      </w:tr>
      <w:tr w:rsidR="00937A18" w:rsidRPr="00937A18" w14:paraId="3B8EFD7F"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BF9BE5B"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7086767"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87392B0"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34CF5396"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10C67FAE"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A1CF60D"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34182146"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CC13806"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r>
      <w:tr w:rsidR="00937A18" w:rsidRPr="00937A18" w14:paraId="475B0720"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79FB744"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4546AC81"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4 layers: TPMI=279</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354B3FE"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2389FD07"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4 layers: TPMI=279</w:t>
            </w:r>
          </w:p>
        </w:tc>
        <w:tc>
          <w:tcPr>
            <w:tcW w:w="867" w:type="dxa"/>
            <w:tcBorders>
              <w:top w:val="single" w:sz="4" w:space="0" w:color="auto"/>
              <w:left w:val="single" w:sz="4" w:space="0" w:color="auto"/>
              <w:bottom w:val="single" w:sz="4" w:space="0" w:color="auto"/>
              <w:right w:val="single" w:sz="4" w:space="0" w:color="auto"/>
            </w:tcBorders>
            <w:hideMark/>
          </w:tcPr>
          <w:p w14:paraId="7FBCC2A4"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07840A43"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4 layers: TPMI=279</w:t>
            </w:r>
          </w:p>
        </w:tc>
        <w:tc>
          <w:tcPr>
            <w:tcW w:w="867" w:type="dxa"/>
            <w:tcBorders>
              <w:top w:val="single" w:sz="4" w:space="0" w:color="auto"/>
              <w:left w:val="single" w:sz="4" w:space="0" w:color="auto"/>
              <w:bottom w:val="single" w:sz="4" w:space="0" w:color="auto"/>
              <w:right w:val="single" w:sz="4" w:space="0" w:color="auto"/>
            </w:tcBorders>
            <w:hideMark/>
          </w:tcPr>
          <w:p w14:paraId="6F8A6967"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703</w:t>
            </w:r>
          </w:p>
        </w:tc>
        <w:tc>
          <w:tcPr>
            <w:tcW w:w="1304" w:type="dxa"/>
            <w:tcBorders>
              <w:top w:val="single" w:sz="4" w:space="0" w:color="auto"/>
              <w:left w:val="single" w:sz="4" w:space="0" w:color="auto"/>
              <w:bottom w:val="single" w:sz="4" w:space="0" w:color="auto"/>
              <w:right w:val="single" w:sz="4" w:space="0" w:color="auto"/>
            </w:tcBorders>
            <w:hideMark/>
          </w:tcPr>
          <w:p w14:paraId="2BFA960C"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4 layers: TPMI=279</w:t>
            </w:r>
          </w:p>
        </w:tc>
      </w:tr>
      <w:tr w:rsidR="00937A18" w:rsidRPr="00937A18" w14:paraId="596C611E"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A2D3C62"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04722258"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5 layers: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99C39ED"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6966F629"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2DFE8486"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182EC54D"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5 layers: TPMI=0</w:t>
            </w:r>
          </w:p>
        </w:tc>
        <w:tc>
          <w:tcPr>
            <w:tcW w:w="867" w:type="dxa"/>
            <w:tcBorders>
              <w:top w:val="single" w:sz="4" w:space="0" w:color="auto"/>
              <w:left w:val="single" w:sz="4" w:space="0" w:color="auto"/>
              <w:bottom w:val="single" w:sz="4" w:space="0" w:color="auto"/>
              <w:right w:val="single" w:sz="4" w:space="0" w:color="auto"/>
            </w:tcBorders>
            <w:hideMark/>
          </w:tcPr>
          <w:p w14:paraId="5553CC6D"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704</w:t>
            </w:r>
          </w:p>
        </w:tc>
        <w:tc>
          <w:tcPr>
            <w:tcW w:w="1304" w:type="dxa"/>
            <w:tcBorders>
              <w:top w:val="single" w:sz="4" w:space="0" w:color="auto"/>
              <w:left w:val="single" w:sz="4" w:space="0" w:color="auto"/>
              <w:bottom w:val="single" w:sz="4" w:space="0" w:color="auto"/>
              <w:right w:val="single" w:sz="4" w:space="0" w:color="auto"/>
            </w:tcBorders>
            <w:hideMark/>
          </w:tcPr>
          <w:p w14:paraId="0AD646F2"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5 layers: TPMI=0</w:t>
            </w:r>
          </w:p>
        </w:tc>
      </w:tr>
      <w:tr w:rsidR="00937A18" w:rsidRPr="00937A18" w14:paraId="0F54F59B"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DD6A65F"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EB968A0"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9EF7AFF"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034E5D4F"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705E5CEA"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6F1F6635"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22A0F112"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134D1616"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r>
      <w:tr w:rsidR="00937A18" w:rsidRPr="00937A18" w14:paraId="221E7A5B"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95EE3D8"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5857B992"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5 layers: TPMI=159</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87709A7"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49BA2FEC"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5 layers: TPMI=159</w:t>
            </w:r>
          </w:p>
        </w:tc>
        <w:tc>
          <w:tcPr>
            <w:tcW w:w="867" w:type="dxa"/>
            <w:tcBorders>
              <w:top w:val="single" w:sz="4" w:space="0" w:color="auto"/>
              <w:left w:val="single" w:sz="4" w:space="0" w:color="auto"/>
              <w:bottom w:val="single" w:sz="4" w:space="0" w:color="auto"/>
              <w:right w:val="single" w:sz="4" w:space="0" w:color="auto"/>
            </w:tcBorders>
            <w:hideMark/>
          </w:tcPr>
          <w:p w14:paraId="06CD4BED"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0CE678C0"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5 layers: TPMI=159</w:t>
            </w:r>
          </w:p>
        </w:tc>
        <w:tc>
          <w:tcPr>
            <w:tcW w:w="867" w:type="dxa"/>
            <w:tcBorders>
              <w:top w:val="single" w:sz="4" w:space="0" w:color="auto"/>
              <w:left w:val="single" w:sz="4" w:space="0" w:color="auto"/>
              <w:bottom w:val="single" w:sz="4" w:space="0" w:color="auto"/>
              <w:right w:val="single" w:sz="4" w:space="0" w:color="auto"/>
            </w:tcBorders>
            <w:hideMark/>
          </w:tcPr>
          <w:p w14:paraId="00B31354"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863</w:t>
            </w:r>
          </w:p>
        </w:tc>
        <w:tc>
          <w:tcPr>
            <w:tcW w:w="1304" w:type="dxa"/>
            <w:tcBorders>
              <w:top w:val="single" w:sz="4" w:space="0" w:color="auto"/>
              <w:left w:val="single" w:sz="4" w:space="0" w:color="auto"/>
              <w:bottom w:val="single" w:sz="4" w:space="0" w:color="auto"/>
              <w:right w:val="single" w:sz="4" w:space="0" w:color="auto"/>
            </w:tcBorders>
            <w:hideMark/>
          </w:tcPr>
          <w:p w14:paraId="70F92C1E"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5 layers: TPMI=159</w:t>
            </w:r>
          </w:p>
        </w:tc>
      </w:tr>
      <w:tr w:rsidR="00937A18" w:rsidRPr="00937A18" w14:paraId="3161E627"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648B307"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864</w:t>
            </w:r>
          </w:p>
        </w:tc>
        <w:tc>
          <w:tcPr>
            <w:tcW w:w="1304" w:type="dxa"/>
            <w:tcBorders>
              <w:top w:val="single" w:sz="4" w:space="0" w:color="auto"/>
              <w:left w:val="single" w:sz="4" w:space="0" w:color="auto"/>
              <w:bottom w:val="single" w:sz="4" w:space="0" w:color="auto"/>
              <w:right w:val="single" w:sz="4" w:space="0" w:color="auto"/>
            </w:tcBorders>
            <w:vAlign w:val="center"/>
          </w:tcPr>
          <w:p w14:paraId="2E08CF56"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 layer: TPMI=16</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306EE23"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864</w:t>
            </w:r>
          </w:p>
        </w:tc>
        <w:tc>
          <w:tcPr>
            <w:tcW w:w="1304" w:type="dxa"/>
            <w:tcBorders>
              <w:top w:val="single" w:sz="4" w:space="0" w:color="auto"/>
              <w:left w:val="single" w:sz="4" w:space="0" w:color="auto"/>
              <w:bottom w:val="single" w:sz="4" w:space="0" w:color="auto"/>
              <w:right w:val="single" w:sz="4" w:space="0" w:color="auto"/>
            </w:tcBorders>
            <w:hideMark/>
          </w:tcPr>
          <w:p w14:paraId="5BEA6AA9"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4B0ACD34"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864</w:t>
            </w:r>
          </w:p>
        </w:tc>
        <w:tc>
          <w:tcPr>
            <w:tcW w:w="1304" w:type="dxa"/>
            <w:tcBorders>
              <w:top w:val="single" w:sz="4" w:space="0" w:color="auto"/>
              <w:left w:val="single" w:sz="4" w:space="0" w:color="auto"/>
              <w:bottom w:val="single" w:sz="4" w:space="0" w:color="auto"/>
              <w:right w:val="single" w:sz="4" w:space="0" w:color="auto"/>
            </w:tcBorders>
            <w:hideMark/>
          </w:tcPr>
          <w:p w14:paraId="786F2EBC"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 layers: TPMI=0</w:t>
            </w:r>
          </w:p>
        </w:tc>
        <w:tc>
          <w:tcPr>
            <w:tcW w:w="867" w:type="dxa"/>
            <w:tcBorders>
              <w:top w:val="single" w:sz="4" w:space="0" w:color="auto"/>
              <w:left w:val="single" w:sz="4" w:space="0" w:color="auto"/>
              <w:bottom w:val="single" w:sz="4" w:space="0" w:color="auto"/>
              <w:right w:val="single" w:sz="4" w:space="0" w:color="auto"/>
            </w:tcBorders>
            <w:hideMark/>
          </w:tcPr>
          <w:p w14:paraId="5C60E33F"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864</w:t>
            </w:r>
          </w:p>
        </w:tc>
        <w:tc>
          <w:tcPr>
            <w:tcW w:w="1304" w:type="dxa"/>
            <w:tcBorders>
              <w:top w:val="single" w:sz="4" w:space="0" w:color="auto"/>
              <w:left w:val="single" w:sz="4" w:space="0" w:color="auto"/>
              <w:bottom w:val="single" w:sz="4" w:space="0" w:color="auto"/>
              <w:right w:val="single" w:sz="4" w:space="0" w:color="auto"/>
            </w:tcBorders>
            <w:hideMark/>
          </w:tcPr>
          <w:p w14:paraId="0BFAD8F5"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 layers: TPMI=0</w:t>
            </w:r>
          </w:p>
        </w:tc>
      </w:tr>
      <w:tr w:rsidR="00937A18" w:rsidRPr="00937A18" w14:paraId="1D8AE9D0"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3C73406"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865</w:t>
            </w:r>
          </w:p>
        </w:tc>
        <w:tc>
          <w:tcPr>
            <w:tcW w:w="1304" w:type="dxa"/>
            <w:tcBorders>
              <w:top w:val="single" w:sz="4" w:space="0" w:color="auto"/>
              <w:left w:val="single" w:sz="4" w:space="0" w:color="auto"/>
              <w:bottom w:val="single" w:sz="4" w:space="0" w:color="auto"/>
              <w:right w:val="single" w:sz="4" w:space="0" w:color="auto"/>
            </w:tcBorders>
            <w:vAlign w:val="center"/>
          </w:tcPr>
          <w:p w14:paraId="5C237317"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 layers: TPMI=104</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70319F0"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D06EB33"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7D79C34A"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4345DDD3"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6A5BCFE0"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F42B79D"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r>
      <w:tr w:rsidR="00937A18" w:rsidRPr="00937A18" w14:paraId="50E001A2"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753899FD"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866</w:t>
            </w:r>
          </w:p>
        </w:tc>
        <w:tc>
          <w:tcPr>
            <w:tcW w:w="1304" w:type="dxa"/>
            <w:tcBorders>
              <w:top w:val="single" w:sz="4" w:space="0" w:color="auto"/>
              <w:left w:val="single" w:sz="4" w:space="0" w:color="auto"/>
              <w:bottom w:val="single" w:sz="4" w:space="0" w:color="auto"/>
              <w:right w:val="single" w:sz="4" w:space="0" w:color="auto"/>
            </w:tcBorders>
            <w:vAlign w:val="center"/>
          </w:tcPr>
          <w:p w14:paraId="17787F6A"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 layers: TPMI=304</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4BCCCC5"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943</w:t>
            </w:r>
          </w:p>
        </w:tc>
        <w:tc>
          <w:tcPr>
            <w:tcW w:w="1304" w:type="dxa"/>
            <w:tcBorders>
              <w:top w:val="single" w:sz="4" w:space="0" w:color="auto"/>
              <w:left w:val="single" w:sz="4" w:space="0" w:color="auto"/>
              <w:bottom w:val="single" w:sz="4" w:space="0" w:color="auto"/>
              <w:right w:val="single" w:sz="4" w:space="0" w:color="auto"/>
            </w:tcBorders>
            <w:hideMark/>
          </w:tcPr>
          <w:p w14:paraId="5A084B13"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 layers: TPMI=79</w:t>
            </w:r>
          </w:p>
        </w:tc>
        <w:tc>
          <w:tcPr>
            <w:tcW w:w="867" w:type="dxa"/>
            <w:tcBorders>
              <w:top w:val="single" w:sz="4" w:space="0" w:color="auto"/>
              <w:left w:val="single" w:sz="4" w:space="0" w:color="auto"/>
              <w:bottom w:val="single" w:sz="4" w:space="0" w:color="auto"/>
              <w:right w:val="single" w:sz="4" w:space="0" w:color="auto"/>
            </w:tcBorders>
            <w:hideMark/>
          </w:tcPr>
          <w:p w14:paraId="0B3509DF"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943</w:t>
            </w:r>
          </w:p>
        </w:tc>
        <w:tc>
          <w:tcPr>
            <w:tcW w:w="1304" w:type="dxa"/>
            <w:tcBorders>
              <w:top w:val="single" w:sz="4" w:space="0" w:color="auto"/>
              <w:left w:val="single" w:sz="4" w:space="0" w:color="auto"/>
              <w:bottom w:val="single" w:sz="4" w:space="0" w:color="auto"/>
              <w:right w:val="single" w:sz="4" w:space="0" w:color="auto"/>
            </w:tcBorders>
            <w:hideMark/>
          </w:tcPr>
          <w:p w14:paraId="0CC86E0E"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 layers: TPMI=79</w:t>
            </w:r>
          </w:p>
        </w:tc>
        <w:tc>
          <w:tcPr>
            <w:tcW w:w="867" w:type="dxa"/>
            <w:tcBorders>
              <w:top w:val="single" w:sz="4" w:space="0" w:color="auto"/>
              <w:left w:val="single" w:sz="4" w:space="0" w:color="auto"/>
              <w:bottom w:val="single" w:sz="4" w:space="0" w:color="auto"/>
              <w:right w:val="single" w:sz="4" w:space="0" w:color="auto"/>
            </w:tcBorders>
            <w:hideMark/>
          </w:tcPr>
          <w:p w14:paraId="0032D1DA"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943</w:t>
            </w:r>
          </w:p>
        </w:tc>
        <w:tc>
          <w:tcPr>
            <w:tcW w:w="1304" w:type="dxa"/>
            <w:tcBorders>
              <w:top w:val="single" w:sz="4" w:space="0" w:color="auto"/>
              <w:left w:val="single" w:sz="4" w:space="0" w:color="auto"/>
              <w:bottom w:val="single" w:sz="4" w:space="0" w:color="auto"/>
              <w:right w:val="single" w:sz="4" w:space="0" w:color="auto"/>
            </w:tcBorders>
            <w:hideMark/>
          </w:tcPr>
          <w:p w14:paraId="38A9459A"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6 layers: TPMI=79</w:t>
            </w:r>
          </w:p>
        </w:tc>
      </w:tr>
      <w:tr w:rsidR="00937A18" w:rsidRPr="00937A18" w14:paraId="0D74C813"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CAB802A"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867-1023</w:t>
            </w:r>
          </w:p>
        </w:tc>
        <w:tc>
          <w:tcPr>
            <w:tcW w:w="1304" w:type="dxa"/>
            <w:tcBorders>
              <w:top w:val="single" w:sz="4" w:space="0" w:color="auto"/>
              <w:left w:val="single" w:sz="4" w:space="0" w:color="auto"/>
              <w:bottom w:val="single" w:sz="4" w:space="0" w:color="auto"/>
              <w:right w:val="single" w:sz="4" w:space="0" w:color="auto"/>
            </w:tcBorders>
          </w:tcPr>
          <w:p w14:paraId="1A609CB5"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reserved</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0768903E"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944</w:t>
            </w:r>
          </w:p>
        </w:tc>
        <w:tc>
          <w:tcPr>
            <w:tcW w:w="1304" w:type="dxa"/>
            <w:tcBorders>
              <w:top w:val="single" w:sz="4" w:space="0" w:color="auto"/>
              <w:left w:val="single" w:sz="4" w:space="0" w:color="auto"/>
              <w:bottom w:val="single" w:sz="4" w:space="0" w:color="auto"/>
              <w:right w:val="single" w:sz="4" w:space="0" w:color="auto"/>
            </w:tcBorders>
            <w:vAlign w:val="center"/>
          </w:tcPr>
          <w:p w14:paraId="51724EBF"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 layer: TPMI=16</w:t>
            </w:r>
          </w:p>
        </w:tc>
        <w:tc>
          <w:tcPr>
            <w:tcW w:w="867" w:type="dxa"/>
            <w:tcBorders>
              <w:top w:val="single" w:sz="4" w:space="0" w:color="auto"/>
              <w:left w:val="single" w:sz="4" w:space="0" w:color="auto"/>
              <w:bottom w:val="single" w:sz="4" w:space="0" w:color="auto"/>
              <w:right w:val="single" w:sz="4" w:space="0" w:color="auto"/>
            </w:tcBorders>
            <w:hideMark/>
          </w:tcPr>
          <w:p w14:paraId="2943E661"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944</w:t>
            </w:r>
          </w:p>
        </w:tc>
        <w:tc>
          <w:tcPr>
            <w:tcW w:w="1304" w:type="dxa"/>
            <w:tcBorders>
              <w:top w:val="single" w:sz="4" w:space="0" w:color="auto"/>
              <w:left w:val="single" w:sz="4" w:space="0" w:color="auto"/>
              <w:bottom w:val="single" w:sz="4" w:space="0" w:color="auto"/>
              <w:right w:val="single" w:sz="4" w:space="0" w:color="auto"/>
            </w:tcBorders>
            <w:hideMark/>
          </w:tcPr>
          <w:p w14:paraId="2CE9EDC8"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7 layers: TPMI=0</w:t>
            </w:r>
          </w:p>
        </w:tc>
        <w:tc>
          <w:tcPr>
            <w:tcW w:w="867" w:type="dxa"/>
            <w:tcBorders>
              <w:top w:val="single" w:sz="4" w:space="0" w:color="auto"/>
              <w:left w:val="single" w:sz="4" w:space="0" w:color="auto"/>
              <w:bottom w:val="single" w:sz="4" w:space="0" w:color="auto"/>
              <w:right w:val="single" w:sz="4" w:space="0" w:color="auto"/>
            </w:tcBorders>
            <w:hideMark/>
          </w:tcPr>
          <w:p w14:paraId="2553E3A1"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944</w:t>
            </w:r>
          </w:p>
        </w:tc>
        <w:tc>
          <w:tcPr>
            <w:tcW w:w="1304" w:type="dxa"/>
            <w:tcBorders>
              <w:top w:val="single" w:sz="4" w:space="0" w:color="auto"/>
              <w:left w:val="single" w:sz="4" w:space="0" w:color="auto"/>
              <w:bottom w:val="single" w:sz="4" w:space="0" w:color="auto"/>
              <w:right w:val="single" w:sz="4" w:space="0" w:color="auto"/>
            </w:tcBorders>
            <w:hideMark/>
          </w:tcPr>
          <w:p w14:paraId="1E506664"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7 layers: TPMI=0</w:t>
            </w:r>
          </w:p>
        </w:tc>
      </w:tr>
      <w:tr w:rsidR="00937A18" w:rsidRPr="00937A18" w14:paraId="21CE9F44"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542C27CA" w14:textId="77777777" w:rsidR="00937A18" w:rsidRPr="00937A18" w:rsidRDefault="00937A18" w:rsidP="00937A18">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3CFF54A3" w14:textId="77777777" w:rsidR="00937A18" w:rsidRPr="00937A18" w:rsidRDefault="00937A18" w:rsidP="00937A18">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A5ECC67"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945</w:t>
            </w:r>
          </w:p>
        </w:tc>
        <w:tc>
          <w:tcPr>
            <w:tcW w:w="1304" w:type="dxa"/>
            <w:tcBorders>
              <w:top w:val="single" w:sz="4" w:space="0" w:color="auto"/>
              <w:left w:val="single" w:sz="4" w:space="0" w:color="auto"/>
              <w:bottom w:val="single" w:sz="4" w:space="0" w:color="auto"/>
              <w:right w:val="single" w:sz="4" w:space="0" w:color="auto"/>
            </w:tcBorders>
            <w:vAlign w:val="center"/>
          </w:tcPr>
          <w:p w14:paraId="11D4676F"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 layers: TPMI=104</w:t>
            </w:r>
          </w:p>
        </w:tc>
        <w:tc>
          <w:tcPr>
            <w:tcW w:w="867" w:type="dxa"/>
            <w:tcBorders>
              <w:top w:val="single" w:sz="4" w:space="0" w:color="auto"/>
              <w:left w:val="single" w:sz="4" w:space="0" w:color="auto"/>
              <w:bottom w:val="single" w:sz="4" w:space="0" w:color="auto"/>
              <w:right w:val="single" w:sz="4" w:space="0" w:color="auto"/>
            </w:tcBorders>
            <w:hideMark/>
          </w:tcPr>
          <w:p w14:paraId="1C90C2E7"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7891C685"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867" w:type="dxa"/>
            <w:tcBorders>
              <w:top w:val="single" w:sz="4" w:space="0" w:color="auto"/>
              <w:left w:val="single" w:sz="4" w:space="0" w:color="auto"/>
              <w:bottom w:val="single" w:sz="4" w:space="0" w:color="auto"/>
              <w:right w:val="single" w:sz="4" w:space="0" w:color="auto"/>
            </w:tcBorders>
            <w:hideMark/>
          </w:tcPr>
          <w:p w14:paraId="0B79DBC6"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5CF0ED5B"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r>
      <w:tr w:rsidR="00937A18" w:rsidRPr="00937A18" w14:paraId="722565B3"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EC0BA10" w14:textId="77777777" w:rsidR="00937A18" w:rsidRPr="00937A18" w:rsidRDefault="00937A18" w:rsidP="00937A18">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12AEC0CC" w14:textId="77777777" w:rsidR="00937A18" w:rsidRPr="00937A18" w:rsidRDefault="00937A18" w:rsidP="00937A18">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5270270"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946</w:t>
            </w:r>
          </w:p>
        </w:tc>
        <w:tc>
          <w:tcPr>
            <w:tcW w:w="1304" w:type="dxa"/>
            <w:tcBorders>
              <w:top w:val="single" w:sz="4" w:space="0" w:color="auto"/>
              <w:left w:val="single" w:sz="4" w:space="0" w:color="auto"/>
              <w:bottom w:val="single" w:sz="4" w:space="0" w:color="auto"/>
              <w:right w:val="single" w:sz="4" w:space="0" w:color="auto"/>
            </w:tcBorders>
            <w:vAlign w:val="center"/>
          </w:tcPr>
          <w:p w14:paraId="54956298"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 layers: TPMI=304</w:t>
            </w:r>
          </w:p>
        </w:tc>
        <w:tc>
          <w:tcPr>
            <w:tcW w:w="867" w:type="dxa"/>
            <w:tcBorders>
              <w:top w:val="single" w:sz="4" w:space="0" w:color="auto"/>
              <w:left w:val="single" w:sz="4" w:space="0" w:color="auto"/>
              <w:bottom w:val="single" w:sz="4" w:space="0" w:color="auto"/>
              <w:right w:val="single" w:sz="4" w:space="0" w:color="auto"/>
            </w:tcBorders>
            <w:hideMark/>
          </w:tcPr>
          <w:p w14:paraId="01F44E3E"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975</w:t>
            </w:r>
          </w:p>
        </w:tc>
        <w:tc>
          <w:tcPr>
            <w:tcW w:w="1304" w:type="dxa"/>
            <w:tcBorders>
              <w:top w:val="single" w:sz="4" w:space="0" w:color="auto"/>
              <w:left w:val="single" w:sz="4" w:space="0" w:color="auto"/>
              <w:bottom w:val="single" w:sz="4" w:space="0" w:color="auto"/>
              <w:right w:val="single" w:sz="4" w:space="0" w:color="auto"/>
            </w:tcBorders>
            <w:hideMark/>
          </w:tcPr>
          <w:p w14:paraId="146A5F04"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7 layers: TPMI=31</w:t>
            </w:r>
          </w:p>
        </w:tc>
        <w:tc>
          <w:tcPr>
            <w:tcW w:w="867" w:type="dxa"/>
            <w:tcBorders>
              <w:top w:val="single" w:sz="4" w:space="0" w:color="auto"/>
              <w:left w:val="single" w:sz="4" w:space="0" w:color="auto"/>
              <w:bottom w:val="single" w:sz="4" w:space="0" w:color="auto"/>
              <w:right w:val="single" w:sz="4" w:space="0" w:color="auto"/>
            </w:tcBorders>
            <w:hideMark/>
          </w:tcPr>
          <w:p w14:paraId="4FCBE2AA"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975</w:t>
            </w:r>
          </w:p>
        </w:tc>
        <w:tc>
          <w:tcPr>
            <w:tcW w:w="1304" w:type="dxa"/>
            <w:tcBorders>
              <w:top w:val="single" w:sz="4" w:space="0" w:color="auto"/>
              <w:left w:val="single" w:sz="4" w:space="0" w:color="auto"/>
              <w:bottom w:val="single" w:sz="4" w:space="0" w:color="auto"/>
              <w:right w:val="single" w:sz="4" w:space="0" w:color="auto"/>
            </w:tcBorders>
            <w:hideMark/>
          </w:tcPr>
          <w:p w14:paraId="5BC365CE"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7 layers: TPMI=31</w:t>
            </w:r>
          </w:p>
        </w:tc>
      </w:tr>
      <w:tr w:rsidR="00937A18" w:rsidRPr="00937A18" w14:paraId="50DEFDE0"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FBB8A60" w14:textId="77777777" w:rsidR="00937A18" w:rsidRPr="00937A18" w:rsidRDefault="00937A18" w:rsidP="00937A18">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78B85293" w14:textId="77777777" w:rsidR="00937A18" w:rsidRPr="00937A18" w:rsidRDefault="00937A18" w:rsidP="00937A18">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5244B91A"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944-1023</w:t>
            </w:r>
          </w:p>
        </w:tc>
        <w:tc>
          <w:tcPr>
            <w:tcW w:w="1304" w:type="dxa"/>
            <w:tcBorders>
              <w:top w:val="single" w:sz="4" w:space="0" w:color="auto"/>
              <w:left w:val="single" w:sz="4" w:space="0" w:color="auto"/>
              <w:bottom w:val="single" w:sz="4" w:space="0" w:color="auto"/>
              <w:right w:val="single" w:sz="4" w:space="0" w:color="auto"/>
            </w:tcBorders>
            <w:vAlign w:val="center"/>
          </w:tcPr>
          <w:p w14:paraId="317E0345"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reserved</w:t>
            </w:r>
          </w:p>
        </w:tc>
        <w:tc>
          <w:tcPr>
            <w:tcW w:w="867" w:type="dxa"/>
            <w:tcBorders>
              <w:top w:val="single" w:sz="4" w:space="0" w:color="auto"/>
              <w:left w:val="single" w:sz="4" w:space="0" w:color="auto"/>
              <w:bottom w:val="single" w:sz="4" w:space="0" w:color="auto"/>
              <w:right w:val="single" w:sz="4" w:space="0" w:color="auto"/>
            </w:tcBorders>
          </w:tcPr>
          <w:p w14:paraId="4A504C53"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976</w:t>
            </w:r>
          </w:p>
        </w:tc>
        <w:tc>
          <w:tcPr>
            <w:tcW w:w="1304" w:type="dxa"/>
            <w:tcBorders>
              <w:top w:val="single" w:sz="4" w:space="0" w:color="auto"/>
              <w:left w:val="single" w:sz="4" w:space="0" w:color="auto"/>
              <w:bottom w:val="single" w:sz="4" w:space="0" w:color="auto"/>
              <w:right w:val="single" w:sz="4" w:space="0" w:color="auto"/>
            </w:tcBorders>
            <w:vAlign w:val="center"/>
          </w:tcPr>
          <w:p w14:paraId="058CF954"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 layer: TPMI=16</w:t>
            </w:r>
          </w:p>
        </w:tc>
        <w:tc>
          <w:tcPr>
            <w:tcW w:w="867" w:type="dxa"/>
            <w:tcBorders>
              <w:top w:val="single" w:sz="4" w:space="0" w:color="auto"/>
              <w:left w:val="single" w:sz="4" w:space="0" w:color="auto"/>
              <w:bottom w:val="single" w:sz="4" w:space="0" w:color="auto"/>
              <w:right w:val="single" w:sz="4" w:space="0" w:color="auto"/>
            </w:tcBorders>
            <w:hideMark/>
          </w:tcPr>
          <w:p w14:paraId="0C45B195"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976</w:t>
            </w:r>
          </w:p>
        </w:tc>
        <w:tc>
          <w:tcPr>
            <w:tcW w:w="1304" w:type="dxa"/>
            <w:tcBorders>
              <w:top w:val="single" w:sz="4" w:space="0" w:color="auto"/>
              <w:left w:val="single" w:sz="4" w:space="0" w:color="auto"/>
              <w:bottom w:val="single" w:sz="4" w:space="0" w:color="auto"/>
              <w:right w:val="single" w:sz="4" w:space="0" w:color="auto"/>
            </w:tcBorders>
            <w:hideMark/>
          </w:tcPr>
          <w:p w14:paraId="68BA5F18"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8 layers: TPMI=0</w:t>
            </w:r>
          </w:p>
        </w:tc>
      </w:tr>
      <w:tr w:rsidR="00937A18" w:rsidRPr="00937A18" w14:paraId="287BCC46"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5BE5245" w14:textId="77777777" w:rsidR="00937A18" w:rsidRPr="00937A18" w:rsidRDefault="00937A18" w:rsidP="00937A18">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4166D704" w14:textId="77777777" w:rsidR="00937A18" w:rsidRPr="00937A18" w:rsidRDefault="00937A18" w:rsidP="00937A18">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215385E7" w14:textId="77777777" w:rsidR="00937A18" w:rsidRPr="00937A18" w:rsidRDefault="00937A18" w:rsidP="00937A18">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1C44B368" w14:textId="77777777" w:rsidR="00937A18" w:rsidRPr="00937A18" w:rsidRDefault="00937A18" w:rsidP="00937A18">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12A35102"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977</w:t>
            </w:r>
          </w:p>
        </w:tc>
        <w:tc>
          <w:tcPr>
            <w:tcW w:w="1304" w:type="dxa"/>
            <w:tcBorders>
              <w:top w:val="single" w:sz="4" w:space="0" w:color="auto"/>
              <w:left w:val="single" w:sz="4" w:space="0" w:color="auto"/>
              <w:bottom w:val="single" w:sz="4" w:space="0" w:color="auto"/>
              <w:right w:val="single" w:sz="4" w:space="0" w:color="auto"/>
            </w:tcBorders>
            <w:vAlign w:val="center"/>
          </w:tcPr>
          <w:p w14:paraId="1E67845C"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 layers: TPMI=104</w:t>
            </w:r>
          </w:p>
        </w:tc>
        <w:tc>
          <w:tcPr>
            <w:tcW w:w="867" w:type="dxa"/>
            <w:tcBorders>
              <w:top w:val="single" w:sz="4" w:space="0" w:color="auto"/>
              <w:left w:val="single" w:sz="4" w:space="0" w:color="auto"/>
              <w:bottom w:val="single" w:sz="4" w:space="0" w:color="auto"/>
              <w:right w:val="single" w:sz="4" w:space="0" w:color="auto"/>
            </w:tcBorders>
            <w:hideMark/>
          </w:tcPr>
          <w:p w14:paraId="044D6D9B"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c>
          <w:tcPr>
            <w:tcW w:w="1304" w:type="dxa"/>
            <w:tcBorders>
              <w:top w:val="single" w:sz="4" w:space="0" w:color="auto"/>
              <w:left w:val="single" w:sz="4" w:space="0" w:color="auto"/>
              <w:bottom w:val="single" w:sz="4" w:space="0" w:color="auto"/>
              <w:right w:val="single" w:sz="4" w:space="0" w:color="auto"/>
            </w:tcBorders>
            <w:hideMark/>
          </w:tcPr>
          <w:p w14:paraId="29727EEB"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w:t>
            </w:r>
          </w:p>
        </w:tc>
      </w:tr>
      <w:tr w:rsidR="00937A18" w:rsidRPr="00937A18" w14:paraId="231C4687"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058572C" w14:textId="77777777" w:rsidR="00937A18" w:rsidRPr="00937A18" w:rsidRDefault="00937A18" w:rsidP="00937A18">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4815003C" w14:textId="77777777" w:rsidR="00937A18" w:rsidRPr="00937A18" w:rsidRDefault="00937A18" w:rsidP="00937A18">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8B6E20C" w14:textId="77777777" w:rsidR="00937A18" w:rsidRPr="00937A18" w:rsidRDefault="00937A18" w:rsidP="00937A18">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4B0AE7E9" w14:textId="77777777" w:rsidR="00937A18" w:rsidRPr="00937A18" w:rsidRDefault="00937A18" w:rsidP="00937A18">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7C6FB1A7"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978</w:t>
            </w:r>
          </w:p>
        </w:tc>
        <w:tc>
          <w:tcPr>
            <w:tcW w:w="1304" w:type="dxa"/>
            <w:tcBorders>
              <w:top w:val="single" w:sz="4" w:space="0" w:color="auto"/>
              <w:left w:val="single" w:sz="4" w:space="0" w:color="auto"/>
              <w:bottom w:val="single" w:sz="4" w:space="0" w:color="auto"/>
              <w:right w:val="single" w:sz="4" w:space="0" w:color="auto"/>
            </w:tcBorders>
            <w:vAlign w:val="center"/>
          </w:tcPr>
          <w:p w14:paraId="63FF55F7"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 layers: TPMI=304</w:t>
            </w:r>
          </w:p>
        </w:tc>
        <w:tc>
          <w:tcPr>
            <w:tcW w:w="867" w:type="dxa"/>
            <w:tcBorders>
              <w:top w:val="single" w:sz="4" w:space="0" w:color="auto"/>
              <w:left w:val="single" w:sz="4" w:space="0" w:color="auto"/>
              <w:bottom w:val="single" w:sz="4" w:space="0" w:color="auto"/>
              <w:right w:val="single" w:sz="4" w:space="0" w:color="auto"/>
            </w:tcBorders>
            <w:hideMark/>
          </w:tcPr>
          <w:p w14:paraId="5591E023"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991</w:t>
            </w:r>
          </w:p>
        </w:tc>
        <w:tc>
          <w:tcPr>
            <w:tcW w:w="1304" w:type="dxa"/>
            <w:tcBorders>
              <w:top w:val="single" w:sz="4" w:space="0" w:color="auto"/>
              <w:left w:val="single" w:sz="4" w:space="0" w:color="auto"/>
              <w:bottom w:val="single" w:sz="4" w:space="0" w:color="auto"/>
              <w:right w:val="single" w:sz="4" w:space="0" w:color="auto"/>
            </w:tcBorders>
            <w:hideMark/>
          </w:tcPr>
          <w:p w14:paraId="58507EC6"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8 layers: TPMI=15</w:t>
            </w:r>
          </w:p>
        </w:tc>
      </w:tr>
      <w:tr w:rsidR="00937A18" w:rsidRPr="00937A18" w14:paraId="44096297"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0ECA5F4B" w14:textId="77777777" w:rsidR="00937A18" w:rsidRPr="00937A18" w:rsidRDefault="00937A18" w:rsidP="00937A18">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04B68735" w14:textId="77777777" w:rsidR="00937A18" w:rsidRPr="00937A18" w:rsidRDefault="00937A18" w:rsidP="00937A18">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696DB040" w14:textId="77777777" w:rsidR="00937A18" w:rsidRPr="00937A18" w:rsidRDefault="00937A18" w:rsidP="00937A18">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300F89B4" w14:textId="77777777" w:rsidR="00937A18" w:rsidRPr="00937A18" w:rsidRDefault="00937A18" w:rsidP="00937A18">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5F227AEE"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979-1023</w:t>
            </w:r>
          </w:p>
        </w:tc>
        <w:tc>
          <w:tcPr>
            <w:tcW w:w="1304" w:type="dxa"/>
            <w:tcBorders>
              <w:top w:val="single" w:sz="4" w:space="0" w:color="auto"/>
              <w:left w:val="single" w:sz="4" w:space="0" w:color="auto"/>
              <w:bottom w:val="single" w:sz="4" w:space="0" w:color="auto"/>
              <w:right w:val="single" w:sz="4" w:space="0" w:color="auto"/>
            </w:tcBorders>
          </w:tcPr>
          <w:p w14:paraId="48D2F3AC"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reserved</w:t>
            </w:r>
          </w:p>
        </w:tc>
        <w:tc>
          <w:tcPr>
            <w:tcW w:w="867" w:type="dxa"/>
            <w:tcBorders>
              <w:top w:val="single" w:sz="4" w:space="0" w:color="auto"/>
              <w:left w:val="single" w:sz="4" w:space="0" w:color="auto"/>
              <w:bottom w:val="single" w:sz="4" w:space="0" w:color="auto"/>
              <w:right w:val="single" w:sz="4" w:space="0" w:color="auto"/>
            </w:tcBorders>
          </w:tcPr>
          <w:p w14:paraId="5FDAE6F2"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992</w:t>
            </w:r>
          </w:p>
        </w:tc>
        <w:tc>
          <w:tcPr>
            <w:tcW w:w="1304" w:type="dxa"/>
            <w:tcBorders>
              <w:top w:val="single" w:sz="4" w:space="0" w:color="auto"/>
              <w:left w:val="single" w:sz="4" w:space="0" w:color="auto"/>
              <w:bottom w:val="single" w:sz="4" w:space="0" w:color="auto"/>
              <w:right w:val="single" w:sz="4" w:space="0" w:color="auto"/>
            </w:tcBorders>
            <w:vAlign w:val="center"/>
          </w:tcPr>
          <w:p w14:paraId="6BDACD78"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1 layer: TPMI=16</w:t>
            </w:r>
          </w:p>
        </w:tc>
      </w:tr>
      <w:tr w:rsidR="00937A18" w:rsidRPr="00937A18" w14:paraId="043664C4"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7180735" w14:textId="77777777" w:rsidR="00937A18" w:rsidRPr="00937A18" w:rsidRDefault="00937A18" w:rsidP="00937A18">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2FD9599E" w14:textId="77777777" w:rsidR="00937A18" w:rsidRPr="00937A18" w:rsidRDefault="00937A18" w:rsidP="00937A18">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04FC250" w14:textId="77777777" w:rsidR="00937A18" w:rsidRPr="00937A18" w:rsidRDefault="00937A18" w:rsidP="00937A18">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4EDE4E94" w14:textId="77777777" w:rsidR="00937A18" w:rsidRPr="00937A18" w:rsidRDefault="00937A18" w:rsidP="00937A18">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41796399" w14:textId="77777777" w:rsidR="00937A18" w:rsidRPr="00937A18" w:rsidRDefault="00937A18" w:rsidP="00937A18">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68EECAA2" w14:textId="77777777" w:rsidR="00937A18" w:rsidRPr="00937A18" w:rsidRDefault="00937A18" w:rsidP="00937A18">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2BE091D4"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993</w:t>
            </w:r>
          </w:p>
        </w:tc>
        <w:tc>
          <w:tcPr>
            <w:tcW w:w="1304" w:type="dxa"/>
            <w:tcBorders>
              <w:top w:val="single" w:sz="4" w:space="0" w:color="auto"/>
              <w:left w:val="single" w:sz="4" w:space="0" w:color="auto"/>
              <w:bottom w:val="single" w:sz="4" w:space="0" w:color="auto"/>
              <w:right w:val="single" w:sz="4" w:space="0" w:color="auto"/>
            </w:tcBorders>
            <w:vAlign w:val="center"/>
          </w:tcPr>
          <w:p w14:paraId="614737D9"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2 layers: TPMI=104</w:t>
            </w:r>
          </w:p>
        </w:tc>
      </w:tr>
      <w:tr w:rsidR="00937A18" w:rsidRPr="00937A18" w14:paraId="2AF5146E"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35C45A04" w14:textId="77777777" w:rsidR="00937A18" w:rsidRPr="00937A18" w:rsidRDefault="00937A18" w:rsidP="00937A18">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48BE28BD" w14:textId="77777777" w:rsidR="00937A18" w:rsidRPr="00937A18" w:rsidRDefault="00937A18" w:rsidP="00937A18">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422DB9F8" w14:textId="77777777" w:rsidR="00937A18" w:rsidRPr="00937A18" w:rsidRDefault="00937A18" w:rsidP="00937A18">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6F443ABA" w14:textId="77777777" w:rsidR="00937A18" w:rsidRPr="00937A18" w:rsidRDefault="00937A18" w:rsidP="00937A18">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278DF765" w14:textId="77777777" w:rsidR="00937A18" w:rsidRPr="00937A18" w:rsidRDefault="00937A18" w:rsidP="00937A18">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0C58A10E" w14:textId="77777777" w:rsidR="00937A18" w:rsidRPr="00937A18" w:rsidRDefault="00937A18" w:rsidP="00937A18">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3F2754E0"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994</w:t>
            </w:r>
          </w:p>
        </w:tc>
        <w:tc>
          <w:tcPr>
            <w:tcW w:w="1304" w:type="dxa"/>
            <w:tcBorders>
              <w:top w:val="single" w:sz="4" w:space="0" w:color="auto"/>
              <w:left w:val="single" w:sz="4" w:space="0" w:color="auto"/>
              <w:bottom w:val="single" w:sz="4" w:space="0" w:color="auto"/>
              <w:right w:val="single" w:sz="4" w:space="0" w:color="auto"/>
            </w:tcBorders>
            <w:vAlign w:val="center"/>
          </w:tcPr>
          <w:p w14:paraId="62EFF774"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3 layers: TPMI=304</w:t>
            </w:r>
          </w:p>
        </w:tc>
      </w:tr>
      <w:tr w:rsidR="00937A18" w:rsidRPr="00937A18" w14:paraId="62D5DC12" w14:textId="77777777" w:rsidTr="00937A1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tcPr>
          <w:p w14:paraId="171D7A08" w14:textId="77777777" w:rsidR="00937A18" w:rsidRPr="00937A18" w:rsidRDefault="00937A18" w:rsidP="00937A18">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60DF55FA" w14:textId="77777777" w:rsidR="00937A18" w:rsidRPr="00937A18" w:rsidRDefault="00937A18" w:rsidP="00937A18">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tcPr>
          <w:p w14:paraId="72F24630" w14:textId="77777777" w:rsidR="00937A18" w:rsidRPr="00937A18" w:rsidRDefault="00937A18" w:rsidP="00937A18">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vAlign w:val="center"/>
          </w:tcPr>
          <w:p w14:paraId="537B8EA1" w14:textId="77777777" w:rsidR="00937A18" w:rsidRPr="00937A18" w:rsidRDefault="00937A18" w:rsidP="00937A18">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tcPr>
          <w:p w14:paraId="461BA59B" w14:textId="77777777" w:rsidR="00937A18" w:rsidRPr="00937A18" w:rsidRDefault="00937A18" w:rsidP="00937A18">
            <w:pPr>
              <w:keepNext/>
              <w:keepLines/>
              <w:contextualSpacing/>
              <w:jc w:val="center"/>
              <w:rPr>
                <w:rFonts w:ascii="Arial" w:eastAsia="宋体" w:hAnsi="Arial"/>
                <w:sz w:val="18"/>
              </w:rPr>
            </w:pPr>
          </w:p>
        </w:tc>
        <w:tc>
          <w:tcPr>
            <w:tcW w:w="1304" w:type="dxa"/>
            <w:tcBorders>
              <w:top w:val="single" w:sz="4" w:space="0" w:color="auto"/>
              <w:left w:val="single" w:sz="4" w:space="0" w:color="auto"/>
              <w:bottom w:val="single" w:sz="4" w:space="0" w:color="auto"/>
              <w:right w:val="single" w:sz="4" w:space="0" w:color="auto"/>
            </w:tcBorders>
          </w:tcPr>
          <w:p w14:paraId="2DAD1376" w14:textId="77777777" w:rsidR="00937A18" w:rsidRPr="00937A18" w:rsidRDefault="00937A18" w:rsidP="00937A18">
            <w:pPr>
              <w:keepNext/>
              <w:keepLines/>
              <w:contextualSpacing/>
              <w:jc w:val="center"/>
              <w:rPr>
                <w:rFonts w:ascii="Arial" w:eastAsia="宋体"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3D05BC6"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995-1023</w:t>
            </w:r>
          </w:p>
        </w:tc>
        <w:tc>
          <w:tcPr>
            <w:tcW w:w="1304" w:type="dxa"/>
            <w:tcBorders>
              <w:top w:val="single" w:sz="4" w:space="0" w:color="auto"/>
              <w:left w:val="single" w:sz="4" w:space="0" w:color="auto"/>
              <w:bottom w:val="single" w:sz="4" w:space="0" w:color="auto"/>
              <w:right w:val="single" w:sz="4" w:space="0" w:color="auto"/>
            </w:tcBorders>
            <w:hideMark/>
          </w:tcPr>
          <w:p w14:paraId="4B5DA6D3" w14:textId="77777777" w:rsidR="00937A18" w:rsidRPr="00937A18" w:rsidRDefault="00937A18" w:rsidP="00937A18">
            <w:pPr>
              <w:keepNext/>
              <w:keepLines/>
              <w:contextualSpacing/>
              <w:jc w:val="center"/>
              <w:rPr>
                <w:rFonts w:ascii="Arial" w:eastAsia="宋体" w:hAnsi="Arial"/>
                <w:sz w:val="18"/>
              </w:rPr>
            </w:pPr>
            <w:r w:rsidRPr="00937A18">
              <w:rPr>
                <w:rFonts w:ascii="Arial" w:eastAsia="宋体" w:hAnsi="Arial"/>
                <w:sz w:val="18"/>
              </w:rPr>
              <w:t>reserved</w:t>
            </w:r>
          </w:p>
        </w:tc>
      </w:tr>
    </w:tbl>
    <w:p w14:paraId="6C2F80A8" w14:textId="77777777" w:rsidR="00E762EB" w:rsidRPr="00AA0EC0" w:rsidRDefault="00E762EB" w:rsidP="00A97755">
      <w:pPr>
        <w:keepNext/>
        <w:keepLines/>
        <w:contextualSpacing/>
        <w:rPr>
          <w:rFonts w:ascii="Arial" w:eastAsia="宋体" w:hAnsi="Arial"/>
          <w:b/>
          <w:i/>
          <w:iCs/>
        </w:rPr>
      </w:pPr>
    </w:p>
    <w:p w14:paraId="69955D23" w14:textId="77777777" w:rsidR="00B05724" w:rsidRDefault="00B05724" w:rsidP="00B05724">
      <w:pPr>
        <w:spacing w:beforeLines="100" w:before="240"/>
        <w:jc w:val="center"/>
        <w:rPr>
          <w:rFonts w:ascii="Arial" w:hAnsi="Arial" w:cs="Arial"/>
          <w:color w:val="FF0000"/>
          <w:sz w:val="24"/>
          <w:szCs w:val="24"/>
        </w:rPr>
      </w:pPr>
      <w:bookmarkStart w:id="219" w:name="_Toc146188106"/>
      <w:bookmarkStart w:id="220" w:name="_Toc156204741"/>
      <w:r w:rsidRPr="002613C8">
        <w:rPr>
          <w:rFonts w:ascii="Arial" w:hAnsi="Arial" w:cs="Arial"/>
          <w:color w:val="FF0000"/>
          <w:sz w:val="24"/>
          <w:szCs w:val="24"/>
        </w:rPr>
        <w:t>&lt; Unchanged parts are omitted &gt;</w:t>
      </w:r>
    </w:p>
    <w:p w14:paraId="4DD20585" w14:textId="5CB282B6" w:rsidR="00E11B0F" w:rsidRPr="00E11B0F" w:rsidRDefault="00E11B0F" w:rsidP="00E11B0F">
      <w:pPr>
        <w:keepNext/>
        <w:keepLines/>
        <w:overflowPunct w:val="0"/>
        <w:autoSpaceDE w:val="0"/>
        <w:autoSpaceDN w:val="0"/>
        <w:adjustRightInd w:val="0"/>
        <w:spacing w:before="60"/>
        <w:jc w:val="center"/>
        <w:textAlignment w:val="baseline"/>
        <w:rPr>
          <w:rFonts w:ascii="Arial" w:eastAsia="等线" w:hAnsi="Arial"/>
          <w:b/>
          <w:lang w:eastAsia="zh-CN"/>
        </w:rPr>
      </w:pPr>
      <w:r w:rsidRPr="00E11B0F">
        <w:rPr>
          <w:rFonts w:ascii="Arial" w:eastAsia="等线" w:hAnsi="Arial"/>
          <w:b/>
        </w:rPr>
        <w:lastRenderedPageBreak/>
        <w:t xml:space="preserve">Table </w:t>
      </w:r>
      <w:r w:rsidRPr="00E11B0F">
        <w:rPr>
          <w:rFonts w:ascii="Arial" w:eastAsia="等线" w:hAnsi="Arial" w:hint="eastAsia"/>
          <w:b/>
          <w:lang w:eastAsia="zh-CN"/>
        </w:rPr>
        <w:t>7.3.1.1.2</w:t>
      </w:r>
      <w:r w:rsidRPr="00E11B0F">
        <w:rPr>
          <w:rFonts w:ascii="Arial" w:eastAsia="等线" w:hAnsi="Arial"/>
          <w:b/>
        </w:rPr>
        <w:t>-</w:t>
      </w:r>
      <w:r w:rsidRPr="00E11B0F">
        <w:rPr>
          <w:rFonts w:ascii="Arial" w:eastAsia="等线" w:hAnsi="Arial" w:hint="eastAsia"/>
          <w:b/>
          <w:lang w:eastAsia="zh-CN"/>
        </w:rPr>
        <w:t xml:space="preserve">8: Antenna port(s), </w:t>
      </w:r>
      <w:r w:rsidRPr="00E11B0F">
        <w:rPr>
          <w:rFonts w:ascii="Arial" w:eastAsia="等线" w:hAnsi="Arial"/>
          <w:b/>
        </w:rPr>
        <w:t>transform</w:t>
      </w:r>
      <w:r w:rsidRPr="00E11B0F">
        <w:rPr>
          <w:rFonts w:ascii="Arial" w:eastAsia="等线" w:hAnsi="Arial" w:hint="eastAsia"/>
          <w:b/>
          <w:lang w:eastAsia="zh-CN"/>
        </w:rPr>
        <w:t xml:space="preserve"> p</w:t>
      </w:r>
      <w:r w:rsidRPr="00E11B0F">
        <w:rPr>
          <w:rFonts w:ascii="Arial" w:eastAsia="等线" w:hAnsi="Arial"/>
          <w:b/>
        </w:rPr>
        <w:t>recoder</w:t>
      </w:r>
      <w:r w:rsidRPr="00E11B0F">
        <w:rPr>
          <w:rFonts w:ascii="Arial" w:eastAsia="等线" w:hAnsi="Arial" w:hint="eastAsia"/>
          <w:b/>
          <w:lang w:eastAsia="zh-CN"/>
        </w:rPr>
        <w:t xml:space="preserve"> is</w:t>
      </w:r>
      <w:r w:rsidRPr="00E11B0F">
        <w:rPr>
          <w:rFonts w:ascii="Arial" w:eastAsia="等线" w:hAnsi="Arial"/>
          <w:b/>
          <w:lang w:eastAsia="zh-CN"/>
        </w:rPr>
        <w:t xml:space="preserve"> disabled</w:t>
      </w:r>
      <w:r w:rsidRPr="00E11B0F">
        <w:rPr>
          <w:rFonts w:ascii="Arial" w:eastAsia="等线" w:hAnsi="Arial" w:hint="eastAsia"/>
          <w:b/>
          <w:lang w:eastAsia="zh-CN"/>
        </w:rPr>
        <w:t xml:space="preserve">, </w:t>
      </w:r>
      <w:proofErr w:type="spellStart"/>
      <w:r w:rsidRPr="00E11B0F">
        <w:rPr>
          <w:rFonts w:ascii="Arial" w:eastAsia="等线" w:hAnsi="Arial"/>
          <w:b/>
          <w:i/>
          <w:lang w:eastAsia="zh-CN"/>
        </w:rPr>
        <w:t>dmrs</w:t>
      </w:r>
      <w:proofErr w:type="spellEnd"/>
      <w:r w:rsidRPr="00E11B0F">
        <w:rPr>
          <w:rFonts w:ascii="Arial" w:eastAsia="等线" w:hAnsi="Arial"/>
          <w:b/>
          <w:i/>
          <w:lang w:eastAsia="zh-CN"/>
        </w:rPr>
        <w:t>-Type</w:t>
      </w:r>
      <w:r w:rsidRPr="00E11B0F">
        <w:rPr>
          <w:rFonts w:ascii="Arial" w:eastAsia="等线" w:hAnsi="Arial"/>
          <w:b/>
          <w:lang w:eastAsia="zh-CN"/>
        </w:rPr>
        <w:t>=1</w:t>
      </w:r>
      <w:r w:rsidRPr="00E11B0F">
        <w:rPr>
          <w:rFonts w:ascii="Arial" w:eastAsia="等线" w:hAnsi="Arial" w:hint="eastAsia"/>
          <w:b/>
          <w:lang w:eastAsia="zh-CN"/>
        </w:rPr>
        <w:t>,</w:t>
      </w:r>
      <w:r w:rsidRPr="00E11B0F">
        <w:rPr>
          <w:rFonts w:ascii="Arial" w:eastAsia="等线" w:hAnsi="Arial"/>
          <w:b/>
          <w:lang w:eastAsia="zh-CN"/>
        </w:rPr>
        <w:br/>
      </w:r>
      <w:del w:id="221" w:author="Yan Cheng" w:date="2024-03-05T19:33:00Z">
        <w:r w:rsidRPr="00E11B0F" w:rsidDel="00B9036A">
          <w:rPr>
            <w:rFonts w:ascii="Arial" w:eastAsia="等线" w:hAnsi="Arial"/>
            <w:b/>
            <w:i/>
            <w:lang w:eastAsia="zh-CN"/>
          </w:rPr>
          <w:delText>enhanced-dmrs-Type</w:delText>
        </w:r>
      </w:del>
      <w:proofErr w:type="spellStart"/>
      <w:ins w:id="222" w:author="Yan Cheng" w:date="2024-03-05T19:33:00Z">
        <w:r w:rsidR="00B9036A" w:rsidRPr="00B9036A">
          <w:rPr>
            <w:rFonts w:ascii="Arial" w:eastAsia="等线" w:hAnsi="Arial"/>
            <w:b/>
            <w:i/>
            <w:lang w:eastAsia="zh-CN"/>
          </w:rPr>
          <w:t>dmrs-TypeEnh</w:t>
        </w:r>
      </w:ins>
      <w:proofErr w:type="spellEnd"/>
      <w:r w:rsidRPr="00E11B0F">
        <w:rPr>
          <w:rFonts w:ascii="Arial" w:eastAsia="等线" w:hAnsi="Arial"/>
          <w:b/>
          <w:lang w:eastAsia="zh-CN"/>
        </w:rPr>
        <w:t xml:space="preserve"> is not configured,</w:t>
      </w:r>
      <w:r w:rsidRPr="00E11B0F">
        <w:rPr>
          <w:rFonts w:ascii="Arial" w:eastAsia="等线" w:hAnsi="Arial"/>
          <w:b/>
          <w:i/>
          <w:lang w:eastAsia="zh-CN"/>
        </w:rPr>
        <w:t xml:space="preserve"> </w:t>
      </w:r>
      <w:proofErr w:type="spellStart"/>
      <w:r w:rsidRPr="00E11B0F">
        <w:rPr>
          <w:rFonts w:ascii="Arial" w:eastAsia="等线" w:hAnsi="Arial"/>
          <w:b/>
          <w:i/>
          <w:lang w:eastAsia="zh-CN"/>
        </w:rPr>
        <w:t>maxLength</w:t>
      </w:r>
      <w:proofErr w:type="spellEnd"/>
      <w:r w:rsidRPr="00E11B0F">
        <w:rPr>
          <w:rFonts w:ascii="Arial" w:eastAsia="等线" w:hAnsi="Arial" w:hint="eastAsia"/>
          <w:b/>
          <w:lang w:eastAsia="zh-CN"/>
        </w:rPr>
        <w:t>=</w:t>
      </w:r>
      <w:r w:rsidRPr="00E11B0F">
        <w:rPr>
          <w:rFonts w:ascii="Arial" w:eastAsia="等线" w:hAnsi="Arial"/>
          <w:b/>
          <w:lang w:eastAsia="zh-CN"/>
        </w:rPr>
        <w:t>1</w:t>
      </w:r>
      <w:r w:rsidRPr="00E11B0F">
        <w:rPr>
          <w:rFonts w:ascii="Arial" w:eastAsia="等线" w:hAnsi="Arial" w:hint="eastAsia"/>
          <w:b/>
          <w:lang w:eastAsia="zh-CN"/>
        </w:rPr>
        <w:t>,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4025"/>
        <w:gridCol w:w="1396"/>
      </w:tblGrid>
      <w:tr w:rsidR="00E11B0F" w:rsidRPr="00E11B0F" w14:paraId="0445FA2E" w14:textId="77777777" w:rsidTr="00937A18">
        <w:trPr>
          <w:jc w:val="center"/>
        </w:trPr>
        <w:tc>
          <w:tcPr>
            <w:tcW w:w="1134" w:type="dxa"/>
            <w:shd w:val="clear" w:color="auto" w:fill="D9D9D9"/>
            <w:vAlign w:val="center"/>
          </w:tcPr>
          <w:p w14:paraId="0D2A938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b/>
                <w:sz w:val="18"/>
                <w:lang w:eastAsia="zh-CN"/>
              </w:rPr>
            </w:pPr>
            <w:r w:rsidRPr="00E11B0F">
              <w:rPr>
                <w:rFonts w:ascii="Arial" w:eastAsia="等线" w:hAnsi="Arial"/>
                <w:b/>
                <w:sz w:val="18"/>
              </w:rPr>
              <w:t>Value</w:t>
            </w:r>
          </w:p>
        </w:tc>
        <w:tc>
          <w:tcPr>
            <w:tcW w:w="4025" w:type="dxa"/>
            <w:shd w:val="clear" w:color="auto" w:fill="D9D9D9"/>
            <w:vAlign w:val="center"/>
          </w:tcPr>
          <w:p w14:paraId="356ACEE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b/>
                <w:sz w:val="18"/>
                <w:lang w:eastAsia="zh-CN"/>
              </w:rPr>
            </w:pPr>
            <w:r w:rsidRPr="00E11B0F">
              <w:rPr>
                <w:rFonts w:ascii="Arial" w:eastAsia="等线" w:hAnsi="Arial"/>
                <w:b/>
                <w:sz w:val="18"/>
              </w:rPr>
              <w:t xml:space="preserve">Number of </w:t>
            </w:r>
            <w:r w:rsidRPr="00E11B0F">
              <w:rPr>
                <w:rFonts w:ascii="Arial" w:eastAsia="等线" w:hAnsi="Arial" w:hint="eastAsia"/>
                <w:b/>
                <w:sz w:val="18"/>
                <w:lang w:eastAsia="zh-CN"/>
              </w:rPr>
              <w:t xml:space="preserve">DMRS </w:t>
            </w:r>
            <w:r w:rsidRPr="00E11B0F">
              <w:rPr>
                <w:rFonts w:ascii="Arial" w:eastAsia="等线" w:hAnsi="Arial"/>
                <w:b/>
                <w:sz w:val="18"/>
              </w:rPr>
              <w:t>CDM group(s)</w:t>
            </w:r>
            <w:r w:rsidRPr="00E11B0F">
              <w:rPr>
                <w:rFonts w:ascii="Arial" w:eastAsia="等线" w:hAnsi="Arial" w:hint="eastAsia"/>
                <w:b/>
                <w:sz w:val="18"/>
                <w:lang w:eastAsia="zh-CN"/>
              </w:rPr>
              <w:t xml:space="preserve"> without data</w:t>
            </w:r>
          </w:p>
        </w:tc>
        <w:tc>
          <w:tcPr>
            <w:tcW w:w="1396" w:type="dxa"/>
            <w:shd w:val="clear" w:color="auto" w:fill="D9D9D9"/>
            <w:vAlign w:val="center"/>
          </w:tcPr>
          <w:p w14:paraId="5D904F7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b/>
                <w:sz w:val="18"/>
              </w:rPr>
            </w:pPr>
            <w:r w:rsidRPr="00E11B0F">
              <w:rPr>
                <w:rFonts w:ascii="Arial" w:eastAsia="等线" w:hAnsi="Arial"/>
                <w:b/>
                <w:sz w:val="18"/>
              </w:rPr>
              <w:t>DMRS port(s)</w:t>
            </w:r>
          </w:p>
        </w:tc>
      </w:tr>
      <w:tr w:rsidR="00E11B0F" w:rsidRPr="00E11B0F" w14:paraId="121A6C75" w14:textId="77777777" w:rsidTr="00937A18">
        <w:trPr>
          <w:jc w:val="center"/>
        </w:trPr>
        <w:tc>
          <w:tcPr>
            <w:tcW w:w="1134" w:type="dxa"/>
            <w:shd w:val="clear" w:color="auto" w:fill="auto"/>
          </w:tcPr>
          <w:p w14:paraId="0B9B57AF"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rPr>
            </w:pPr>
            <w:r w:rsidRPr="00E11B0F">
              <w:rPr>
                <w:rFonts w:ascii="Arial" w:eastAsia="等线" w:hAnsi="Arial"/>
                <w:sz w:val="18"/>
              </w:rPr>
              <w:t>0</w:t>
            </w:r>
          </w:p>
        </w:tc>
        <w:tc>
          <w:tcPr>
            <w:tcW w:w="4025" w:type="dxa"/>
            <w:shd w:val="clear" w:color="auto" w:fill="auto"/>
          </w:tcPr>
          <w:p w14:paraId="617F850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rPr>
            </w:pPr>
            <w:r w:rsidRPr="00E11B0F">
              <w:rPr>
                <w:rFonts w:ascii="Arial" w:eastAsia="等线" w:hAnsi="Arial"/>
                <w:sz w:val="18"/>
              </w:rPr>
              <w:t>1</w:t>
            </w:r>
          </w:p>
        </w:tc>
        <w:tc>
          <w:tcPr>
            <w:tcW w:w="1396" w:type="dxa"/>
            <w:shd w:val="clear" w:color="auto" w:fill="auto"/>
          </w:tcPr>
          <w:p w14:paraId="74203191"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rPr>
            </w:pPr>
            <w:r w:rsidRPr="00E11B0F">
              <w:rPr>
                <w:rFonts w:ascii="Arial" w:eastAsia="等线" w:hAnsi="Arial"/>
                <w:sz w:val="18"/>
              </w:rPr>
              <w:t>0</w:t>
            </w:r>
          </w:p>
        </w:tc>
      </w:tr>
      <w:tr w:rsidR="00E11B0F" w:rsidRPr="00E11B0F" w14:paraId="22A12B8B" w14:textId="77777777" w:rsidTr="00937A18">
        <w:trPr>
          <w:jc w:val="center"/>
        </w:trPr>
        <w:tc>
          <w:tcPr>
            <w:tcW w:w="1134" w:type="dxa"/>
            <w:shd w:val="clear" w:color="auto" w:fill="auto"/>
          </w:tcPr>
          <w:p w14:paraId="1ABF83D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lang w:eastAsia="zh-CN"/>
              </w:rPr>
            </w:pPr>
            <w:r w:rsidRPr="00E11B0F">
              <w:rPr>
                <w:rFonts w:ascii="Arial" w:eastAsia="等线" w:hAnsi="Arial"/>
                <w:sz w:val="18"/>
              </w:rPr>
              <w:t>1</w:t>
            </w:r>
          </w:p>
        </w:tc>
        <w:tc>
          <w:tcPr>
            <w:tcW w:w="4025" w:type="dxa"/>
          </w:tcPr>
          <w:p w14:paraId="4030D56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lang w:eastAsia="zh-CN"/>
              </w:rPr>
            </w:pPr>
            <w:r w:rsidRPr="00E11B0F">
              <w:rPr>
                <w:rFonts w:ascii="Arial" w:eastAsia="等线" w:hAnsi="Arial"/>
                <w:sz w:val="18"/>
              </w:rPr>
              <w:t>1</w:t>
            </w:r>
          </w:p>
        </w:tc>
        <w:tc>
          <w:tcPr>
            <w:tcW w:w="1396" w:type="dxa"/>
            <w:shd w:val="clear" w:color="auto" w:fill="auto"/>
          </w:tcPr>
          <w:p w14:paraId="2C786AA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rPr>
            </w:pPr>
            <w:r w:rsidRPr="00E11B0F">
              <w:rPr>
                <w:rFonts w:ascii="Arial" w:eastAsia="等线" w:hAnsi="Arial"/>
                <w:sz w:val="18"/>
              </w:rPr>
              <w:t>1</w:t>
            </w:r>
          </w:p>
        </w:tc>
      </w:tr>
      <w:tr w:rsidR="00E11B0F" w:rsidRPr="00E11B0F" w14:paraId="25D833D9" w14:textId="77777777" w:rsidTr="00937A18">
        <w:trPr>
          <w:jc w:val="center"/>
        </w:trPr>
        <w:tc>
          <w:tcPr>
            <w:tcW w:w="1134" w:type="dxa"/>
            <w:shd w:val="clear" w:color="auto" w:fill="auto"/>
          </w:tcPr>
          <w:p w14:paraId="1C102BE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lang w:eastAsia="zh-CN"/>
              </w:rPr>
            </w:pPr>
            <w:r w:rsidRPr="00E11B0F">
              <w:rPr>
                <w:rFonts w:ascii="Arial" w:eastAsia="等线" w:hAnsi="Arial" w:hint="eastAsia"/>
                <w:sz w:val="18"/>
                <w:lang w:eastAsia="zh-CN"/>
              </w:rPr>
              <w:t>2</w:t>
            </w:r>
          </w:p>
        </w:tc>
        <w:tc>
          <w:tcPr>
            <w:tcW w:w="4025" w:type="dxa"/>
          </w:tcPr>
          <w:p w14:paraId="3371A79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lang w:eastAsia="zh-CN"/>
              </w:rPr>
            </w:pPr>
            <w:r w:rsidRPr="00E11B0F">
              <w:rPr>
                <w:rFonts w:ascii="Arial" w:eastAsia="等线" w:hAnsi="Arial"/>
                <w:sz w:val="18"/>
              </w:rPr>
              <w:t>2</w:t>
            </w:r>
          </w:p>
        </w:tc>
        <w:tc>
          <w:tcPr>
            <w:tcW w:w="1396" w:type="dxa"/>
            <w:shd w:val="clear" w:color="auto" w:fill="auto"/>
          </w:tcPr>
          <w:p w14:paraId="2A37482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6"/>
                <w:szCs w:val="16"/>
              </w:rPr>
            </w:pPr>
            <w:r w:rsidRPr="00E11B0F">
              <w:rPr>
                <w:rFonts w:ascii="Arial" w:eastAsia="等线" w:hAnsi="Arial"/>
                <w:sz w:val="18"/>
              </w:rPr>
              <w:t>0</w:t>
            </w:r>
          </w:p>
        </w:tc>
      </w:tr>
      <w:tr w:rsidR="00E11B0F" w:rsidRPr="00E11B0F" w14:paraId="5AD4CBC1" w14:textId="77777777" w:rsidTr="00937A18">
        <w:trPr>
          <w:jc w:val="center"/>
        </w:trPr>
        <w:tc>
          <w:tcPr>
            <w:tcW w:w="1134" w:type="dxa"/>
            <w:shd w:val="clear" w:color="auto" w:fill="auto"/>
          </w:tcPr>
          <w:p w14:paraId="7249D55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lang w:eastAsia="zh-CN"/>
              </w:rPr>
            </w:pPr>
            <w:r w:rsidRPr="00E11B0F">
              <w:rPr>
                <w:rFonts w:ascii="Arial" w:eastAsia="等线" w:hAnsi="Arial" w:hint="eastAsia"/>
                <w:sz w:val="18"/>
                <w:lang w:eastAsia="zh-CN"/>
              </w:rPr>
              <w:t>3</w:t>
            </w:r>
          </w:p>
        </w:tc>
        <w:tc>
          <w:tcPr>
            <w:tcW w:w="4025" w:type="dxa"/>
          </w:tcPr>
          <w:p w14:paraId="158A255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lang w:eastAsia="zh-CN"/>
              </w:rPr>
            </w:pPr>
            <w:r w:rsidRPr="00E11B0F">
              <w:rPr>
                <w:rFonts w:ascii="Arial" w:eastAsia="等线" w:hAnsi="Arial"/>
                <w:sz w:val="18"/>
              </w:rPr>
              <w:t>2</w:t>
            </w:r>
          </w:p>
        </w:tc>
        <w:tc>
          <w:tcPr>
            <w:tcW w:w="1396" w:type="dxa"/>
            <w:shd w:val="clear" w:color="auto" w:fill="auto"/>
          </w:tcPr>
          <w:p w14:paraId="6FC7B0C1"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lang w:eastAsia="zh-CN"/>
              </w:rPr>
            </w:pPr>
            <w:r w:rsidRPr="00E11B0F">
              <w:rPr>
                <w:rFonts w:ascii="Arial" w:eastAsia="等线" w:hAnsi="Arial"/>
                <w:sz w:val="18"/>
              </w:rPr>
              <w:t>1</w:t>
            </w:r>
          </w:p>
        </w:tc>
      </w:tr>
      <w:tr w:rsidR="00E11B0F" w:rsidRPr="00E11B0F" w14:paraId="051F77B0" w14:textId="77777777" w:rsidTr="00937A18">
        <w:trPr>
          <w:jc w:val="center"/>
        </w:trPr>
        <w:tc>
          <w:tcPr>
            <w:tcW w:w="1134" w:type="dxa"/>
            <w:shd w:val="clear" w:color="auto" w:fill="auto"/>
          </w:tcPr>
          <w:p w14:paraId="30999DD4"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lang w:eastAsia="zh-CN"/>
              </w:rPr>
            </w:pPr>
            <w:r w:rsidRPr="00E11B0F">
              <w:rPr>
                <w:rFonts w:ascii="Arial" w:eastAsia="等线" w:hAnsi="Arial" w:hint="eastAsia"/>
                <w:sz w:val="18"/>
                <w:lang w:eastAsia="zh-CN"/>
              </w:rPr>
              <w:t>4</w:t>
            </w:r>
          </w:p>
        </w:tc>
        <w:tc>
          <w:tcPr>
            <w:tcW w:w="4025" w:type="dxa"/>
          </w:tcPr>
          <w:p w14:paraId="1048AB61"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lang w:eastAsia="zh-CN"/>
              </w:rPr>
            </w:pPr>
            <w:r w:rsidRPr="00E11B0F">
              <w:rPr>
                <w:rFonts w:ascii="Arial" w:eastAsia="等线" w:hAnsi="Arial"/>
                <w:sz w:val="18"/>
              </w:rPr>
              <w:t>2</w:t>
            </w:r>
          </w:p>
        </w:tc>
        <w:tc>
          <w:tcPr>
            <w:tcW w:w="1396" w:type="dxa"/>
            <w:shd w:val="clear" w:color="auto" w:fill="auto"/>
          </w:tcPr>
          <w:p w14:paraId="4EE3682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rPr>
            </w:pPr>
            <w:r w:rsidRPr="00E11B0F">
              <w:rPr>
                <w:rFonts w:ascii="Arial" w:eastAsia="等线" w:hAnsi="Arial"/>
                <w:sz w:val="18"/>
              </w:rPr>
              <w:t>2</w:t>
            </w:r>
          </w:p>
        </w:tc>
      </w:tr>
      <w:tr w:rsidR="00E11B0F" w:rsidRPr="00E11B0F" w14:paraId="1CE3A3E5" w14:textId="77777777" w:rsidTr="00937A18">
        <w:trPr>
          <w:jc w:val="center"/>
        </w:trPr>
        <w:tc>
          <w:tcPr>
            <w:tcW w:w="1134" w:type="dxa"/>
            <w:shd w:val="clear" w:color="auto" w:fill="auto"/>
          </w:tcPr>
          <w:p w14:paraId="233F546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lang w:eastAsia="zh-CN"/>
              </w:rPr>
            </w:pPr>
            <w:r w:rsidRPr="00E11B0F">
              <w:rPr>
                <w:rFonts w:ascii="Arial" w:eastAsia="等线" w:hAnsi="Arial" w:hint="eastAsia"/>
                <w:sz w:val="18"/>
                <w:lang w:eastAsia="zh-CN"/>
              </w:rPr>
              <w:t>5</w:t>
            </w:r>
          </w:p>
        </w:tc>
        <w:tc>
          <w:tcPr>
            <w:tcW w:w="4025" w:type="dxa"/>
          </w:tcPr>
          <w:p w14:paraId="4F95FFD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lang w:eastAsia="zh-CN"/>
              </w:rPr>
            </w:pPr>
            <w:r w:rsidRPr="00E11B0F">
              <w:rPr>
                <w:rFonts w:ascii="Arial" w:eastAsia="等线" w:hAnsi="Arial"/>
                <w:sz w:val="18"/>
              </w:rPr>
              <w:t>2</w:t>
            </w:r>
          </w:p>
        </w:tc>
        <w:tc>
          <w:tcPr>
            <w:tcW w:w="1396" w:type="dxa"/>
            <w:shd w:val="clear" w:color="auto" w:fill="auto"/>
          </w:tcPr>
          <w:p w14:paraId="4884775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lang w:eastAsia="zh-CN"/>
              </w:rPr>
            </w:pPr>
            <w:r w:rsidRPr="00E11B0F">
              <w:rPr>
                <w:rFonts w:ascii="Arial" w:eastAsia="等线" w:hAnsi="Arial"/>
                <w:sz w:val="18"/>
              </w:rPr>
              <w:t>3</w:t>
            </w:r>
          </w:p>
        </w:tc>
      </w:tr>
      <w:tr w:rsidR="00E11B0F" w:rsidRPr="00E11B0F" w14:paraId="6B3A5BF2" w14:textId="77777777" w:rsidTr="00937A18">
        <w:trPr>
          <w:jc w:val="center"/>
        </w:trPr>
        <w:tc>
          <w:tcPr>
            <w:tcW w:w="1134" w:type="dxa"/>
            <w:shd w:val="clear" w:color="auto" w:fill="auto"/>
          </w:tcPr>
          <w:p w14:paraId="641346C1"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lang w:eastAsia="zh-CN"/>
              </w:rPr>
            </w:pPr>
            <w:r w:rsidRPr="00E11B0F">
              <w:rPr>
                <w:rFonts w:ascii="Arial" w:eastAsia="等线" w:hAnsi="Arial" w:hint="eastAsia"/>
                <w:sz w:val="18"/>
                <w:lang w:eastAsia="zh-CN"/>
              </w:rPr>
              <w:t>6</w:t>
            </w:r>
            <w:r w:rsidRPr="00E11B0F">
              <w:rPr>
                <w:rFonts w:ascii="Arial" w:eastAsia="等线" w:hAnsi="Arial"/>
                <w:sz w:val="18"/>
              </w:rPr>
              <w:t>-</w:t>
            </w:r>
            <w:r w:rsidRPr="00E11B0F">
              <w:rPr>
                <w:rFonts w:ascii="Arial" w:eastAsia="等线" w:hAnsi="Arial" w:hint="eastAsia"/>
                <w:sz w:val="18"/>
                <w:lang w:eastAsia="zh-CN"/>
              </w:rPr>
              <w:t>7</w:t>
            </w:r>
          </w:p>
        </w:tc>
        <w:tc>
          <w:tcPr>
            <w:tcW w:w="4025" w:type="dxa"/>
          </w:tcPr>
          <w:p w14:paraId="528E4DA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lang w:eastAsia="zh-CN"/>
              </w:rPr>
            </w:pPr>
            <w:r w:rsidRPr="00E11B0F">
              <w:rPr>
                <w:rFonts w:ascii="Arial" w:eastAsia="等线" w:hAnsi="Arial"/>
                <w:sz w:val="18"/>
              </w:rPr>
              <w:t>Reserved</w:t>
            </w:r>
          </w:p>
        </w:tc>
        <w:tc>
          <w:tcPr>
            <w:tcW w:w="1396" w:type="dxa"/>
            <w:shd w:val="clear" w:color="auto" w:fill="auto"/>
          </w:tcPr>
          <w:p w14:paraId="3845DCF4"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lang w:eastAsia="zh-CN"/>
              </w:rPr>
            </w:pPr>
            <w:r w:rsidRPr="00E11B0F">
              <w:rPr>
                <w:rFonts w:ascii="Arial" w:eastAsia="等线" w:hAnsi="Arial"/>
                <w:sz w:val="18"/>
              </w:rPr>
              <w:t>Reserved</w:t>
            </w:r>
          </w:p>
        </w:tc>
      </w:tr>
    </w:tbl>
    <w:p w14:paraId="38E654EA" w14:textId="77777777" w:rsidR="00E11B0F" w:rsidRPr="00E11B0F" w:rsidRDefault="00E11B0F" w:rsidP="00E11B0F">
      <w:pPr>
        <w:overflowPunct w:val="0"/>
        <w:autoSpaceDE w:val="0"/>
        <w:autoSpaceDN w:val="0"/>
        <w:adjustRightInd w:val="0"/>
        <w:textAlignment w:val="baseline"/>
        <w:rPr>
          <w:rFonts w:eastAsia="等线"/>
          <w:lang w:eastAsia="zh-CN"/>
        </w:rPr>
      </w:pPr>
    </w:p>
    <w:p w14:paraId="7754748A" w14:textId="474D59A8" w:rsidR="00E11B0F" w:rsidRPr="00E11B0F" w:rsidRDefault="00E11B0F" w:rsidP="00E11B0F">
      <w:pPr>
        <w:keepNext/>
        <w:keepLines/>
        <w:overflowPunct w:val="0"/>
        <w:autoSpaceDE w:val="0"/>
        <w:autoSpaceDN w:val="0"/>
        <w:adjustRightInd w:val="0"/>
        <w:spacing w:before="60"/>
        <w:jc w:val="center"/>
        <w:textAlignment w:val="baseline"/>
        <w:rPr>
          <w:rFonts w:ascii="Arial" w:eastAsia="等线" w:hAnsi="Arial"/>
          <w:b/>
          <w:lang w:eastAsia="zh-CN"/>
        </w:rPr>
      </w:pPr>
      <w:r w:rsidRPr="00E11B0F">
        <w:rPr>
          <w:rFonts w:ascii="Arial" w:eastAsia="等线" w:hAnsi="Arial"/>
          <w:b/>
        </w:rPr>
        <w:t xml:space="preserve">Table </w:t>
      </w:r>
      <w:r w:rsidRPr="00E11B0F">
        <w:rPr>
          <w:rFonts w:ascii="Arial" w:eastAsia="等线" w:hAnsi="Arial" w:hint="eastAsia"/>
          <w:b/>
          <w:lang w:eastAsia="zh-CN"/>
        </w:rPr>
        <w:t>7.3.1.1.2</w:t>
      </w:r>
      <w:r w:rsidRPr="00E11B0F">
        <w:rPr>
          <w:rFonts w:ascii="Arial" w:eastAsia="等线" w:hAnsi="Arial"/>
          <w:b/>
        </w:rPr>
        <w:t>-</w:t>
      </w:r>
      <w:r w:rsidRPr="00E11B0F">
        <w:rPr>
          <w:rFonts w:ascii="Arial" w:eastAsia="等线" w:hAnsi="Arial" w:hint="eastAsia"/>
          <w:b/>
          <w:lang w:eastAsia="zh-CN"/>
        </w:rPr>
        <w:t xml:space="preserve">9: Antenna port(s), </w:t>
      </w:r>
      <w:r w:rsidRPr="00E11B0F">
        <w:rPr>
          <w:rFonts w:ascii="Arial" w:eastAsia="等线" w:hAnsi="Arial"/>
          <w:b/>
        </w:rPr>
        <w:t>transform</w:t>
      </w:r>
      <w:r w:rsidRPr="00E11B0F">
        <w:rPr>
          <w:rFonts w:ascii="Arial" w:eastAsia="等线" w:hAnsi="Arial" w:hint="eastAsia"/>
          <w:b/>
          <w:lang w:eastAsia="zh-CN"/>
        </w:rPr>
        <w:t xml:space="preserve"> p</w:t>
      </w:r>
      <w:r w:rsidRPr="00E11B0F">
        <w:rPr>
          <w:rFonts w:ascii="Arial" w:eastAsia="等线" w:hAnsi="Arial"/>
          <w:b/>
        </w:rPr>
        <w:t>recoder</w:t>
      </w:r>
      <w:r w:rsidRPr="00E11B0F">
        <w:rPr>
          <w:rFonts w:ascii="Arial" w:eastAsia="等线" w:hAnsi="Arial" w:hint="eastAsia"/>
          <w:b/>
          <w:lang w:eastAsia="zh-CN"/>
        </w:rPr>
        <w:t xml:space="preserve"> is</w:t>
      </w:r>
      <w:r w:rsidRPr="00E11B0F">
        <w:rPr>
          <w:rFonts w:ascii="Arial" w:eastAsia="等线" w:hAnsi="Arial"/>
          <w:b/>
          <w:lang w:eastAsia="zh-CN"/>
        </w:rPr>
        <w:t xml:space="preserve"> disabled</w:t>
      </w:r>
      <w:r w:rsidRPr="00E11B0F">
        <w:rPr>
          <w:rFonts w:ascii="Arial" w:eastAsia="等线" w:hAnsi="Arial" w:hint="eastAsia"/>
          <w:b/>
          <w:lang w:eastAsia="zh-CN"/>
        </w:rPr>
        <w:t xml:space="preserve">, </w:t>
      </w:r>
      <w:proofErr w:type="spellStart"/>
      <w:r w:rsidRPr="00E11B0F">
        <w:rPr>
          <w:rFonts w:ascii="Arial" w:eastAsia="等线" w:hAnsi="Arial"/>
          <w:b/>
          <w:i/>
          <w:lang w:eastAsia="zh-CN"/>
        </w:rPr>
        <w:t>dmrs</w:t>
      </w:r>
      <w:proofErr w:type="spellEnd"/>
      <w:r w:rsidRPr="00E11B0F">
        <w:rPr>
          <w:rFonts w:ascii="Arial" w:eastAsia="等线" w:hAnsi="Arial"/>
          <w:b/>
          <w:i/>
          <w:lang w:eastAsia="zh-CN"/>
        </w:rPr>
        <w:t>-Type</w:t>
      </w:r>
      <w:r w:rsidRPr="00E11B0F">
        <w:rPr>
          <w:rFonts w:ascii="Arial" w:eastAsia="等线" w:hAnsi="Arial"/>
          <w:b/>
          <w:lang w:eastAsia="zh-CN"/>
        </w:rPr>
        <w:t>=1</w:t>
      </w:r>
      <w:r w:rsidRPr="00E11B0F">
        <w:rPr>
          <w:rFonts w:ascii="Arial" w:eastAsia="等线" w:hAnsi="Arial" w:hint="eastAsia"/>
          <w:b/>
          <w:lang w:eastAsia="zh-CN"/>
        </w:rPr>
        <w:t>,</w:t>
      </w:r>
      <w:r w:rsidRPr="00E11B0F">
        <w:rPr>
          <w:rFonts w:ascii="Arial" w:eastAsia="等线" w:hAnsi="Arial"/>
          <w:b/>
          <w:lang w:eastAsia="zh-CN"/>
        </w:rPr>
        <w:br/>
      </w:r>
      <w:del w:id="223" w:author="Yan Cheng" w:date="2024-03-05T19:33:00Z">
        <w:r w:rsidRPr="00E11B0F" w:rsidDel="00B9036A">
          <w:rPr>
            <w:rFonts w:ascii="Arial" w:eastAsia="等线" w:hAnsi="Arial"/>
            <w:b/>
            <w:i/>
            <w:lang w:eastAsia="zh-CN"/>
          </w:rPr>
          <w:delText>enhanced-dmrs-Type</w:delText>
        </w:r>
      </w:del>
      <w:proofErr w:type="spellStart"/>
      <w:ins w:id="224" w:author="Yan Cheng" w:date="2024-03-05T19:33:00Z">
        <w:r w:rsidR="00B9036A" w:rsidRPr="00B9036A">
          <w:rPr>
            <w:rFonts w:ascii="Arial" w:eastAsia="等线" w:hAnsi="Arial"/>
            <w:b/>
            <w:i/>
            <w:lang w:eastAsia="zh-CN"/>
          </w:rPr>
          <w:t>dmrs-TypeEnh</w:t>
        </w:r>
      </w:ins>
      <w:proofErr w:type="spellEnd"/>
      <w:r w:rsidRPr="00E11B0F">
        <w:rPr>
          <w:rFonts w:ascii="Arial" w:eastAsia="等线" w:hAnsi="Arial"/>
          <w:b/>
          <w:lang w:eastAsia="zh-CN"/>
        </w:rPr>
        <w:t xml:space="preserve"> is not configured, </w:t>
      </w:r>
      <w:proofErr w:type="spellStart"/>
      <w:r w:rsidRPr="00E11B0F">
        <w:rPr>
          <w:rFonts w:ascii="Arial" w:eastAsia="等线" w:hAnsi="Arial"/>
          <w:b/>
          <w:i/>
          <w:lang w:eastAsia="zh-CN"/>
        </w:rPr>
        <w:t>maxLength</w:t>
      </w:r>
      <w:proofErr w:type="spellEnd"/>
      <w:r w:rsidRPr="00E11B0F">
        <w:rPr>
          <w:rFonts w:ascii="Arial" w:eastAsia="等线" w:hAnsi="Arial" w:hint="eastAsia"/>
          <w:b/>
          <w:lang w:eastAsia="zh-CN"/>
        </w:rPr>
        <w:t>=</w:t>
      </w:r>
      <w:r w:rsidRPr="00E11B0F">
        <w:rPr>
          <w:rFonts w:ascii="Arial" w:eastAsia="等线" w:hAnsi="Arial"/>
          <w:b/>
          <w:lang w:eastAsia="zh-CN"/>
        </w:rPr>
        <w:t>1</w:t>
      </w:r>
      <w:r w:rsidRPr="00E11B0F">
        <w:rPr>
          <w:rFonts w:ascii="Arial" w:eastAsia="等线" w:hAnsi="Arial" w:hint="eastAsia"/>
          <w:b/>
          <w:lang w:eastAsia="zh-CN"/>
        </w:rPr>
        <w:t>,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4051"/>
        <w:gridCol w:w="1814"/>
      </w:tblGrid>
      <w:tr w:rsidR="00E11B0F" w:rsidRPr="00E11B0F" w14:paraId="78CBC08D" w14:textId="77777777" w:rsidTr="00937A18">
        <w:trPr>
          <w:jc w:val="center"/>
        </w:trPr>
        <w:tc>
          <w:tcPr>
            <w:tcW w:w="1134" w:type="dxa"/>
            <w:shd w:val="clear" w:color="auto" w:fill="D9D9D9"/>
            <w:vAlign w:val="center"/>
          </w:tcPr>
          <w:p w14:paraId="7E07C2A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b/>
                <w:sz w:val="18"/>
                <w:lang w:eastAsia="zh-CN"/>
              </w:rPr>
            </w:pPr>
            <w:r w:rsidRPr="00E11B0F">
              <w:rPr>
                <w:rFonts w:ascii="Arial" w:eastAsia="等线" w:hAnsi="Arial"/>
                <w:b/>
                <w:sz w:val="18"/>
              </w:rPr>
              <w:t>Value</w:t>
            </w:r>
          </w:p>
        </w:tc>
        <w:tc>
          <w:tcPr>
            <w:tcW w:w="4051" w:type="dxa"/>
            <w:shd w:val="clear" w:color="auto" w:fill="D9D9D9"/>
            <w:vAlign w:val="center"/>
          </w:tcPr>
          <w:p w14:paraId="0AC43A1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b/>
                <w:sz w:val="18"/>
                <w:lang w:eastAsia="zh-CN"/>
              </w:rPr>
            </w:pPr>
            <w:r w:rsidRPr="00E11B0F">
              <w:rPr>
                <w:rFonts w:ascii="Arial" w:eastAsia="等线" w:hAnsi="Arial"/>
                <w:b/>
                <w:sz w:val="18"/>
              </w:rPr>
              <w:t xml:space="preserve">Number of </w:t>
            </w:r>
            <w:r w:rsidRPr="00E11B0F">
              <w:rPr>
                <w:rFonts w:ascii="Arial" w:eastAsia="等线" w:hAnsi="Arial" w:hint="eastAsia"/>
                <w:b/>
                <w:sz w:val="18"/>
                <w:lang w:eastAsia="zh-CN"/>
              </w:rPr>
              <w:t xml:space="preserve">DMRS </w:t>
            </w:r>
            <w:r w:rsidRPr="00E11B0F">
              <w:rPr>
                <w:rFonts w:ascii="Arial" w:eastAsia="等线" w:hAnsi="Arial"/>
                <w:b/>
                <w:sz w:val="18"/>
              </w:rPr>
              <w:t>CDM group(s)</w:t>
            </w:r>
            <w:r w:rsidRPr="00E11B0F">
              <w:rPr>
                <w:rFonts w:ascii="Arial" w:eastAsia="等线" w:hAnsi="Arial" w:hint="eastAsia"/>
                <w:b/>
                <w:sz w:val="18"/>
                <w:lang w:eastAsia="zh-CN"/>
              </w:rPr>
              <w:t xml:space="preserve"> without data</w:t>
            </w:r>
          </w:p>
        </w:tc>
        <w:tc>
          <w:tcPr>
            <w:tcW w:w="1814" w:type="dxa"/>
            <w:shd w:val="clear" w:color="auto" w:fill="D9D9D9"/>
            <w:vAlign w:val="center"/>
          </w:tcPr>
          <w:p w14:paraId="24F57D11"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b/>
                <w:sz w:val="18"/>
              </w:rPr>
            </w:pPr>
            <w:r w:rsidRPr="00E11B0F">
              <w:rPr>
                <w:rFonts w:ascii="Arial" w:eastAsia="等线" w:hAnsi="Arial"/>
                <w:b/>
                <w:sz w:val="18"/>
              </w:rPr>
              <w:t>DMRS port(s)</w:t>
            </w:r>
          </w:p>
        </w:tc>
      </w:tr>
      <w:tr w:rsidR="00E11B0F" w:rsidRPr="00E11B0F" w14:paraId="7086F8A3" w14:textId="77777777" w:rsidTr="00937A18">
        <w:trPr>
          <w:jc w:val="center"/>
        </w:trPr>
        <w:tc>
          <w:tcPr>
            <w:tcW w:w="1134" w:type="dxa"/>
            <w:shd w:val="clear" w:color="auto" w:fill="auto"/>
          </w:tcPr>
          <w:p w14:paraId="3BA6D716"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lang w:eastAsia="zh-CN"/>
              </w:rPr>
            </w:pPr>
            <w:r w:rsidRPr="00E11B0F">
              <w:rPr>
                <w:rFonts w:ascii="Arial" w:eastAsia="等线" w:hAnsi="Arial" w:hint="eastAsia"/>
                <w:sz w:val="18"/>
                <w:lang w:eastAsia="zh-CN"/>
              </w:rPr>
              <w:t>0</w:t>
            </w:r>
          </w:p>
        </w:tc>
        <w:tc>
          <w:tcPr>
            <w:tcW w:w="4051" w:type="dxa"/>
          </w:tcPr>
          <w:p w14:paraId="0A96363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lang w:eastAsia="zh-CN"/>
              </w:rPr>
            </w:pPr>
            <w:r w:rsidRPr="00E11B0F">
              <w:rPr>
                <w:rFonts w:ascii="Arial" w:eastAsia="等线" w:hAnsi="Arial"/>
                <w:sz w:val="18"/>
              </w:rPr>
              <w:t>1</w:t>
            </w:r>
          </w:p>
        </w:tc>
        <w:tc>
          <w:tcPr>
            <w:tcW w:w="1814" w:type="dxa"/>
            <w:shd w:val="clear" w:color="auto" w:fill="auto"/>
          </w:tcPr>
          <w:p w14:paraId="3FA9CF6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lang w:eastAsia="zh-CN"/>
              </w:rPr>
            </w:pPr>
            <w:r w:rsidRPr="00E11B0F">
              <w:rPr>
                <w:rFonts w:ascii="Arial" w:eastAsia="等线" w:hAnsi="Arial"/>
                <w:sz w:val="18"/>
              </w:rPr>
              <w:t>0,1</w:t>
            </w:r>
          </w:p>
        </w:tc>
      </w:tr>
      <w:tr w:rsidR="00E11B0F" w:rsidRPr="00E11B0F" w14:paraId="4ADFAAE5" w14:textId="77777777" w:rsidTr="00937A18">
        <w:trPr>
          <w:jc w:val="center"/>
        </w:trPr>
        <w:tc>
          <w:tcPr>
            <w:tcW w:w="1134" w:type="dxa"/>
            <w:shd w:val="clear" w:color="auto" w:fill="auto"/>
          </w:tcPr>
          <w:p w14:paraId="04FD6AF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lang w:eastAsia="zh-CN"/>
              </w:rPr>
            </w:pPr>
            <w:r w:rsidRPr="00E11B0F">
              <w:rPr>
                <w:rFonts w:ascii="Arial" w:eastAsia="等线" w:hAnsi="Arial" w:hint="eastAsia"/>
                <w:sz w:val="18"/>
                <w:lang w:eastAsia="zh-CN"/>
              </w:rPr>
              <w:t>1</w:t>
            </w:r>
          </w:p>
        </w:tc>
        <w:tc>
          <w:tcPr>
            <w:tcW w:w="4051" w:type="dxa"/>
          </w:tcPr>
          <w:p w14:paraId="08FD795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lang w:eastAsia="zh-CN"/>
              </w:rPr>
            </w:pPr>
            <w:r w:rsidRPr="00E11B0F">
              <w:rPr>
                <w:rFonts w:ascii="Arial" w:eastAsia="等线" w:hAnsi="Arial"/>
                <w:sz w:val="18"/>
              </w:rPr>
              <w:t>2</w:t>
            </w:r>
          </w:p>
        </w:tc>
        <w:tc>
          <w:tcPr>
            <w:tcW w:w="1814" w:type="dxa"/>
            <w:shd w:val="clear" w:color="auto" w:fill="auto"/>
          </w:tcPr>
          <w:p w14:paraId="7F25093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lang w:eastAsia="zh-CN"/>
              </w:rPr>
            </w:pPr>
            <w:r w:rsidRPr="00E11B0F">
              <w:rPr>
                <w:rFonts w:ascii="Arial" w:eastAsia="等线" w:hAnsi="Arial"/>
                <w:sz w:val="18"/>
              </w:rPr>
              <w:t>0,1</w:t>
            </w:r>
          </w:p>
        </w:tc>
      </w:tr>
      <w:tr w:rsidR="00E11B0F" w:rsidRPr="00E11B0F" w14:paraId="504099D7" w14:textId="77777777" w:rsidTr="00937A18">
        <w:trPr>
          <w:jc w:val="center"/>
        </w:trPr>
        <w:tc>
          <w:tcPr>
            <w:tcW w:w="1134" w:type="dxa"/>
            <w:shd w:val="clear" w:color="auto" w:fill="auto"/>
          </w:tcPr>
          <w:p w14:paraId="01ABEF4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lang w:eastAsia="zh-CN"/>
              </w:rPr>
            </w:pPr>
            <w:r w:rsidRPr="00E11B0F">
              <w:rPr>
                <w:rFonts w:ascii="Arial" w:eastAsia="等线" w:hAnsi="Arial" w:hint="eastAsia"/>
                <w:sz w:val="18"/>
                <w:lang w:eastAsia="zh-CN"/>
              </w:rPr>
              <w:t>2</w:t>
            </w:r>
          </w:p>
        </w:tc>
        <w:tc>
          <w:tcPr>
            <w:tcW w:w="4051" w:type="dxa"/>
          </w:tcPr>
          <w:p w14:paraId="3C0759B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rPr>
            </w:pPr>
            <w:r w:rsidRPr="00E11B0F">
              <w:rPr>
                <w:rFonts w:ascii="Arial" w:eastAsia="等线" w:hAnsi="Arial"/>
                <w:sz w:val="18"/>
              </w:rPr>
              <w:t>2</w:t>
            </w:r>
          </w:p>
        </w:tc>
        <w:tc>
          <w:tcPr>
            <w:tcW w:w="1814" w:type="dxa"/>
            <w:shd w:val="clear" w:color="auto" w:fill="auto"/>
          </w:tcPr>
          <w:p w14:paraId="0108F8E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lang w:eastAsia="zh-CN"/>
              </w:rPr>
            </w:pPr>
            <w:r w:rsidRPr="00E11B0F">
              <w:rPr>
                <w:rFonts w:ascii="Arial" w:eastAsia="等线" w:hAnsi="Arial"/>
                <w:sz w:val="18"/>
              </w:rPr>
              <w:t>2,3</w:t>
            </w:r>
          </w:p>
        </w:tc>
      </w:tr>
      <w:tr w:rsidR="00E11B0F" w:rsidRPr="00E11B0F" w14:paraId="7DFDEA4E" w14:textId="77777777" w:rsidTr="00937A18">
        <w:trPr>
          <w:jc w:val="center"/>
        </w:trPr>
        <w:tc>
          <w:tcPr>
            <w:tcW w:w="1134" w:type="dxa"/>
            <w:shd w:val="clear" w:color="auto" w:fill="auto"/>
          </w:tcPr>
          <w:p w14:paraId="595ABF9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lang w:eastAsia="zh-CN"/>
              </w:rPr>
            </w:pPr>
            <w:r w:rsidRPr="00E11B0F">
              <w:rPr>
                <w:rFonts w:ascii="Arial" w:eastAsia="等线" w:hAnsi="Arial" w:hint="eastAsia"/>
                <w:sz w:val="18"/>
                <w:lang w:eastAsia="zh-CN"/>
              </w:rPr>
              <w:t>3</w:t>
            </w:r>
          </w:p>
        </w:tc>
        <w:tc>
          <w:tcPr>
            <w:tcW w:w="4051" w:type="dxa"/>
          </w:tcPr>
          <w:p w14:paraId="09752481"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lang w:eastAsia="zh-CN"/>
              </w:rPr>
            </w:pPr>
            <w:r w:rsidRPr="00E11B0F">
              <w:rPr>
                <w:rFonts w:ascii="Arial" w:eastAsia="等线" w:hAnsi="Arial"/>
                <w:sz w:val="18"/>
              </w:rPr>
              <w:t>2</w:t>
            </w:r>
          </w:p>
        </w:tc>
        <w:tc>
          <w:tcPr>
            <w:tcW w:w="1814" w:type="dxa"/>
            <w:shd w:val="clear" w:color="auto" w:fill="auto"/>
          </w:tcPr>
          <w:p w14:paraId="6E062D1F"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lang w:eastAsia="zh-CN"/>
              </w:rPr>
            </w:pPr>
            <w:r w:rsidRPr="00E11B0F">
              <w:rPr>
                <w:rFonts w:ascii="Arial" w:eastAsia="等线" w:hAnsi="Arial"/>
                <w:sz w:val="18"/>
              </w:rPr>
              <w:t>0,2</w:t>
            </w:r>
          </w:p>
        </w:tc>
      </w:tr>
      <w:tr w:rsidR="00E11B0F" w:rsidRPr="00E11B0F" w14:paraId="5E4FAAE3" w14:textId="77777777" w:rsidTr="00937A18">
        <w:trPr>
          <w:jc w:val="center"/>
        </w:trPr>
        <w:tc>
          <w:tcPr>
            <w:tcW w:w="1134" w:type="dxa"/>
            <w:shd w:val="clear" w:color="auto" w:fill="auto"/>
          </w:tcPr>
          <w:p w14:paraId="1112AFD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lang w:eastAsia="zh-CN"/>
              </w:rPr>
            </w:pPr>
            <w:r w:rsidRPr="00E11B0F">
              <w:rPr>
                <w:rFonts w:ascii="Arial" w:eastAsia="等线" w:hAnsi="Arial" w:hint="eastAsia"/>
                <w:sz w:val="18"/>
                <w:lang w:eastAsia="zh-CN"/>
              </w:rPr>
              <w:t>4-7</w:t>
            </w:r>
          </w:p>
        </w:tc>
        <w:tc>
          <w:tcPr>
            <w:tcW w:w="4051" w:type="dxa"/>
          </w:tcPr>
          <w:p w14:paraId="14F0AE8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rPr>
            </w:pPr>
            <w:r w:rsidRPr="00E11B0F">
              <w:rPr>
                <w:rFonts w:ascii="Arial" w:eastAsia="等线" w:hAnsi="Arial"/>
                <w:sz w:val="18"/>
              </w:rPr>
              <w:t>Reserved</w:t>
            </w:r>
          </w:p>
        </w:tc>
        <w:tc>
          <w:tcPr>
            <w:tcW w:w="1814" w:type="dxa"/>
            <w:shd w:val="clear" w:color="auto" w:fill="auto"/>
          </w:tcPr>
          <w:p w14:paraId="7064990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rPr>
            </w:pPr>
            <w:r w:rsidRPr="00E11B0F">
              <w:rPr>
                <w:rFonts w:ascii="Arial" w:eastAsia="等线" w:hAnsi="Arial"/>
                <w:sz w:val="18"/>
              </w:rPr>
              <w:t>Reserved</w:t>
            </w:r>
          </w:p>
        </w:tc>
      </w:tr>
    </w:tbl>
    <w:p w14:paraId="315B9E5B" w14:textId="77777777" w:rsidR="00E11B0F" w:rsidRPr="00E11B0F" w:rsidRDefault="00E11B0F" w:rsidP="00E11B0F">
      <w:pPr>
        <w:overflowPunct w:val="0"/>
        <w:autoSpaceDE w:val="0"/>
        <w:autoSpaceDN w:val="0"/>
        <w:adjustRightInd w:val="0"/>
        <w:textAlignment w:val="baseline"/>
        <w:rPr>
          <w:rFonts w:eastAsia="等线"/>
          <w:lang w:eastAsia="zh-CN"/>
        </w:rPr>
      </w:pPr>
    </w:p>
    <w:p w14:paraId="22D6E55F" w14:textId="7D755E31" w:rsidR="00E11B0F" w:rsidRPr="00E11B0F" w:rsidRDefault="00E11B0F" w:rsidP="00E11B0F">
      <w:pPr>
        <w:keepNext/>
        <w:keepLines/>
        <w:overflowPunct w:val="0"/>
        <w:autoSpaceDE w:val="0"/>
        <w:autoSpaceDN w:val="0"/>
        <w:adjustRightInd w:val="0"/>
        <w:spacing w:before="60"/>
        <w:jc w:val="center"/>
        <w:textAlignment w:val="baseline"/>
        <w:rPr>
          <w:rFonts w:ascii="Arial" w:eastAsia="等线" w:hAnsi="Arial"/>
          <w:b/>
          <w:lang w:eastAsia="zh-CN"/>
        </w:rPr>
      </w:pPr>
      <w:r w:rsidRPr="00E11B0F">
        <w:rPr>
          <w:rFonts w:ascii="Arial" w:eastAsia="等线" w:hAnsi="Arial"/>
          <w:b/>
        </w:rPr>
        <w:t xml:space="preserve">Table </w:t>
      </w:r>
      <w:r w:rsidRPr="00E11B0F">
        <w:rPr>
          <w:rFonts w:ascii="Arial" w:eastAsia="等线" w:hAnsi="Arial" w:hint="eastAsia"/>
          <w:b/>
          <w:lang w:eastAsia="zh-CN"/>
        </w:rPr>
        <w:t>7.3.1.1.2</w:t>
      </w:r>
      <w:r w:rsidRPr="00E11B0F">
        <w:rPr>
          <w:rFonts w:ascii="Arial" w:eastAsia="等线" w:hAnsi="Arial"/>
          <w:b/>
        </w:rPr>
        <w:t>-</w:t>
      </w:r>
      <w:r w:rsidRPr="00E11B0F">
        <w:rPr>
          <w:rFonts w:ascii="Arial" w:eastAsia="等线" w:hAnsi="Arial" w:hint="eastAsia"/>
          <w:b/>
          <w:lang w:eastAsia="zh-CN"/>
        </w:rPr>
        <w:t xml:space="preserve">10: Antenna port(s), </w:t>
      </w:r>
      <w:r w:rsidRPr="00E11B0F">
        <w:rPr>
          <w:rFonts w:ascii="Arial" w:eastAsia="等线" w:hAnsi="Arial"/>
          <w:b/>
        </w:rPr>
        <w:t>transform</w:t>
      </w:r>
      <w:r w:rsidRPr="00E11B0F">
        <w:rPr>
          <w:rFonts w:ascii="Arial" w:eastAsia="等线" w:hAnsi="Arial" w:hint="eastAsia"/>
          <w:b/>
          <w:lang w:eastAsia="zh-CN"/>
        </w:rPr>
        <w:t xml:space="preserve"> p</w:t>
      </w:r>
      <w:r w:rsidRPr="00E11B0F">
        <w:rPr>
          <w:rFonts w:ascii="Arial" w:eastAsia="等线" w:hAnsi="Arial"/>
          <w:b/>
        </w:rPr>
        <w:t>recoder</w:t>
      </w:r>
      <w:r w:rsidRPr="00E11B0F">
        <w:rPr>
          <w:rFonts w:ascii="Arial" w:eastAsia="等线" w:hAnsi="Arial" w:hint="eastAsia"/>
          <w:b/>
          <w:lang w:eastAsia="zh-CN"/>
        </w:rPr>
        <w:t xml:space="preserve"> is</w:t>
      </w:r>
      <w:r w:rsidRPr="00E11B0F">
        <w:rPr>
          <w:rFonts w:ascii="Arial" w:eastAsia="等线" w:hAnsi="Arial"/>
          <w:b/>
          <w:lang w:eastAsia="zh-CN"/>
        </w:rPr>
        <w:t xml:space="preserve"> disabled</w:t>
      </w:r>
      <w:r w:rsidRPr="00E11B0F">
        <w:rPr>
          <w:rFonts w:ascii="Arial" w:eastAsia="等线" w:hAnsi="Arial" w:hint="eastAsia"/>
          <w:b/>
          <w:lang w:eastAsia="zh-CN"/>
        </w:rPr>
        <w:t xml:space="preserve">, </w:t>
      </w:r>
      <w:proofErr w:type="spellStart"/>
      <w:r w:rsidRPr="00E11B0F">
        <w:rPr>
          <w:rFonts w:ascii="Arial" w:eastAsia="等线" w:hAnsi="Arial"/>
          <w:b/>
          <w:i/>
        </w:rPr>
        <w:t>multipanelScheme</w:t>
      </w:r>
      <w:proofErr w:type="spellEnd"/>
      <w:r w:rsidRPr="00E11B0F">
        <w:rPr>
          <w:rFonts w:ascii="Arial" w:eastAsia="等线" w:hAnsi="Arial"/>
          <w:b/>
        </w:rPr>
        <w:t xml:space="preserve"> is not</w:t>
      </w:r>
      <w:r w:rsidRPr="00E11B0F">
        <w:rPr>
          <w:rFonts w:ascii="Arial" w:eastAsia="等线" w:hAnsi="Arial"/>
          <w:b/>
        </w:rPr>
        <w:br/>
        <w:t xml:space="preserve">configured to </w:t>
      </w:r>
      <w:proofErr w:type="spellStart"/>
      <w:r w:rsidRPr="00E11B0F">
        <w:rPr>
          <w:rFonts w:ascii="Arial" w:eastAsia="等线" w:hAnsi="Arial"/>
          <w:b/>
          <w:i/>
        </w:rPr>
        <w:t>sdmScheme</w:t>
      </w:r>
      <w:proofErr w:type="spellEnd"/>
      <w:r w:rsidRPr="00E11B0F">
        <w:rPr>
          <w:rFonts w:ascii="Arial" w:eastAsia="等线" w:hAnsi="Arial" w:hint="eastAsia"/>
          <w:b/>
        </w:rPr>
        <w:t>,</w:t>
      </w:r>
      <w:r w:rsidRPr="00E11B0F">
        <w:rPr>
          <w:rFonts w:ascii="Arial" w:eastAsia="等线" w:hAnsi="Arial"/>
          <w:b/>
        </w:rPr>
        <w:t xml:space="preserve"> </w:t>
      </w:r>
      <w:proofErr w:type="spellStart"/>
      <w:r w:rsidRPr="00E11B0F">
        <w:rPr>
          <w:rFonts w:ascii="Arial" w:eastAsia="等线" w:hAnsi="Arial"/>
          <w:b/>
          <w:i/>
          <w:lang w:eastAsia="zh-CN"/>
        </w:rPr>
        <w:t>dmrs</w:t>
      </w:r>
      <w:proofErr w:type="spellEnd"/>
      <w:r w:rsidRPr="00E11B0F">
        <w:rPr>
          <w:rFonts w:ascii="Arial" w:eastAsia="等线" w:hAnsi="Arial"/>
          <w:b/>
          <w:i/>
          <w:lang w:eastAsia="zh-CN"/>
        </w:rPr>
        <w:t>-Type</w:t>
      </w:r>
      <w:r w:rsidRPr="00E11B0F">
        <w:rPr>
          <w:rFonts w:ascii="Arial" w:eastAsia="等线" w:hAnsi="Arial"/>
          <w:b/>
          <w:lang w:eastAsia="zh-CN"/>
        </w:rPr>
        <w:t>=1</w:t>
      </w:r>
      <w:r w:rsidRPr="00E11B0F">
        <w:rPr>
          <w:rFonts w:ascii="Arial" w:eastAsia="等线" w:hAnsi="Arial" w:hint="eastAsia"/>
          <w:b/>
          <w:lang w:eastAsia="zh-CN"/>
        </w:rPr>
        <w:t>,</w:t>
      </w:r>
      <w:r w:rsidRPr="00E11B0F">
        <w:rPr>
          <w:rFonts w:ascii="Arial" w:eastAsia="等线" w:hAnsi="Arial"/>
          <w:b/>
          <w:lang w:eastAsia="zh-CN"/>
        </w:rPr>
        <w:t xml:space="preserve"> </w:t>
      </w:r>
      <w:del w:id="225" w:author="Yan Cheng" w:date="2024-03-05T19:33:00Z">
        <w:r w:rsidRPr="00E11B0F" w:rsidDel="00B9036A">
          <w:rPr>
            <w:rFonts w:ascii="Arial" w:eastAsia="等线" w:hAnsi="Arial" w:cs="Arial"/>
            <w:b/>
            <w:i/>
            <w:lang w:eastAsia="zh-CN"/>
          </w:rPr>
          <w:delText>enhanced-dmrs-Type</w:delText>
        </w:r>
      </w:del>
      <w:proofErr w:type="spellStart"/>
      <w:ins w:id="226" w:author="Yan Cheng" w:date="2024-03-05T19:33:00Z">
        <w:r w:rsidR="00B9036A" w:rsidRPr="00B9036A">
          <w:rPr>
            <w:rFonts w:ascii="Arial" w:eastAsia="等线" w:hAnsi="Arial" w:cs="Arial"/>
            <w:b/>
            <w:i/>
            <w:lang w:eastAsia="zh-CN"/>
          </w:rPr>
          <w:t>dmrs-TypeEnh</w:t>
        </w:r>
      </w:ins>
      <w:proofErr w:type="spellEnd"/>
      <w:r w:rsidRPr="00E11B0F">
        <w:rPr>
          <w:rFonts w:ascii="Arial" w:eastAsia="等线" w:hAnsi="Arial" w:cs="Arial"/>
          <w:b/>
          <w:lang w:eastAsia="zh-CN"/>
        </w:rPr>
        <w:t xml:space="preserve"> is not configured,</w:t>
      </w:r>
      <w:r w:rsidRPr="00E11B0F">
        <w:rPr>
          <w:rFonts w:ascii="Arial" w:eastAsia="等线" w:hAnsi="Arial" w:cs="Arial"/>
          <w:b/>
          <w:lang w:eastAsia="zh-CN"/>
        </w:rPr>
        <w:br/>
      </w:r>
      <w:proofErr w:type="spellStart"/>
      <w:r w:rsidRPr="00E11B0F">
        <w:rPr>
          <w:rFonts w:ascii="Arial" w:eastAsia="等线" w:hAnsi="Arial"/>
          <w:b/>
          <w:i/>
          <w:lang w:eastAsia="zh-CN"/>
        </w:rPr>
        <w:t>maxLength</w:t>
      </w:r>
      <w:proofErr w:type="spellEnd"/>
      <w:r w:rsidRPr="00E11B0F">
        <w:rPr>
          <w:rFonts w:ascii="Arial" w:eastAsia="等线" w:hAnsi="Arial" w:hint="eastAsia"/>
          <w:b/>
          <w:lang w:eastAsia="zh-CN"/>
        </w:rPr>
        <w:t>=</w:t>
      </w:r>
      <w:r w:rsidRPr="00E11B0F">
        <w:rPr>
          <w:rFonts w:ascii="Arial" w:eastAsia="等线" w:hAnsi="Arial"/>
          <w:b/>
          <w:lang w:eastAsia="zh-CN"/>
        </w:rPr>
        <w:t>1</w:t>
      </w:r>
      <w:r w:rsidRPr="00E11B0F">
        <w:rPr>
          <w:rFonts w:ascii="Arial" w:eastAsia="等线" w:hAnsi="Arial" w:hint="eastAsia"/>
          <w:b/>
          <w:lang w:eastAsia="zh-CN"/>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4082"/>
        <w:gridCol w:w="1701"/>
      </w:tblGrid>
      <w:tr w:rsidR="00E11B0F" w:rsidRPr="00E11B0F" w14:paraId="4189D9A6" w14:textId="77777777" w:rsidTr="00937A18">
        <w:trPr>
          <w:jc w:val="center"/>
        </w:trPr>
        <w:tc>
          <w:tcPr>
            <w:tcW w:w="1134" w:type="dxa"/>
            <w:shd w:val="clear" w:color="auto" w:fill="D9D9D9"/>
            <w:vAlign w:val="center"/>
          </w:tcPr>
          <w:p w14:paraId="292A3EF6"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b/>
                <w:sz w:val="18"/>
                <w:szCs w:val="18"/>
                <w:lang w:eastAsia="zh-CN"/>
              </w:rPr>
            </w:pPr>
            <w:r w:rsidRPr="00E11B0F">
              <w:rPr>
                <w:rFonts w:ascii="Arial" w:eastAsia="等线" w:hAnsi="Arial"/>
                <w:b/>
                <w:sz w:val="18"/>
                <w:szCs w:val="18"/>
              </w:rPr>
              <w:t>Value</w:t>
            </w:r>
          </w:p>
        </w:tc>
        <w:tc>
          <w:tcPr>
            <w:tcW w:w="4082" w:type="dxa"/>
            <w:shd w:val="clear" w:color="auto" w:fill="D9D9D9"/>
            <w:vAlign w:val="center"/>
          </w:tcPr>
          <w:p w14:paraId="54BE27D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b/>
                <w:sz w:val="18"/>
                <w:szCs w:val="18"/>
                <w:lang w:eastAsia="zh-CN"/>
              </w:rPr>
            </w:pPr>
            <w:r w:rsidRPr="00E11B0F">
              <w:rPr>
                <w:rFonts w:ascii="Arial" w:eastAsia="等线" w:hAnsi="Arial"/>
                <w:b/>
                <w:sz w:val="18"/>
                <w:szCs w:val="18"/>
              </w:rPr>
              <w:t xml:space="preserve">Number of </w:t>
            </w:r>
            <w:r w:rsidRPr="00E11B0F">
              <w:rPr>
                <w:rFonts w:ascii="Arial" w:eastAsia="等线" w:hAnsi="Arial" w:hint="eastAsia"/>
                <w:b/>
                <w:sz w:val="18"/>
                <w:szCs w:val="18"/>
                <w:lang w:eastAsia="zh-CN"/>
              </w:rPr>
              <w:t xml:space="preserve">DMRS </w:t>
            </w:r>
            <w:r w:rsidRPr="00E11B0F">
              <w:rPr>
                <w:rFonts w:ascii="Arial" w:eastAsia="等线" w:hAnsi="Arial"/>
                <w:b/>
                <w:sz w:val="18"/>
                <w:szCs w:val="18"/>
              </w:rPr>
              <w:t>CDM group(s)</w:t>
            </w:r>
            <w:r w:rsidRPr="00E11B0F">
              <w:rPr>
                <w:rFonts w:ascii="Arial" w:eastAsia="等线" w:hAnsi="Arial" w:hint="eastAsia"/>
                <w:b/>
                <w:sz w:val="18"/>
                <w:szCs w:val="18"/>
                <w:lang w:eastAsia="zh-CN"/>
              </w:rPr>
              <w:t xml:space="preserve"> without data</w:t>
            </w:r>
          </w:p>
        </w:tc>
        <w:tc>
          <w:tcPr>
            <w:tcW w:w="1701" w:type="dxa"/>
            <w:shd w:val="clear" w:color="auto" w:fill="D9D9D9"/>
            <w:vAlign w:val="center"/>
          </w:tcPr>
          <w:p w14:paraId="1E0BB0C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b/>
                <w:sz w:val="18"/>
                <w:szCs w:val="18"/>
              </w:rPr>
            </w:pPr>
            <w:r w:rsidRPr="00E11B0F">
              <w:rPr>
                <w:rFonts w:ascii="Arial" w:eastAsia="等线" w:hAnsi="Arial"/>
                <w:b/>
                <w:sz w:val="18"/>
                <w:szCs w:val="18"/>
              </w:rPr>
              <w:t>DMRS port(s)</w:t>
            </w:r>
          </w:p>
        </w:tc>
      </w:tr>
      <w:tr w:rsidR="00E11B0F" w:rsidRPr="00E11B0F" w14:paraId="06912668" w14:textId="77777777" w:rsidTr="00937A18">
        <w:trPr>
          <w:jc w:val="center"/>
        </w:trPr>
        <w:tc>
          <w:tcPr>
            <w:tcW w:w="1134" w:type="dxa"/>
            <w:shd w:val="clear" w:color="auto" w:fill="auto"/>
          </w:tcPr>
          <w:p w14:paraId="606F8BD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hint="eastAsia"/>
                <w:sz w:val="18"/>
                <w:szCs w:val="18"/>
                <w:lang w:eastAsia="zh-CN"/>
              </w:rPr>
              <w:t>0</w:t>
            </w:r>
          </w:p>
        </w:tc>
        <w:tc>
          <w:tcPr>
            <w:tcW w:w="4082" w:type="dxa"/>
          </w:tcPr>
          <w:p w14:paraId="3254D5C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701" w:type="dxa"/>
            <w:shd w:val="clear" w:color="auto" w:fill="auto"/>
          </w:tcPr>
          <w:p w14:paraId="7B9B0EB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0-2</w:t>
            </w:r>
          </w:p>
        </w:tc>
      </w:tr>
      <w:tr w:rsidR="00E11B0F" w:rsidRPr="00E11B0F" w14:paraId="49119DD3" w14:textId="77777777" w:rsidTr="00937A18">
        <w:trPr>
          <w:jc w:val="center"/>
        </w:trPr>
        <w:tc>
          <w:tcPr>
            <w:tcW w:w="1134" w:type="dxa"/>
            <w:shd w:val="clear" w:color="auto" w:fill="auto"/>
          </w:tcPr>
          <w:p w14:paraId="097B0AA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lang w:eastAsia="zh-CN"/>
              </w:rPr>
              <w:t>1</w:t>
            </w:r>
            <w:r w:rsidRPr="00E11B0F">
              <w:rPr>
                <w:rFonts w:ascii="Arial" w:eastAsia="等线" w:hAnsi="Arial" w:cs="Arial" w:hint="eastAsia"/>
                <w:sz w:val="18"/>
                <w:szCs w:val="18"/>
                <w:lang w:eastAsia="zh-CN"/>
              </w:rPr>
              <w:t>-7</w:t>
            </w:r>
          </w:p>
        </w:tc>
        <w:tc>
          <w:tcPr>
            <w:tcW w:w="4082" w:type="dxa"/>
          </w:tcPr>
          <w:p w14:paraId="50552660"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Reserved</w:t>
            </w:r>
          </w:p>
        </w:tc>
        <w:tc>
          <w:tcPr>
            <w:tcW w:w="1701" w:type="dxa"/>
            <w:shd w:val="clear" w:color="auto" w:fill="auto"/>
          </w:tcPr>
          <w:p w14:paraId="6DAE0C0F"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Reserved</w:t>
            </w:r>
          </w:p>
        </w:tc>
      </w:tr>
    </w:tbl>
    <w:p w14:paraId="43E08397" w14:textId="77777777" w:rsidR="00E11B0F" w:rsidRPr="00E11B0F" w:rsidRDefault="00E11B0F" w:rsidP="00E11B0F">
      <w:pPr>
        <w:overflowPunct w:val="0"/>
        <w:autoSpaceDE w:val="0"/>
        <w:autoSpaceDN w:val="0"/>
        <w:adjustRightInd w:val="0"/>
        <w:textAlignment w:val="baseline"/>
        <w:rPr>
          <w:rFonts w:eastAsia="等线"/>
          <w:lang w:eastAsia="zh-CN"/>
        </w:rPr>
      </w:pPr>
    </w:p>
    <w:p w14:paraId="17250CD4" w14:textId="1AAB67AD" w:rsidR="00E11B0F" w:rsidRPr="00E11B0F" w:rsidRDefault="00E11B0F" w:rsidP="00E11B0F">
      <w:pPr>
        <w:keepNext/>
        <w:keepLines/>
        <w:overflowPunct w:val="0"/>
        <w:autoSpaceDE w:val="0"/>
        <w:autoSpaceDN w:val="0"/>
        <w:adjustRightInd w:val="0"/>
        <w:spacing w:before="60"/>
        <w:jc w:val="center"/>
        <w:textAlignment w:val="baseline"/>
        <w:rPr>
          <w:rFonts w:ascii="Arial" w:eastAsia="等线" w:hAnsi="Arial"/>
          <w:b/>
          <w:lang w:eastAsia="zh-CN"/>
        </w:rPr>
      </w:pPr>
      <w:r w:rsidRPr="00E11B0F">
        <w:rPr>
          <w:rFonts w:ascii="Arial" w:eastAsia="等线" w:hAnsi="Arial"/>
          <w:b/>
        </w:rPr>
        <w:t xml:space="preserve">Table </w:t>
      </w:r>
      <w:r w:rsidRPr="00E11B0F">
        <w:rPr>
          <w:rFonts w:ascii="Arial" w:eastAsia="等线" w:hAnsi="Arial" w:hint="eastAsia"/>
          <w:b/>
          <w:lang w:eastAsia="zh-CN"/>
        </w:rPr>
        <w:t>7.3.1.1.2</w:t>
      </w:r>
      <w:r w:rsidRPr="00E11B0F">
        <w:rPr>
          <w:rFonts w:ascii="Arial" w:eastAsia="等线" w:hAnsi="Arial"/>
          <w:b/>
        </w:rPr>
        <w:t>-</w:t>
      </w:r>
      <w:r w:rsidRPr="00E11B0F">
        <w:rPr>
          <w:rFonts w:ascii="Arial" w:eastAsia="等线" w:hAnsi="Arial" w:hint="eastAsia"/>
          <w:b/>
          <w:lang w:eastAsia="zh-CN"/>
        </w:rPr>
        <w:t>10</w:t>
      </w:r>
      <w:r w:rsidRPr="00E11B0F">
        <w:rPr>
          <w:rFonts w:ascii="Arial" w:eastAsia="等线" w:hAnsi="Arial"/>
          <w:b/>
          <w:lang w:eastAsia="zh-CN"/>
        </w:rPr>
        <w:t>A</w:t>
      </w:r>
      <w:r w:rsidRPr="00E11B0F">
        <w:rPr>
          <w:rFonts w:ascii="Arial" w:eastAsia="等线" w:hAnsi="Arial" w:hint="eastAsia"/>
          <w:b/>
          <w:lang w:eastAsia="zh-CN"/>
        </w:rPr>
        <w:t xml:space="preserve">: Antenna port(s), </w:t>
      </w:r>
      <w:r w:rsidRPr="00E11B0F">
        <w:rPr>
          <w:rFonts w:ascii="Arial" w:eastAsia="等线" w:hAnsi="Arial"/>
          <w:b/>
        </w:rPr>
        <w:t>transform</w:t>
      </w:r>
      <w:r w:rsidRPr="00E11B0F">
        <w:rPr>
          <w:rFonts w:ascii="Arial" w:eastAsia="等线" w:hAnsi="Arial" w:hint="eastAsia"/>
          <w:b/>
          <w:lang w:eastAsia="zh-CN"/>
        </w:rPr>
        <w:t xml:space="preserve"> p</w:t>
      </w:r>
      <w:r w:rsidRPr="00E11B0F">
        <w:rPr>
          <w:rFonts w:ascii="Arial" w:eastAsia="等线" w:hAnsi="Arial"/>
          <w:b/>
        </w:rPr>
        <w:t>recoder</w:t>
      </w:r>
      <w:r w:rsidRPr="00E11B0F">
        <w:rPr>
          <w:rFonts w:ascii="Arial" w:eastAsia="等线" w:hAnsi="Arial" w:hint="eastAsia"/>
          <w:b/>
          <w:lang w:eastAsia="zh-CN"/>
        </w:rPr>
        <w:t xml:space="preserve"> is</w:t>
      </w:r>
      <w:r w:rsidRPr="00E11B0F">
        <w:rPr>
          <w:rFonts w:ascii="Arial" w:eastAsia="等线" w:hAnsi="Arial"/>
          <w:b/>
          <w:lang w:eastAsia="zh-CN"/>
        </w:rPr>
        <w:t xml:space="preserve"> disabled</w:t>
      </w:r>
      <w:r w:rsidRPr="00E11B0F">
        <w:rPr>
          <w:rFonts w:ascii="Arial" w:eastAsia="等线" w:hAnsi="Arial" w:hint="eastAsia"/>
          <w:b/>
          <w:lang w:eastAsia="zh-CN"/>
        </w:rPr>
        <w:t xml:space="preserve">, </w:t>
      </w:r>
      <w:proofErr w:type="spellStart"/>
      <w:r w:rsidRPr="00E11B0F">
        <w:rPr>
          <w:rFonts w:ascii="Arial" w:eastAsia="等线" w:hAnsi="Arial"/>
          <w:b/>
          <w:i/>
        </w:rPr>
        <w:t>multipanelScheme</w:t>
      </w:r>
      <w:proofErr w:type="spellEnd"/>
      <w:r w:rsidRPr="00E11B0F">
        <w:rPr>
          <w:rFonts w:ascii="Arial" w:eastAsia="等线" w:hAnsi="Arial"/>
          <w:b/>
          <w:i/>
        </w:rPr>
        <w:t xml:space="preserve"> = </w:t>
      </w:r>
      <w:proofErr w:type="spellStart"/>
      <w:r w:rsidRPr="00E11B0F">
        <w:rPr>
          <w:rFonts w:ascii="Arial" w:eastAsia="等线" w:hAnsi="Arial"/>
          <w:b/>
          <w:i/>
        </w:rPr>
        <w:t>sdmScheme</w:t>
      </w:r>
      <w:proofErr w:type="spellEnd"/>
      <w:r w:rsidRPr="00E11B0F">
        <w:rPr>
          <w:rFonts w:ascii="Arial" w:eastAsia="等线" w:hAnsi="Arial" w:hint="eastAsia"/>
          <w:b/>
        </w:rPr>
        <w:t>,</w:t>
      </w:r>
      <w:r w:rsidRPr="00E11B0F">
        <w:rPr>
          <w:rFonts w:ascii="Arial" w:eastAsia="等线" w:hAnsi="Arial"/>
          <w:b/>
        </w:rPr>
        <w:t xml:space="preserve"> </w:t>
      </w:r>
      <w:proofErr w:type="spellStart"/>
      <w:r w:rsidRPr="00E11B0F">
        <w:rPr>
          <w:rFonts w:ascii="Arial" w:eastAsia="等线" w:hAnsi="Arial"/>
          <w:b/>
          <w:i/>
          <w:lang w:eastAsia="zh-CN"/>
        </w:rPr>
        <w:t>dmrs</w:t>
      </w:r>
      <w:proofErr w:type="spellEnd"/>
      <w:r w:rsidRPr="00E11B0F">
        <w:rPr>
          <w:rFonts w:ascii="Arial" w:eastAsia="等线" w:hAnsi="Arial"/>
          <w:b/>
          <w:i/>
          <w:lang w:eastAsia="zh-CN"/>
        </w:rPr>
        <w:t>-Type</w:t>
      </w:r>
      <w:r w:rsidRPr="00E11B0F">
        <w:rPr>
          <w:rFonts w:ascii="Arial" w:eastAsia="等线" w:hAnsi="Arial"/>
          <w:b/>
          <w:lang w:eastAsia="zh-CN"/>
        </w:rPr>
        <w:t>=1</w:t>
      </w:r>
      <w:r w:rsidRPr="00E11B0F">
        <w:rPr>
          <w:rFonts w:ascii="Arial" w:eastAsia="等线" w:hAnsi="Arial" w:hint="eastAsia"/>
          <w:b/>
          <w:lang w:eastAsia="zh-CN"/>
        </w:rPr>
        <w:t>,</w:t>
      </w:r>
      <w:r w:rsidRPr="00E11B0F">
        <w:rPr>
          <w:rFonts w:ascii="Arial" w:eastAsia="等线" w:hAnsi="Arial"/>
          <w:b/>
          <w:lang w:eastAsia="zh-CN"/>
        </w:rPr>
        <w:t xml:space="preserve"> </w:t>
      </w:r>
      <w:del w:id="227" w:author="Yan Cheng" w:date="2024-03-05T19:33:00Z">
        <w:r w:rsidRPr="00E11B0F" w:rsidDel="00B9036A">
          <w:rPr>
            <w:rFonts w:ascii="Arial" w:eastAsia="等线" w:hAnsi="Arial" w:cs="Arial"/>
            <w:b/>
            <w:i/>
            <w:lang w:eastAsia="zh-CN"/>
          </w:rPr>
          <w:delText>enhanced-dmrs-Type</w:delText>
        </w:r>
      </w:del>
      <w:proofErr w:type="spellStart"/>
      <w:ins w:id="228" w:author="Yan Cheng" w:date="2024-03-05T19:33:00Z">
        <w:r w:rsidR="00B9036A" w:rsidRPr="00B9036A">
          <w:rPr>
            <w:rFonts w:ascii="Arial" w:eastAsia="等线" w:hAnsi="Arial" w:cs="Arial"/>
            <w:b/>
            <w:i/>
            <w:lang w:eastAsia="zh-CN"/>
          </w:rPr>
          <w:t>dmrs-TypeEnh</w:t>
        </w:r>
      </w:ins>
      <w:proofErr w:type="spellEnd"/>
      <w:r w:rsidRPr="00E11B0F">
        <w:rPr>
          <w:rFonts w:ascii="Arial" w:eastAsia="等线" w:hAnsi="Arial" w:cs="Arial"/>
          <w:b/>
          <w:lang w:eastAsia="zh-CN"/>
        </w:rPr>
        <w:t xml:space="preserve"> is not configured,</w:t>
      </w:r>
      <w:r w:rsidRPr="00E11B0F">
        <w:rPr>
          <w:rFonts w:ascii="Arial" w:eastAsia="等线" w:hAnsi="Arial"/>
          <w:b/>
          <w:lang w:eastAsia="zh-CN"/>
        </w:rPr>
        <w:t xml:space="preserve"> </w:t>
      </w:r>
      <w:proofErr w:type="spellStart"/>
      <w:r w:rsidRPr="00E11B0F">
        <w:rPr>
          <w:rFonts w:ascii="Arial" w:eastAsia="等线" w:hAnsi="Arial"/>
          <w:b/>
          <w:i/>
          <w:lang w:eastAsia="zh-CN"/>
        </w:rPr>
        <w:t>maxLength</w:t>
      </w:r>
      <w:proofErr w:type="spellEnd"/>
      <w:r w:rsidRPr="00E11B0F">
        <w:rPr>
          <w:rFonts w:ascii="Arial" w:eastAsia="等线" w:hAnsi="Arial" w:hint="eastAsia"/>
          <w:b/>
          <w:lang w:eastAsia="zh-CN"/>
        </w:rPr>
        <w:t>=</w:t>
      </w:r>
      <w:r w:rsidRPr="00E11B0F">
        <w:rPr>
          <w:rFonts w:ascii="Arial" w:eastAsia="等线" w:hAnsi="Arial"/>
          <w:b/>
          <w:lang w:eastAsia="zh-CN"/>
        </w:rPr>
        <w:t>1</w:t>
      </w:r>
      <w:r w:rsidRPr="00E11B0F">
        <w:rPr>
          <w:rFonts w:ascii="Arial" w:eastAsia="等线" w:hAnsi="Arial" w:hint="eastAsia"/>
          <w:b/>
          <w:lang w:eastAsia="zh-CN"/>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4082"/>
        <w:gridCol w:w="1701"/>
      </w:tblGrid>
      <w:tr w:rsidR="00E11B0F" w:rsidRPr="00E11B0F" w14:paraId="001FB00A" w14:textId="77777777" w:rsidTr="00937A18">
        <w:trPr>
          <w:jc w:val="center"/>
        </w:trPr>
        <w:tc>
          <w:tcPr>
            <w:tcW w:w="1134" w:type="dxa"/>
            <w:shd w:val="clear" w:color="auto" w:fill="D9D9D9"/>
            <w:vAlign w:val="center"/>
          </w:tcPr>
          <w:p w14:paraId="0369D3BF"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Value</w:t>
            </w:r>
          </w:p>
        </w:tc>
        <w:tc>
          <w:tcPr>
            <w:tcW w:w="4082" w:type="dxa"/>
            <w:shd w:val="clear" w:color="auto" w:fill="D9D9D9"/>
            <w:vAlign w:val="center"/>
          </w:tcPr>
          <w:p w14:paraId="0DECF8B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 xml:space="preserve">Number of </w:t>
            </w:r>
            <w:r w:rsidRPr="00E11B0F">
              <w:rPr>
                <w:rFonts w:ascii="Arial" w:eastAsia="等线" w:hAnsi="Arial" w:cs="Arial" w:hint="eastAsia"/>
                <w:b/>
                <w:bCs/>
                <w:sz w:val="18"/>
                <w:szCs w:val="18"/>
                <w:lang w:eastAsia="zh-CN"/>
              </w:rPr>
              <w:t xml:space="preserve">DMRS </w:t>
            </w:r>
            <w:r w:rsidRPr="00E11B0F">
              <w:rPr>
                <w:rFonts w:ascii="Arial" w:eastAsia="等线" w:hAnsi="Arial" w:cs="Arial"/>
                <w:b/>
                <w:bCs/>
                <w:sz w:val="18"/>
                <w:szCs w:val="18"/>
              </w:rPr>
              <w:t>CDM group(s)</w:t>
            </w:r>
            <w:r w:rsidRPr="00E11B0F">
              <w:rPr>
                <w:rFonts w:ascii="Arial" w:eastAsia="等线" w:hAnsi="Arial" w:cs="Arial" w:hint="eastAsia"/>
                <w:b/>
                <w:bCs/>
                <w:sz w:val="18"/>
                <w:szCs w:val="18"/>
                <w:lang w:eastAsia="zh-CN"/>
              </w:rPr>
              <w:t xml:space="preserve"> without data</w:t>
            </w:r>
          </w:p>
        </w:tc>
        <w:tc>
          <w:tcPr>
            <w:tcW w:w="1701" w:type="dxa"/>
            <w:shd w:val="clear" w:color="auto" w:fill="D9D9D9"/>
            <w:vAlign w:val="center"/>
          </w:tcPr>
          <w:p w14:paraId="570F46E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rPr>
            </w:pPr>
            <w:r w:rsidRPr="00E11B0F">
              <w:rPr>
                <w:rFonts w:ascii="Arial" w:eastAsia="等线" w:hAnsi="Arial" w:cs="Arial"/>
                <w:b/>
                <w:bCs/>
                <w:sz w:val="18"/>
                <w:szCs w:val="18"/>
              </w:rPr>
              <w:t>DMRS port(s)</w:t>
            </w:r>
          </w:p>
        </w:tc>
      </w:tr>
      <w:tr w:rsidR="00E11B0F" w:rsidRPr="00E11B0F" w14:paraId="4ABCA3AE" w14:textId="77777777" w:rsidTr="00937A18">
        <w:trPr>
          <w:jc w:val="center"/>
        </w:trPr>
        <w:tc>
          <w:tcPr>
            <w:tcW w:w="1134" w:type="dxa"/>
            <w:shd w:val="clear" w:color="auto" w:fill="auto"/>
          </w:tcPr>
          <w:p w14:paraId="5AB111E0"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hint="eastAsia"/>
                <w:sz w:val="18"/>
                <w:szCs w:val="18"/>
                <w:lang w:eastAsia="zh-CN"/>
              </w:rPr>
              <w:t>0</w:t>
            </w:r>
          </w:p>
        </w:tc>
        <w:tc>
          <w:tcPr>
            <w:tcW w:w="4082" w:type="dxa"/>
          </w:tcPr>
          <w:p w14:paraId="5607989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701" w:type="dxa"/>
            <w:shd w:val="clear" w:color="auto" w:fill="auto"/>
          </w:tcPr>
          <w:p w14:paraId="7C75B56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0-2</w:t>
            </w:r>
          </w:p>
        </w:tc>
      </w:tr>
      <w:tr w:rsidR="00E11B0F" w:rsidRPr="00E11B0F" w14:paraId="618324D4" w14:textId="77777777" w:rsidTr="00937A18">
        <w:trPr>
          <w:jc w:val="center"/>
        </w:trPr>
        <w:tc>
          <w:tcPr>
            <w:tcW w:w="1134" w:type="dxa"/>
            <w:shd w:val="clear" w:color="auto" w:fill="auto"/>
          </w:tcPr>
          <w:p w14:paraId="41E028D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11B0F">
              <w:rPr>
                <w:rFonts w:ascii="Arial" w:eastAsia="等线" w:hAnsi="Arial" w:cs="Arial" w:hint="eastAsia"/>
                <w:sz w:val="18"/>
                <w:szCs w:val="18"/>
                <w:lang w:eastAsia="zh-CN"/>
              </w:rPr>
              <w:t>1</w:t>
            </w:r>
          </w:p>
        </w:tc>
        <w:tc>
          <w:tcPr>
            <w:tcW w:w="4082" w:type="dxa"/>
          </w:tcPr>
          <w:p w14:paraId="4F8BD01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11B0F">
              <w:rPr>
                <w:rFonts w:ascii="Arial" w:eastAsia="等线" w:hAnsi="Arial" w:cs="Arial" w:hint="eastAsia"/>
                <w:sz w:val="18"/>
                <w:szCs w:val="18"/>
                <w:lang w:eastAsia="zh-CN"/>
              </w:rPr>
              <w:t>2</w:t>
            </w:r>
          </w:p>
        </w:tc>
        <w:tc>
          <w:tcPr>
            <w:tcW w:w="1701" w:type="dxa"/>
            <w:shd w:val="clear" w:color="auto" w:fill="auto"/>
          </w:tcPr>
          <w:p w14:paraId="41BBED1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11B0F">
              <w:rPr>
                <w:rFonts w:ascii="Arial" w:eastAsia="等线" w:hAnsi="Arial" w:cs="Arial" w:hint="eastAsia"/>
                <w:sz w:val="18"/>
                <w:szCs w:val="18"/>
                <w:lang w:eastAsia="zh-CN"/>
              </w:rPr>
              <w:t>0</w:t>
            </w:r>
            <w:r w:rsidRPr="00E11B0F">
              <w:rPr>
                <w:rFonts w:ascii="Arial" w:eastAsia="等线" w:hAnsi="Arial" w:cs="Arial"/>
                <w:sz w:val="18"/>
                <w:szCs w:val="18"/>
                <w:lang w:eastAsia="zh-CN"/>
              </w:rPr>
              <w:t>,2,3</w:t>
            </w:r>
          </w:p>
        </w:tc>
      </w:tr>
      <w:tr w:rsidR="00E11B0F" w:rsidRPr="00E11B0F" w14:paraId="4BE4204B" w14:textId="77777777" w:rsidTr="00937A18">
        <w:trPr>
          <w:jc w:val="center"/>
        </w:trPr>
        <w:tc>
          <w:tcPr>
            <w:tcW w:w="1134" w:type="dxa"/>
            <w:shd w:val="clear" w:color="auto" w:fill="auto"/>
          </w:tcPr>
          <w:p w14:paraId="7F28CFE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lang w:eastAsia="zh-CN"/>
              </w:rPr>
              <w:t>2</w:t>
            </w:r>
            <w:r w:rsidRPr="00E11B0F">
              <w:rPr>
                <w:rFonts w:ascii="Arial" w:eastAsia="等线" w:hAnsi="Arial" w:cs="Arial" w:hint="eastAsia"/>
                <w:sz w:val="18"/>
                <w:szCs w:val="18"/>
                <w:lang w:eastAsia="zh-CN"/>
              </w:rPr>
              <w:t>-7</w:t>
            </w:r>
          </w:p>
        </w:tc>
        <w:tc>
          <w:tcPr>
            <w:tcW w:w="4082" w:type="dxa"/>
          </w:tcPr>
          <w:p w14:paraId="5BBD9B0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Reserved</w:t>
            </w:r>
          </w:p>
        </w:tc>
        <w:tc>
          <w:tcPr>
            <w:tcW w:w="1701" w:type="dxa"/>
            <w:shd w:val="clear" w:color="auto" w:fill="auto"/>
          </w:tcPr>
          <w:p w14:paraId="13F2278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Reserved</w:t>
            </w:r>
          </w:p>
        </w:tc>
      </w:tr>
    </w:tbl>
    <w:p w14:paraId="09B7AF72" w14:textId="77777777" w:rsidR="00E11B0F" w:rsidRPr="00E11B0F" w:rsidRDefault="00E11B0F" w:rsidP="00E11B0F">
      <w:pPr>
        <w:overflowPunct w:val="0"/>
        <w:autoSpaceDE w:val="0"/>
        <w:autoSpaceDN w:val="0"/>
        <w:adjustRightInd w:val="0"/>
        <w:textAlignment w:val="baseline"/>
        <w:rPr>
          <w:rFonts w:eastAsia="等线"/>
          <w:lang w:eastAsia="zh-CN"/>
        </w:rPr>
      </w:pPr>
    </w:p>
    <w:p w14:paraId="66D265DA" w14:textId="3CB524A6" w:rsidR="00E11B0F" w:rsidRPr="00E11B0F" w:rsidRDefault="00E11B0F" w:rsidP="00E11B0F">
      <w:pPr>
        <w:keepNext/>
        <w:keepLines/>
        <w:overflowPunct w:val="0"/>
        <w:autoSpaceDE w:val="0"/>
        <w:autoSpaceDN w:val="0"/>
        <w:adjustRightInd w:val="0"/>
        <w:spacing w:before="60"/>
        <w:jc w:val="center"/>
        <w:textAlignment w:val="baseline"/>
        <w:rPr>
          <w:rFonts w:ascii="Arial" w:eastAsia="等线" w:hAnsi="Arial"/>
          <w:b/>
          <w:lang w:eastAsia="zh-CN"/>
        </w:rPr>
      </w:pPr>
      <w:r w:rsidRPr="00E11B0F">
        <w:rPr>
          <w:rFonts w:ascii="Arial" w:eastAsia="等线" w:hAnsi="Arial"/>
          <w:b/>
        </w:rPr>
        <w:t xml:space="preserve">Table </w:t>
      </w:r>
      <w:r w:rsidRPr="00E11B0F">
        <w:rPr>
          <w:rFonts w:ascii="Arial" w:eastAsia="等线" w:hAnsi="Arial" w:hint="eastAsia"/>
          <w:b/>
          <w:lang w:eastAsia="zh-CN"/>
        </w:rPr>
        <w:t>7.3.1.1.2</w:t>
      </w:r>
      <w:r w:rsidRPr="00E11B0F">
        <w:rPr>
          <w:rFonts w:ascii="Arial" w:eastAsia="等线" w:hAnsi="Arial"/>
          <w:b/>
        </w:rPr>
        <w:t>-</w:t>
      </w:r>
      <w:r w:rsidRPr="00E11B0F">
        <w:rPr>
          <w:rFonts w:ascii="Arial" w:eastAsia="等线" w:hAnsi="Arial" w:hint="eastAsia"/>
          <w:b/>
          <w:lang w:eastAsia="zh-CN"/>
        </w:rPr>
        <w:t xml:space="preserve">11: Antenna port(s), </w:t>
      </w:r>
      <w:r w:rsidRPr="00E11B0F">
        <w:rPr>
          <w:rFonts w:ascii="Arial" w:eastAsia="等线" w:hAnsi="Arial"/>
          <w:b/>
        </w:rPr>
        <w:t>transform</w:t>
      </w:r>
      <w:r w:rsidRPr="00E11B0F">
        <w:rPr>
          <w:rFonts w:ascii="Arial" w:eastAsia="等线" w:hAnsi="Arial" w:hint="eastAsia"/>
          <w:b/>
          <w:lang w:eastAsia="zh-CN"/>
        </w:rPr>
        <w:t xml:space="preserve"> p</w:t>
      </w:r>
      <w:r w:rsidRPr="00E11B0F">
        <w:rPr>
          <w:rFonts w:ascii="Arial" w:eastAsia="等线" w:hAnsi="Arial"/>
          <w:b/>
        </w:rPr>
        <w:t>recoder</w:t>
      </w:r>
      <w:r w:rsidRPr="00E11B0F">
        <w:rPr>
          <w:rFonts w:ascii="Arial" w:eastAsia="等线" w:hAnsi="Arial" w:hint="eastAsia"/>
          <w:b/>
          <w:lang w:eastAsia="zh-CN"/>
        </w:rPr>
        <w:t xml:space="preserve"> is</w:t>
      </w:r>
      <w:r w:rsidRPr="00E11B0F">
        <w:rPr>
          <w:rFonts w:ascii="Arial" w:eastAsia="等线" w:hAnsi="Arial"/>
          <w:b/>
          <w:lang w:eastAsia="zh-CN"/>
        </w:rPr>
        <w:t xml:space="preserve"> disabled</w:t>
      </w:r>
      <w:r w:rsidRPr="00E11B0F">
        <w:rPr>
          <w:rFonts w:ascii="Arial" w:eastAsia="等线" w:hAnsi="Arial" w:hint="eastAsia"/>
          <w:b/>
          <w:lang w:eastAsia="zh-CN"/>
        </w:rPr>
        <w:t xml:space="preserve">, </w:t>
      </w:r>
      <w:proofErr w:type="spellStart"/>
      <w:r w:rsidRPr="00E11B0F">
        <w:rPr>
          <w:rFonts w:ascii="Arial" w:eastAsia="等线" w:hAnsi="Arial"/>
          <w:b/>
          <w:i/>
          <w:lang w:eastAsia="zh-CN"/>
        </w:rPr>
        <w:t>dmrs</w:t>
      </w:r>
      <w:proofErr w:type="spellEnd"/>
      <w:r w:rsidRPr="00E11B0F">
        <w:rPr>
          <w:rFonts w:ascii="Arial" w:eastAsia="等线" w:hAnsi="Arial"/>
          <w:b/>
          <w:i/>
          <w:lang w:eastAsia="zh-CN"/>
        </w:rPr>
        <w:t>-Type</w:t>
      </w:r>
      <w:r w:rsidRPr="00E11B0F">
        <w:rPr>
          <w:rFonts w:ascii="Arial" w:eastAsia="等线" w:hAnsi="Arial"/>
          <w:b/>
          <w:lang w:eastAsia="zh-CN"/>
        </w:rPr>
        <w:t>=1</w:t>
      </w:r>
      <w:r w:rsidRPr="00E11B0F">
        <w:rPr>
          <w:rFonts w:ascii="Arial" w:eastAsia="等线" w:hAnsi="Arial" w:hint="eastAsia"/>
          <w:b/>
          <w:lang w:eastAsia="zh-CN"/>
        </w:rPr>
        <w:t>,</w:t>
      </w:r>
      <w:r w:rsidRPr="00E11B0F">
        <w:rPr>
          <w:rFonts w:ascii="Arial" w:eastAsia="等线" w:hAnsi="Arial"/>
          <w:b/>
          <w:lang w:eastAsia="zh-CN"/>
        </w:rPr>
        <w:br/>
      </w:r>
      <w:del w:id="229" w:author="Yan Cheng" w:date="2024-03-05T19:33:00Z">
        <w:r w:rsidRPr="00E11B0F" w:rsidDel="00B9036A">
          <w:rPr>
            <w:rFonts w:ascii="Arial" w:eastAsia="等线" w:hAnsi="Arial" w:cs="Arial"/>
            <w:b/>
            <w:i/>
            <w:lang w:eastAsia="zh-CN"/>
          </w:rPr>
          <w:delText>enhanced-dmrs-Type</w:delText>
        </w:r>
      </w:del>
      <w:proofErr w:type="spellStart"/>
      <w:ins w:id="230" w:author="Yan Cheng" w:date="2024-03-05T19:33:00Z">
        <w:r w:rsidR="00B9036A" w:rsidRPr="00B9036A">
          <w:rPr>
            <w:rFonts w:ascii="Arial" w:eastAsia="等线" w:hAnsi="Arial" w:cs="Arial"/>
            <w:b/>
            <w:i/>
            <w:lang w:eastAsia="zh-CN"/>
          </w:rPr>
          <w:t>dmrs-TypeEnh</w:t>
        </w:r>
      </w:ins>
      <w:proofErr w:type="spellEnd"/>
      <w:r w:rsidRPr="00E11B0F">
        <w:rPr>
          <w:rFonts w:ascii="Arial" w:eastAsia="等线" w:hAnsi="Arial" w:cs="Arial"/>
          <w:b/>
          <w:lang w:eastAsia="zh-CN"/>
        </w:rPr>
        <w:t xml:space="preserve"> is not configured,</w:t>
      </w:r>
      <w:r w:rsidRPr="00E11B0F">
        <w:rPr>
          <w:rFonts w:ascii="Arial" w:eastAsia="等线" w:hAnsi="Arial"/>
          <w:b/>
          <w:lang w:eastAsia="zh-CN"/>
        </w:rPr>
        <w:t xml:space="preserve"> </w:t>
      </w:r>
      <w:proofErr w:type="spellStart"/>
      <w:r w:rsidRPr="00E11B0F">
        <w:rPr>
          <w:rFonts w:ascii="Arial" w:eastAsia="等线" w:hAnsi="Arial"/>
          <w:b/>
          <w:i/>
          <w:lang w:eastAsia="zh-CN"/>
        </w:rPr>
        <w:t>maxLength</w:t>
      </w:r>
      <w:proofErr w:type="spellEnd"/>
      <w:r w:rsidRPr="00E11B0F">
        <w:rPr>
          <w:rFonts w:ascii="Arial" w:eastAsia="等线" w:hAnsi="Arial" w:hint="eastAsia"/>
          <w:b/>
          <w:lang w:eastAsia="zh-CN"/>
        </w:rPr>
        <w:t>=</w:t>
      </w:r>
      <w:r w:rsidRPr="00E11B0F">
        <w:rPr>
          <w:rFonts w:ascii="Arial" w:eastAsia="等线" w:hAnsi="Arial"/>
          <w:b/>
          <w:lang w:eastAsia="zh-CN"/>
        </w:rPr>
        <w:t>1</w:t>
      </w:r>
      <w:r w:rsidRPr="00E11B0F">
        <w:rPr>
          <w:rFonts w:ascii="Arial" w:eastAsia="等线" w:hAnsi="Arial" w:hint="eastAsia"/>
          <w:b/>
          <w:lang w:eastAsia="zh-CN"/>
        </w:rPr>
        <w:t>,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4082"/>
        <w:gridCol w:w="1701"/>
      </w:tblGrid>
      <w:tr w:rsidR="00E11B0F" w:rsidRPr="00E11B0F" w14:paraId="7519F3E9" w14:textId="77777777" w:rsidTr="00937A18">
        <w:trPr>
          <w:jc w:val="center"/>
        </w:trPr>
        <w:tc>
          <w:tcPr>
            <w:tcW w:w="1134" w:type="dxa"/>
            <w:shd w:val="clear" w:color="auto" w:fill="D9D9D9"/>
            <w:vAlign w:val="center"/>
          </w:tcPr>
          <w:p w14:paraId="309A5A4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Value</w:t>
            </w:r>
          </w:p>
        </w:tc>
        <w:tc>
          <w:tcPr>
            <w:tcW w:w="4082" w:type="dxa"/>
            <w:shd w:val="clear" w:color="auto" w:fill="D9D9D9"/>
            <w:vAlign w:val="center"/>
          </w:tcPr>
          <w:p w14:paraId="2C870A5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 xml:space="preserve">Number of </w:t>
            </w:r>
            <w:r w:rsidRPr="00E11B0F">
              <w:rPr>
                <w:rFonts w:ascii="Arial" w:eastAsia="等线" w:hAnsi="Arial" w:cs="Arial" w:hint="eastAsia"/>
                <w:b/>
                <w:bCs/>
                <w:sz w:val="18"/>
                <w:szCs w:val="18"/>
                <w:lang w:eastAsia="zh-CN"/>
              </w:rPr>
              <w:t xml:space="preserve">DMRS </w:t>
            </w:r>
            <w:r w:rsidRPr="00E11B0F">
              <w:rPr>
                <w:rFonts w:ascii="Arial" w:eastAsia="等线" w:hAnsi="Arial" w:cs="Arial"/>
                <w:b/>
                <w:bCs/>
                <w:sz w:val="18"/>
                <w:szCs w:val="18"/>
              </w:rPr>
              <w:t>CDM group(s)</w:t>
            </w:r>
            <w:r w:rsidRPr="00E11B0F">
              <w:rPr>
                <w:rFonts w:ascii="Arial" w:eastAsia="等线" w:hAnsi="Arial" w:cs="Arial" w:hint="eastAsia"/>
                <w:b/>
                <w:bCs/>
                <w:sz w:val="18"/>
                <w:szCs w:val="18"/>
                <w:lang w:eastAsia="zh-CN"/>
              </w:rPr>
              <w:t xml:space="preserve"> without data</w:t>
            </w:r>
          </w:p>
        </w:tc>
        <w:tc>
          <w:tcPr>
            <w:tcW w:w="1701" w:type="dxa"/>
            <w:shd w:val="clear" w:color="auto" w:fill="D9D9D9"/>
            <w:vAlign w:val="center"/>
          </w:tcPr>
          <w:p w14:paraId="53A4D20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rPr>
            </w:pPr>
            <w:r w:rsidRPr="00E11B0F">
              <w:rPr>
                <w:rFonts w:ascii="Arial" w:eastAsia="等线" w:hAnsi="Arial" w:cs="Arial"/>
                <w:b/>
                <w:bCs/>
                <w:sz w:val="18"/>
                <w:szCs w:val="18"/>
              </w:rPr>
              <w:t>DMRS port(s)</w:t>
            </w:r>
          </w:p>
        </w:tc>
      </w:tr>
      <w:tr w:rsidR="00E11B0F" w:rsidRPr="00E11B0F" w14:paraId="3AAF9BB1" w14:textId="77777777" w:rsidTr="00937A18">
        <w:trPr>
          <w:jc w:val="center"/>
        </w:trPr>
        <w:tc>
          <w:tcPr>
            <w:tcW w:w="1134" w:type="dxa"/>
            <w:shd w:val="clear" w:color="auto" w:fill="auto"/>
          </w:tcPr>
          <w:p w14:paraId="7FAF39A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hint="eastAsia"/>
                <w:sz w:val="18"/>
                <w:szCs w:val="18"/>
                <w:lang w:eastAsia="zh-CN"/>
              </w:rPr>
              <w:t>0</w:t>
            </w:r>
          </w:p>
        </w:tc>
        <w:tc>
          <w:tcPr>
            <w:tcW w:w="4082" w:type="dxa"/>
          </w:tcPr>
          <w:p w14:paraId="0043162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701" w:type="dxa"/>
            <w:shd w:val="clear" w:color="auto" w:fill="auto"/>
          </w:tcPr>
          <w:p w14:paraId="28B4C9D4"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0-</w:t>
            </w:r>
            <w:r w:rsidRPr="00E11B0F">
              <w:rPr>
                <w:rFonts w:ascii="Arial" w:eastAsia="等线" w:hAnsi="Arial" w:cs="Arial" w:hint="eastAsia"/>
                <w:sz w:val="18"/>
                <w:szCs w:val="18"/>
                <w:lang w:eastAsia="zh-CN"/>
              </w:rPr>
              <w:t>3</w:t>
            </w:r>
          </w:p>
        </w:tc>
      </w:tr>
      <w:tr w:rsidR="00E11B0F" w:rsidRPr="00E11B0F" w14:paraId="4C46A533" w14:textId="77777777" w:rsidTr="00937A18">
        <w:trPr>
          <w:jc w:val="center"/>
        </w:trPr>
        <w:tc>
          <w:tcPr>
            <w:tcW w:w="1134" w:type="dxa"/>
            <w:shd w:val="clear" w:color="auto" w:fill="auto"/>
          </w:tcPr>
          <w:p w14:paraId="7DF496B6"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lang w:eastAsia="zh-CN"/>
              </w:rPr>
              <w:t>1</w:t>
            </w:r>
            <w:r w:rsidRPr="00E11B0F">
              <w:rPr>
                <w:rFonts w:ascii="Arial" w:eastAsia="等线" w:hAnsi="Arial" w:cs="Arial" w:hint="eastAsia"/>
                <w:sz w:val="18"/>
                <w:szCs w:val="18"/>
                <w:lang w:eastAsia="zh-CN"/>
              </w:rPr>
              <w:t>-7</w:t>
            </w:r>
          </w:p>
        </w:tc>
        <w:tc>
          <w:tcPr>
            <w:tcW w:w="4082" w:type="dxa"/>
          </w:tcPr>
          <w:p w14:paraId="2B46B3E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Reserved</w:t>
            </w:r>
          </w:p>
        </w:tc>
        <w:tc>
          <w:tcPr>
            <w:tcW w:w="1701" w:type="dxa"/>
            <w:shd w:val="clear" w:color="auto" w:fill="auto"/>
          </w:tcPr>
          <w:p w14:paraId="5270CBC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Reserved</w:t>
            </w:r>
          </w:p>
        </w:tc>
      </w:tr>
    </w:tbl>
    <w:p w14:paraId="4D3C84CC" w14:textId="77777777" w:rsidR="00E11B0F" w:rsidRPr="00E11B0F" w:rsidRDefault="00E11B0F" w:rsidP="00E11B0F">
      <w:pPr>
        <w:overflowPunct w:val="0"/>
        <w:autoSpaceDE w:val="0"/>
        <w:autoSpaceDN w:val="0"/>
        <w:adjustRightInd w:val="0"/>
        <w:textAlignment w:val="baseline"/>
        <w:rPr>
          <w:rFonts w:eastAsia="等线"/>
          <w:lang w:eastAsia="zh-CN"/>
        </w:rPr>
      </w:pPr>
    </w:p>
    <w:p w14:paraId="25BF55D6" w14:textId="0C4BD51E" w:rsidR="00E11B0F" w:rsidRPr="00E11B0F" w:rsidRDefault="00E11B0F" w:rsidP="00E11B0F">
      <w:pPr>
        <w:keepNext/>
        <w:keepLines/>
        <w:overflowPunct w:val="0"/>
        <w:autoSpaceDE w:val="0"/>
        <w:autoSpaceDN w:val="0"/>
        <w:adjustRightInd w:val="0"/>
        <w:spacing w:before="60"/>
        <w:jc w:val="center"/>
        <w:textAlignment w:val="baseline"/>
        <w:rPr>
          <w:rFonts w:ascii="Arial" w:eastAsia="等线" w:hAnsi="Arial"/>
          <w:b/>
          <w:lang w:eastAsia="zh-CN"/>
        </w:rPr>
      </w:pPr>
      <w:r w:rsidRPr="00E11B0F">
        <w:rPr>
          <w:rFonts w:ascii="Arial" w:eastAsia="等线" w:hAnsi="Arial"/>
          <w:b/>
        </w:rPr>
        <w:lastRenderedPageBreak/>
        <w:t xml:space="preserve">Table </w:t>
      </w:r>
      <w:r w:rsidRPr="00E11B0F">
        <w:rPr>
          <w:rFonts w:ascii="Arial" w:eastAsia="等线" w:hAnsi="Arial" w:hint="eastAsia"/>
          <w:b/>
          <w:lang w:eastAsia="zh-CN"/>
        </w:rPr>
        <w:t>7.3.1.1.2</w:t>
      </w:r>
      <w:r w:rsidRPr="00E11B0F">
        <w:rPr>
          <w:rFonts w:ascii="Arial" w:eastAsia="等线" w:hAnsi="Arial"/>
          <w:b/>
        </w:rPr>
        <w:t>-</w:t>
      </w:r>
      <w:r w:rsidRPr="00E11B0F">
        <w:rPr>
          <w:rFonts w:ascii="Arial" w:eastAsia="等线" w:hAnsi="Arial" w:hint="eastAsia"/>
          <w:b/>
          <w:lang w:eastAsia="zh-CN"/>
        </w:rPr>
        <w:t xml:space="preserve">12: Antenna port(s), </w:t>
      </w:r>
      <w:r w:rsidRPr="00E11B0F">
        <w:rPr>
          <w:rFonts w:ascii="Arial" w:eastAsia="等线" w:hAnsi="Arial"/>
          <w:b/>
        </w:rPr>
        <w:t>transform</w:t>
      </w:r>
      <w:r w:rsidRPr="00E11B0F">
        <w:rPr>
          <w:rFonts w:ascii="Arial" w:eastAsia="等线" w:hAnsi="Arial" w:hint="eastAsia"/>
          <w:b/>
          <w:lang w:eastAsia="zh-CN"/>
        </w:rPr>
        <w:t xml:space="preserve"> p</w:t>
      </w:r>
      <w:r w:rsidRPr="00E11B0F">
        <w:rPr>
          <w:rFonts w:ascii="Arial" w:eastAsia="等线" w:hAnsi="Arial"/>
          <w:b/>
        </w:rPr>
        <w:t>recoder</w:t>
      </w:r>
      <w:r w:rsidRPr="00E11B0F">
        <w:rPr>
          <w:rFonts w:ascii="Arial" w:eastAsia="等线" w:hAnsi="Arial" w:hint="eastAsia"/>
          <w:b/>
          <w:lang w:eastAsia="zh-CN"/>
        </w:rPr>
        <w:t xml:space="preserve"> is</w:t>
      </w:r>
      <w:r w:rsidRPr="00E11B0F">
        <w:rPr>
          <w:rFonts w:ascii="Arial" w:eastAsia="等线" w:hAnsi="Arial"/>
          <w:b/>
          <w:lang w:eastAsia="zh-CN"/>
        </w:rPr>
        <w:t xml:space="preserve"> disabled</w:t>
      </w:r>
      <w:r w:rsidRPr="00E11B0F">
        <w:rPr>
          <w:rFonts w:ascii="Arial" w:eastAsia="等线" w:hAnsi="Arial" w:hint="eastAsia"/>
          <w:b/>
          <w:lang w:eastAsia="zh-CN"/>
        </w:rPr>
        <w:t xml:space="preserve">, </w:t>
      </w:r>
      <w:proofErr w:type="spellStart"/>
      <w:r w:rsidRPr="00E11B0F">
        <w:rPr>
          <w:rFonts w:ascii="Arial" w:eastAsia="等线" w:hAnsi="Arial"/>
          <w:b/>
          <w:i/>
          <w:lang w:eastAsia="zh-CN"/>
        </w:rPr>
        <w:t>dmrs</w:t>
      </w:r>
      <w:proofErr w:type="spellEnd"/>
      <w:r w:rsidRPr="00E11B0F">
        <w:rPr>
          <w:rFonts w:ascii="Arial" w:eastAsia="等线" w:hAnsi="Arial"/>
          <w:b/>
          <w:i/>
          <w:lang w:eastAsia="zh-CN"/>
        </w:rPr>
        <w:t>-Type</w:t>
      </w:r>
      <w:r w:rsidRPr="00E11B0F">
        <w:rPr>
          <w:rFonts w:ascii="Arial" w:eastAsia="等线" w:hAnsi="Arial"/>
          <w:b/>
          <w:lang w:eastAsia="zh-CN"/>
        </w:rPr>
        <w:t>=1</w:t>
      </w:r>
      <w:r w:rsidRPr="00E11B0F">
        <w:rPr>
          <w:rFonts w:ascii="Arial" w:eastAsia="等线" w:hAnsi="Arial" w:hint="eastAsia"/>
          <w:b/>
          <w:lang w:eastAsia="zh-CN"/>
        </w:rPr>
        <w:t>,</w:t>
      </w:r>
      <w:r w:rsidRPr="00E11B0F">
        <w:rPr>
          <w:rFonts w:ascii="Arial" w:eastAsia="等线" w:hAnsi="Arial"/>
          <w:b/>
          <w:lang w:eastAsia="zh-CN"/>
        </w:rPr>
        <w:br/>
      </w:r>
      <w:del w:id="231" w:author="Yan Cheng" w:date="2024-03-05T19:33:00Z">
        <w:r w:rsidRPr="00E11B0F" w:rsidDel="00B9036A">
          <w:rPr>
            <w:rFonts w:ascii="Arial" w:eastAsia="等线" w:hAnsi="Arial" w:cs="Arial"/>
            <w:b/>
            <w:i/>
            <w:lang w:eastAsia="zh-CN"/>
          </w:rPr>
          <w:delText>enhanced-dmrs-Type</w:delText>
        </w:r>
      </w:del>
      <w:proofErr w:type="spellStart"/>
      <w:ins w:id="232" w:author="Yan Cheng" w:date="2024-03-05T19:33:00Z">
        <w:r w:rsidR="00B9036A" w:rsidRPr="00B9036A">
          <w:rPr>
            <w:rFonts w:ascii="Arial" w:eastAsia="等线" w:hAnsi="Arial" w:cs="Arial"/>
            <w:b/>
            <w:i/>
            <w:lang w:eastAsia="zh-CN"/>
          </w:rPr>
          <w:t>dmrs-TypeEnh</w:t>
        </w:r>
      </w:ins>
      <w:proofErr w:type="spellEnd"/>
      <w:r w:rsidRPr="00E11B0F">
        <w:rPr>
          <w:rFonts w:ascii="Arial" w:eastAsia="等线" w:hAnsi="Arial" w:cs="Arial"/>
          <w:b/>
          <w:lang w:eastAsia="zh-CN"/>
        </w:rPr>
        <w:t xml:space="preserve"> is not configured,</w:t>
      </w:r>
      <w:r w:rsidRPr="00E11B0F">
        <w:rPr>
          <w:rFonts w:ascii="Arial" w:eastAsia="等线" w:hAnsi="Arial"/>
          <w:b/>
          <w:lang w:eastAsia="zh-CN"/>
        </w:rPr>
        <w:t xml:space="preserve"> </w:t>
      </w:r>
      <w:proofErr w:type="spellStart"/>
      <w:r w:rsidRPr="00E11B0F">
        <w:rPr>
          <w:rFonts w:ascii="Arial" w:eastAsia="等线" w:hAnsi="Arial"/>
          <w:b/>
          <w:i/>
          <w:lang w:eastAsia="zh-CN"/>
        </w:rPr>
        <w:t>maxLength</w:t>
      </w:r>
      <w:proofErr w:type="spellEnd"/>
      <w:r w:rsidRPr="00E11B0F">
        <w:rPr>
          <w:rFonts w:ascii="Arial" w:eastAsia="等线" w:hAnsi="Arial" w:hint="eastAsia"/>
          <w:b/>
          <w:lang w:eastAsia="zh-CN"/>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E11B0F" w:rsidRPr="00E11B0F" w14:paraId="163DD479" w14:textId="77777777" w:rsidTr="00937A18">
        <w:trPr>
          <w:jc w:val="center"/>
        </w:trPr>
        <w:tc>
          <w:tcPr>
            <w:tcW w:w="721" w:type="dxa"/>
            <w:shd w:val="clear" w:color="auto" w:fill="D9D9D9"/>
            <w:vAlign w:val="center"/>
          </w:tcPr>
          <w:p w14:paraId="384CB06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Value</w:t>
            </w:r>
          </w:p>
        </w:tc>
        <w:tc>
          <w:tcPr>
            <w:tcW w:w="4051" w:type="dxa"/>
            <w:shd w:val="clear" w:color="auto" w:fill="D9D9D9"/>
            <w:vAlign w:val="center"/>
          </w:tcPr>
          <w:p w14:paraId="7118726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 xml:space="preserve">Number of </w:t>
            </w:r>
            <w:r w:rsidRPr="00E11B0F">
              <w:rPr>
                <w:rFonts w:ascii="Arial" w:eastAsia="等线" w:hAnsi="Arial" w:cs="Arial" w:hint="eastAsia"/>
                <w:b/>
                <w:bCs/>
                <w:sz w:val="18"/>
                <w:szCs w:val="18"/>
                <w:lang w:eastAsia="zh-CN"/>
              </w:rPr>
              <w:t xml:space="preserve">DMRS </w:t>
            </w:r>
            <w:r w:rsidRPr="00E11B0F">
              <w:rPr>
                <w:rFonts w:ascii="Arial" w:eastAsia="等线" w:hAnsi="Arial" w:cs="Arial"/>
                <w:b/>
                <w:bCs/>
                <w:sz w:val="18"/>
                <w:szCs w:val="18"/>
              </w:rPr>
              <w:t xml:space="preserve">CDM group(s) </w:t>
            </w:r>
            <w:r w:rsidRPr="00E11B0F">
              <w:rPr>
                <w:rFonts w:ascii="Arial" w:eastAsia="等线" w:hAnsi="Arial" w:cs="Arial" w:hint="eastAsia"/>
                <w:b/>
                <w:bCs/>
                <w:sz w:val="18"/>
                <w:szCs w:val="18"/>
                <w:lang w:eastAsia="zh-CN"/>
              </w:rPr>
              <w:t>without data</w:t>
            </w:r>
          </w:p>
        </w:tc>
        <w:tc>
          <w:tcPr>
            <w:tcW w:w="1396" w:type="dxa"/>
            <w:shd w:val="clear" w:color="auto" w:fill="D9D9D9"/>
            <w:vAlign w:val="center"/>
          </w:tcPr>
          <w:p w14:paraId="51EAA7F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DMRS port(s)</w:t>
            </w:r>
          </w:p>
        </w:tc>
        <w:tc>
          <w:tcPr>
            <w:tcW w:w="2776" w:type="dxa"/>
            <w:shd w:val="clear" w:color="auto" w:fill="D9D9D9"/>
            <w:vAlign w:val="center"/>
          </w:tcPr>
          <w:p w14:paraId="323AD65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hint="eastAsia"/>
                <w:b/>
                <w:bCs/>
                <w:sz w:val="18"/>
                <w:szCs w:val="18"/>
                <w:lang w:eastAsia="zh-CN"/>
              </w:rPr>
              <w:t>Number of f</w:t>
            </w:r>
            <w:r w:rsidRPr="00E11B0F">
              <w:rPr>
                <w:rFonts w:ascii="Arial" w:eastAsia="等线" w:hAnsi="Arial" w:cs="Arial"/>
                <w:b/>
                <w:bCs/>
                <w:sz w:val="18"/>
                <w:szCs w:val="18"/>
              </w:rPr>
              <w:t>ront-load symbol</w:t>
            </w:r>
            <w:r w:rsidRPr="00E11B0F">
              <w:rPr>
                <w:rFonts w:ascii="Arial" w:eastAsia="等线" w:hAnsi="Arial" w:cs="Arial" w:hint="eastAsia"/>
                <w:b/>
                <w:bCs/>
                <w:sz w:val="18"/>
                <w:szCs w:val="18"/>
                <w:lang w:eastAsia="zh-CN"/>
              </w:rPr>
              <w:t>s</w:t>
            </w:r>
          </w:p>
        </w:tc>
      </w:tr>
      <w:tr w:rsidR="00E11B0F" w:rsidRPr="00E11B0F" w14:paraId="7C7E1ED4" w14:textId="77777777" w:rsidTr="00937A18">
        <w:trPr>
          <w:jc w:val="center"/>
        </w:trPr>
        <w:tc>
          <w:tcPr>
            <w:tcW w:w="721" w:type="dxa"/>
            <w:shd w:val="clear" w:color="auto" w:fill="auto"/>
            <w:vAlign w:val="center"/>
          </w:tcPr>
          <w:p w14:paraId="5D0CEC0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0</w:t>
            </w:r>
          </w:p>
        </w:tc>
        <w:tc>
          <w:tcPr>
            <w:tcW w:w="4051" w:type="dxa"/>
            <w:shd w:val="clear" w:color="auto" w:fill="auto"/>
            <w:vAlign w:val="center"/>
          </w:tcPr>
          <w:p w14:paraId="53C728E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c>
          <w:tcPr>
            <w:tcW w:w="1396" w:type="dxa"/>
            <w:shd w:val="clear" w:color="auto" w:fill="auto"/>
            <w:vAlign w:val="center"/>
          </w:tcPr>
          <w:p w14:paraId="1A79CCE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rPr>
            </w:pPr>
            <w:r w:rsidRPr="00E11B0F">
              <w:rPr>
                <w:rFonts w:ascii="Arial" w:eastAsia="等线" w:hAnsi="Arial" w:cs="Arial"/>
                <w:sz w:val="18"/>
                <w:szCs w:val="18"/>
              </w:rPr>
              <w:t>0</w:t>
            </w:r>
          </w:p>
        </w:tc>
        <w:tc>
          <w:tcPr>
            <w:tcW w:w="2776" w:type="dxa"/>
            <w:shd w:val="clear" w:color="auto" w:fill="auto"/>
            <w:vAlign w:val="center"/>
          </w:tcPr>
          <w:p w14:paraId="4DB6E50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rPr>
            </w:pPr>
            <w:r w:rsidRPr="00E11B0F">
              <w:rPr>
                <w:rFonts w:ascii="Arial" w:eastAsia="等线" w:hAnsi="Arial" w:cs="Arial"/>
                <w:sz w:val="18"/>
                <w:szCs w:val="18"/>
              </w:rPr>
              <w:t>1</w:t>
            </w:r>
          </w:p>
        </w:tc>
      </w:tr>
      <w:tr w:rsidR="00E11B0F" w:rsidRPr="00E11B0F" w14:paraId="240A1E2F" w14:textId="77777777" w:rsidTr="00937A18">
        <w:trPr>
          <w:jc w:val="center"/>
        </w:trPr>
        <w:tc>
          <w:tcPr>
            <w:tcW w:w="721" w:type="dxa"/>
            <w:shd w:val="clear" w:color="auto" w:fill="auto"/>
            <w:vAlign w:val="center"/>
          </w:tcPr>
          <w:p w14:paraId="0D719591"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c>
          <w:tcPr>
            <w:tcW w:w="4051" w:type="dxa"/>
            <w:shd w:val="clear" w:color="auto" w:fill="auto"/>
            <w:vAlign w:val="center"/>
          </w:tcPr>
          <w:p w14:paraId="59839A8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c>
          <w:tcPr>
            <w:tcW w:w="1396" w:type="dxa"/>
            <w:shd w:val="clear" w:color="auto" w:fill="auto"/>
            <w:vAlign w:val="center"/>
          </w:tcPr>
          <w:p w14:paraId="28CC892F"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c>
          <w:tcPr>
            <w:tcW w:w="2776" w:type="dxa"/>
            <w:shd w:val="clear" w:color="auto" w:fill="auto"/>
            <w:vAlign w:val="center"/>
          </w:tcPr>
          <w:p w14:paraId="49B79CE0"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r>
      <w:tr w:rsidR="00E11B0F" w:rsidRPr="00E11B0F" w14:paraId="2F482539" w14:textId="77777777" w:rsidTr="00937A18">
        <w:trPr>
          <w:jc w:val="center"/>
        </w:trPr>
        <w:tc>
          <w:tcPr>
            <w:tcW w:w="721" w:type="dxa"/>
            <w:shd w:val="clear" w:color="auto" w:fill="auto"/>
            <w:vAlign w:val="center"/>
          </w:tcPr>
          <w:p w14:paraId="3334BEA0"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4051" w:type="dxa"/>
            <w:shd w:val="clear" w:color="auto" w:fill="auto"/>
            <w:vAlign w:val="center"/>
          </w:tcPr>
          <w:p w14:paraId="0981D9E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396" w:type="dxa"/>
            <w:shd w:val="clear" w:color="auto" w:fill="auto"/>
            <w:vAlign w:val="center"/>
          </w:tcPr>
          <w:p w14:paraId="5590CA8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0</w:t>
            </w:r>
          </w:p>
        </w:tc>
        <w:tc>
          <w:tcPr>
            <w:tcW w:w="2776" w:type="dxa"/>
            <w:shd w:val="clear" w:color="auto" w:fill="auto"/>
            <w:vAlign w:val="center"/>
          </w:tcPr>
          <w:p w14:paraId="2EB6A0E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r>
      <w:tr w:rsidR="00E11B0F" w:rsidRPr="00E11B0F" w14:paraId="7E65C4DA" w14:textId="77777777" w:rsidTr="00937A18">
        <w:trPr>
          <w:jc w:val="center"/>
        </w:trPr>
        <w:tc>
          <w:tcPr>
            <w:tcW w:w="721" w:type="dxa"/>
            <w:shd w:val="clear" w:color="auto" w:fill="auto"/>
            <w:vAlign w:val="center"/>
          </w:tcPr>
          <w:p w14:paraId="7DC8CAF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c>
          <w:tcPr>
            <w:tcW w:w="4051" w:type="dxa"/>
            <w:shd w:val="clear" w:color="auto" w:fill="auto"/>
            <w:vAlign w:val="center"/>
          </w:tcPr>
          <w:p w14:paraId="1B1FDFC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396" w:type="dxa"/>
            <w:shd w:val="clear" w:color="auto" w:fill="auto"/>
            <w:vAlign w:val="center"/>
          </w:tcPr>
          <w:p w14:paraId="30D8414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rPr>
            </w:pPr>
            <w:r w:rsidRPr="00E11B0F">
              <w:rPr>
                <w:rFonts w:ascii="Arial" w:eastAsia="等线" w:hAnsi="Arial" w:cs="Arial"/>
                <w:sz w:val="18"/>
                <w:szCs w:val="18"/>
              </w:rPr>
              <w:t>1</w:t>
            </w:r>
          </w:p>
        </w:tc>
        <w:tc>
          <w:tcPr>
            <w:tcW w:w="2776" w:type="dxa"/>
            <w:shd w:val="clear" w:color="auto" w:fill="auto"/>
            <w:vAlign w:val="center"/>
          </w:tcPr>
          <w:p w14:paraId="734D7A9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rPr>
            </w:pPr>
            <w:r w:rsidRPr="00E11B0F">
              <w:rPr>
                <w:rFonts w:ascii="Arial" w:eastAsia="等线" w:hAnsi="Arial" w:cs="Arial"/>
                <w:sz w:val="18"/>
                <w:szCs w:val="18"/>
              </w:rPr>
              <w:t>1</w:t>
            </w:r>
          </w:p>
        </w:tc>
      </w:tr>
      <w:tr w:rsidR="00E11B0F" w:rsidRPr="00E11B0F" w14:paraId="6EEAEF7F" w14:textId="77777777" w:rsidTr="00937A18">
        <w:trPr>
          <w:jc w:val="center"/>
        </w:trPr>
        <w:tc>
          <w:tcPr>
            <w:tcW w:w="721" w:type="dxa"/>
            <w:shd w:val="clear" w:color="auto" w:fill="auto"/>
            <w:vAlign w:val="center"/>
          </w:tcPr>
          <w:p w14:paraId="213DEE16"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4</w:t>
            </w:r>
          </w:p>
        </w:tc>
        <w:tc>
          <w:tcPr>
            <w:tcW w:w="4051" w:type="dxa"/>
            <w:shd w:val="clear" w:color="auto" w:fill="auto"/>
            <w:vAlign w:val="center"/>
          </w:tcPr>
          <w:p w14:paraId="5FE38474"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396" w:type="dxa"/>
            <w:shd w:val="clear" w:color="auto" w:fill="auto"/>
            <w:vAlign w:val="center"/>
          </w:tcPr>
          <w:p w14:paraId="365D346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2776" w:type="dxa"/>
            <w:shd w:val="clear" w:color="auto" w:fill="auto"/>
            <w:vAlign w:val="center"/>
          </w:tcPr>
          <w:p w14:paraId="30B01A3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r>
      <w:tr w:rsidR="00E11B0F" w:rsidRPr="00E11B0F" w14:paraId="11CCBCAA" w14:textId="77777777" w:rsidTr="00937A18">
        <w:trPr>
          <w:jc w:val="center"/>
        </w:trPr>
        <w:tc>
          <w:tcPr>
            <w:tcW w:w="721" w:type="dxa"/>
            <w:shd w:val="clear" w:color="auto" w:fill="auto"/>
            <w:vAlign w:val="center"/>
          </w:tcPr>
          <w:p w14:paraId="45F2BF7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5</w:t>
            </w:r>
          </w:p>
        </w:tc>
        <w:tc>
          <w:tcPr>
            <w:tcW w:w="4051" w:type="dxa"/>
            <w:shd w:val="clear" w:color="auto" w:fill="auto"/>
            <w:vAlign w:val="center"/>
          </w:tcPr>
          <w:p w14:paraId="0CA81A7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396" w:type="dxa"/>
            <w:shd w:val="clear" w:color="auto" w:fill="auto"/>
            <w:vAlign w:val="center"/>
          </w:tcPr>
          <w:p w14:paraId="280BFFB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c>
          <w:tcPr>
            <w:tcW w:w="2776" w:type="dxa"/>
            <w:shd w:val="clear" w:color="auto" w:fill="auto"/>
            <w:vAlign w:val="center"/>
          </w:tcPr>
          <w:p w14:paraId="6F5E5AC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r>
      <w:tr w:rsidR="00E11B0F" w:rsidRPr="00E11B0F" w14:paraId="2E70AEE2" w14:textId="77777777" w:rsidTr="00937A18">
        <w:trPr>
          <w:jc w:val="center"/>
        </w:trPr>
        <w:tc>
          <w:tcPr>
            <w:tcW w:w="721" w:type="dxa"/>
            <w:shd w:val="clear" w:color="auto" w:fill="auto"/>
            <w:vAlign w:val="center"/>
          </w:tcPr>
          <w:p w14:paraId="766E86B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6</w:t>
            </w:r>
          </w:p>
        </w:tc>
        <w:tc>
          <w:tcPr>
            <w:tcW w:w="4051" w:type="dxa"/>
            <w:shd w:val="clear" w:color="auto" w:fill="auto"/>
            <w:vAlign w:val="center"/>
          </w:tcPr>
          <w:p w14:paraId="09332D3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396" w:type="dxa"/>
            <w:shd w:val="clear" w:color="auto" w:fill="auto"/>
            <w:vAlign w:val="center"/>
          </w:tcPr>
          <w:p w14:paraId="0B597D7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0</w:t>
            </w:r>
          </w:p>
        </w:tc>
        <w:tc>
          <w:tcPr>
            <w:tcW w:w="2776" w:type="dxa"/>
            <w:shd w:val="clear" w:color="auto" w:fill="auto"/>
            <w:vAlign w:val="center"/>
          </w:tcPr>
          <w:p w14:paraId="032E9E04"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r>
      <w:tr w:rsidR="00E11B0F" w:rsidRPr="00E11B0F" w14:paraId="59CE74A4" w14:textId="77777777" w:rsidTr="00937A18">
        <w:trPr>
          <w:jc w:val="center"/>
        </w:trPr>
        <w:tc>
          <w:tcPr>
            <w:tcW w:w="721" w:type="dxa"/>
            <w:shd w:val="clear" w:color="auto" w:fill="auto"/>
            <w:vAlign w:val="center"/>
          </w:tcPr>
          <w:p w14:paraId="33F1ED1F"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7</w:t>
            </w:r>
          </w:p>
        </w:tc>
        <w:tc>
          <w:tcPr>
            <w:tcW w:w="4051" w:type="dxa"/>
            <w:shd w:val="clear" w:color="auto" w:fill="auto"/>
            <w:vAlign w:val="center"/>
          </w:tcPr>
          <w:p w14:paraId="632280A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396" w:type="dxa"/>
            <w:shd w:val="clear" w:color="auto" w:fill="auto"/>
            <w:vAlign w:val="center"/>
          </w:tcPr>
          <w:p w14:paraId="3DAE379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c>
          <w:tcPr>
            <w:tcW w:w="2776" w:type="dxa"/>
            <w:shd w:val="clear" w:color="auto" w:fill="auto"/>
            <w:vAlign w:val="center"/>
          </w:tcPr>
          <w:p w14:paraId="5F97B38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r>
      <w:tr w:rsidR="00E11B0F" w:rsidRPr="00E11B0F" w14:paraId="34977D0F" w14:textId="77777777" w:rsidTr="00937A18">
        <w:trPr>
          <w:jc w:val="center"/>
        </w:trPr>
        <w:tc>
          <w:tcPr>
            <w:tcW w:w="721" w:type="dxa"/>
            <w:shd w:val="clear" w:color="auto" w:fill="auto"/>
            <w:vAlign w:val="center"/>
          </w:tcPr>
          <w:p w14:paraId="605D9F6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8</w:t>
            </w:r>
          </w:p>
        </w:tc>
        <w:tc>
          <w:tcPr>
            <w:tcW w:w="4051" w:type="dxa"/>
            <w:shd w:val="clear" w:color="auto" w:fill="auto"/>
            <w:vAlign w:val="center"/>
          </w:tcPr>
          <w:p w14:paraId="02BA0F5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396" w:type="dxa"/>
            <w:shd w:val="clear" w:color="auto" w:fill="auto"/>
            <w:vAlign w:val="center"/>
          </w:tcPr>
          <w:p w14:paraId="36EC1271"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2776" w:type="dxa"/>
            <w:shd w:val="clear" w:color="auto" w:fill="auto"/>
            <w:vAlign w:val="center"/>
          </w:tcPr>
          <w:p w14:paraId="198C409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r>
      <w:tr w:rsidR="00E11B0F" w:rsidRPr="00E11B0F" w14:paraId="712F7719" w14:textId="77777777" w:rsidTr="00937A18">
        <w:trPr>
          <w:jc w:val="center"/>
        </w:trPr>
        <w:tc>
          <w:tcPr>
            <w:tcW w:w="721" w:type="dxa"/>
            <w:shd w:val="clear" w:color="auto" w:fill="auto"/>
            <w:vAlign w:val="center"/>
          </w:tcPr>
          <w:p w14:paraId="32A580D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9</w:t>
            </w:r>
          </w:p>
        </w:tc>
        <w:tc>
          <w:tcPr>
            <w:tcW w:w="4051" w:type="dxa"/>
            <w:shd w:val="clear" w:color="auto" w:fill="auto"/>
            <w:vAlign w:val="center"/>
          </w:tcPr>
          <w:p w14:paraId="124D8504"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396" w:type="dxa"/>
            <w:shd w:val="clear" w:color="auto" w:fill="auto"/>
            <w:vAlign w:val="center"/>
          </w:tcPr>
          <w:p w14:paraId="42F49F0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c>
          <w:tcPr>
            <w:tcW w:w="2776" w:type="dxa"/>
            <w:shd w:val="clear" w:color="auto" w:fill="auto"/>
            <w:vAlign w:val="center"/>
          </w:tcPr>
          <w:p w14:paraId="3D86A33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r>
      <w:tr w:rsidR="00E11B0F" w:rsidRPr="00E11B0F" w14:paraId="52F505FB" w14:textId="77777777" w:rsidTr="00937A18">
        <w:trPr>
          <w:jc w:val="center"/>
        </w:trPr>
        <w:tc>
          <w:tcPr>
            <w:tcW w:w="721" w:type="dxa"/>
            <w:shd w:val="clear" w:color="auto" w:fill="auto"/>
            <w:vAlign w:val="center"/>
          </w:tcPr>
          <w:p w14:paraId="44F8F44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10</w:t>
            </w:r>
          </w:p>
        </w:tc>
        <w:tc>
          <w:tcPr>
            <w:tcW w:w="4051" w:type="dxa"/>
            <w:shd w:val="clear" w:color="auto" w:fill="auto"/>
            <w:vAlign w:val="center"/>
          </w:tcPr>
          <w:p w14:paraId="1DC09E9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396" w:type="dxa"/>
            <w:shd w:val="clear" w:color="auto" w:fill="auto"/>
            <w:vAlign w:val="center"/>
          </w:tcPr>
          <w:p w14:paraId="0191BDD0"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4</w:t>
            </w:r>
          </w:p>
        </w:tc>
        <w:tc>
          <w:tcPr>
            <w:tcW w:w="2776" w:type="dxa"/>
            <w:shd w:val="clear" w:color="auto" w:fill="auto"/>
            <w:vAlign w:val="center"/>
          </w:tcPr>
          <w:p w14:paraId="4F2B80B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r>
      <w:tr w:rsidR="00E11B0F" w:rsidRPr="00E11B0F" w14:paraId="42FC998B" w14:textId="77777777" w:rsidTr="00937A18">
        <w:trPr>
          <w:jc w:val="center"/>
        </w:trPr>
        <w:tc>
          <w:tcPr>
            <w:tcW w:w="721" w:type="dxa"/>
            <w:shd w:val="clear" w:color="auto" w:fill="auto"/>
            <w:vAlign w:val="center"/>
          </w:tcPr>
          <w:p w14:paraId="1CF340E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11</w:t>
            </w:r>
          </w:p>
        </w:tc>
        <w:tc>
          <w:tcPr>
            <w:tcW w:w="4051" w:type="dxa"/>
            <w:shd w:val="clear" w:color="auto" w:fill="auto"/>
            <w:vAlign w:val="center"/>
          </w:tcPr>
          <w:p w14:paraId="3B0DCC2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396" w:type="dxa"/>
            <w:shd w:val="clear" w:color="auto" w:fill="auto"/>
            <w:vAlign w:val="center"/>
          </w:tcPr>
          <w:p w14:paraId="1B5D3BF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5</w:t>
            </w:r>
          </w:p>
        </w:tc>
        <w:tc>
          <w:tcPr>
            <w:tcW w:w="2776" w:type="dxa"/>
            <w:shd w:val="clear" w:color="auto" w:fill="auto"/>
            <w:vAlign w:val="center"/>
          </w:tcPr>
          <w:p w14:paraId="62D29074"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r>
      <w:tr w:rsidR="00E11B0F" w:rsidRPr="00E11B0F" w14:paraId="446A025F" w14:textId="77777777" w:rsidTr="00937A18">
        <w:trPr>
          <w:jc w:val="center"/>
        </w:trPr>
        <w:tc>
          <w:tcPr>
            <w:tcW w:w="721" w:type="dxa"/>
            <w:shd w:val="clear" w:color="auto" w:fill="auto"/>
            <w:vAlign w:val="center"/>
          </w:tcPr>
          <w:p w14:paraId="6F9B367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12</w:t>
            </w:r>
          </w:p>
        </w:tc>
        <w:tc>
          <w:tcPr>
            <w:tcW w:w="4051" w:type="dxa"/>
            <w:shd w:val="clear" w:color="auto" w:fill="auto"/>
            <w:vAlign w:val="center"/>
          </w:tcPr>
          <w:p w14:paraId="3084A22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396" w:type="dxa"/>
            <w:shd w:val="clear" w:color="auto" w:fill="auto"/>
            <w:vAlign w:val="center"/>
          </w:tcPr>
          <w:p w14:paraId="6B4DC45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6</w:t>
            </w:r>
          </w:p>
        </w:tc>
        <w:tc>
          <w:tcPr>
            <w:tcW w:w="2776" w:type="dxa"/>
            <w:shd w:val="clear" w:color="auto" w:fill="auto"/>
            <w:vAlign w:val="center"/>
          </w:tcPr>
          <w:p w14:paraId="21729926"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r>
      <w:tr w:rsidR="00E11B0F" w:rsidRPr="00E11B0F" w14:paraId="7759C38E" w14:textId="77777777" w:rsidTr="00937A18">
        <w:trPr>
          <w:jc w:val="center"/>
        </w:trPr>
        <w:tc>
          <w:tcPr>
            <w:tcW w:w="721" w:type="dxa"/>
            <w:shd w:val="clear" w:color="auto" w:fill="auto"/>
            <w:vAlign w:val="center"/>
          </w:tcPr>
          <w:p w14:paraId="31E9DFD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13</w:t>
            </w:r>
          </w:p>
        </w:tc>
        <w:tc>
          <w:tcPr>
            <w:tcW w:w="4051" w:type="dxa"/>
            <w:shd w:val="clear" w:color="auto" w:fill="auto"/>
            <w:vAlign w:val="center"/>
          </w:tcPr>
          <w:p w14:paraId="743DE39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396" w:type="dxa"/>
            <w:shd w:val="clear" w:color="auto" w:fill="auto"/>
            <w:vAlign w:val="center"/>
          </w:tcPr>
          <w:p w14:paraId="055134E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7</w:t>
            </w:r>
          </w:p>
        </w:tc>
        <w:tc>
          <w:tcPr>
            <w:tcW w:w="2776" w:type="dxa"/>
            <w:shd w:val="clear" w:color="auto" w:fill="auto"/>
            <w:vAlign w:val="center"/>
          </w:tcPr>
          <w:p w14:paraId="1767775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r>
      <w:tr w:rsidR="00E11B0F" w:rsidRPr="00E11B0F" w14:paraId="246332B3" w14:textId="77777777" w:rsidTr="00937A18">
        <w:trPr>
          <w:jc w:val="center"/>
        </w:trPr>
        <w:tc>
          <w:tcPr>
            <w:tcW w:w="721" w:type="dxa"/>
            <w:shd w:val="clear" w:color="auto" w:fill="auto"/>
            <w:vAlign w:val="center"/>
          </w:tcPr>
          <w:p w14:paraId="49B009F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14</w:t>
            </w:r>
            <w:r w:rsidRPr="00E11B0F">
              <w:rPr>
                <w:rFonts w:ascii="Arial" w:eastAsia="等线" w:hAnsi="Arial" w:cs="Arial" w:hint="eastAsia"/>
                <w:sz w:val="18"/>
                <w:szCs w:val="18"/>
                <w:lang w:eastAsia="zh-CN"/>
              </w:rPr>
              <w:t>-15</w:t>
            </w:r>
          </w:p>
        </w:tc>
        <w:tc>
          <w:tcPr>
            <w:tcW w:w="4051" w:type="dxa"/>
            <w:shd w:val="clear" w:color="auto" w:fill="auto"/>
            <w:vAlign w:val="center"/>
          </w:tcPr>
          <w:p w14:paraId="017AE116"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Reserved</w:t>
            </w:r>
          </w:p>
        </w:tc>
        <w:tc>
          <w:tcPr>
            <w:tcW w:w="1396" w:type="dxa"/>
            <w:shd w:val="clear" w:color="auto" w:fill="auto"/>
            <w:vAlign w:val="center"/>
          </w:tcPr>
          <w:p w14:paraId="6219BDB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Reserved</w:t>
            </w:r>
          </w:p>
        </w:tc>
        <w:tc>
          <w:tcPr>
            <w:tcW w:w="2776" w:type="dxa"/>
            <w:shd w:val="clear" w:color="auto" w:fill="auto"/>
            <w:vAlign w:val="center"/>
          </w:tcPr>
          <w:p w14:paraId="1090F71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Reserved</w:t>
            </w:r>
          </w:p>
        </w:tc>
      </w:tr>
    </w:tbl>
    <w:p w14:paraId="0C9CC99C" w14:textId="77777777" w:rsidR="00E11B0F" w:rsidRPr="00E11B0F" w:rsidRDefault="00E11B0F" w:rsidP="00E11B0F">
      <w:pPr>
        <w:overflowPunct w:val="0"/>
        <w:autoSpaceDE w:val="0"/>
        <w:autoSpaceDN w:val="0"/>
        <w:adjustRightInd w:val="0"/>
        <w:textAlignment w:val="baseline"/>
        <w:rPr>
          <w:rFonts w:eastAsia="等线"/>
          <w:lang w:eastAsia="zh-CN"/>
        </w:rPr>
      </w:pPr>
    </w:p>
    <w:p w14:paraId="75EF0B35" w14:textId="543B8716" w:rsidR="00E11B0F" w:rsidRPr="00E11B0F" w:rsidRDefault="00E11B0F" w:rsidP="00E11B0F">
      <w:pPr>
        <w:keepNext/>
        <w:keepLines/>
        <w:overflowPunct w:val="0"/>
        <w:autoSpaceDE w:val="0"/>
        <w:autoSpaceDN w:val="0"/>
        <w:adjustRightInd w:val="0"/>
        <w:spacing w:before="60"/>
        <w:jc w:val="center"/>
        <w:textAlignment w:val="baseline"/>
        <w:rPr>
          <w:rFonts w:ascii="Arial" w:eastAsia="等线" w:hAnsi="Arial"/>
          <w:b/>
          <w:lang w:eastAsia="zh-CN"/>
        </w:rPr>
      </w:pPr>
      <w:r w:rsidRPr="00E11B0F">
        <w:rPr>
          <w:rFonts w:ascii="Arial" w:eastAsia="等线" w:hAnsi="Arial"/>
          <w:b/>
        </w:rPr>
        <w:t xml:space="preserve">Table </w:t>
      </w:r>
      <w:r w:rsidRPr="00E11B0F">
        <w:rPr>
          <w:rFonts w:ascii="Arial" w:eastAsia="等线" w:hAnsi="Arial" w:hint="eastAsia"/>
          <w:b/>
          <w:lang w:eastAsia="zh-CN"/>
        </w:rPr>
        <w:t>7.3.1.1.2</w:t>
      </w:r>
      <w:r w:rsidRPr="00E11B0F">
        <w:rPr>
          <w:rFonts w:ascii="Arial" w:eastAsia="等线" w:hAnsi="Arial"/>
          <w:b/>
        </w:rPr>
        <w:t>-</w:t>
      </w:r>
      <w:r w:rsidRPr="00E11B0F">
        <w:rPr>
          <w:rFonts w:ascii="Arial" w:eastAsia="等线" w:hAnsi="Arial" w:hint="eastAsia"/>
          <w:b/>
          <w:lang w:eastAsia="zh-CN"/>
        </w:rPr>
        <w:t xml:space="preserve">13: Antenna port(s), </w:t>
      </w:r>
      <w:r w:rsidRPr="00E11B0F">
        <w:rPr>
          <w:rFonts w:ascii="Arial" w:eastAsia="等线" w:hAnsi="Arial"/>
          <w:b/>
        </w:rPr>
        <w:t>transform</w:t>
      </w:r>
      <w:r w:rsidRPr="00E11B0F">
        <w:rPr>
          <w:rFonts w:ascii="Arial" w:eastAsia="等线" w:hAnsi="Arial" w:hint="eastAsia"/>
          <w:b/>
          <w:lang w:eastAsia="zh-CN"/>
        </w:rPr>
        <w:t xml:space="preserve"> p</w:t>
      </w:r>
      <w:r w:rsidRPr="00E11B0F">
        <w:rPr>
          <w:rFonts w:ascii="Arial" w:eastAsia="等线" w:hAnsi="Arial"/>
          <w:b/>
        </w:rPr>
        <w:t>recoder</w:t>
      </w:r>
      <w:r w:rsidRPr="00E11B0F">
        <w:rPr>
          <w:rFonts w:ascii="Arial" w:eastAsia="等线" w:hAnsi="Arial" w:hint="eastAsia"/>
          <w:b/>
          <w:lang w:eastAsia="zh-CN"/>
        </w:rPr>
        <w:t xml:space="preserve"> is</w:t>
      </w:r>
      <w:r w:rsidRPr="00E11B0F">
        <w:rPr>
          <w:rFonts w:ascii="Arial" w:eastAsia="等线" w:hAnsi="Arial"/>
          <w:b/>
          <w:lang w:eastAsia="zh-CN"/>
        </w:rPr>
        <w:t xml:space="preserve"> disabled</w:t>
      </w:r>
      <w:r w:rsidRPr="00E11B0F">
        <w:rPr>
          <w:rFonts w:ascii="Arial" w:eastAsia="等线" w:hAnsi="Arial" w:hint="eastAsia"/>
          <w:b/>
          <w:lang w:eastAsia="zh-CN"/>
        </w:rPr>
        <w:t xml:space="preserve">, </w:t>
      </w:r>
      <w:proofErr w:type="spellStart"/>
      <w:r w:rsidRPr="00E11B0F">
        <w:rPr>
          <w:rFonts w:ascii="Arial" w:eastAsia="等线" w:hAnsi="Arial"/>
          <w:b/>
          <w:i/>
          <w:lang w:eastAsia="zh-CN"/>
        </w:rPr>
        <w:t>dmrs</w:t>
      </w:r>
      <w:proofErr w:type="spellEnd"/>
      <w:r w:rsidRPr="00E11B0F">
        <w:rPr>
          <w:rFonts w:ascii="Arial" w:eastAsia="等线" w:hAnsi="Arial"/>
          <w:b/>
          <w:i/>
          <w:lang w:eastAsia="zh-CN"/>
        </w:rPr>
        <w:t>-Type</w:t>
      </w:r>
      <w:r w:rsidRPr="00E11B0F">
        <w:rPr>
          <w:rFonts w:ascii="Arial" w:eastAsia="等线" w:hAnsi="Arial"/>
          <w:b/>
          <w:lang w:eastAsia="zh-CN"/>
        </w:rPr>
        <w:t>=1</w:t>
      </w:r>
      <w:r w:rsidRPr="00E11B0F">
        <w:rPr>
          <w:rFonts w:ascii="Arial" w:eastAsia="等线" w:hAnsi="Arial" w:hint="eastAsia"/>
          <w:b/>
          <w:lang w:eastAsia="zh-CN"/>
        </w:rPr>
        <w:t>,</w:t>
      </w:r>
      <w:r w:rsidRPr="00E11B0F">
        <w:rPr>
          <w:rFonts w:ascii="Arial" w:eastAsia="等线" w:hAnsi="Arial"/>
          <w:b/>
          <w:lang w:eastAsia="zh-CN"/>
        </w:rPr>
        <w:br/>
      </w:r>
      <w:del w:id="233" w:author="Yan Cheng" w:date="2024-03-05T19:33:00Z">
        <w:r w:rsidRPr="00E11B0F" w:rsidDel="00B9036A">
          <w:rPr>
            <w:rFonts w:ascii="Arial" w:eastAsia="等线" w:hAnsi="Arial" w:cs="Arial"/>
            <w:b/>
            <w:i/>
            <w:lang w:eastAsia="zh-CN"/>
          </w:rPr>
          <w:delText>enhanced-dmrs-Type</w:delText>
        </w:r>
      </w:del>
      <w:proofErr w:type="spellStart"/>
      <w:ins w:id="234" w:author="Yan Cheng" w:date="2024-03-05T19:33:00Z">
        <w:r w:rsidR="00B9036A" w:rsidRPr="00B9036A">
          <w:rPr>
            <w:rFonts w:ascii="Arial" w:eastAsia="等线" w:hAnsi="Arial" w:cs="Arial"/>
            <w:b/>
            <w:i/>
            <w:lang w:eastAsia="zh-CN"/>
          </w:rPr>
          <w:t>dmrs-TypeEnh</w:t>
        </w:r>
      </w:ins>
      <w:proofErr w:type="spellEnd"/>
      <w:r w:rsidRPr="00E11B0F">
        <w:rPr>
          <w:rFonts w:ascii="Arial" w:eastAsia="等线" w:hAnsi="Arial" w:cs="Arial"/>
          <w:b/>
          <w:lang w:eastAsia="zh-CN"/>
        </w:rPr>
        <w:t xml:space="preserve"> is not configured,</w:t>
      </w:r>
      <w:r w:rsidRPr="00E11B0F">
        <w:rPr>
          <w:rFonts w:ascii="Arial" w:eastAsia="等线" w:hAnsi="Arial"/>
          <w:b/>
          <w:lang w:eastAsia="zh-CN"/>
        </w:rPr>
        <w:t xml:space="preserve"> </w:t>
      </w:r>
      <w:proofErr w:type="spellStart"/>
      <w:r w:rsidRPr="00E11B0F">
        <w:rPr>
          <w:rFonts w:ascii="Arial" w:eastAsia="等线" w:hAnsi="Arial"/>
          <w:b/>
          <w:i/>
          <w:lang w:eastAsia="zh-CN"/>
        </w:rPr>
        <w:t>maxLength</w:t>
      </w:r>
      <w:proofErr w:type="spellEnd"/>
      <w:r w:rsidRPr="00E11B0F">
        <w:rPr>
          <w:rFonts w:ascii="Arial" w:eastAsia="等线" w:hAnsi="Arial" w:hint="eastAsia"/>
          <w:b/>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E11B0F" w:rsidRPr="00E11B0F" w14:paraId="33FBF27A" w14:textId="77777777" w:rsidTr="00937A18">
        <w:trPr>
          <w:jc w:val="center"/>
        </w:trPr>
        <w:tc>
          <w:tcPr>
            <w:tcW w:w="721" w:type="dxa"/>
            <w:shd w:val="clear" w:color="auto" w:fill="D9D9D9"/>
            <w:vAlign w:val="center"/>
          </w:tcPr>
          <w:p w14:paraId="6E8DF08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Value</w:t>
            </w:r>
          </w:p>
        </w:tc>
        <w:tc>
          <w:tcPr>
            <w:tcW w:w="4051" w:type="dxa"/>
            <w:shd w:val="clear" w:color="auto" w:fill="D9D9D9"/>
            <w:vAlign w:val="center"/>
          </w:tcPr>
          <w:p w14:paraId="56516A0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 xml:space="preserve">Number of </w:t>
            </w:r>
            <w:r w:rsidRPr="00E11B0F">
              <w:rPr>
                <w:rFonts w:ascii="Arial" w:eastAsia="等线" w:hAnsi="Arial" w:cs="Arial" w:hint="eastAsia"/>
                <w:b/>
                <w:bCs/>
                <w:sz w:val="18"/>
                <w:szCs w:val="18"/>
                <w:lang w:eastAsia="zh-CN"/>
              </w:rPr>
              <w:t xml:space="preserve">DMRS </w:t>
            </w:r>
            <w:r w:rsidRPr="00E11B0F">
              <w:rPr>
                <w:rFonts w:ascii="Arial" w:eastAsia="等线" w:hAnsi="Arial" w:cs="Arial"/>
                <w:b/>
                <w:bCs/>
                <w:sz w:val="18"/>
                <w:szCs w:val="18"/>
              </w:rPr>
              <w:t xml:space="preserve">CDM group(s) </w:t>
            </w:r>
            <w:r w:rsidRPr="00E11B0F">
              <w:rPr>
                <w:rFonts w:ascii="Arial" w:eastAsia="等线" w:hAnsi="Arial" w:cs="Arial" w:hint="eastAsia"/>
                <w:b/>
                <w:bCs/>
                <w:sz w:val="18"/>
                <w:szCs w:val="18"/>
                <w:lang w:eastAsia="zh-CN"/>
              </w:rPr>
              <w:t>without data</w:t>
            </w:r>
          </w:p>
        </w:tc>
        <w:tc>
          <w:tcPr>
            <w:tcW w:w="1396" w:type="dxa"/>
            <w:shd w:val="clear" w:color="auto" w:fill="D9D9D9"/>
            <w:vAlign w:val="center"/>
          </w:tcPr>
          <w:p w14:paraId="0C5E23B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DMRS port(s)</w:t>
            </w:r>
          </w:p>
        </w:tc>
        <w:tc>
          <w:tcPr>
            <w:tcW w:w="2776" w:type="dxa"/>
            <w:shd w:val="clear" w:color="auto" w:fill="D9D9D9"/>
            <w:vAlign w:val="center"/>
          </w:tcPr>
          <w:p w14:paraId="128C85F6"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hint="eastAsia"/>
                <w:b/>
                <w:bCs/>
                <w:sz w:val="18"/>
                <w:szCs w:val="18"/>
                <w:lang w:eastAsia="zh-CN"/>
              </w:rPr>
              <w:t>Number of f</w:t>
            </w:r>
            <w:r w:rsidRPr="00E11B0F">
              <w:rPr>
                <w:rFonts w:ascii="Arial" w:eastAsia="等线" w:hAnsi="Arial" w:cs="Arial"/>
                <w:b/>
                <w:bCs/>
                <w:sz w:val="18"/>
                <w:szCs w:val="18"/>
              </w:rPr>
              <w:t>ront-load symbol</w:t>
            </w:r>
            <w:r w:rsidRPr="00E11B0F">
              <w:rPr>
                <w:rFonts w:ascii="Arial" w:eastAsia="等线" w:hAnsi="Arial" w:cs="Arial" w:hint="eastAsia"/>
                <w:b/>
                <w:bCs/>
                <w:sz w:val="18"/>
                <w:szCs w:val="18"/>
                <w:lang w:eastAsia="zh-CN"/>
              </w:rPr>
              <w:t>s</w:t>
            </w:r>
          </w:p>
        </w:tc>
      </w:tr>
      <w:tr w:rsidR="00E11B0F" w:rsidRPr="00E11B0F" w14:paraId="18EA6EF3" w14:textId="77777777" w:rsidTr="00937A18">
        <w:trPr>
          <w:jc w:val="center"/>
        </w:trPr>
        <w:tc>
          <w:tcPr>
            <w:tcW w:w="721" w:type="dxa"/>
            <w:shd w:val="clear" w:color="auto" w:fill="auto"/>
            <w:vAlign w:val="center"/>
          </w:tcPr>
          <w:p w14:paraId="6392106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0</w:t>
            </w:r>
          </w:p>
        </w:tc>
        <w:tc>
          <w:tcPr>
            <w:tcW w:w="4051" w:type="dxa"/>
            <w:shd w:val="clear" w:color="auto" w:fill="auto"/>
            <w:vAlign w:val="center"/>
          </w:tcPr>
          <w:p w14:paraId="758D2B31"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c>
          <w:tcPr>
            <w:tcW w:w="1396" w:type="dxa"/>
            <w:shd w:val="clear" w:color="auto" w:fill="auto"/>
            <w:vAlign w:val="center"/>
          </w:tcPr>
          <w:p w14:paraId="43BEF1D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rPr>
            </w:pPr>
            <w:r w:rsidRPr="00E11B0F">
              <w:rPr>
                <w:rFonts w:ascii="Arial" w:eastAsia="等线" w:hAnsi="Arial" w:cs="Arial"/>
                <w:sz w:val="18"/>
                <w:szCs w:val="18"/>
              </w:rPr>
              <w:t>0,1</w:t>
            </w:r>
          </w:p>
        </w:tc>
        <w:tc>
          <w:tcPr>
            <w:tcW w:w="2776" w:type="dxa"/>
            <w:shd w:val="clear" w:color="auto" w:fill="auto"/>
            <w:vAlign w:val="center"/>
          </w:tcPr>
          <w:p w14:paraId="0F505C1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rPr>
            </w:pPr>
            <w:r w:rsidRPr="00E11B0F">
              <w:rPr>
                <w:rFonts w:ascii="Arial" w:eastAsia="等线" w:hAnsi="Arial" w:cs="Arial"/>
                <w:sz w:val="18"/>
                <w:szCs w:val="18"/>
              </w:rPr>
              <w:t>1</w:t>
            </w:r>
          </w:p>
        </w:tc>
      </w:tr>
      <w:tr w:rsidR="00E11B0F" w:rsidRPr="00E11B0F" w14:paraId="3B46840D" w14:textId="77777777" w:rsidTr="00937A18">
        <w:trPr>
          <w:jc w:val="center"/>
        </w:trPr>
        <w:tc>
          <w:tcPr>
            <w:tcW w:w="721" w:type="dxa"/>
            <w:shd w:val="clear" w:color="auto" w:fill="auto"/>
            <w:vAlign w:val="center"/>
          </w:tcPr>
          <w:p w14:paraId="74AF0C6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c>
          <w:tcPr>
            <w:tcW w:w="4051" w:type="dxa"/>
            <w:shd w:val="clear" w:color="auto" w:fill="auto"/>
            <w:vAlign w:val="center"/>
          </w:tcPr>
          <w:p w14:paraId="7A7BF17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rPr>
            </w:pPr>
            <w:r w:rsidRPr="00E11B0F">
              <w:rPr>
                <w:rFonts w:ascii="Arial" w:eastAsia="等线" w:hAnsi="Arial" w:cs="Arial"/>
                <w:sz w:val="18"/>
                <w:szCs w:val="18"/>
              </w:rPr>
              <w:t>2</w:t>
            </w:r>
          </w:p>
        </w:tc>
        <w:tc>
          <w:tcPr>
            <w:tcW w:w="1396" w:type="dxa"/>
            <w:shd w:val="clear" w:color="auto" w:fill="auto"/>
            <w:vAlign w:val="center"/>
          </w:tcPr>
          <w:p w14:paraId="7FEB031F"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0,1</w:t>
            </w:r>
          </w:p>
        </w:tc>
        <w:tc>
          <w:tcPr>
            <w:tcW w:w="2776" w:type="dxa"/>
            <w:shd w:val="clear" w:color="auto" w:fill="auto"/>
            <w:vAlign w:val="center"/>
          </w:tcPr>
          <w:p w14:paraId="75E3B29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r>
      <w:tr w:rsidR="00E11B0F" w:rsidRPr="00E11B0F" w14:paraId="4E5825C1" w14:textId="77777777" w:rsidTr="00937A18">
        <w:trPr>
          <w:jc w:val="center"/>
        </w:trPr>
        <w:tc>
          <w:tcPr>
            <w:tcW w:w="721" w:type="dxa"/>
            <w:shd w:val="clear" w:color="auto" w:fill="auto"/>
            <w:vAlign w:val="center"/>
          </w:tcPr>
          <w:p w14:paraId="1B44A7B0"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4051" w:type="dxa"/>
            <w:shd w:val="clear" w:color="auto" w:fill="auto"/>
            <w:vAlign w:val="center"/>
          </w:tcPr>
          <w:p w14:paraId="33E1D0E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396" w:type="dxa"/>
            <w:shd w:val="clear" w:color="auto" w:fill="auto"/>
            <w:vAlign w:val="center"/>
          </w:tcPr>
          <w:p w14:paraId="7918BA3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2,3</w:t>
            </w:r>
          </w:p>
        </w:tc>
        <w:tc>
          <w:tcPr>
            <w:tcW w:w="2776" w:type="dxa"/>
            <w:shd w:val="clear" w:color="auto" w:fill="auto"/>
            <w:vAlign w:val="center"/>
          </w:tcPr>
          <w:p w14:paraId="44AD7B1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r>
      <w:tr w:rsidR="00E11B0F" w:rsidRPr="00E11B0F" w14:paraId="1228AD28" w14:textId="77777777" w:rsidTr="00937A18">
        <w:trPr>
          <w:jc w:val="center"/>
        </w:trPr>
        <w:tc>
          <w:tcPr>
            <w:tcW w:w="721" w:type="dxa"/>
            <w:shd w:val="clear" w:color="auto" w:fill="auto"/>
            <w:vAlign w:val="center"/>
          </w:tcPr>
          <w:p w14:paraId="26AD3561"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c>
          <w:tcPr>
            <w:tcW w:w="4051" w:type="dxa"/>
            <w:shd w:val="clear" w:color="auto" w:fill="auto"/>
            <w:vAlign w:val="center"/>
          </w:tcPr>
          <w:p w14:paraId="5DE5A30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396" w:type="dxa"/>
            <w:shd w:val="clear" w:color="auto" w:fill="auto"/>
            <w:vAlign w:val="center"/>
          </w:tcPr>
          <w:p w14:paraId="4DAC26BF"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0,2</w:t>
            </w:r>
          </w:p>
        </w:tc>
        <w:tc>
          <w:tcPr>
            <w:tcW w:w="2776" w:type="dxa"/>
            <w:shd w:val="clear" w:color="auto" w:fill="auto"/>
            <w:vAlign w:val="center"/>
          </w:tcPr>
          <w:p w14:paraId="60575A1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r>
      <w:tr w:rsidR="00E11B0F" w:rsidRPr="00E11B0F" w14:paraId="5FC743D5" w14:textId="77777777" w:rsidTr="00937A18">
        <w:trPr>
          <w:jc w:val="center"/>
        </w:trPr>
        <w:tc>
          <w:tcPr>
            <w:tcW w:w="721" w:type="dxa"/>
            <w:shd w:val="clear" w:color="auto" w:fill="auto"/>
            <w:vAlign w:val="center"/>
          </w:tcPr>
          <w:p w14:paraId="3D8787D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4</w:t>
            </w:r>
          </w:p>
        </w:tc>
        <w:tc>
          <w:tcPr>
            <w:tcW w:w="4051" w:type="dxa"/>
            <w:shd w:val="clear" w:color="auto" w:fill="auto"/>
            <w:vAlign w:val="center"/>
          </w:tcPr>
          <w:p w14:paraId="1373E2D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396" w:type="dxa"/>
            <w:shd w:val="clear" w:color="auto" w:fill="auto"/>
            <w:vAlign w:val="center"/>
          </w:tcPr>
          <w:p w14:paraId="5FD1CC0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0,1</w:t>
            </w:r>
          </w:p>
        </w:tc>
        <w:tc>
          <w:tcPr>
            <w:tcW w:w="2776" w:type="dxa"/>
            <w:shd w:val="clear" w:color="auto" w:fill="auto"/>
            <w:vAlign w:val="center"/>
          </w:tcPr>
          <w:p w14:paraId="0E8D5A20"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r>
      <w:tr w:rsidR="00E11B0F" w:rsidRPr="00E11B0F" w14:paraId="6CA62272" w14:textId="77777777" w:rsidTr="00937A18">
        <w:trPr>
          <w:jc w:val="center"/>
        </w:trPr>
        <w:tc>
          <w:tcPr>
            <w:tcW w:w="721" w:type="dxa"/>
            <w:shd w:val="clear" w:color="auto" w:fill="auto"/>
            <w:vAlign w:val="center"/>
          </w:tcPr>
          <w:p w14:paraId="7A8223C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5</w:t>
            </w:r>
          </w:p>
        </w:tc>
        <w:tc>
          <w:tcPr>
            <w:tcW w:w="4051" w:type="dxa"/>
            <w:shd w:val="clear" w:color="auto" w:fill="auto"/>
            <w:vAlign w:val="center"/>
          </w:tcPr>
          <w:p w14:paraId="6DA3B4F4"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396" w:type="dxa"/>
            <w:shd w:val="clear" w:color="auto" w:fill="auto"/>
            <w:vAlign w:val="center"/>
          </w:tcPr>
          <w:p w14:paraId="3C61D3E0"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2,3</w:t>
            </w:r>
          </w:p>
        </w:tc>
        <w:tc>
          <w:tcPr>
            <w:tcW w:w="2776" w:type="dxa"/>
            <w:shd w:val="clear" w:color="auto" w:fill="auto"/>
            <w:vAlign w:val="center"/>
          </w:tcPr>
          <w:p w14:paraId="100A0D1F"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r>
      <w:tr w:rsidR="00E11B0F" w:rsidRPr="00E11B0F" w14:paraId="07F7C552" w14:textId="77777777" w:rsidTr="00937A18">
        <w:trPr>
          <w:jc w:val="center"/>
        </w:trPr>
        <w:tc>
          <w:tcPr>
            <w:tcW w:w="721" w:type="dxa"/>
            <w:shd w:val="clear" w:color="auto" w:fill="auto"/>
            <w:vAlign w:val="center"/>
          </w:tcPr>
          <w:p w14:paraId="3C84547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6</w:t>
            </w:r>
          </w:p>
        </w:tc>
        <w:tc>
          <w:tcPr>
            <w:tcW w:w="4051" w:type="dxa"/>
            <w:shd w:val="clear" w:color="auto" w:fill="auto"/>
            <w:vAlign w:val="center"/>
          </w:tcPr>
          <w:p w14:paraId="3BAA40F6"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396" w:type="dxa"/>
            <w:shd w:val="clear" w:color="auto" w:fill="auto"/>
            <w:vAlign w:val="center"/>
          </w:tcPr>
          <w:p w14:paraId="0D8AF96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4,5</w:t>
            </w:r>
          </w:p>
        </w:tc>
        <w:tc>
          <w:tcPr>
            <w:tcW w:w="2776" w:type="dxa"/>
            <w:shd w:val="clear" w:color="auto" w:fill="auto"/>
            <w:vAlign w:val="center"/>
          </w:tcPr>
          <w:p w14:paraId="278DDA2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r>
      <w:tr w:rsidR="00E11B0F" w:rsidRPr="00E11B0F" w14:paraId="70E66685" w14:textId="77777777" w:rsidTr="00937A18">
        <w:trPr>
          <w:jc w:val="center"/>
        </w:trPr>
        <w:tc>
          <w:tcPr>
            <w:tcW w:w="721" w:type="dxa"/>
            <w:shd w:val="clear" w:color="auto" w:fill="auto"/>
            <w:vAlign w:val="center"/>
          </w:tcPr>
          <w:p w14:paraId="47598D84"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7</w:t>
            </w:r>
          </w:p>
        </w:tc>
        <w:tc>
          <w:tcPr>
            <w:tcW w:w="4051" w:type="dxa"/>
            <w:shd w:val="clear" w:color="auto" w:fill="auto"/>
            <w:vAlign w:val="center"/>
          </w:tcPr>
          <w:p w14:paraId="5196D9A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396" w:type="dxa"/>
            <w:shd w:val="clear" w:color="auto" w:fill="auto"/>
            <w:vAlign w:val="center"/>
          </w:tcPr>
          <w:p w14:paraId="2329515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6,7</w:t>
            </w:r>
          </w:p>
        </w:tc>
        <w:tc>
          <w:tcPr>
            <w:tcW w:w="2776" w:type="dxa"/>
            <w:shd w:val="clear" w:color="auto" w:fill="auto"/>
            <w:vAlign w:val="center"/>
          </w:tcPr>
          <w:p w14:paraId="032300E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r>
      <w:tr w:rsidR="00E11B0F" w:rsidRPr="00E11B0F" w14:paraId="3677ADA7" w14:textId="77777777" w:rsidTr="00937A18">
        <w:trPr>
          <w:jc w:val="center"/>
        </w:trPr>
        <w:tc>
          <w:tcPr>
            <w:tcW w:w="721" w:type="dxa"/>
            <w:shd w:val="clear" w:color="auto" w:fill="auto"/>
            <w:vAlign w:val="center"/>
          </w:tcPr>
          <w:p w14:paraId="51F7FCE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8</w:t>
            </w:r>
          </w:p>
        </w:tc>
        <w:tc>
          <w:tcPr>
            <w:tcW w:w="4051" w:type="dxa"/>
            <w:shd w:val="clear" w:color="auto" w:fill="auto"/>
            <w:vAlign w:val="center"/>
          </w:tcPr>
          <w:p w14:paraId="31ADC26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396" w:type="dxa"/>
            <w:shd w:val="clear" w:color="auto" w:fill="auto"/>
            <w:vAlign w:val="center"/>
          </w:tcPr>
          <w:p w14:paraId="72086BE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0,4</w:t>
            </w:r>
          </w:p>
        </w:tc>
        <w:tc>
          <w:tcPr>
            <w:tcW w:w="2776" w:type="dxa"/>
            <w:shd w:val="clear" w:color="auto" w:fill="auto"/>
            <w:vAlign w:val="center"/>
          </w:tcPr>
          <w:p w14:paraId="4821098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r>
      <w:tr w:rsidR="00E11B0F" w:rsidRPr="00E11B0F" w14:paraId="181054A2" w14:textId="77777777" w:rsidTr="00937A18">
        <w:trPr>
          <w:jc w:val="center"/>
        </w:trPr>
        <w:tc>
          <w:tcPr>
            <w:tcW w:w="721" w:type="dxa"/>
            <w:shd w:val="clear" w:color="auto" w:fill="auto"/>
            <w:vAlign w:val="center"/>
          </w:tcPr>
          <w:p w14:paraId="284DB430"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9</w:t>
            </w:r>
          </w:p>
        </w:tc>
        <w:tc>
          <w:tcPr>
            <w:tcW w:w="4051" w:type="dxa"/>
            <w:shd w:val="clear" w:color="auto" w:fill="auto"/>
            <w:vAlign w:val="center"/>
          </w:tcPr>
          <w:p w14:paraId="48066B1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396" w:type="dxa"/>
            <w:shd w:val="clear" w:color="auto" w:fill="auto"/>
            <w:vAlign w:val="center"/>
          </w:tcPr>
          <w:p w14:paraId="3946CFB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2,6</w:t>
            </w:r>
          </w:p>
        </w:tc>
        <w:tc>
          <w:tcPr>
            <w:tcW w:w="2776" w:type="dxa"/>
            <w:shd w:val="clear" w:color="auto" w:fill="auto"/>
            <w:vAlign w:val="center"/>
          </w:tcPr>
          <w:p w14:paraId="6C9B2CB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r>
      <w:tr w:rsidR="00E11B0F" w:rsidRPr="00E11B0F" w14:paraId="1C576367" w14:textId="77777777" w:rsidTr="00937A18">
        <w:trPr>
          <w:jc w:val="center"/>
        </w:trPr>
        <w:tc>
          <w:tcPr>
            <w:tcW w:w="721" w:type="dxa"/>
            <w:shd w:val="clear" w:color="auto" w:fill="auto"/>
            <w:vAlign w:val="center"/>
          </w:tcPr>
          <w:p w14:paraId="458B9C00"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10</w:t>
            </w:r>
            <w:r w:rsidRPr="00E11B0F">
              <w:rPr>
                <w:rFonts w:ascii="Arial" w:eastAsia="等线" w:hAnsi="Arial" w:cs="Arial" w:hint="eastAsia"/>
                <w:sz w:val="18"/>
                <w:szCs w:val="18"/>
                <w:lang w:eastAsia="zh-CN"/>
              </w:rPr>
              <w:t>-15</w:t>
            </w:r>
          </w:p>
        </w:tc>
        <w:tc>
          <w:tcPr>
            <w:tcW w:w="4051" w:type="dxa"/>
            <w:shd w:val="clear" w:color="auto" w:fill="auto"/>
            <w:vAlign w:val="center"/>
          </w:tcPr>
          <w:p w14:paraId="17EC7AF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Reserved</w:t>
            </w:r>
          </w:p>
        </w:tc>
        <w:tc>
          <w:tcPr>
            <w:tcW w:w="1396" w:type="dxa"/>
            <w:shd w:val="clear" w:color="auto" w:fill="auto"/>
            <w:vAlign w:val="center"/>
          </w:tcPr>
          <w:p w14:paraId="66368D8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Reserved</w:t>
            </w:r>
          </w:p>
        </w:tc>
        <w:tc>
          <w:tcPr>
            <w:tcW w:w="2776" w:type="dxa"/>
            <w:shd w:val="clear" w:color="auto" w:fill="auto"/>
            <w:vAlign w:val="center"/>
          </w:tcPr>
          <w:p w14:paraId="55E0638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Reserved</w:t>
            </w:r>
          </w:p>
        </w:tc>
      </w:tr>
    </w:tbl>
    <w:p w14:paraId="5F8D17B8" w14:textId="77777777" w:rsidR="00E11B0F" w:rsidRPr="00E11B0F" w:rsidRDefault="00E11B0F" w:rsidP="00E11B0F">
      <w:pPr>
        <w:overflowPunct w:val="0"/>
        <w:autoSpaceDE w:val="0"/>
        <w:autoSpaceDN w:val="0"/>
        <w:adjustRightInd w:val="0"/>
        <w:textAlignment w:val="baseline"/>
        <w:rPr>
          <w:rFonts w:eastAsia="等线"/>
          <w:lang w:eastAsia="zh-CN"/>
        </w:rPr>
      </w:pPr>
    </w:p>
    <w:p w14:paraId="42D3DB9D" w14:textId="0ABA30C3" w:rsidR="00E11B0F" w:rsidRPr="00E11B0F" w:rsidRDefault="00E11B0F" w:rsidP="00E11B0F">
      <w:pPr>
        <w:keepNext/>
        <w:keepLines/>
        <w:overflowPunct w:val="0"/>
        <w:autoSpaceDE w:val="0"/>
        <w:autoSpaceDN w:val="0"/>
        <w:adjustRightInd w:val="0"/>
        <w:spacing w:before="60"/>
        <w:jc w:val="center"/>
        <w:textAlignment w:val="baseline"/>
        <w:rPr>
          <w:rFonts w:ascii="Arial" w:eastAsia="等线" w:hAnsi="Arial"/>
          <w:b/>
          <w:lang w:eastAsia="zh-CN"/>
        </w:rPr>
      </w:pPr>
      <w:r w:rsidRPr="00E11B0F">
        <w:rPr>
          <w:rFonts w:ascii="Arial" w:eastAsia="等线" w:hAnsi="Arial"/>
          <w:b/>
        </w:rPr>
        <w:t xml:space="preserve">Table </w:t>
      </w:r>
      <w:r w:rsidRPr="00E11B0F">
        <w:rPr>
          <w:rFonts w:ascii="Arial" w:eastAsia="等线" w:hAnsi="Arial" w:hint="eastAsia"/>
          <w:b/>
          <w:lang w:eastAsia="zh-CN"/>
        </w:rPr>
        <w:t xml:space="preserve">7.3.1.1.2-14: Antenna port(s), </w:t>
      </w:r>
      <w:r w:rsidRPr="00E11B0F">
        <w:rPr>
          <w:rFonts w:ascii="Arial" w:eastAsia="等线" w:hAnsi="Arial"/>
          <w:b/>
        </w:rPr>
        <w:t>transform</w:t>
      </w:r>
      <w:r w:rsidRPr="00E11B0F">
        <w:rPr>
          <w:rFonts w:ascii="Arial" w:eastAsia="等线" w:hAnsi="Arial" w:hint="eastAsia"/>
          <w:b/>
          <w:lang w:eastAsia="zh-CN"/>
        </w:rPr>
        <w:t xml:space="preserve"> p</w:t>
      </w:r>
      <w:r w:rsidRPr="00E11B0F">
        <w:rPr>
          <w:rFonts w:ascii="Arial" w:eastAsia="等线" w:hAnsi="Arial"/>
          <w:b/>
        </w:rPr>
        <w:t>recoder</w:t>
      </w:r>
      <w:r w:rsidRPr="00E11B0F">
        <w:rPr>
          <w:rFonts w:ascii="Arial" w:eastAsia="等线" w:hAnsi="Arial" w:hint="eastAsia"/>
          <w:b/>
          <w:lang w:eastAsia="zh-CN"/>
        </w:rPr>
        <w:t xml:space="preserve"> is</w:t>
      </w:r>
      <w:r w:rsidRPr="00E11B0F">
        <w:rPr>
          <w:rFonts w:ascii="Arial" w:eastAsia="等线" w:hAnsi="Arial"/>
          <w:b/>
          <w:lang w:eastAsia="zh-CN"/>
        </w:rPr>
        <w:t xml:space="preserve"> disabled</w:t>
      </w:r>
      <w:r w:rsidRPr="00E11B0F">
        <w:rPr>
          <w:rFonts w:ascii="Arial" w:eastAsia="等线" w:hAnsi="Arial" w:hint="eastAsia"/>
          <w:b/>
          <w:lang w:eastAsia="zh-CN"/>
        </w:rPr>
        <w:t xml:space="preserve">, </w:t>
      </w:r>
      <w:proofErr w:type="spellStart"/>
      <w:r w:rsidRPr="00E11B0F">
        <w:rPr>
          <w:rFonts w:ascii="Arial" w:eastAsia="等线" w:hAnsi="Arial"/>
          <w:b/>
          <w:i/>
        </w:rPr>
        <w:t>multipanelScheme</w:t>
      </w:r>
      <w:proofErr w:type="spellEnd"/>
      <w:r w:rsidRPr="00E11B0F">
        <w:rPr>
          <w:rFonts w:ascii="Arial" w:eastAsia="等线" w:hAnsi="Arial"/>
          <w:b/>
        </w:rPr>
        <w:t xml:space="preserve"> is not to </w:t>
      </w:r>
      <w:proofErr w:type="spellStart"/>
      <w:r w:rsidRPr="00E11B0F">
        <w:rPr>
          <w:rFonts w:ascii="Arial" w:eastAsia="等线" w:hAnsi="Arial"/>
          <w:b/>
          <w:i/>
        </w:rPr>
        <w:t>sdmScheme</w:t>
      </w:r>
      <w:proofErr w:type="spellEnd"/>
      <w:r w:rsidRPr="00E11B0F">
        <w:rPr>
          <w:rFonts w:ascii="Arial" w:eastAsia="等线" w:hAnsi="Arial" w:hint="eastAsia"/>
          <w:b/>
        </w:rPr>
        <w:t>,</w:t>
      </w:r>
      <w:r w:rsidRPr="00E11B0F">
        <w:rPr>
          <w:rFonts w:ascii="Arial" w:eastAsia="等线" w:hAnsi="Arial"/>
          <w:b/>
        </w:rPr>
        <w:t xml:space="preserve"> </w:t>
      </w:r>
      <w:proofErr w:type="spellStart"/>
      <w:r w:rsidRPr="00E11B0F">
        <w:rPr>
          <w:rFonts w:ascii="Arial" w:eastAsia="等线" w:hAnsi="Arial"/>
          <w:b/>
          <w:i/>
          <w:lang w:eastAsia="zh-CN"/>
        </w:rPr>
        <w:t>dmrs</w:t>
      </w:r>
      <w:proofErr w:type="spellEnd"/>
      <w:r w:rsidRPr="00E11B0F">
        <w:rPr>
          <w:rFonts w:ascii="Arial" w:eastAsia="等线" w:hAnsi="Arial"/>
          <w:b/>
          <w:i/>
          <w:lang w:eastAsia="zh-CN"/>
        </w:rPr>
        <w:t>-Type</w:t>
      </w:r>
      <w:r w:rsidRPr="00E11B0F">
        <w:rPr>
          <w:rFonts w:ascii="Arial" w:eastAsia="等线" w:hAnsi="Arial"/>
          <w:b/>
          <w:lang w:eastAsia="zh-CN"/>
        </w:rPr>
        <w:t>=1</w:t>
      </w:r>
      <w:r w:rsidRPr="00E11B0F">
        <w:rPr>
          <w:rFonts w:ascii="Arial" w:eastAsia="等线" w:hAnsi="Arial" w:hint="eastAsia"/>
          <w:b/>
          <w:lang w:eastAsia="zh-CN"/>
        </w:rPr>
        <w:t>,</w:t>
      </w:r>
      <w:r w:rsidRPr="00E11B0F">
        <w:rPr>
          <w:rFonts w:ascii="Arial" w:eastAsia="等线" w:hAnsi="Arial"/>
          <w:b/>
          <w:lang w:eastAsia="zh-CN"/>
        </w:rPr>
        <w:t xml:space="preserve"> </w:t>
      </w:r>
      <w:del w:id="235" w:author="Yan Cheng" w:date="2024-03-05T19:33:00Z">
        <w:r w:rsidRPr="00E11B0F" w:rsidDel="00B9036A">
          <w:rPr>
            <w:rFonts w:ascii="Arial" w:eastAsia="等线" w:hAnsi="Arial" w:cs="Arial"/>
            <w:b/>
            <w:i/>
            <w:lang w:eastAsia="zh-CN"/>
          </w:rPr>
          <w:delText>enhanced-dmrs-Type</w:delText>
        </w:r>
      </w:del>
      <w:proofErr w:type="spellStart"/>
      <w:ins w:id="236" w:author="Yan Cheng" w:date="2024-03-05T19:33:00Z">
        <w:r w:rsidR="00B9036A" w:rsidRPr="00B9036A">
          <w:rPr>
            <w:rFonts w:ascii="Arial" w:eastAsia="等线" w:hAnsi="Arial" w:cs="Arial"/>
            <w:b/>
            <w:i/>
            <w:lang w:eastAsia="zh-CN"/>
          </w:rPr>
          <w:t>dmrs-TypeEnh</w:t>
        </w:r>
      </w:ins>
      <w:proofErr w:type="spellEnd"/>
      <w:r w:rsidRPr="00E11B0F">
        <w:rPr>
          <w:rFonts w:ascii="Arial" w:eastAsia="等线" w:hAnsi="Arial" w:cs="Arial"/>
          <w:b/>
          <w:lang w:eastAsia="zh-CN"/>
        </w:rPr>
        <w:t xml:space="preserve"> is not configured,</w:t>
      </w:r>
      <w:r w:rsidRPr="00E11B0F">
        <w:rPr>
          <w:rFonts w:ascii="Arial" w:eastAsia="等线" w:hAnsi="Arial"/>
          <w:b/>
          <w:lang w:eastAsia="zh-CN"/>
        </w:rPr>
        <w:t xml:space="preserve"> </w:t>
      </w:r>
      <w:proofErr w:type="spellStart"/>
      <w:r w:rsidRPr="00E11B0F">
        <w:rPr>
          <w:rFonts w:ascii="Arial" w:eastAsia="等线" w:hAnsi="Arial"/>
          <w:b/>
          <w:i/>
          <w:lang w:eastAsia="zh-CN"/>
        </w:rPr>
        <w:t>maxLength</w:t>
      </w:r>
      <w:proofErr w:type="spellEnd"/>
      <w:r w:rsidRPr="00E11B0F">
        <w:rPr>
          <w:rFonts w:ascii="Arial" w:eastAsia="等线" w:hAnsi="Arial" w:hint="eastAsia"/>
          <w:b/>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E11B0F" w:rsidRPr="00E11B0F" w14:paraId="2443DB22" w14:textId="77777777" w:rsidTr="00937A18">
        <w:trPr>
          <w:jc w:val="center"/>
        </w:trPr>
        <w:tc>
          <w:tcPr>
            <w:tcW w:w="721" w:type="dxa"/>
            <w:shd w:val="clear" w:color="auto" w:fill="D9D9D9"/>
            <w:vAlign w:val="center"/>
          </w:tcPr>
          <w:p w14:paraId="549CF3D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Value</w:t>
            </w:r>
          </w:p>
        </w:tc>
        <w:tc>
          <w:tcPr>
            <w:tcW w:w="4051" w:type="dxa"/>
            <w:shd w:val="clear" w:color="auto" w:fill="D9D9D9"/>
            <w:vAlign w:val="center"/>
          </w:tcPr>
          <w:p w14:paraId="24438F3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 xml:space="preserve">Number of </w:t>
            </w:r>
            <w:r w:rsidRPr="00E11B0F">
              <w:rPr>
                <w:rFonts w:ascii="Arial" w:eastAsia="等线" w:hAnsi="Arial" w:cs="Arial" w:hint="eastAsia"/>
                <w:b/>
                <w:bCs/>
                <w:sz w:val="18"/>
                <w:szCs w:val="18"/>
                <w:lang w:eastAsia="zh-CN"/>
              </w:rPr>
              <w:t xml:space="preserve">DMRS </w:t>
            </w:r>
            <w:r w:rsidRPr="00E11B0F">
              <w:rPr>
                <w:rFonts w:ascii="Arial" w:eastAsia="等线" w:hAnsi="Arial" w:cs="Arial"/>
                <w:b/>
                <w:bCs/>
                <w:sz w:val="18"/>
                <w:szCs w:val="18"/>
              </w:rPr>
              <w:t xml:space="preserve">CDM group(s) </w:t>
            </w:r>
            <w:r w:rsidRPr="00E11B0F">
              <w:rPr>
                <w:rFonts w:ascii="Arial" w:eastAsia="等线" w:hAnsi="Arial" w:cs="Arial" w:hint="eastAsia"/>
                <w:b/>
                <w:bCs/>
                <w:sz w:val="18"/>
                <w:szCs w:val="18"/>
                <w:lang w:eastAsia="zh-CN"/>
              </w:rPr>
              <w:t>without data</w:t>
            </w:r>
          </w:p>
        </w:tc>
        <w:tc>
          <w:tcPr>
            <w:tcW w:w="1396" w:type="dxa"/>
            <w:shd w:val="clear" w:color="auto" w:fill="D9D9D9"/>
            <w:vAlign w:val="center"/>
          </w:tcPr>
          <w:p w14:paraId="4ED92FF4"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DMRS port(s)</w:t>
            </w:r>
          </w:p>
        </w:tc>
        <w:tc>
          <w:tcPr>
            <w:tcW w:w="2776" w:type="dxa"/>
            <w:shd w:val="clear" w:color="auto" w:fill="D9D9D9"/>
            <w:vAlign w:val="center"/>
          </w:tcPr>
          <w:p w14:paraId="7D1185B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hint="eastAsia"/>
                <w:b/>
                <w:bCs/>
                <w:sz w:val="18"/>
                <w:szCs w:val="18"/>
                <w:lang w:eastAsia="zh-CN"/>
              </w:rPr>
              <w:t>Number of f</w:t>
            </w:r>
            <w:r w:rsidRPr="00E11B0F">
              <w:rPr>
                <w:rFonts w:ascii="Arial" w:eastAsia="等线" w:hAnsi="Arial" w:cs="Arial"/>
                <w:b/>
                <w:bCs/>
                <w:sz w:val="18"/>
                <w:szCs w:val="18"/>
              </w:rPr>
              <w:t>ront-load symbol</w:t>
            </w:r>
            <w:r w:rsidRPr="00E11B0F">
              <w:rPr>
                <w:rFonts w:ascii="Arial" w:eastAsia="等线" w:hAnsi="Arial" w:cs="Arial" w:hint="eastAsia"/>
                <w:b/>
                <w:bCs/>
                <w:sz w:val="18"/>
                <w:szCs w:val="18"/>
                <w:lang w:eastAsia="zh-CN"/>
              </w:rPr>
              <w:t>s</w:t>
            </w:r>
          </w:p>
        </w:tc>
      </w:tr>
      <w:tr w:rsidR="00E11B0F" w:rsidRPr="00E11B0F" w14:paraId="304DCA40" w14:textId="77777777" w:rsidTr="00937A18">
        <w:trPr>
          <w:jc w:val="center"/>
        </w:trPr>
        <w:tc>
          <w:tcPr>
            <w:tcW w:w="721" w:type="dxa"/>
            <w:shd w:val="clear" w:color="auto" w:fill="auto"/>
            <w:vAlign w:val="center"/>
          </w:tcPr>
          <w:p w14:paraId="5A3A616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hint="eastAsia"/>
                <w:sz w:val="18"/>
                <w:szCs w:val="18"/>
                <w:lang w:eastAsia="zh-CN"/>
              </w:rPr>
              <w:t>0</w:t>
            </w:r>
          </w:p>
        </w:tc>
        <w:tc>
          <w:tcPr>
            <w:tcW w:w="4051" w:type="dxa"/>
            <w:shd w:val="clear" w:color="auto" w:fill="auto"/>
            <w:vAlign w:val="center"/>
          </w:tcPr>
          <w:p w14:paraId="0CB83D4F"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396" w:type="dxa"/>
            <w:shd w:val="clear" w:color="auto" w:fill="auto"/>
            <w:vAlign w:val="center"/>
          </w:tcPr>
          <w:p w14:paraId="1314C7B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0-2</w:t>
            </w:r>
          </w:p>
        </w:tc>
        <w:tc>
          <w:tcPr>
            <w:tcW w:w="2776" w:type="dxa"/>
            <w:shd w:val="clear" w:color="auto" w:fill="auto"/>
            <w:vAlign w:val="center"/>
          </w:tcPr>
          <w:p w14:paraId="1F3E3396"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r>
      <w:tr w:rsidR="00E11B0F" w:rsidRPr="00E11B0F" w14:paraId="7034D81A" w14:textId="77777777" w:rsidTr="00937A18">
        <w:trPr>
          <w:jc w:val="center"/>
        </w:trPr>
        <w:tc>
          <w:tcPr>
            <w:tcW w:w="721" w:type="dxa"/>
            <w:shd w:val="clear" w:color="auto" w:fill="auto"/>
            <w:vAlign w:val="center"/>
          </w:tcPr>
          <w:p w14:paraId="3354BB0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hint="eastAsia"/>
                <w:sz w:val="18"/>
                <w:szCs w:val="18"/>
                <w:lang w:eastAsia="zh-CN"/>
              </w:rPr>
              <w:t>1</w:t>
            </w:r>
          </w:p>
        </w:tc>
        <w:tc>
          <w:tcPr>
            <w:tcW w:w="4051" w:type="dxa"/>
            <w:shd w:val="clear" w:color="auto" w:fill="auto"/>
            <w:vAlign w:val="center"/>
          </w:tcPr>
          <w:p w14:paraId="5498348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396" w:type="dxa"/>
            <w:shd w:val="clear" w:color="auto" w:fill="auto"/>
            <w:vAlign w:val="center"/>
          </w:tcPr>
          <w:p w14:paraId="6E247E0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0,1,4</w:t>
            </w:r>
          </w:p>
        </w:tc>
        <w:tc>
          <w:tcPr>
            <w:tcW w:w="2776" w:type="dxa"/>
            <w:shd w:val="clear" w:color="auto" w:fill="auto"/>
            <w:vAlign w:val="center"/>
          </w:tcPr>
          <w:p w14:paraId="0903C1F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r>
      <w:tr w:rsidR="00E11B0F" w:rsidRPr="00E11B0F" w14:paraId="767F8D9C" w14:textId="77777777" w:rsidTr="00937A18">
        <w:trPr>
          <w:jc w:val="center"/>
        </w:trPr>
        <w:tc>
          <w:tcPr>
            <w:tcW w:w="721" w:type="dxa"/>
            <w:shd w:val="clear" w:color="auto" w:fill="auto"/>
            <w:vAlign w:val="center"/>
          </w:tcPr>
          <w:p w14:paraId="36534034"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hint="eastAsia"/>
                <w:sz w:val="18"/>
                <w:szCs w:val="18"/>
                <w:lang w:eastAsia="zh-CN"/>
              </w:rPr>
              <w:t>2</w:t>
            </w:r>
          </w:p>
        </w:tc>
        <w:tc>
          <w:tcPr>
            <w:tcW w:w="4051" w:type="dxa"/>
            <w:shd w:val="clear" w:color="auto" w:fill="auto"/>
            <w:vAlign w:val="center"/>
          </w:tcPr>
          <w:p w14:paraId="32D2CDF4"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396" w:type="dxa"/>
            <w:shd w:val="clear" w:color="auto" w:fill="auto"/>
            <w:vAlign w:val="center"/>
          </w:tcPr>
          <w:p w14:paraId="5C33D2E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2,3,6</w:t>
            </w:r>
          </w:p>
        </w:tc>
        <w:tc>
          <w:tcPr>
            <w:tcW w:w="2776" w:type="dxa"/>
            <w:shd w:val="clear" w:color="auto" w:fill="auto"/>
            <w:vAlign w:val="center"/>
          </w:tcPr>
          <w:p w14:paraId="4B2F73F0"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r>
      <w:tr w:rsidR="00E11B0F" w:rsidRPr="00E11B0F" w14:paraId="14A8D3B2" w14:textId="77777777" w:rsidTr="00937A18">
        <w:trPr>
          <w:jc w:val="center"/>
        </w:trPr>
        <w:tc>
          <w:tcPr>
            <w:tcW w:w="721" w:type="dxa"/>
            <w:shd w:val="clear" w:color="auto" w:fill="auto"/>
            <w:vAlign w:val="center"/>
          </w:tcPr>
          <w:p w14:paraId="1668883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hint="eastAsia"/>
                <w:sz w:val="18"/>
                <w:szCs w:val="18"/>
                <w:lang w:eastAsia="zh-CN"/>
              </w:rPr>
              <w:t>3-15</w:t>
            </w:r>
          </w:p>
        </w:tc>
        <w:tc>
          <w:tcPr>
            <w:tcW w:w="4051" w:type="dxa"/>
            <w:shd w:val="clear" w:color="auto" w:fill="auto"/>
            <w:vAlign w:val="center"/>
          </w:tcPr>
          <w:p w14:paraId="433D96A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Reserved</w:t>
            </w:r>
          </w:p>
        </w:tc>
        <w:tc>
          <w:tcPr>
            <w:tcW w:w="1396" w:type="dxa"/>
            <w:shd w:val="clear" w:color="auto" w:fill="auto"/>
            <w:vAlign w:val="center"/>
          </w:tcPr>
          <w:p w14:paraId="2CC8FF6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Reserved</w:t>
            </w:r>
          </w:p>
        </w:tc>
        <w:tc>
          <w:tcPr>
            <w:tcW w:w="2776" w:type="dxa"/>
            <w:shd w:val="clear" w:color="auto" w:fill="auto"/>
            <w:vAlign w:val="center"/>
          </w:tcPr>
          <w:p w14:paraId="35FBB704"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Reserved</w:t>
            </w:r>
          </w:p>
        </w:tc>
      </w:tr>
    </w:tbl>
    <w:p w14:paraId="2BCE12D5" w14:textId="77777777" w:rsidR="00E11B0F" w:rsidRPr="00E11B0F" w:rsidRDefault="00E11B0F" w:rsidP="00E11B0F">
      <w:pPr>
        <w:overflowPunct w:val="0"/>
        <w:autoSpaceDE w:val="0"/>
        <w:autoSpaceDN w:val="0"/>
        <w:adjustRightInd w:val="0"/>
        <w:textAlignment w:val="baseline"/>
        <w:rPr>
          <w:rFonts w:eastAsia="等线"/>
          <w:lang w:eastAsia="zh-CN"/>
        </w:rPr>
      </w:pPr>
    </w:p>
    <w:p w14:paraId="1BB52D94" w14:textId="23ED4D2F" w:rsidR="00E11B0F" w:rsidRPr="00E11B0F" w:rsidRDefault="00E11B0F" w:rsidP="00E11B0F">
      <w:pPr>
        <w:keepNext/>
        <w:keepLines/>
        <w:overflowPunct w:val="0"/>
        <w:autoSpaceDE w:val="0"/>
        <w:autoSpaceDN w:val="0"/>
        <w:adjustRightInd w:val="0"/>
        <w:spacing w:before="60"/>
        <w:jc w:val="center"/>
        <w:textAlignment w:val="baseline"/>
        <w:rPr>
          <w:rFonts w:ascii="Arial" w:eastAsia="等线" w:hAnsi="Arial"/>
          <w:b/>
          <w:lang w:eastAsia="zh-CN"/>
        </w:rPr>
      </w:pPr>
      <w:r w:rsidRPr="00E11B0F">
        <w:rPr>
          <w:rFonts w:ascii="Arial" w:eastAsia="等线" w:hAnsi="Arial"/>
          <w:b/>
        </w:rPr>
        <w:t xml:space="preserve">Table </w:t>
      </w:r>
      <w:r w:rsidRPr="00E11B0F">
        <w:rPr>
          <w:rFonts w:ascii="Arial" w:eastAsia="等线" w:hAnsi="Arial" w:hint="eastAsia"/>
          <w:b/>
          <w:lang w:eastAsia="zh-CN"/>
        </w:rPr>
        <w:t>7.3.1.1.2-14</w:t>
      </w:r>
      <w:r w:rsidRPr="00E11B0F">
        <w:rPr>
          <w:rFonts w:ascii="Arial" w:eastAsia="等线" w:hAnsi="Arial"/>
          <w:b/>
          <w:lang w:eastAsia="zh-CN"/>
        </w:rPr>
        <w:t>A</w:t>
      </w:r>
      <w:r w:rsidRPr="00E11B0F">
        <w:rPr>
          <w:rFonts w:ascii="Arial" w:eastAsia="等线" w:hAnsi="Arial" w:hint="eastAsia"/>
          <w:b/>
          <w:lang w:eastAsia="zh-CN"/>
        </w:rPr>
        <w:t xml:space="preserve">: Antenna port(s), </w:t>
      </w:r>
      <w:r w:rsidRPr="00E11B0F">
        <w:rPr>
          <w:rFonts w:ascii="Arial" w:eastAsia="等线" w:hAnsi="Arial"/>
          <w:b/>
        </w:rPr>
        <w:t>transform</w:t>
      </w:r>
      <w:r w:rsidRPr="00E11B0F">
        <w:rPr>
          <w:rFonts w:ascii="Arial" w:eastAsia="等线" w:hAnsi="Arial" w:hint="eastAsia"/>
          <w:b/>
          <w:lang w:eastAsia="zh-CN"/>
        </w:rPr>
        <w:t xml:space="preserve"> p</w:t>
      </w:r>
      <w:r w:rsidRPr="00E11B0F">
        <w:rPr>
          <w:rFonts w:ascii="Arial" w:eastAsia="等线" w:hAnsi="Arial"/>
          <w:b/>
        </w:rPr>
        <w:t>recoder</w:t>
      </w:r>
      <w:r w:rsidRPr="00E11B0F">
        <w:rPr>
          <w:rFonts w:ascii="Arial" w:eastAsia="等线" w:hAnsi="Arial" w:hint="eastAsia"/>
          <w:b/>
          <w:lang w:eastAsia="zh-CN"/>
        </w:rPr>
        <w:t xml:space="preserve"> is</w:t>
      </w:r>
      <w:r w:rsidRPr="00E11B0F">
        <w:rPr>
          <w:rFonts w:ascii="Arial" w:eastAsia="等线" w:hAnsi="Arial"/>
          <w:b/>
          <w:lang w:eastAsia="zh-CN"/>
        </w:rPr>
        <w:t xml:space="preserve"> disabled</w:t>
      </w:r>
      <w:r w:rsidRPr="00E11B0F">
        <w:rPr>
          <w:rFonts w:ascii="Arial" w:eastAsia="等线" w:hAnsi="Arial" w:hint="eastAsia"/>
          <w:b/>
          <w:lang w:eastAsia="zh-CN"/>
        </w:rPr>
        <w:t>,</w:t>
      </w:r>
      <w:r w:rsidRPr="00E11B0F">
        <w:rPr>
          <w:rFonts w:ascii="Arial" w:eastAsia="等线" w:hAnsi="Arial"/>
          <w:b/>
          <w:lang w:eastAsia="zh-CN"/>
        </w:rPr>
        <w:t xml:space="preserve"> </w:t>
      </w:r>
      <w:proofErr w:type="spellStart"/>
      <w:r w:rsidRPr="00E11B0F">
        <w:rPr>
          <w:rFonts w:ascii="Arial" w:eastAsia="等线" w:hAnsi="Arial"/>
          <w:b/>
          <w:i/>
        </w:rPr>
        <w:t>multipanelScheme</w:t>
      </w:r>
      <w:proofErr w:type="spellEnd"/>
      <w:r w:rsidRPr="00E11B0F">
        <w:rPr>
          <w:rFonts w:ascii="Arial" w:eastAsia="等线" w:hAnsi="Arial"/>
          <w:b/>
          <w:i/>
        </w:rPr>
        <w:t xml:space="preserve"> = </w:t>
      </w:r>
      <w:proofErr w:type="spellStart"/>
      <w:r w:rsidRPr="00E11B0F">
        <w:rPr>
          <w:rFonts w:ascii="Arial" w:eastAsia="等线" w:hAnsi="Arial"/>
          <w:b/>
          <w:i/>
        </w:rPr>
        <w:t>sdmScheme</w:t>
      </w:r>
      <w:proofErr w:type="spellEnd"/>
      <w:r w:rsidRPr="00E11B0F">
        <w:rPr>
          <w:rFonts w:ascii="Arial" w:eastAsia="等线" w:hAnsi="Arial" w:hint="eastAsia"/>
          <w:b/>
        </w:rPr>
        <w:t>,</w:t>
      </w:r>
      <w:r w:rsidRPr="00E11B0F">
        <w:rPr>
          <w:rFonts w:ascii="Arial" w:eastAsia="等线" w:hAnsi="Arial" w:hint="eastAsia"/>
          <w:b/>
          <w:lang w:eastAsia="zh-CN"/>
        </w:rPr>
        <w:t xml:space="preserve"> </w:t>
      </w:r>
      <w:proofErr w:type="spellStart"/>
      <w:r w:rsidRPr="00E11B0F">
        <w:rPr>
          <w:rFonts w:ascii="Arial" w:eastAsia="等线" w:hAnsi="Arial"/>
          <w:b/>
          <w:i/>
          <w:lang w:eastAsia="zh-CN"/>
        </w:rPr>
        <w:t>dmrs</w:t>
      </w:r>
      <w:proofErr w:type="spellEnd"/>
      <w:r w:rsidRPr="00E11B0F">
        <w:rPr>
          <w:rFonts w:ascii="Arial" w:eastAsia="等线" w:hAnsi="Arial"/>
          <w:b/>
          <w:i/>
          <w:lang w:eastAsia="zh-CN"/>
        </w:rPr>
        <w:t>-Type</w:t>
      </w:r>
      <w:r w:rsidRPr="00E11B0F">
        <w:rPr>
          <w:rFonts w:ascii="Arial" w:eastAsia="等线" w:hAnsi="Arial"/>
          <w:b/>
          <w:lang w:eastAsia="zh-CN"/>
        </w:rPr>
        <w:t>=1</w:t>
      </w:r>
      <w:r w:rsidRPr="00E11B0F">
        <w:rPr>
          <w:rFonts w:ascii="Arial" w:eastAsia="等线" w:hAnsi="Arial" w:hint="eastAsia"/>
          <w:b/>
          <w:lang w:eastAsia="zh-CN"/>
        </w:rPr>
        <w:t>,</w:t>
      </w:r>
      <w:r w:rsidRPr="00E11B0F">
        <w:rPr>
          <w:rFonts w:ascii="Arial" w:eastAsia="等线" w:hAnsi="Arial" w:cs="Arial"/>
          <w:i/>
          <w:lang w:eastAsia="zh-CN"/>
        </w:rPr>
        <w:t xml:space="preserve"> </w:t>
      </w:r>
      <w:del w:id="237" w:author="Yan Cheng" w:date="2024-03-05T19:33:00Z">
        <w:r w:rsidRPr="00A31EC1" w:rsidDel="00B9036A">
          <w:rPr>
            <w:rFonts w:ascii="Arial" w:eastAsia="等线" w:hAnsi="Arial" w:cs="Arial"/>
            <w:b/>
            <w:i/>
            <w:lang w:eastAsia="zh-CN"/>
          </w:rPr>
          <w:delText>enhanced-dmrs-Type</w:delText>
        </w:r>
      </w:del>
      <w:proofErr w:type="spellStart"/>
      <w:ins w:id="238" w:author="Yan Cheng" w:date="2024-03-05T19:33:00Z">
        <w:r w:rsidR="00B9036A" w:rsidRPr="00A31EC1">
          <w:rPr>
            <w:rFonts w:ascii="Arial" w:eastAsia="等线" w:hAnsi="Arial" w:cs="Arial"/>
            <w:b/>
            <w:i/>
            <w:lang w:eastAsia="zh-CN"/>
          </w:rPr>
          <w:t>dmrs-TypeEnh</w:t>
        </w:r>
      </w:ins>
      <w:proofErr w:type="spellEnd"/>
      <w:r w:rsidRPr="00E11B0F">
        <w:rPr>
          <w:rFonts w:ascii="Arial" w:eastAsia="等线" w:hAnsi="Arial" w:cs="Arial"/>
          <w:b/>
          <w:lang w:eastAsia="zh-CN"/>
        </w:rPr>
        <w:t xml:space="preserve"> is not configured,</w:t>
      </w:r>
      <w:r w:rsidRPr="00E11B0F">
        <w:rPr>
          <w:rFonts w:ascii="Arial" w:eastAsia="等线" w:hAnsi="Arial"/>
          <w:b/>
          <w:lang w:eastAsia="zh-CN"/>
        </w:rPr>
        <w:t xml:space="preserve"> </w:t>
      </w:r>
      <w:proofErr w:type="spellStart"/>
      <w:r w:rsidRPr="00E11B0F">
        <w:rPr>
          <w:rFonts w:ascii="Arial" w:eastAsia="等线" w:hAnsi="Arial"/>
          <w:b/>
          <w:i/>
          <w:lang w:eastAsia="zh-CN"/>
        </w:rPr>
        <w:t>maxLength</w:t>
      </w:r>
      <w:proofErr w:type="spellEnd"/>
      <w:r w:rsidRPr="00E11B0F">
        <w:rPr>
          <w:rFonts w:ascii="Arial" w:eastAsia="等线" w:hAnsi="Arial" w:hint="eastAsia"/>
          <w:b/>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E11B0F" w:rsidRPr="00E11B0F" w14:paraId="3F1812DB" w14:textId="77777777" w:rsidTr="00937A18">
        <w:trPr>
          <w:jc w:val="center"/>
        </w:trPr>
        <w:tc>
          <w:tcPr>
            <w:tcW w:w="721" w:type="dxa"/>
            <w:shd w:val="clear" w:color="auto" w:fill="D9D9D9"/>
            <w:vAlign w:val="center"/>
          </w:tcPr>
          <w:p w14:paraId="10A24316"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Value</w:t>
            </w:r>
          </w:p>
        </w:tc>
        <w:tc>
          <w:tcPr>
            <w:tcW w:w="4051" w:type="dxa"/>
            <w:shd w:val="clear" w:color="auto" w:fill="D9D9D9"/>
            <w:vAlign w:val="center"/>
          </w:tcPr>
          <w:p w14:paraId="3BF45EEF"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 xml:space="preserve">Number of </w:t>
            </w:r>
            <w:r w:rsidRPr="00E11B0F">
              <w:rPr>
                <w:rFonts w:ascii="Arial" w:eastAsia="等线" w:hAnsi="Arial" w:cs="Arial" w:hint="eastAsia"/>
                <w:b/>
                <w:bCs/>
                <w:sz w:val="18"/>
                <w:szCs w:val="18"/>
                <w:lang w:eastAsia="zh-CN"/>
              </w:rPr>
              <w:t xml:space="preserve">DMRS </w:t>
            </w:r>
            <w:r w:rsidRPr="00E11B0F">
              <w:rPr>
                <w:rFonts w:ascii="Arial" w:eastAsia="等线" w:hAnsi="Arial" w:cs="Arial"/>
                <w:b/>
                <w:bCs/>
                <w:sz w:val="18"/>
                <w:szCs w:val="18"/>
              </w:rPr>
              <w:t xml:space="preserve">CDM group(s) </w:t>
            </w:r>
            <w:r w:rsidRPr="00E11B0F">
              <w:rPr>
                <w:rFonts w:ascii="Arial" w:eastAsia="等线" w:hAnsi="Arial" w:cs="Arial" w:hint="eastAsia"/>
                <w:b/>
                <w:bCs/>
                <w:sz w:val="18"/>
                <w:szCs w:val="18"/>
                <w:lang w:eastAsia="zh-CN"/>
              </w:rPr>
              <w:t>without data</w:t>
            </w:r>
          </w:p>
        </w:tc>
        <w:tc>
          <w:tcPr>
            <w:tcW w:w="1396" w:type="dxa"/>
            <w:shd w:val="clear" w:color="auto" w:fill="D9D9D9"/>
            <w:vAlign w:val="center"/>
          </w:tcPr>
          <w:p w14:paraId="28EADCA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DMRS port(s)</w:t>
            </w:r>
          </w:p>
        </w:tc>
        <w:tc>
          <w:tcPr>
            <w:tcW w:w="2776" w:type="dxa"/>
            <w:shd w:val="clear" w:color="auto" w:fill="D9D9D9"/>
            <w:vAlign w:val="center"/>
          </w:tcPr>
          <w:p w14:paraId="551FC6B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hint="eastAsia"/>
                <w:b/>
                <w:bCs/>
                <w:sz w:val="18"/>
                <w:szCs w:val="18"/>
                <w:lang w:eastAsia="zh-CN"/>
              </w:rPr>
              <w:t>Number of f</w:t>
            </w:r>
            <w:r w:rsidRPr="00E11B0F">
              <w:rPr>
                <w:rFonts w:ascii="Arial" w:eastAsia="等线" w:hAnsi="Arial" w:cs="Arial"/>
                <w:b/>
                <w:bCs/>
                <w:sz w:val="18"/>
                <w:szCs w:val="18"/>
              </w:rPr>
              <w:t>ront-load symbol</w:t>
            </w:r>
            <w:r w:rsidRPr="00E11B0F">
              <w:rPr>
                <w:rFonts w:ascii="Arial" w:eastAsia="等线" w:hAnsi="Arial" w:cs="Arial" w:hint="eastAsia"/>
                <w:b/>
                <w:bCs/>
                <w:sz w:val="18"/>
                <w:szCs w:val="18"/>
                <w:lang w:eastAsia="zh-CN"/>
              </w:rPr>
              <w:t>s</w:t>
            </w:r>
          </w:p>
        </w:tc>
      </w:tr>
      <w:tr w:rsidR="00E11B0F" w:rsidRPr="00E11B0F" w14:paraId="2463E0AA" w14:textId="77777777" w:rsidTr="00937A18">
        <w:trPr>
          <w:jc w:val="center"/>
        </w:trPr>
        <w:tc>
          <w:tcPr>
            <w:tcW w:w="721" w:type="dxa"/>
            <w:shd w:val="clear" w:color="auto" w:fill="auto"/>
            <w:vAlign w:val="center"/>
          </w:tcPr>
          <w:p w14:paraId="19983F5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hint="eastAsia"/>
                <w:sz w:val="18"/>
                <w:szCs w:val="18"/>
                <w:lang w:eastAsia="zh-CN"/>
              </w:rPr>
              <w:t>0</w:t>
            </w:r>
          </w:p>
        </w:tc>
        <w:tc>
          <w:tcPr>
            <w:tcW w:w="4051" w:type="dxa"/>
            <w:shd w:val="clear" w:color="auto" w:fill="auto"/>
            <w:vAlign w:val="center"/>
          </w:tcPr>
          <w:p w14:paraId="00C3AA8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396" w:type="dxa"/>
            <w:shd w:val="clear" w:color="auto" w:fill="auto"/>
            <w:vAlign w:val="center"/>
          </w:tcPr>
          <w:p w14:paraId="6D71CB6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0-2</w:t>
            </w:r>
          </w:p>
        </w:tc>
        <w:tc>
          <w:tcPr>
            <w:tcW w:w="2776" w:type="dxa"/>
            <w:shd w:val="clear" w:color="auto" w:fill="auto"/>
            <w:vAlign w:val="center"/>
          </w:tcPr>
          <w:p w14:paraId="4195A190"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r>
      <w:tr w:rsidR="00E11B0F" w:rsidRPr="00E11B0F" w14:paraId="1222B549" w14:textId="77777777" w:rsidTr="00937A18">
        <w:trPr>
          <w:jc w:val="center"/>
        </w:trPr>
        <w:tc>
          <w:tcPr>
            <w:tcW w:w="721" w:type="dxa"/>
            <w:shd w:val="clear" w:color="auto" w:fill="auto"/>
            <w:vAlign w:val="center"/>
          </w:tcPr>
          <w:p w14:paraId="26AE9AF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hint="eastAsia"/>
                <w:sz w:val="18"/>
                <w:szCs w:val="18"/>
                <w:lang w:eastAsia="zh-CN"/>
              </w:rPr>
              <w:t>1</w:t>
            </w:r>
          </w:p>
        </w:tc>
        <w:tc>
          <w:tcPr>
            <w:tcW w:w="4051" w:type="dxa"/>
            <w:shd w:val="clear" w:color="auto" w:fill="auto"/>
            <w:vAlign w:val="center"/>
          </w:tcPr>
          <w:p w14:paraId="137B10C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396" w:type="dxa"/>
            <w:shd w:val="clear" w:color="auto" w:fill="auto"/>
            <w:vAlign w:val="center"/>
          </w:tcPr>
          <w:p w14:paraId="73406EF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0,1,4</w:t>
            </w:r>
          </w:p>
        </w:tc>
        <w:tc>
          <w:tcPr>
            <w:tcW w:w="2776" w:type="dxa"/>
            <w:shd w:val="clear" w:color="auto" w:fill="auto"/>
            <w:vAlign w:val="center"/>
          </w:tcPr>
          <w:p w14:paraId="09EE32E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r>
      <w:tr w:rsidR="00E11B0F" w:rsidRPr="00E11B0F" w14:paraId="7A4E58E0" w14:textId="77777777" w:rsidTr="00937A18">
        <w:trPr>
          <w:jc w:val="center"/>
        </w:trPr>
        <w:tc>
          <w:tcPr>
            <w:tcW w:w="721" w:type="dxa"/>
            <w:shd w:val="clear" w:color="auto" w:fill="auto"/>
            <w:vAlign w:val="center"/>
          </w:tcPr>
          <w:p w14:paraId="5891794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hint="eastAsia"/>
                <w:sz w:val="18"/>
                <w:szCs w:val="18"/>
                <w:lang w:eastAsia="zh-CN"/>
              </w:rPr>
              <w:t>2</w:t>
            </w:r>
          </w:p>
        </w:tc>
        <w:tc>
          <w:tcPr>
            <w:tcW w:w="4051" w:type="dxa"/>
            <w:shd w:val="clear" w:color="auto" w:fill="auto"/>
            <w:vAlign w:val="center"/>
          </w:tcPr>
          <w:p w14:paraId="5FE7594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396" w:type="dxa"/>
            <w:shd w:val="clear" w:color="auto" w:fill="auto"/>
            <w:vAlign w:val="center"/>
          </w:tcPr>
          <w:p w14:paraId="4958347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2,3,6</w:t>
            </w:r>
          </w:p>
        </w:tc>
        <w:tc>
          <w:tcPr>
            <w:tcW w:w="2776" w:type="dxa"/>
            <w:shd w:val="clear" w:color="auto" w:fill="auto"/>
            <w:vAlign w:val="center"/>
          </w:tcPr>
          <w:p w14:paraId="57E1538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r>
      <w:tr w:rsidR="00E11B0F" w:rsidRPr="00E11B0F" w14:paraId="1742D23B" w14:textId="77777777" w:rsidTr="00937A18">
        <w:trPr>
          <w:jc w:val="center"/>
        </w:trPr>
        <w:tc>
          <w:tcPr>
            <w:tcW w:w="721" w:type="dxa"/>
            <w:shd w:val="clear" w:color="auto" w:fill="auto"/>
            <w:vAlign w:val="center"/>
          </w:tcPr>
          <w:p w14:paraId="2AB48CB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11B0F">
              <w:rPr>
                <w:rFonts w:ascii="Arial" w:eastAsia="等线" w:hAnsi="Arial" w:cs="Arial" w:hint="eastAsia"/>
                <w:sz w:val="18"/>
                <w:szCs w:val="18"/>
                <w:lang w:eastAsia="zh-CN"/>
              </w:rPr>
              <w:t>3</w:t>
            </w:r>
          </w:p>
        </w:tc>
        <w:tc>
          <w:tcPr>
            <w:tcW w:w="4051" w:type="dxa"/>
            <w:shd w:val="clear" w:color="auto" w:fill="auto"/>
            <w:vAlign w:val="center"/>
          </w:tcPr>
          <w:p w14:paraId="6B877F14"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11B0F">
              <w:rPr>
                <w:rFonts w:ascii="Arial" w:eastAsia="等线" w:hAnsi="Arial" w:cs="Arial" w:hint="eastAsia"/>
                <w:sz w:val="18"/>
                <w:szCs w:val="18"/>
                <w:lang w:eastAsia="zh-CN"/>
              </w:rPr>
              <w:t>2</w:t>
            </w:r>
          </w:p>
        </w:tc>
        <w:tc>
          <w:tcPr>
            <w:tcW w:w="1396" w:type="dxa"/>
            <w:shd w:val="clear" w:color="auto" w:fill="auto"/>
            <w:vAlign w:val="center"/>
          </w:tcPr>
          <w:p w14:paraId="4823155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11B0F">
              <w:rPr>
                <w:rFonts w:ascii="Arial" w:eastAsia="等线" w:hAnsi="Arial" w:cs="Arial" w:hint="eastAsia"/>
                <w:sz w:val="18"/>
                <w:szCs w:val="18"/>
                <w:lang w:eastAsia="zh-CN"/>
              </w:rPr>
              <w:t>0</w:t>
            </w:r>
            <w:r w:rsidRPr="00E11B0F">
              <w:rPr>
                <w:rFonts w:ascii="Arial" w:eastAsia="等线" w:hAnsi="Arial" w:cs="Arial"/>
                <w:sz w:val="18"/>
                <w:szCs w:val="18"/>
                <w:lang w:eastAsia="zh-CN"/>
              </w:rPr>
              <w:t>,2,3</w:t>
            </w:r>
          </w:p>
        </w:tc>
        <w:tc>
          <w:tcPr>
            <w:tcW w:w="2776" w:type="dxa"/>
            <w:shd w:val="clear" w:color="auto" w:fill="auto"/>
            <w:vAlign w:val="center"/>
          </w:tcPr>
          <w:p w14:paraId="04F71DE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11B0F">
              <w:rPr>
                <w:rFonts w:ascii="Arial" w:eastAsia="等线" w:hAnsi="Arial" w:cs="Arial" w:hint="eastAsia"/>
                <w:sz w:val="18"/>
                <w:szCs w:val="18"/>
                <w:lang w:eastAsia="zh-CN"/>
              </w:rPr>
              <w:t>1</w:t>
            </w:r>
          </w:p>
        </w:tc>
      </w:tr>
      <w:tr w:rsidR="00E11B0F" w:rsidRPr="00E11B0F" w14:paraId="40C0B394" w14:textId="77777777" w:rsidTr="00937A18">
        <w:trPr>
          <w:jc w:val="center"/>
        </w:trPr>
        <w:tc>
          <w:tcPr>
            <w:tcW w:w="721" w:type="dxa"/>
            <w:shd w:val="clear" w:color="auto" w:fill="auto"/>
            <w:vAlign w:val="center"/>
          </w:tcPr>
          <w:p w14:paraId="7987D47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lang w:eastAsia="zh-CN"/>
              </w:rPr>
              <w:t>4</w:t>
            </w:r>
            <w:r w:rsidRPr="00E11B0F">
              <w:rPr>
                <w:rFonts w:ascii="Arial" w:eastAsia="等线" w:hAnsi="Arial" w:cs="Arial" w:hint="eastAsia"/>
                <w:sz w:val="18"/>
                <w:szCs w:val="18"/>
                <w:lang w:eastAsia="zh-CN"/>
              </w:rPr>
              <w:t>-15</w:t>
            </w:r>
          </w:p>
        </w:tc>
        <w:tc>
          <w:tcPr>
            <w:tcW w:w="4051" w:type="dxa"/>
            <w:shd w:val="clear" w:color="auto" w:fill="auto"/>
            <w:vAlign w:val="center"/>
          </w:tcPr>
          <w:p w14:paraId="6AEE811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Reserved</w:t>
            </w:r>
          </w:p>
        </w:tc>
        <w:tc>
          <w:tcPr>
            <w:tcW w:w="1396" w:type="dxa"/>
            <w:shd w:val="clear" w:color="auto" w:fill="auto"/>
            <w:vAlign w:val="center"/>
          </w:tcPr>
          <w:p w14:paraId="5ADB417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Reserved</w:t>
            </w:r>
          </w:p>
        </w:tc>
        <w:tc>
          <w:tcPr>
            <w:tcW w:w="2776" w:type="dxa"/>
            <w:shd w:val="clear" w:color="auto" w:fill="auto"/>
            <w:vAlign w:val="center"/>
          </w:tcPr>
          <w:p w14:paraId="286B8B0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Reserved</w:t>
            </w:r>
          </w:p>
        </w:tc>
      </w:tr>
    </w:tbl>
    <w:p w14:paraId="3BB6052A" w14:textId="77777777" w:rsidR="00E11B0F" w:rsidRPr="00E11B0F" w:rsidRDefault="00E11B0F" w:rsidP="00E11B0F">
      <w:pPr>
        <w:overflowPunct w:val="0"/>
        <w:autoSpaceDE w:val="0"/>
        <w:autoSpaceDN w:val="0"/>
        <w:adjustRightInd w:val="0"/>
        <w:textAlignment w:val="baseline"/>
        <w:rPr>
          <w:rFonts w:eastAsia="等线"/>
          <w:lang w:eastAsia="zh-CN"/>
        </w:rPr>
      </w:pPr>
    </w:p>
    <w:p w14:paraId="50F0F246" w14:textId="61B6BB38" w:rsidR="00E11B0F" w:rsidRPr="00E11B0F" w:rsidRDefault="00E11B0F" w:rsidP="00E11B0F">
      <w:pPr>
        <w:keepNext/>
        <w:keepLines/>
        <w:overflowPunct w:val="0"/>
        <w:autoSpaceDE w:val="0"/>
        <w:autoSpaceDN w:val="0"/>
        <w:adjustRightInd w:val="0"/>
        <w:spacing w:before="60"/>
        <w:jc w:val="center"/>
        <w:textAlignment w:val="baseline"/>
        <w:rPr>
          <w:rFonts w:ascii="Arial" w:eastAsia="等线" w:hAnsi="Arial"/>
          <w:b/>
          <w:lang w:eastAsia="zh-CN"/>
        </w:rPr>
      </w:pPr>
      <w:r w:rsidRPr="00E11B0F">
        <w:rPr>
          <w:rFonts w:ascii="Arial" w:eastAsia="等线" w:hAnsi="Arial"/>
          <w:b/>
        </w:rPr>
        <w:lastRenderedPageBreak/>
        <w:t xml:space="preserve">Table </w:t>
      </w:r>
      <w:r w:rsidRPr="00E11B0F">
        <w:rPr>
          <w:rFonts w:ascii="Arial" w:eastAsia="等线" w:hAnsi="Arial" w:hint="eastAsia"/>
          <w:b/>
          <w:lang w:eastAsia="zh-CN"/>
        </w:rPr>
        <w:t>7.3.1.1.2</w:t>
      </w:r>
      <w:r w:rsidRPr="00E11B0F">
        <w:rPr>
          <w:rFonts w:ascii="Arial" w:eastAsia="等线" w:hAnsi="Arial"/>
          <w:b/>
        </w:rPr>
        <w:t>-</w:t>
      </w:r>
      <w:r w:rsidRPr="00E11B0F">
        <w:rPr>
          <w:rFonts w:ascii="Arial" w:eastAsia="等线" w:hAnsi="Arial" w:hint="eastAsia"/>
          <w:b/>
          <w:lang w:eastAsia="zh-CN"/>
        </w:rPr>
        <w:t xml:space="preserve">15: Antenna port(s), </w:t>
      </w:r>
      <w:r w:rsidRPr="00E11B0F">
        <w:rPr>
          <w:rFonts w:ascii="Arial" w:eastAsia="等线" w:hAnsi="Arial"/>
          <w:b/>
        </w:rPr>
        <w:t>transform</w:t>
      </w:r>
      <w:r w:rsidRPr="00E11B0F">
        <w:rPr>
          <w:rFonts w:ascii="Arial" w:eastAsia="等线" w:hAnsi="Arial" w:hint="eastAsia"/>
          <w:b/>
          <w:lang w:eastAsia="zh-CN"/>
        </w:rPr>
        <w:t xml:space="preserve"> p</w:t>
      </w:r>
      <w:r w:rsidRPr="00E11B0F">
        <w:rPr>
          <w:rFonts w:ascii="Arial" w:eastAsia="等线" w:hAnsi="Arial"/>
          <w:b/>
        </w:rPr>
        <w:t>recoder</w:t>
      </w:r>
      <w:r w:rsidRPr="00E11B0F">
        <w:rPr>
          <w:rFonts w:ascii="Arial" w:eastAsia="等线" w:hAnsi="Arial" w:hint="eastAsia"/>
          <w:b/>
          <w:lang w:eastAsia="zh-CN"/>
        </w:rPr>
        <w:t xml:space="preserve"> is</w:t>
      </w:r>
      <w:r w:rsidRPr="00E11B0F">
        <w:rPr>
          <w:rFonts w:ascii="Arial" w:eastAsia="等线" w:hAnsi="Arial"/>
          <w:b/>
          <w:lang w:eastAsia="zh-CN"/>
        </w:rPr>
        <w:t xml:space="preserve"> disabled</w:t>
      </w:r>
      <w:r w:rsidRPr="00E11B0F">
        <w:rPr>
          <w:rFonts w:ascii="Arial" w:eastAsia="等线" w:hAnsi="Arial" w:hint="eastAsia"/>
          <w:b/>
          <w:lang w:eastAsia="zh-CN"/>
        </w:rPr>
        <w:t xml:space="preserve">, </w:t>
      </w:r>
      <w:proofErr w:type="spellStart"/>
      <w:r w:rsidRPr="00E11B0F">
        <w:rPr>
          <w:rFonts w:ascii="Arial" w:eastAsia="等线" w:hAnsi="Arial"/>
          <w:b/>
          <w:i/>
          <w:lang w:eastAsia="zh-CN"/>
        </w:rPr>
        <w:t>dmrs</w:t>
      </w:r>
      <w:proofErr w:type="spellEnd"/>
      <w:r w:rsidRPr="00E11B0F">
        <w:rPr>
          <w:rFonts w:ascii="Arial" w:eastAsia="等线" w:hAnsi="Arial"/>
          <w:b/>
          <w:i/>
          <w:lang w:eastAsia="zh-CN"/>
        </w:rPr>
        <w:t>-Type</w:t>
      </w:r>
      <w:r w:rsidRPr="00E11B0F">
        <w:rPr>
          <w:rFonts w:ascii="Arial" w:eastAsia="等线" w:hAnsi="Arial"/>
          <w:b/>
          <w:lang w:eastAsia="zh-CN"/>
        </w:rPr>
        <w:t>=1</w:t>
      </w:r>
      <w:r w:rsidRPr="00E11B0F">
        <w:rPr>
          <w:rFonts w:ascii="Arial" w:eastAsia="等线" w:hAnsi="Arial" w:hint="eastAsia"/>
          <w:b/>
          <w:lang w:eastAsia="zh-CN"/>
        </w:rPr>
        <w:t>,</w:t>
      </w:r>
      <w:r w:rsidRPr="00E11B0F">
        <w:rPr>
          <w:rFonts w:ascii="Arial" w:eastAsia="等线" w:hAnsi="Arial"/>
          <w:b/>
          <w:lang w:eastAsia="zh-CN"/>
        </w:rPr>
        <w:br/>
      </w:r>
      <w:del w:id="239" w:author="Yan Cheng" w:date="2024-03-05T19:33:00Z">
        <w:r w:rsidRPr="00E11B0F" w:rsidDel="00B9036A">
          <w:rPr>
            <w:rFonts w:ascii="Arial" w:eastAsia="等线" w:hAnsi="Arial" w:cs="Arial"/>
            <w:b/>
            <w:i/>
            <w:lang w:eastAsia="zh-CN"/>
          </w:rPr>
          <w:delText>enhanced-dmrs-Type</w:delText>
        </w:r>
      </w:del>
      <w:proofErr w:type="spellStart"/>
      <w:ins w:id="240" w:author="Yan Cheng" w:date="2024-03-05T19:33:00Z">
        <w:r w:rsidR="00B9036A" w:rsidRPr="00B9036A">
          <w:rPr>
            <w:rFonts w:ascii="Arial" w:eastAsia="等线" w:hAnsi="Arial" w:cs="Arial"/>
            <w:b/>
            <w:i/>
            <w:lang w:eastAsia="zh-CN"/>
          </w:rPr>
          <w:t>dmrs-TypeEnh</w:t>
        </w:r>
      </w:ins>
      <w:proofErr w:type="spellEnd"/>
      <w:r w:rsidRPr="00E11B0F">
        <w:rPr>
          <w:rFonts w:ascii="Arial" w:eastAsia="等线" w:hAnsi="Arial" w:cs="Arial"/>
          <w:b/>
          <w:lang w:eastAsia="zh-CN"/>
        </w:rPr>
        <w:t xml:space="preserve"> is not configured,</w:t>
      </w:r>
      <w:r w:rsidRPr="00E11B0F">
        <w:rPr>
          <w:rFonts w:ascii="Arial" w:eastAsia="等线" w:hAnsi="Arial"/>
          <w:b/>
          <w:lang w:eastAsia="zh-CN"/>
        </w:rPr>
        <w:t xml:space="preserve"> </w:t>
      </w:r>
      <w:proofErr w:type="spellStart"/>
      <w:r w:rsidRPr="00E11B0F">
        <w:rPr>
          <w:rFonts w:ascii="Arial" w:eastAsia="等线" w:hAnsi="Arial"/>
          <w:b/>
          <w:i/>
          <w:lang w:eastAsia="zh-CN"/>
        </w:rPr>
        <w:t>maxLength</w:t>
      </w:r>
      <w:proofErr w:type="spellEnd"/>
      <w:r w:rsidRPr="00E11B0F">
        <w:rPr>
          <w:rFonts w:ascii="Arial" w:eastAsia="等线" w:hAnsi="Arial" w:hint="eastAsia"/>
          <w:b/>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E11B0F" w:rsidRPr="00E11B0F" w14:paraId="72C8D1EB" w14:textId="77777777" w:rsidTr="00937A18">
        <w:trPr>
          <w:jc w:val="center"/>
        </w:trPr>
        <w:tc>
          <w:tcPr>
            <w:tcW w:w="721" w:type="dxa"/>
            <w:shd w:val="clear" w:color="auto" w:fill="D9D9D9"/>
            <w:vAlign w:val="center"/>
          </w:tcPr>
          <w:p w14:paraId="468B555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Value</w:t>
            </w:r>
          </w:p>
        </w:tc>
        <w:tc>
          <w:tcPr>
            <w:tcW w:w="4051" w:type="dxa"/>
            <w:shd w:val="clear" w:color="auto" w:fill="D9D9D9"/>
            <w:vAlign w:val="center"/>
          </w:tcPr>
          <w:p w14:paraId="6A562314"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 xml:space="preserve">Number of </w:t>
            </w:r>
            <w:r w:rsidRPr="00E11B0F">
              <w:rPr>
                <w:rFonts w:ascii="Arial" w:eastAsia="等线" w:hAnsi="Arial" w:cs="Arial" w:hint="eastAsia"/>
                <w:b/>
                <w:bCs/>
                <w:sz w:val="18"/>
                <w:szCs w:val="18"/>
                <w:lang w:eastAsia="zh-CN"/>
              </w:rPr>
              <w:t xml:space="preserve">DMRS </w:t>
            </w:r>
            <w:r w:rsidRPr="00E11B0F">
              <w:rPr>
                <w:rFonts w:ascii="Arial" w:eastAsia="等线" w:hAnsi="Arial" w:cs="Arial"/>
                <w:b/>
                <w:bCs/>
                <w:sz w:val="18"/>
                <w:szCs w:val="18"/>
              </w:rPr>
              <w:t xml:space="preserve">CDM group(s) </w:t>
            </w:r>
            <w:r w:rsidRPr="00E11B0F">
              <w:rPr>
                <w:rFonts w:ascii="Arial" w:eastAsia="等线" w:hAnsi="Arial" w:cs="Arial" w:hint="eastAsia"/>
                <w:b/>
                <w:bCs/>
                <w:sz w:val="18"/>
                <w:szCs w:val="18"/>
                <w:lang w:eastAsia="zh-CN"/>
              </w:rPr>
              <w:t>without data</w:t>
            </w:r>
          </w:p>
        </w:tc>
        <w:tc>
          <w:tcPr>
            <w:tcW w:w="1396" w:type="dxa"/>
            <w:shd w:val="clear" w:color="auto" w:fill="D9D9D9"/>
            <w:vAlign w:val="center"/>
          </w:tcPr>
          <w:p w14:paraId="058C97C0"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DMRS port(s)</w:t>
            </w:r>
          </w:p>
        </w:tc>
        <w:tc>
          <w:tcPr>
            <w:tcW w:w="2776" w:type="dxa"/>
            <w:shd w:val="clear" w:color="auto" w:fill="D9D9D9"/>
            <w:vAlign w:val="center"/>
          </w:tcPr>
          <w:p w14:paraId="7DA6604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hint="eastAsia"/>
                <w:b/>
                <w:bCs/>
                <w:sz w:val="18"/>
                <w:szCs w:val="18"/>
                <w:lang w:eastAsia="zh-CN"/>
              </w:rPr>
              <w:t>Number of f</w:t>
            </w:r>
            <w:r w:rsidRPr="00E11B0F">
              <w:rPr>
                <w:rFonts w:ascii="Arial" w:eastAsia="等线" w:hAnsi="Arial" w:cs="Arial"/>
                <w:b/>
                <w:bCs/>
                <w:sz w:val="18"/>
                <w:szCs w:val="18"/>
              </w:rPr>
              <w:t>ront-load symbol</w:t>
            </w:r>
            <w:r w:rsidRPr="00E11B0F">
              <w:rPr>
                <w:rFonts w:ascii="Arial" w:eastAsia="等线" w:hAnsi="Arial" w:cs="Arial" w:hint="eastAsia"/>
                <w:b/>
                <w:bCs/>
                <w:sz w:val="18"/>
                <w:szCs w:val="18"/>
                <w:lang w:eastAsia="zh-CN"/>
              </w:rPr>
              <w:t>s</w:t>
            </w:r>
          </w:p>
        </w:tc>
      </w:tr>
      <w:tr w:rsidR="00E11B0F" w:rsidRPr="00E11B0F" w14:paraId="01A22218" w14:textId="77777777" w:rsidTr="00937A18">
        <w:trPr>
          <w:jc w:val="center"/>
        </w:trPr>
        <w:tc>
          <w:tcPr>
            <w:tcW w:w="721" w:type="dxa"/>
            <w:shd w:val="clear" w:color="auto" w:fill="auto"/>
            <w:vAlign w:val="center"/>
          </w:tcPr>
          <w:p w14:paraId="1D2A18E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hint="eastAsia"/>
                <w:sz w:val="18"/>
                <w:szCs w:val="18"/>
                <w:lang w:eastAsia="zh-CN"/>
              </w:rPr>
              <w:t>0</w:t>
            </w:r>
          </w:p>
        </w:tc>
        <w:tc>
          <w:tcPr>
            <w:tcW w:w="4051" w:type="dxa"/>
            <w:shd w:val="clear" w:color="auto" w:fill="auto"/>
            <w:vAlign w:val="center"/>
          </w:tcPr>
          <w:p w14:paraId="7309815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396" w:type="dxa"/>
            <w:shd w:val="clear" w:color="auto" w:fill="auto"/>
            <w:vAlign w:val="center"/>
          </w:tcPr>
          <w:p w14:paraId="4EB3243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0-3</w:t>
            </w:r>
          </w:p>
        </w:tc>
        <w:tc>
          <w:tcPr>
            <w:tcW w:w="2776" w:type="dxa"/>
            <w:shd w:val="clear" w:color="auto" w:fill="auto"/>
            <w:vAlign w:val="center"/>
          </w:tcPr>
          <w:p w14:paraId="498154E1"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r>
      <w:tr w:rsidR="00E11B0F" w:rsidRPr="00E11B0F" w14:paraId="49A58DAB" w14:textId="77777777" w:rsidTr="00937A18">
        <w:trPr>
          <w:jc w:val="center"/>
        </w:trPr>
        <w:tc>
          <w:tcPr>
            <w:tcW w:w="721" w:type="dxa"/>
            <w:shd w:val="clear" w:color="auto" w:fill="auto"/>
            <w:vAlign w:val="center"/>
          </w:tcPr>
          <w:p w14:paraId="4402AAD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hint="eastAsia"/>
                <w:sz w:val="18"/>
                <w:szCs w:val="18"/>
                <w:lang w:eastAsia="zh-CN"/>
              </w:rPr>
              <w:t>1</w:t>
            </w:r>
          </w:p>
        </w:tc>
        <w:tc>
          <w:tcPr>
            <w:tcW w:w="4051" w:type="dxa"/>
            <w:shd w:val="clear" w:color="auto" w:fill="auto"/>
            <w:vAlign w:val="center"/>
          </w:tcPr>
          <w:p w14:paraId="3560D5D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396" w:type="dxa"/>
            <w:shd w:val="clear" w:color="auto" w:fill="auto"/>
            <w:vAlign w:val="center"/>
          </w:tcPr>
          <w:p w14:paraId="5EF7A4D1"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0,1,4,5</w:t>
            </w:r>
          </w:p>
        </w:tc>
        <w:tc>
          <w:tcPr>
            <w:tcW w:w="2776" w:type="dxa"/>
            <w:shd w:val="clear" w:color="auto" w:fill="auto"/>
            <w:vAlign w:val="center"/>
          </w:tcPr>
          <w:p w14:paraId="5D7AC35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r>
      <w:tr w:rsidR="00E11B0F" w:rsidRPr="00E11B0F" w14:paraId="6D59E9AB" w14:textId="77777777" w:rsidTr="00937A18">
        <w:trPr>
          <w:jc w:val="center"/>
        </w:trPr>
        <w:tc>
          <w:tcPr>
            <w:tcW w:w="721" w:type="dxa"/>
            <w:shd w:val="clear" w:color="auto" w:fill="auto"/>
            <w:vAlign w:val="center"/>
          </w:tcPr>
          <w:p w14:paraId="6F38AC84"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hint="eastAsia"/>
                <w:sz w:val="18"/>
                <w:szCs w:val="18"/>
                <w:lang w:eastAsia="zh-CN"/>
              </w:rPr>
              <w:t>2</w:t>
            </w:r>
          </w:p>
        </w:tc>
        <w:tc>
          <w:tcPr>
            <w:tcW w:w="4051" w:type="dxa"/>
            <w:shd w:val="clear" w:color="auto" w:fill="auto"/>
            <w:vAlign w:val="center"/>
          </w:tcPr>
          <w:p w14:paraId="6C3F242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396" w:type="dxa"/>
            <w:shd w:val="clear" w:color="auto" w:fill="auto"/>
            <w:vAlign w:val="center"/>
          </w:tcPr>
          <w:p w14:paraId="4D5B1B6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2,3,6,7</w:t>
            </w:r>
          </w:p>
        </w:tc>
        <w:tc>
          <w:tcPr>
            <w:tcW w:w="2776" w:type="dxa"/>
            <w:shd w:val="clear" w:color="auto" w:fill="auto"/>
            <w:vAlign w:val="center"/>
          </w:tcPr>
          <w:p w14:paraId="3B37F90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r>
      <w:tr w:rsidR="00E11B0F" w:rsidRPr="00E11B0F" w14:paraId="48AC2644" w14:textId="77777777" w:rsidTr="00937A18">
        <w:trPr>
          <w:jc w:val="center"/>
        </w:trPr>
        <w:tc>
          <w:tcPr>
            <w:tcW w:w="721" w:type="dxa"/>
            <w:shd w:val="clear" w:color="auto" w:fill="auto"/>
            <w:vAlign w:val="center"/>
          </w:tcPr>
          <w:p w14:paraId="2D663AAF"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hint="eastAsia"/>
                <w:sz w:val="18"/>
                <w:szCs w:val="18"/>
                <w:lang w:eastAsia="zh-CN"/>
              </w:rPr>
              <w:t>3</w:t>
            </w:r>
          </w:p>
        </w:tc>
        <w:tc>
          <w:tcPr>
            <w:tcW w:w="4051" w:type="dxa"/>
            <w:shd w:val="clear" w:color="auto" w:fill="auto"/>
            <w:vAlign w:val="center"/>
          </w:tcPr>
          <w:p w14:paraId="45E6254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396" w:type="dxa"/>
            <w:shd w:val="clear" w:color="auto" w:fill="auto"/>
            <w:vAlign w:val="center"/>
          </w:tcPr>
          <w:p w14:paraId="29306571"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0,2,4,6</w:t>
            </w:r>
          </w:p>
        </w:tc>
        <w:tc>
          <w:tcPr>
            <w:tcW w:w="2776" w:type="dxa"/>
            <w:shd w:val="clear" w:color="auto" w:fill="auto"/>
            <w:vAlign w:val="center"/>
          </w:tcPr>
          <w:p w14:paraId="40B05B5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r>
      <w:tr w:rsidR="00E11B0F" w:rsidRPr="00E11B0F" w14:paraId="3A79F0A5" w14:textId="77777777" w:rsidTr="00937A18">
        <w:trPr>
          <w:jc w:val="center"/>
        </w:trPr>
        <w:tc>
          <w:tcPr>
            <w:tcW w:w="721" w:type="dxa"/>
            <w:shd w:val="clear" w:color="auto" w:fill="auto"/>
            <w:vAlign w:val="center"/>
          </w:tcPr>
          <w:p w14:paraId="0F44D181"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hint="eastAsia"/>
                <w:sz w:val="18"/>
                <w:szCs w:val="18"/>
                <w:lang w:eastAsia="zh-CN"/>
              </w:rPr>
              <w:t>4-15</w:t>
            </w:r>
          </w:p>
        </w:tc>
        <w:tc>
          <w:tcPr>
            <w:tcW w:w="4051" w:type="dxa"/>
            <w:shd w:val="clear" w:color="auto" w:fill="auto"/>
            <w:vAlign w:val="center"/>
          </w:tcPr>
          <w:p w14:paraId="5E25EA5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Reserved</w:t>
            </w:r>
          </w:p>
        </w:tc>
        <w:tc>
          <w:tcPr>
            <w:tcW w:w="1396" w:type="dxa"/>
            <w:shd w:val="clear" w:color="auto" w:fill="auto"/>
            <w:vAlign w:val="center"/>
          </w:tcPr>
          <w:p w14:paraId="6F9B4F4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Reserved</w:t>
            </w:r>
          </w:p>
        </w:tc>
        <w:tc>
          <w:tcPr>
            <w:tcW w:w="2776" w:type="dxa"/>
            <w:shd w:val="clear" w:color="auto" w:fill="auto"/>
            <w:vAlign w:val="center"/>
          </w:tcPr>
          <w:p w14:paraId="343D9B4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Reserved</w:t>
            </w:r>
          </w:p>
        </w:tc>
      </w:tr>
    </w:tbl>
    <w:p w14:paraId="7311B039" w14:textId="77777777" w:rsidR="00E11B0F" w:rsidRPr="00E11B0F" w:rsidRDefault="00E11B0F" w:rsidP="00E11B0F">
      <w:pPr>
        <w:overflowPunct w:val="0"/>
        <w:autoSpaceDE w:val="0"/>
        <w:autoSpaceDN w:val="0"/>
        <w:adjustRightInd w:val="0"/>
        <w:textAlignment w:val="baseline"/>
        <w:rPr>
          <w:rFonts w:eastAsia="等线"/>
          <w:lang w:eastAsia="zh-CN"/>
        </w:rPr>
      </w:pPr>
    </w:p>
    <w:p w14:paraId="08A26316" w14:textId="3A39478F" w:rsidR="00E11B0F" w:rsidRPr="00E11B0F" w:rsidRDefault="00E11B0F" w:rsidP="00E11B0F">
      <w:pPr>
        <w:keepNext/>
        <w:keepLines/>
        <w:overflowPunct w:val="0"/>
        <w:autoSpaceDE w:val="0"/>
        <w:autoSpaceDN w:val="0"/>
        <w:adjustRightInd w:val="0"/>
        <w:spacing w:before="60"/>
        <w:jc w:val="center"/>
        <w:textAlignment w:val="baseline"/>
        <w:rPr>
          <w:rFonts w:ascii="Arial" w:eastAsia="等线" w:hAnsi="Arial"/>
          <w:b/>
          <w:lang w:eastAsia="zh-CN"/>
        </w:rPr>
      </w:pPr>
      <w:r w:rsidRPr="00E11B0F">
        <w:rPr>
          <w:rFonts w:ascii="Arial" w:eastAsia="等线" w:hAnsi="Arial"/>
          <w:b/>
        </w:rPr>
        <w:t xml:space="preserve">Table </w:t>
      </w:r>
      <w:r w:rsidRPr="00E11B0F">
        <w:rPr>
          <w:rFonts w:ascii="Arial" w:eastAsia="等线" w:hAnsi="Arial" w:hint="eastAsia"/>
          <w:b/>
          <w:lang w:eastAsia="zh-CN"/>
        </w:rPr>
        <w:t>7.3.1.1.2</w:t>
      </w:r>
      <w:r w:rsidRPr="00E11B0F">
        <w:rPr>
          <w:rFonts w:ascii="Arial" w:eastAsia="等线" w:hAnsi="Arial"/>
          <w:b/>
        </w:rPr>
        <w:t>-</w:t>
      </w:r>
      <w:r w:rsidRPr="00E11B0F">
        <w:rPr>
          <w:rFonts w:ascii="Arial" w:eastAsia="等线" w:hAnsi="Arial" w:hint="eastAsia"/>
          <w:b/>
          <w:lang w:eastAsia="zh-CN"/>
        </w:rPr>
        <w:t>15</w:t>
      </w:r>
      <w:r w:rsidRPr="00E11B0F">
        <w:rPr>
          <w:rFonts w:ascii="Arial" w:eastAsia="等线" w:hAnsi="Arial"/>
          <w:b/>
          <w:lang w:eastAsia="zh-CN"/>
        </w:rPr>
        <w:t>A</w:t>
      </w:r>
      <w:r w:rsidRPr="00E11B0F">
        <w:rPr>
          <w:rFonts w:ascii="Arial" w:eastAsia="等线" w:hAnsi="Arial" w:hint="eastAsia"/>
          <w:b/>
          <w:lang w:eastAsia="zh-CN"/>
        </w:rPr>
        <w:t xml:space="preserve">: Antenna port(s), </w:t>
      </w:r>
      <w:r w:rsidRPr="00E11B0F">
        <w:rPr>
          <w:rFonts w:ascii="Arial" w:eastAsia="等线" w:hAnsi="Arial"/>
          <w:b/>
        </w:rPr>
        <w:t>transform</w:t>
      </w:r>
      <w:r w:rsidRPr="00E11B0F">
        <w:rPr>
          <w:rFonts w:ascii="Arial" w:eastAsia="等线" w:hAnsi="Arial" w:hint="eastAsia"/>
          <w:b/>
          <w:lang w:eastAsia="zh-CN"/>
        </w:rPr>
        <w:t xml:space="preserve"> p</w:t>
      </w:r>
      <w:r w:rsidRPr="00E11B0F">
        <w:rPr>
          <w:rFonts w:ascii="Arial" w:eastAsia="等线" w:hAnsi="Arial"/>
          <w:b/>
        </w:rPr>
        <w:t>recoder</w:t>
      </w:r>
      <w:r w:rsidRPr="00E11B0F">
        <w:rPr>
          <w:rFonts w:ascii="Arial" w:eastAsia="等线" w:hAnsi="Arial" w:hint="eastAsia"/>
          <w:b/>
          <w:lang w:eastAsia="zh-CN"/>
        </w:rPr>
        <w:t xml:space="preserve"> is</w:t>
      </w:r>
      <w:r w:rsidRPr="00E11B0F">
        <w:rPr>
          <w:rFonts w:ascii="Arial" w:eastAsia="等线" w:hAnsi="Arial"/>
          <w:b/>
          <w:lang w:eastAsia="zh-CN"/>
        </w:rPr>
        <w:t xml:space="preserve"> disabled</w:t>
      </w:r>
      <w:r w:rsidRPr="00E11B0F">
        <w:rPr>
          <w:rFonts w:ascii="Arial" w:eastAsia="等线" w:hAnsi="Arial" w:hint="eastAsia"/>
          <w:b/>
          <w:lang w:eastAsia="zh-CN"/>
        </w:rPr>
        <w:t xml:space="preserve">, </w:t>
      </w:r>
      <w:proofErr w:type="spellStart"/>
      <w:r w:rsidRPr="00E11B0F">
        <w:rPr>
          <w:rFonts w:ascii="Arial" w:eastAsia="等线" w:hAnsi="Arial"/>
          <w:b/>
          <w:i/>
          <w:lang w:eastAsia="zh-CN"/>
        </w:rPr>
        <w:t>dmrs</w:t>
      </w:r>
      <w:proofErr w:type="spellEnd"/>
      <w:r w:rsidRPr="00E11B0F">
        <w:rPr>
          <w:rFonts w:ascii="Arial" w:eastAsia="等线" w:hAnsi="Arial"/>
          <w:b/>
          <w:i/>
          <w:lang w:eastAsia="zh-CN"/>
        </w:rPr>
        <w:t>-Type</w:t>
      </w:r>
      <w:r w:rsidRPr="00E11B0F">
        <w:rPr>
          <w:rFonts w:ascii="Arial" w:eastAsia="等线" w:hAnsi="Arial"/>
          <w:b/>
          <w:lang w:eastAsia="zh-CN"/>
        </w:rPr>
        <w:t>=1</w:t>
      </w:r>
      <w:r w:rsidRPr="00E11B0F">
        <w:rPr>
          <w:rFonts w:ascii="Arial" w:eastAsia="等线" w:hAnsi="Arial" w:hint="eastAsia"/>
          <w:b/>
          <w:lang w:eastAsia="zh-CN"/>
        </w:rPr>
        <w:t>,</w:t>
      </w:r>
      <w:r w:rsidRPr="00E11B0F">
        <w:rPr>
          <w:rFonts w:ascii="Arial" w:eastAsia="等线" w:hAnsi="Arial"/>
          <w:b/>
          <w:lang w:eastAsia="zh-CN"/>
        </w:rPr>
        <w:br/>
      </w:r>
      <w:del w:id="241" w:author="Yan Cheng" w:date="2024-03-05T19:33:00Z">
        <w:r w:rsidRPr="00E11B0F" w:rsidDel="00B9036A">
          <w:rPr>
            <w:rFonts w:ascii="Arial" w:eastAsia="等线" w:hAnsi="Arial"/>
            <w:b/>
            <w:i/>
            <w:lang w:eastAsia="zh-CN"/>
          </w:rPr>
          <w:delText>enhanced-dmrs-Type</w:delText>
        </w:r>
      </w:del>
      <w:proofErr w:type="spellStart"/>
      <w:ins w:id="242" w:author="Yan Cheng" w:date="2024-03-05T19:33:00Z">
        <w:r w:rsidR="00B9036A" w:rsidRPr="00B9036A">
          <w:rPr>
            <w:rFonts w:ascii="Arial" w:eastAsia="等线" w:hAnsi="Arial"/>
            <w:b/>
            <w:i/>
            <w:lang w:eastAsia="zh-CN"/>
          </w:rPr>
          <w:t>dmrs-TypeEnh</w:t>
        </w:r>
      </w:ins>
      <w:proofErr w:type="spellEnd"/>
      <w:r w:rsidRPr="00E11B0F">
        <w:rPr>
          <w:rFonts w:ascii="Arial" w:eastAsia="等线" w:hAnsi="Arial"/>
          <w:b/>
          <w:lang w:eastAsia="zh-CN"/>
        </w:rPr>
        <w:t xml:space="preserve"> is not configured, </w:t>
      </w:r>
      <w:proofErr w:type="spellStart"/>
      <w:r w:rsidRPr="00E11B0F">
        <w:rPr>
          <w:rFonts w:ascii="Arial" w:eastAsia="等线" w:hAnsi="Arial"/>
          <w:b/>
          <w:i/>
          <w:lang w:eastAsia="zh-CN"/>
        </w:rPr>
        <w:t>maxLength</w:t>
      </w:r>
      <w:proofErr w:type="spellEnd"/>
      <w:r w:rsidRPr="00E11B0F">
        <w:rPr>
          <w:rFonts w:ascii="Arial" w:eastAsia="等线" w:hAnsi="Arial" w:hint="eastAsia"/>
          <w:b/>
          <w:lang w:eastAsia="zh-CN"/>
        </w:rPr>
        <w:t>=2, rank =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E11B0F" w:rsidRPr="00E11B0F" w14:paraId="790295D5" w14:textId="77777777" w:rsidTr="00937A18">
        <w:trPr>
          <w:jc w:val="center"/>
        </w:trPr>
        <w:tc>
          <w:tcPr>
            <w:tcW w:w="721" w:type="dxa"/>
            <w:shd w:val="clear" w:color="auto" w:fill="D9D9D9"/>
            <w:vAlign w:val="center"/>
          </w:tcPr>
          <w:p w14:paraId="58BFF784"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Value</w:t>
            </w:r>
          </w:p>
        </w:tc>
        <w:tc>
          <w:tcPr>
            <w:tcW w:w="4051" w:type="dxa"/>
            <w:shd w:val="clear" w:color="auto" w:fill="D9D9D9"/>
            <w:vAlign w:val="center"/>
          </w:tcPr>
          <w:p w14:paraId="57876974"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 xml:space="preserve">Number of </w:t>
            </w:r>
            <w:r w:rsidRPr="00E11B0F">
              <w:rPr>
                <w:rFonts w:ascii="Arial" w:eastAsia="等线" w:hAnsi="Arial" w:cs="Arial" w:hint="eastAsia"/>
                <w:b/>
                <w:bCs/>
                <w:sz w:val="18"/>
                <w:szCs w:val="18"/>
                <w:lang w:eastAsia="zh-CN"/>
              </w:rPr>
              <w:t xml:space="preserve">DMRS </w:t>
            </w:r>
            <w:r w:rsidRPr="00E11B0F">
              <w:rPr>
                <w:rFonts w:ascii="Arial" w:eastAsia="等线" w:hAnsi="Arial" w:cs="Arial"/>
                <w:b/>
                <w:bCs/>
                <w:sz w:val="18"/>
                <w:szCs w:val="18"/>
              </w:rPr>
              <w:t xml:space="preserve">CDM group(s) </w:t>
            </w:r>
            <w:r w:rsidRPr="00E11B0F">
              <w:rPr>
                <w:rFonts w:ascii="Arial" w:eastAsia="等线" w:hAnsi="Arial" w:cs="Arial" w:hint="eastAsia"/>
                <w:b/>
                <w:bCs/>
                <w:sz w:val="18"/>
                <w:szCs w:val="18"/>
                <w:lang w:eastAsia="zh-CN"/>
              </w:rPr>
              <w:t>without data</w:t>
            </w:r>
          </w:p>
        </w:tc>
        <w:tc>
          <w:tcPr>
            <w:tcW w:w="1396" w:type="dxa"/>
            <w:shd w:val="clear" w:color="auto" w:fill="D9D9D9"/>
            <w:vAlign w:val="center"/>
          </w:tcPr>
          <w:p w14:paraId="00E57391"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DMRS port(s)</w:t>
            </w:r>
          </w:p>
        </w:tc>
        <w:tc>
          <w:tcPr>
            <w:tcW w:w="2776" w:type="dxa"/>
            <w:shd w:val="clear" w:color="auto" w:fill="D9D9D9"/>
            <w:vAlign w:val="center"/>
          </w:tcPr>
          <w:p w14:paraId="7D8F2EC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hint="eastAsia"/>
                <w:b/>
                <w:bCs/>
                <w:sz w:val="18"/>
                <w:szCs w:val="18"/>
                <w:lang w:eastAsia="zh-CN"/>
              </w:rPr>
              <w:t>Number of f</w:t>
            </w:r>
            <w:r w:rsidRPr="00E11B0F">
              <w:rPr>
                <w:rFonts w:ascii="Arial" w:eastAsia="等线" w:hAnsi="Arial" w:cs="Arial"/>
                <w:b/>
                <w:bCs/>
                <w:sz w:val="18"/>
                <w:szCs w:val="18"/>
              </w:rPr>
              <w:t>ront-load symbol</w:t>
            </w:r>
            <w:r w:rsidRPr="00E11B0F">
              <w:rPr>
                <w:rFonts w:ascii="Arial" w:eastAsia="等线" w:hAnsi="Arial" w:cs="Arial" w:hint="eastAsia"/>
                <w:b/>
                <w:bCs/>
                <w:sz w:val="18"/>
                <w:szCs w:val="18"/>
                <w:lang w:eastAsia="zh-CN"/>
              </w:rPr>
              <w:t>s</w:t>
            </w:r>
          </w:p>
        </w:tc>
      </w:tr>
      <w:tr w:rsidR="00E11B0F" w:rsidRPr="00E11B0F" w14:paraId="12533C37" w14:textId="77777777" w:rsidTr="00937A18">
        <w:trPr>
          <w:jc w:val="center"/>
        </w:trPr>
        <w:tc>
          <w:tcPr>
            <w:tcW w:w="721" w:type="dxa"/>
            <w:shd w:val="clear" w:color="auto" w:fill="auto"/>
            <w:vAlign w:val="center"/>
          </w:tcPr>
          <w:p w14:paraId="733AF666"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0</w:t>
            </w:r>
          </w:p>
        </w:tc>
        <w:tc>
          <w:tcPr>
            <w:tcW w:w="4051" w:type="dxa"/>
            <w:shd w:val="clear" w:color="auto" w:fill="auto"/>
            <w:vAlign w:val="center"/>
          </w:tcPr>
          <w:p w14:paraId="380BA82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2</w:t>
            </w:r>
          </w:p>
        </w:tc>
        <w:tc>
          <w:tcPr>
            <w:tcW w:w="1396" w:type="dxa"/>
            <w:shd w:val="clear" w:color="auto" w:fill="auto"/>
            <w:vAlign w:val="center"/>
          </w:tcPr>
          <w:p w14:paraId="323EDF2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0-4</w:t>
            </w:r>
          </w:p>
        </w:tc>
        <w:tc>
          <w:tcPr>
            <w:tcW w:w="2776" w:type="dxa"/>
            <w:shd w:val="clear" w:color="auto" w:fill="auto"/>
            <w:vAlign w:val="center"/>
          </w:tcPr>
          <w:p w14:paraId="31047041"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2</w:t>
            </w:r>
          </w:p>
        </w:tc>
      </w:tr>
      <w:tr w:rsidR="00E11B0F" w:rsidRPr="00E11B0F" w14:paraId="15DB176F" w14:textId="77777777" w:rsidTr="00937A18">
        <w:trPr>
          <w:jc w:val="center"/>
        </w:trPr>
        <w:tc>
          <w:tcPr>
            <w:tcW w:w="721" w:type="dxa"/>
            <w:shd w:val="clear" w:color="auto" w:fill="auto"/>
            <w:vAlign w:val="center"/>
          </w:tcPr>
          <w:p w14:paraId="1E39D23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1-15</w:t>
            </w:r>
          </w:p>
        </w:tc>
        <w:tc>
          <w:tcPr>
            <w:tcW w:w="4051" w:type="dxa"/>
            <w:shd w:val="clear" w:color="auto" w:fill="auto"/>
            <w:vAlign w:val="center"/>
          </w:tcPr>
          <w:p w14:paraId="2B423F5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Reserved</w:t>
            </w:r>
          </w:p>
        </w:tc>
        <w:tc>
          <w:tcPr>
            <w:tcW w:w="1396" w:type="dxa"/>
            <w:shd w:val="clear" w:color="auto" w:fill="auto"/>
            <w:vAlign w:val="center"/>
          </w:tcPr>
          <w:p w14:paraId="27854274"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Reserved</w:t>
            </w:r>
          </w:p>
        </w:tc>
        <w:tc>
          <w:tcPr>
            <w:tcW w:w="2776" w:type="dxa"/>
            <w:shd w:val="clear" w:color="auto" w:fill="auto"/>
            <w:vAlign w:val="center"/>
          </w:tcPr>
          <w:p w14:paraId="3E531F0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Reserved</w:t>
            </w:r>
          </w:p>
        </w:tc>
      </w:tr>
    </w:tbl>
    <w:p w14:paraId="111EAB69" w14:textId="77777777" w:rsidR="00E11B0F" w:rsidRPr="00E11B0F" w:rsidRDefault="00E11B0F" w:rsidP="00E11B0F">
      <w:pPr>
        <w:overflowPunct w:val="0"/>
        <w:autoSpaceDE w:val="0"/>
        <w:autoSpaceDN w:val="0"/>
        <w:adjustRightInd w:val="0"/>
        <w:textAlignment w:val="baseline"/>
        <w:rPr>
          <w:rFonts w:eastAsia="等线"/>
        </w:rPr>
      </w:pPr>
    </w:p>
    <w:p w14:paraId="60A28374" w14:textId="427B0839" w:rsidR="00E11B0F" w:rsidRPr="00E11B0F" w:rsidRDefault="00E11B0F" w:rsidP="00E11B0F">
      <w:pPr>
        <w:keepNext/>
        <w:keepLines/>
        <w:overflowPunct w:val="0"/>
        <w:autoSpaceDE w:val="0"/>
        <w:autoSpaceDN w:val="0"/>
        <w:adjustRightInd w:val="0"/>
        <w:spacing w:before="60"/>
        <w:jc w:val="center"/>
        <w:textAlignment w:val="baseline"/>
        <w:rPr>
          <w:rFonts w:ascii="Arial" w:eastAsia="等线" w:hAnsi="Arial"/>
          <w:b/>
          <w:lang w:eastAsia="zh-CN"/>
        </w:rPr>
      </w:pPr>
      <w:r w:rsidRPr="00E11B0F">
        <w:rPr>
          <w:rFonts w:ascii="Arial" w:eastAsia="等线" w:hAnsi="Arial"/>
          <w:b/>
        </w:rPr>
        <w:t xml:space="preserve">Table </w:t>
      </w:r>
      <w:r w:rsidRPr="00E11B0F">
        <w:rPr>
          <w:rFonts w:ascii="Arial" w:eastAsia="等线" w:hAnsi="Arial" w:hint="eastAsia"/>
          <w:b/>
          <w:lang w:eastAsia="zh-CN"/>
        </w:rPr>
        <w:t>7.3.1.1.2</w:t>
      </w:r>
      <w:r w:rsidRPr="00E11B0F">
        <w:rPr>
          <w:rFonts w:ascii="Arial" w:eastAsia="等线" w:hAnsi="Arial"/>
          <w:b/>
        </w:rPr>
        <w:t>-</w:t>
      </w:r>
      <w:r w:rsidRPr="00E11B0F">
        <w:rPr>
          <w:rFonts w:ascii="Arial" w:eastAsia="等线" w:hAnsi="Arial" w:hint="eastAsia"/>
          <w:b/>
          <w:lang w:eastAsia="zh-CN"/>
        </w:rPr>
        <w:t>15</w:t>
      </w:r>
      <w:r w:rsidRPr="00E11B0F">
        <w:rPr>
          <w:rFonts w:ascii="Arial" w:eastAsia="等线" w:hAnsi="Arial"/>
          <w:b/>
          <w:lang w:eastAsia="zh-CN"/>
        </w:rPr>
        <w:t>B</w:t>
      </w:r>
      <w:r w:rsidRPr="00E11B0F">
        <w:rPr>
          <w:rFonts w:ascii="Arial" w:eastAsia="等线" w:hAnsi="Arial" w:hint="eastAsia"/>
          <w:b/>
          <w:lang w:eastAsia="zh-CN"/>
        </w:rPr>
        <w:t xml:space="preserve"> Antenna port(s), </w:t>
      </w:r>
      <w:r w:rsidRPr="00E11B0F">
        <w:rPr>
          <w:rFonts w:ascii="Arial" w:eastAsia="等线" w:hAnsi="Arial"/>
          <w:b/>
        </w:rPr>
        <w:t>transform</w:t>
      </w:r>
      <w:r w:rsidRPr="00E11B0F">
        <w:rPr>
          <w:rFonts w:ascii="Arial" w:eastAsia="等线" w:hAnsi="Arial" w:hint="eastAsia"/>
          <w:b/>
          <w:lang w:eastAsia="zh-CN"/>
        </w:rPr>
        <w:t xml:space="preserve"> p</w:t>
      </w:r>
      <w:r w:rsidRPr="00E11B0F">
        <w:rPr>
          <w:rFonts w:ascii="Arial" w:eastAsia="等线" w:hAnsi="Arial"/>
          <w:b/>
        </w:rPr>
        <w:t>recoder</w:t>
      </w:r>
      <w:r w:rsidRPr="00E11B0F">
        <w:rPr>
          <w:rFonts w:ascii="Arial" w:eastAsia="等线" w:hAnsi="Arial" w:hint="eastAsia"/>
          <w:b/>
          <w:lang w:eastAsia="zh-CN"/>
        </w:rPr>
        <w:t xml:space="preserve"> is</w:t>
      </w:r>
      <w:r w:rsidRPr="00E11B0F">
        <w:rPr>
          <w:rFonts w:ascii="Arial" w:eastAsia="等线" w:hAnsi="Arial"/>
          <w:b/>
          <w:lang w:eastAsia="zh-CN"/>
        </w:rPr>
        <w:t xml:space="preserve"> disabled</w:t>
      </w:r>
      <w:r w:rsidRPr="00E11B0F">
        <w:rPr>
          <w:rFonts w:ascii="Arial" w:eastAsia="等线" w:hAnsi="Arial" w:hint="eastAsia"/>
          <w:b/>
          <w:lang w:eastAsia="zh-CN"/>
        </w:rPr>
        <w:t xml:space="preserve">, </w:t>
      </w:r>
      <w:proofErr w:type="spellStart"/>
      <w:r w:rsidRPr="00E11B0F">
        <w:rPr>
          <w:rFonts w:ascii="Arial" w:eastAsia="等线" w:hAnsi="Arial"/>
          <w:b/>
          <w:i/>
          <w:lang w:eastAsia="zh-CN"/>
        </w:rPr>
        <w:t>dmrs</w:t>
      </w:r>
      <w:proofErr w:type="spellEnd"/>
      <w:r w:rsidRPr="00E11B0F">
        <w:rPr>
          <w:rFonts w:ascii="Arial" w:eastAsia="等线" w:hAnsi="Arial"/>
          <w:b/>
          <w:i/>
          <w:lang w:eastAsia="zh-CN"/>
        </w:rPr>
        <w:t>-Type</w:t>
      </w:r>
      <w:r w:rsidRPr="00E11B0F">
        <w:rPr>
          <w:rFonts w:ascii="Arial" w:eastAsia="等线" w:hAnsi="Arial"/>
          <w:b/>
          <w:lang w:eastAsia="zh-CN"/>
        </w:rPr>
        <w:t>=1</w:t>
      </w:r>
      <w:r w:rsidRPr="00E11B0F">
        <w:rPr>
          <w:rFonts w:ascii="Arial" w:eastAsia="等线" w:hAnsi="Arial" w:hint="eastAsia"/>
          <w:b/>
          <w:lang w:eastAsia="zh-CN"/>
        </w:rPr>
        <w:t>,</w:t>
      </w:r>
      <w:r w:rsidRPr="00E11B0F">
        <w:rPr>
          <w:rFonts w:ascii="Arial" w:eastAsia="等线" w:hAnsi="Arial"/>
          <w:b/>
          <w:lang w:eastAsia="zh-CN"/>
        </w:rPr>
        <w:br/>
      </w:r>
      <w:del w:id="243" w:author="Yan Cheng" w:date="2024-03-05T19:33:00Z">
        <w:r w:rsidRPr="00E11B0F" w:rsidDel="00B9036A">
          <w:rPr>
            <w:rFonts w:ascii="Arial" w:eastAsia="等线" w:hAnsi="Arial"/>
            <w:b/>
            <w:i/>
            <w:lang w:eastAsia="zh-CN"/>
          </w:rPr>
          <w:delText>enhanced-dmrs-Type</w:delText>
        </w:r>
      </w:del>
      <w:proofErr w:type="spellStart"/>
      <w:ins w:id="244" w:author="Yan Cheng" w:date="2024-03-05T19:33:00Z">
        <w:r w:rsidR="00B9036A" w:rsidRPr="00B9036A">
          <w:rPr>
            <w:rFonts w:ascii="Arial" w:eastAsia="等线" w:hAnsi="Arial"/>
            <w:b/>
            <w:i/>
            <w:lang w:eastAsia="zh-CN"/>
          </w:rPr>
          <w:t>dmrs-TypeEnh</w:t>
        </w:r>
      </w:ins>
      <w:proofErr w:type="spellEnd"/>
      <w:r w:rsidRPr="00E11B0F">
        <w:rPr>
          <w:rFonts w:ascii="Arial" w:eastAsia="等线" w:hAnsi="Arial"/>
          <w:b/>
          <w:lang w:eastAsia="zh-CN"/>
        </w:rPr>
        <w:t xml:space="preserve"> is not configured, </w:t>
      </w:r>
      <w:proofErr w:type="spellStart"/>
      <w:r w:rsidRPr="00E11B0F">
        <w:rPr>
          <w:rFonts w:ascii="Arial" w:eastAsia="等线" w:hAnsi="Arial"/>
          <w:b/>
          <w:i/>
          <w:lang w:eastAsia="zh-CN"/>
        </w:rPr>
        <w:t>maxLength</w:t>
      </w:r>
      <w:proofErr w:type="spellEnd"/>
      <w:r w:rsidRPr="00E11B0F">
        <w:rPr>
          <w:rFonts w:ascii="Arial" w:eastAsia="等线" w:hAnsi="Arial" w:hint="eastAsia"/>
          <w:b/>
          <w:lang w:eastAsia="zh-CN"/>
        </w:rPr>
        <w:t xml:space="preserve">=2, rank = </w:t>
      </w:r>
      <w:r w:rsidRPr="00E11B0F">
        <w:rPr>
          <w:rFonts w:ascii="Arial" w:eastAsia="等线" w:hAnsi="Arial"/>
          <w:b/>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E11B0F" w:rsidRPr="00E11B0F" w14:paraId="6023D124" w14:textId="77777777" w:rsidTr="00937A18">
        <w:trPr>
          <w:jc w:val="center"/>
        </w:trPr>
        <w:tc>
          <w:tcPr>
            <w:tcW w:w="721" w:type="dxa"/>
            <w:shd w:val="clear" w:color="auto" w:fill="D9D9D9"/>
            <w:vAlign w:val="center"/>
          </w:tcPr>
          <w:p w14:paraId="5599EEB4"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Value</w:t>
            </w:r>
          </w:p>
        </w:tc>
        <w:tc>
          <w:tcPr>
            <w:tcW w:w="4051" w:type="dxa"/>
            <w:shd w:val="clear" w:color="auto" w:fill="D9D9D9"/>
            <w:vAlign w:val="center"/>
          </w:tcPr>
          <w:p w14:paraId="0D67490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 xml:space="preserve">Number of </w:t>
            </w:r>
            <w:r w:rsidRPr="00E11B0F">
              <w:rPr>
                <w:rFonts w:ascii="Arial" w:eastAsia="等线" w:hAnsi="Arial" w:cs="Arial" w:hint="eastAsia"/>
                <w:b/>
                <w:bCs/>
                <w:sz w:val="18"/>
                <w:szCs w:val="18"/>
                <w:lang w:eastAsia="zh-CN"/>
              </w:rPr>
              <w:t xml:space="preserve">DMRS </w:t>
            </w:r>
            <w:r w:rsidRPr="00E11B0F">
              <w:rPr>
                <w:rFonts w:ascii="Arial" w:eastAsia="等线" w:hAnsi="Arial" w:cs="Arial"/>
                <w:b/>
                <w:bCs/>
                <w:sz w:val="18"/>
                <w:szCs w:val="18"/>
              </w:rPr>
              <w:t xml:space="preserve">CDM group(s) </w:t>
            </w:r>
            <w:r w:rsidRPr="00E11B0F">
              <w:rPr>
                <w:rFonts w:ascii="Arial" w:eastAsia="等线" w:hAnsi="Arial" w:cs="Arial" w:hint="eastAsia"/>
                <w:b/>
                <w:bCs/>
                <w:sz w:val="18"/>
                <w:szCs w:val="18"/>
                <w:lang w:eastAsia="zh-CN"/>
              </w:rPr>
              <w:t>without data</w:t>
            </w:r>
          </w:p>
        </w:tc>
        <w:tc>
          <w:tcPr>
            <w:tcW w:w="1396" w:type="dxa"/>
            <w:shd w:val="clear" w:color="auto" w:fill="D9D9D9"/>
            <w:vAlign w:val="center"/>
          </w:tcPr>
          <w:p w14:paraId="4E688E7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DMRS port(s)</w:t>
            </w:r>
          </w:p>
        </w:tc>
        <w:tc>
          <w:tcPr>
            <w:tcW w:w="2776" w:type="dxa"/>
            <w:shd w:val="clear" w:color="auto" w:fill="D9D9D9"/>
            <w:vAlign w:val="center"/>
          </w:tcPr>
          <w:p w14:paraId="1C2F5D8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hint="eastAsia"/>
                <w:b/>
                <w:bCs/>
                <w:sz w:val="18"/>
                <w:szCs w:val="18"/>
                <w:lang w:eastAsia="zh-CN"/>
              </w:rPr>
              <w:t>Number of f</w:t>
            </w:r>
            <w:r w:rsidRPr="00E11B0F">
              <w:rPr>
                <w:rFonts w:ascii="Arial" w:eastAsia="等线" w:hAnsi="Arial" w:cs="Arial"/>
                <w:b/>
                <w:bCs/>
                <w:sz w:val="18"/>
                <w:szCs w:val="18"/>
              </w:rPr>
              <w:t>ront-load symbol</w:t>
            </w:r>
            <w:r w:rsidRPr="00E11B0F">
              <w:rPr>
                <w:rFonts w:ascii="Arial" w:eastAsia="等线" w:hAnsi="Arial" w:cs="Arial" w:hint="eastAsia"/>
                <w:b/>
                <w:bCs/>
                <w:sz w:val="18"/>
                <w:szCs w:val="18"/>
                <w:lang w:eastAsia="zh-CN"/>
              </w:rPr>
              <w:t>s</w:t>
            </w:r>
          </w:p>
        </w:tc>
      </w:tr>
      <w:tr w:rsidR="00E11B0F" w:rsidRPr="00E11B0F" w14:paraId="5335E923" w14:textId="77777777" w:rsidTr="00937A18">
        <w:trPr>
          <w:jc w:val="center"/>
        </w:trPr>
        <w:tc>
          <w:tcPr>
            <w:tcW w:w="721" w:type="dxa"/>
            <w:shd w:val="clear" w:color="auto" w:fill="auto"/>
            <w:vAlign w:val="center"/>
          </w:tcPr>
          <w:p w14:paraId="591B4EC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0</w:t>
            </w:r>
          </w:p>
        </w:tc>
        <w:tc>
          <w:tcPr>
            <w:tcW w:w="4051" w:type="dxa"/>
            <w:shd w:val="clear" w:color="auto" w:fill="auto"/>
            <w:vAlign w:val="center"/>
          </w:tcPr>
          <w:p w14:paraId="07A94BE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2</w:t>
            </w:r>
          </w:p>
        </w:tc>
        <w:tc>
          <w:tcPr>
            <w:tcW w:w="1396" w:type="dxa"/>
            <w:shd w:val="clear" w:color="auto" w:fill="auto"/>
            <w:vAlign w:val="center"/>
          </w:tcPr>
          <w:p w14:paraId="04D1DE8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0,1,2,3,4,6</w:t>
            </w:r>
          </w:p>
        </w:tc>
        <w:tc>
          <w:tcPr>
            <w:tcW w:w="2776" w:type="dxa"/>
            <w:shd w:val="clear" w:color="auto" w:fill="auto"/>
            <w:vAlign w:val="center"/>
          </w:tcPr>
          <w:p w14:paraId="02535D7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2</w:t>
            </w:r>
          </w:p>
        </w:tc>
      </w:tr>
      <w:tr w:rsidR="00E11B0F" w:rsidRPr="00E11B0F" w14:paraId="0F91E5D1" w14:textId="77777777" w:rsidTr="00937A18">
        <w:trPr>
          <w:jc w:val="center"/>
        </w:trPr>
        <w:tc>
          <w:tcPr>
            <w:tcW w:w="721" w:type="dxa"/>
            <w:shd w:val="clear" w:color="auto" w:fill="auto"/>
            <w:vAlign w:val="center"/>
          </w:tcPr>
          <w:p w14:paraId="563DB90F"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1-15</w:t>
            </w:r>
          </w:p>
        </w:tc>
        <w:tc>
          <w:tcPr>
            <w:tcW w:w="4051" w:type="dxa"/>
            <w:shd w:val="clear" w:color="auto" w:fill="auto"/>
            <w:vAlign w:val="center"/>
          </w:tcPr>
          <w:p w14:paraId="18F16106"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Reserved</w:t>
            </w:r>
          </w:p>
        </w:tc>
        <w:tc>
          <w:tcPr>
            <w:tcW w:w="1396" w:type="dxa"/>
            <w:shd w:val="clear" w:color="auto" w:fill="auto"/>
            <w:vAlign w:val="center"/>
          </w:tcPr>
          <w:p w14:paraId="7F23DE3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Reserved</w:t>
            </w:r>
          </w:p>
        </w:tc>
        <w:tc>
          <w:tcPr>
            <w:tcW w:w="2776" w:type="dxa"/>
            <w:shd w:val="clear" w:color="auto" w:fill="auto"/>
            <w:vAlign w:val="center"/>
          </w:tcPr>
          <w:p w14:paraId="1E110FA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Reserved</w:t>
            </w:r>
          </w:p>
        </w:tc>
      </w:tr>
    </w:tbl>
    <w:p w14:paraId="6B2A313B" w14:textId="77777777" w:rsidR="00E11B0F" w:rsidRPr="00E11B0F" w:rsidRDefault="00E11B0F" w:rsidP="00E11B0F">
      <w:pPr>
        <w:overflowPunct w:val="0"/>
        <w:autoSpaceDE w:val="0"/>
        <w:autoSpaceDN w:val="0"/>
        <w:adjustRightInd w:val="0"/>
        <w:textAlignment w:val="baseline"/>
        <w:rPr>
          <w:rFonts w:eastAsia="等线"/>
        </w:rPr>
      </w:pPr>
    </w:p>
    <w:p w14:paraId="4CAF8803" w14:textId="04F7534B" w:rsidR="00E11B0F" w:rsidRPr="00E11B0F" w:rsidRDefault="00E11B0F" w:rsidP="00E11B0F">
      <w:pPr>
        <w:keepNext/>
        <w:keepLines/>
        <w:overflowPunct w:val="0"/>
        <w:autoSpaceDE w:val="0"/>
        <w:autoSpaceDN w:val="0"/>
        <w:adjustRightInd w:val="0"/>
        <w:spacing w:before="60"/>
        <w:jc w:val="center"/>
        <w:textAlignment w:val="baseline"/>
        <w:rPr>
          <w:rFonts w:ascii="Arial" w:eastAsia="等线" w:hAnsi="Arial"/>
          <w:b/>
          <w:lang w:eastAsia="zh-CN"/>
        </w:rPr>
      </w:pPr>
      <w:r w:rsidRPr="00E11B0F">
        <w:rPr>
          <w:rFonts w:ascii="Arial" w:eastAsia="等线" w:hAnsi="Arial"/>
          <w:b/>
        </w:rPr>
        <w:t xml:space="preserve">Table </w:t>
      </w:r>
      <w:r w:rsidRPr="00E11B0F">
        <w:rPr>
          <w:rFonts w:ascii="Arial" w:eastAsia="等线" w:hAnsi="Arial" w:hint="eastAsia"/>
          <w:b/>
          <w:lang w:eastAsia="zh-CN"/>
        </w:rPr>
        <w:t>7.3.1.1.2</w:t>
      </w:r>
      <w:r w:rsidRPr="00E11B0F">
        <w:rPr>
          <w:rFonts w:ascii="Arial" w:eastAsia="等线" w:hAnsi="Arial"/>
          <w:b/>
        </w:rPr>
        <w:t>-</w:t>
      </w:r>
      <w:r w:rsidRPr="00E11B0F">
        <w:rPr>
          <w:rFonts w:ascii="Arial" w:eastAsia="等线" w:hAnsi="Arial" w:hint="eastAsia"/>
          <w:b/>
          <w:lang w:eastAsia="zh-CN"/>
        </w:rPr>
        <w:t>15</w:t>
      </w:r>
      <w:r w:rsidRPr="00E11B0F">
        <w:rPr>
          <w:rFonts w:ascii="Arial" w:eastAsia="等线" w:hAnsi="Arial"/>
          <w:b/>
          <w:lang w:eastAsia="zh-CN"/>
        </w:rPr>
        <w:t>C</w:t>
      </w:r>
      <w:r w:rsidRPr="00E11B0F">
        <w:rPr>
          <w:rFonts w:ascii="Arial" w:eastAsia="等线" w:hAnsi="Arial" w:hint="eastAsia"/>
          <w:b/>
          <w:lang w:eastAsia="zh-CN"/>
        </w:rPr>
        <w:t xml:space="preserve">: Antenna port(s), </w:t>
      </w:r>
      <w:r w:rsidRPr="00E11B0F">
        <w:rPr>
          <w:rFonts w:ascii="Arial" w:eastAsia="等线" w:hAnsi="Arial"/>
          <w:b/>
        </w:rPr>
        <w:t>transform</w:t>
      </w:r>
      <w:r w:rsidRPr="00E11B0F">
        <w:rPr>
          <w:rFonts w:ascii="Arial" w:eastAsia="等线" w:hAnsi="Arial" w:hint="eastAsia"/>
          <w:b/>
          <w:lang w:eastAsia="zh-CN"/>
        </w:rPr>
        <w:t xml:space="preserve"> p</w:t>
      </w:r>
      <w:r w:rsidRPr="00E11B0F">
        <w:rPr>
          <w:rFonts w:ascii="Arial" w:eastAsia="等线" w:hAnsi="Arial"/>
          <w:b/>
        </w:rPr>
        <w:t>recoder</w:t>
      </w:r>
      <w:r w:rsidRPr="00E11B0F">
        <w:rPr>
          <w:rFonts w:ascii="Arial" w:eastAsia="等线" w:hAnsi="Arial" w:hint="eastAsia"/>
          <w:b/>
          <w:lang w:eastAsia="zh-CN"/>
        </w:rPr>
        <w:t xml:space="preserve"> is</w:t>
      </w:r>
      <w:r w:rsidRPr="00E11B0F">
        <w:rPr>
          <w:rFonts w:ascii="Arial" w:eastAsia="等线" w:hAnsi="Arial"/>
          <w:b/>
          <w:lang w:eastAsia="zh-CN"/>
        </w:rPr>
        <w:t xml:space="preserve"> disabled</w:t>
      </w:r>
      <w:r w:rsidRPr="00E11B0F">
        <w:rPr>
          <w:rFonts w:ascii="Arial" w:eastAsia="等线" w:hAnsi="Arial" w:hint="eastAsia"/>
          <w:b/>
          <w:lang w:eastAsia="zh-CN"/>
        </w:rPr>
        <w:t xml:space="preserve">, </w:t>
      </w:r>
      <w:proofErr w:type="spellStart"/>
      <w:r w:rsidRPr="00E11B0F">
        <w:rPr>
          <w:rFonts w:ascii="Arial" w:eastAsia="等线" w:hAnsi="Arial"/>
          <w:b/>
          <w:i/>
          <w:lang w:eastAsia="zh-CN"/>
        </w:rPr>
        <w:t>dmrs</w:t>
      </w:r>
      <w:proofErr w:type="spellEnd"/>
      <w:r w:rsidRPr="00E11B0F">
        <w:rPr>
          <w:rFonts w:ascii="Arial" w:eastAsia="等线" w:hAnsi="Arial"/>
          <w:b/>
          <w:i/>
          <w:lang w:eastAsia="zh-CN"/>
        </w:rPr>
        <w:t>-Type</w:t>
      </w:r>
      <w:r w:rsidRPr="00E11B0F">
        <w:rPr>
          <w:rFonts w:ascii="Arial" w:eastAsia="等线" w:hAnsi="Arial"/>
          <w:b/>
          <w:lang w:eastAsia="zh-CN"/>
        </w:rPr>
        <w:t>=1</w:t>
      </w:r>
      <w:r w:rsidRPr="00E11B0F">
        <w:rPr>
          <w:rFonts w:ascii="Arial" w:eastAsia="等线" w:hAnsi="Arial" w:hint="eastAsia"/>
          <w:b/>
          <w:lang w:eastAsia="zh-CN"/>
        </w:rPr>
        <w:t>,</w:t>
      </w:r>
      <w:r w:rsidRPr="00E11B0F">
        <w:rPr>
          <w:rFonts w:ascii="Arial" w:eastAsia="等线" w:hAnsi="Arial"/>
          <w:b/>
          <w:lang w:eastAsia="zh-CN"/>
        </w:rPr>
        <w:br/>
      </w:r>
      <w:del w:id="245" w:author="Yan Cheng" w:date="2024-03-05T19:33:00Z">
        <w:r w:rsidRPr="00E11B0F" w:rsidDel="00B9036A">
          <w:rPr>
            <w:rFonts w:ascii="Arial" w:eastAsia="等线" w:hAnsi="Arial"/>
            <w:b/>
            <w:i/>
            <w:lang w:eastAsia="zh-CN"/>
          </w:rPr>
          <w:delText>enhanced-dmrs-Type</w:delText>
        </w:r>
      </w:del>
      <w:proofErr w:type="spellStart"/>
      <w:ins w:id="246" w:author="Yan Cheng" w:date="2024-03-05T19:33:00Z">
        <w:r w:rsidR="00B9036A" w:rsidRPr="00B9036A">
          <w:rPr>
            <w:rFonts w:ascii="Arial" w:eastAsia="等线" w:hAnsi="Arial"/>
            <w:b/>
            <w:i/>
            <w:lang w:eastAsia="zh-CN"/>
          </w:rPr>
          <w:t>dmrs-TypeEnh</w:t>
        </w:r>
      </w:ins>
      <w:proofErr w:type="spellEnd"/>
      <w:r w:rsidRPr="00E11B0F">
        <w:rPr>
          <w:rFonts w:ascii="Arial" w:eastAsia="等线" w:hAnsi="Arial"/>
          <w:b/>
          <w:lang w:eastAsia="zh-CN"/>
        </w:rPr>
        <w:t xml:space="preserve"> is not configured, </w:t>
      </w:r>
      <w:proofErr w:type="spellStart"/>
      <w:r w:rsidRPr="00E11B0F">
        <w:rPr>
          <w:rFonts w:ascii="Arial" w:eastAsia="等线" w:hAnsi="Arial"/>
          <w:b/>
          <w:i/>
          <w:lang w:eastAsia="zh-CN"/>
        </w:rPr>
        <w:t>maxLength</w:t>
      </w:r>
      <w:proofErr w:type="spellEnd"/>
      <w:r w:rsidRPr="00E11B0F">
        <w:rPr>
          <w:rFonts w:ascii="Arial" w:eastAsia="等线" w:hAnsi="Arial" w:hint="eastAsia"/>
          <w:b/>
          <w:lang w:eastAsia="zh-CN"/>
        </w:rPr>
        <w:t xml:space="preserve">=2, rank = </w:t>
      </w:r>
      <w:r w:rsidRPr="00E11B0F">
        <w:rPr>
          <w:rFonts w:ascii="Arial" w:eastAsia="等线" w:hAnsi="Arial"/>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E11B0F" w:rsidRPr="00E11B0F" w14:paraId="20B21505" w14:textId="77777777" w:rsidTr="00937A18">
        <w:trPr>
          <w:jc w:val="center"/>
        </w:trPr>
        <w:tc>
          <w:tcPr>
            <w:tcW w:w="721" w:type="dxa"/>
            <w:shd w:val="clear" w:color="auto" w:fill="D9D9D9"/>
            <w:vAlign w:val="center"/>
          </w:tcPr>
          <w:p w14:paraId="0501C45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Value</w:t>
            </w:r>
          </w:p>
        </w:tc>
        <w:tc>
          <w:tcPr>
            <w:tcW w:w="4051" w:type="dxa"/>
            <w:shd w:val="clear" w:color="auto" w:fill="D9D9D9"/>
            <w:vAlign w:val="center"/>
          </w:tcPr>
          <w:p w14:paraId="2FD7057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 xml:space="preserve">Number of </w:t>
            </w:r>
            <w:r w:rsidRPr="00E11B0F">
              <w:rPr>
                <w:rFonts w:ascii="Arial" w:eastAsia="等线" w:hAnsi="Arial" w:cs="Arial" w:hint="eastAsia"/>
                <w:b/>
                <w:bCs/>
                <w:sz w:val="18"/>
                <w:szCs w:val="18"/>
                <w:lang w:eastAsia="zh-CN"/>
              </w:rPr>
              <w:t xml:space="preserve">DMRS </w:t>
            </w:r>
            <w:r w:rsidRPr="00E11B0F">
              <w:rPr>
                <w:rFonts w:ascii="Arial" w:eastAsia="等线" w:hAnsi="Arial" w:cs="Arial"/>
                <w:b/>
                <w:bCs/>
                <w:sz w:val="18"/>
                <w:szCs w:val="18"/>
              </w:rPr>
              <w:t xml:space="preserve">CDM group(s) </w:t>
            </w:r>
            <w:r w:rsidRPr="00E11B0F">
              <w:rPr>
                <w:rFonts w:ascii="Arial" w:eastAsia="等线" w:hAnsi="Arial" w:cs="Arial" w:hint="eastAsia"/>
                <w:b/>
                <w:bCs/>
                <w:sz w:val="18"/>
                <w:szCs w:val="18"/>
                <w:lang w:eastAsia="zh-CN"/>
              </w:rPr>
              <w:t>without data</w:t>
            </w:r>
          </w:p>
        </w:tc>
        <w:tc>
          <w:tcPr>
            <w:tcW w:w="1396" w:type="dxa"/>
            <w:shd w:val="clear" w:color="auto" w:fill="D9D9D9"/>
            <w:vAlign w:val="center"/>
          </w:tcPr>
          <w:p w14:paraId="66FA873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DMRS port(s)</w:t>
            </w:r>
          </w:p>
        </w:tc>
        <w:tc>
          <w:tcPr>
            <w:tcW w:w="2776" w:type="dxa"/>
            <w:shd w:val="clear" w:color="auto" w:fill="D9D9D9"/>
            <w:vAlign w:val="center"/>
          </w:tcPr>
          <w:p w14:paraId="34223E0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hint="eastAsia"/>
                <w:b/>
                <w:bCs/>
                <w:sz w:val="18"/>
                <w:szCs w:val="18"/>
                <w:lang w:eastAsia="zh-CN"/>
              </w:rPr>
              <w:t>Number of f</w:t>
            </w:r>
            <w:r w:rsidRPr="00E11B0F">
              <w:rPr>
                <w:rFonts w:ascii="Arial" w:eastAsia="等线" w:hAnsi="Arial" w:cs="Arial"/>
                <w:b/>
                <w:bCs/>
                <w:sz w:val="18"/>
                <w:szCs w:val="18"/>
              </w:rPr>
              <w:t>ront-load symbol</w:t>
            </w:r>
            <w:r w:rsidRPr="00E11B0F">
              <w:rPr>
                <w:rFonts w:ascii="Arial" w:eastAsia="等线" w:hAnsi="Arial" w:cs="Arial" w:hint="eastAsia"/>
                <w:b/>
                <w:bCs/>
                <w:sz w:val="18"/>
                <w:szCs w:val="18"/>
                <w:lang w:eastAsia="zh-CN"/>
              </w:rPr>
              <w:t>s</w:t>
            </w:r>
          </w:p>
        </w:tc>
      </w:tr>
      <w:tr w:rsidR="00E11B0F" w:rsidRPr="00E11B0F" w14:paraId="633FF0B6" w14:textId="77777777" w:rsidTr="00937A18">
        <w:trPr>
          <w:jc w:val="center"/>
        </w:trPr>
        <w:tc>
          <w:tcPr>
            <w:tcW w:w="721" w:type="dxa"/>
            <w:shd w:val="clear" w:color="auto" w:fill="auto"/>
            <w:vAlign w:val="center"/>
          </w:tcPr>
          <w:p w14:paraId="6ADD1411"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0</w:t>
            </w:r>
          </w:p>
        </w:tc>
        <w:tc>
          <w:tcPr>
            <w:tcW w:w="4051" w:type="dxa"/>
            <w:shd w:val="clear" w:color="auto" w:fill="auto"/>
            <w:vAlign w:val="center"/>
          </w:tcPr>
          <w:p w14:paraId="3E57B34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2</w:t>
            </w:r>
          </w:p>
        </w:tc>
        <w:tc>
          <w:tcPr>
            <w:tcW w:w="1396" w:type="dxa"/>
            <w:shd w:val="clear" w:color="auto" w:fill="auto"/>
            <w:vAlign w:val="center"/>
          </w:tcPr>
          <w:p w14:paraId="45869D2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0,1,2,3,4,5,6</w:t>
            </w:r>
          </w:p>
        </w:tc>
        <w:tc>
          <w:tcPr>
            <w:tcW w:w="2776" w:type="dxa"/>
            <w:shd w:val="clear" w:color="auto" w:fill="auto"/>
            <w:vAlign w:val="center"/>
          </w:tcPr>
          <w:p w14:paraId="58482854"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2</w:t>
            </w:r>
          </w:p>
        </w:tc>
      </w:tr>
      <w:tr w:rsidR="00E11B0F" w:rsidRPr="00E11B0F" w14:paraId="4A130CCB" w14:textId="77777777" w:rsidTr="00937A18">
        <w:trPr>
          <w:jc w:val="center"/>
        </w:trPr>
        <w:tc>
          <w:tcPr>
            <w:tcW w:w="721" w:type="dxa"/>
            <w:shd w:val="clear" w:color="auto" w:fill="auto"/>
            <w:vAlign w:val="center"/>
          </w:tcPr>
          <w:p w14:paraId="270259E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1-15</w:t>
            </w:r>
          </w:p>
        </w:tc>
        <w:tc>
          <w:tcPr>
            <w:tcW w:w="4051" w:type="dxa"/>
            <w:shd w:val="clear" w:color="auto" w:fill="auto"/>
            <w:vAlign w:val="center"/>
          </w:tcPr>
          <w:p w14:paraId="20408A7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Reserved</w:t>
            </w:r>
          </w:p>
        </w:tc>
        <w:tc>
          <w:tcPr>
            <w:tcW w:w="1396" w:type="dxa"/>
            <w:shd w:val="clear" w:color="auto" w:fill="auto"/>
            <w:vAlign w:val="center"/>
          </w:tcPr>
          <w:p w14:paraId="670D38B1"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Reserved</w:t>
            </w:r>
          </w:p>
        </w:tc>
        <w:tc>
          <w:tcPr>
            <w:tcW w:w="2776" w:type="dxa"/>
            <w:shd w:val="clear" w:color="auto" w:fill="auto"/>
            <w:vAlign w:val="center"/>
          </w:tcPr>
          <w:p w14:paraId="0144DE5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Reserved</w:t>
            </w:r>
          </w:p>
        </w:tc>
      </w:tr>
    </w:tbl>
    <w:p w14:paraId="57DEA961" w14:textId="77777777" w:rsidR="00E11B0F" w:rsidRPr="00E11B0F" w:rsidRDefault="00E11B0F" w:rsidP="00E11B0F">
      <w:pPr>
        <w:overflowPunct w:val="0"/>
        <w:autoSpaceDE w:val="0"/>
        <w:autoSpaceDN w:val="0"/>
        <w:adjustRightInd w:val="0"/>
        <w:textAlignment w:val="baseline"/>
        <w:rPr>
          <w:rFonts w:eastAsia="等线"/>
        </w:rPr>
      </w:pPr>
    </w:p>
    <w:p w14:paraId="1414C72E" w14:textId="1F431CE5" w:rsidR="00E11B0F" w:rsidRPr="00E11B0F" w:rsidRDefault="00E11B0F" w:rsidP="00E11B0F">
      <w:pPr>
        <w:keepNext/>
        <w:keepLines/>
        <w:overflowPunct w:val="0"/>
        <w:autoSpaceDE w:val="0"/>
        <w:autoSpaceDN w:val="0"/>
        <w:adjustRightInd w:val="0"/>
        <w:spacing w:before="60"/>
        <w:jc w:val="center"/>
        <w:textAlignment w:val="baseline"/>
        <w:rPr>
          <w:rFonts w:ascii="Arial" w:eastAsia="等线" w:hAnsi="Arial"/>
          <w:b/>
          <w:lang w:eastAsia="zh-CN"/>
        </w:rPr>
      </w:pPr>
      <w:r w:rsidRPr="00E11B0F">
        <w:rPr>
          <w:rFonts w:ascii="Arial" w:eastAsia="等线" w:hAnsi="Arial"/>
          <w:b/>
        </w:rPr>
        <w:t xml:space="preserve">Table </w:t>
      </w:r>
      <w:r w:rsidRPr="00E11B0F">
        <w:rPr>
          <w:rFonts w:ascii="Arial" w:eastAsia="等线" w:hAnsi="Arial" w:hint="eastAsia"/>
          <w:b/>
          <w:lang w:eastAsia="zh-CN"/>
        </w:rPr>
        <w:t>7.3.1.1.2</w:t>
      </w:r>
      <w:r w:rsidRPr="00E11B0F">
        <w:rPr>
          <w:rFonts w:ascii="Arial" w:eastAsia="等线" w:hAnsi="Arial"/>
          <w:b/>
        </w:rPr>
        <w:t>-</w:t>
      </w:r>
      <w:r w:rsidRPr="00E11B0F">
        <w:rPr>
          <w:rFonts w:ascii="Arial" w:eastAsia="等线" w:hAnsi="Arial" w:hint="eastAsia"/>
          <w:b/>
          <w:lang w:eastAsia="zh-CN"/>
        </w:rPr>
        <w:t>15</w:t>
      </w:r>
      <w:r w:rsidRPr="00E11B0F">
        <w:rPr>
          <w:rFonts w:ascii="Arial" w:eastAsia="等线" w:hAnsi="Arial"/>
          <w:b/>
          <w:lang w:eastAsia="zh-CN"/>
        </w:rPr>
        <w:t>D</w:t>
      </w:r>
      <w:r w:rsidRPr="00E11B0F">
        <w:rPr>
          <w:rFonts w:ascii="Arial" w:eastAsia="等线" w:hAnsi="Arial" w:hint="eastAsia"/>
          <w:b/>
          <w:lang w:eastAsia="zh-CN"/>
        </w:rPr>
        <w:t xml:space="preserve">: Antenna port(s), </w:t>
      </w:r>
      <w:r w:rsidRPr="00E11B0F">
        <w:rPr>
          <w:rFonts w:ascii="Arial" w:eastAsia="等线" w:hAnsi="Arial"/>
          <w:b/>
        </w:rPr>
        <w:t>transform</w:t>
      </w:r>
      <w:r w:rsidRPr="00E11B0F">
        <w:rPr>
          <w:rFonts w:ascii="Arial" w:eastAsia="等线" w:hAnsi="Arial" w:hint="eastAsia"/>
          <w:b/>
          <w:lang w:eastAsia="zh-CN"/>
        </w:rPr>
        <w:t xml:space="preserve"> p</w:t>
      </w:r>
      <w:r w:rsidRPr="00E11B0F">
        <w:rPr>
          <w:rFonts w:ascii="Arial" w:eastAsia="等线" w:hAnsi="Arial"/>
          <w:b/>
        </w:rPr>
        <w:t>recoder</w:t>
      </w:r>
      <w:r w:rsidRPr="00E11B0F">
        <w:rPr>
          <w:rFonts w:ascii="Arial" w:eastAsia="等线" w:hAnsi="Arial" w:hint="eastAsia"/>
          <w:b/>
          <w:lang w:eastAsia="zh-CN"/>
        </w:rPr>
        <w:t xml:space="preserve"> is</w:t>
      </w:r>
      <w:r w:rsidRPr="00E11B0F">
        <w:rPr>
          <w:rFonts w:ascii="Arial" w:eastAsia="等线" w:hAnsi="Arial"/>
          <w:b/>
          <w:lang w:eastAsia="zh-CN"/>
        </w:rPr>
        <w:t xml:space="preserve"> disabled</w:t>
      </w:r>
      <w:r w:rsidRPr="00E11B0F">
        <w:rPr>
          <w:rFonts w:ascii="Arial" w:eastAsia="等线" w:hAnsi="Arial" w:hint="eastAsia"/>
          <w:b/>
          <w:lang w:eastAsia="zh-CN"/>
        </w:rPr>
        <w:t xml:space="preserve">, </w:t>
      </w:r>
      <w:proofErr w:type="spellStart"/>
      <w:r w:rsidRPr="00E11B0F">
        <w:rPr>
          <w:rFonts w:ascii="Arial" w:eastAsia="等线" w:hAnsi="Arial"/>
          <w:b/>
          <w:i/>
          <w:lang w:eastAsia="zh-CN"/>
        </w:rPr>
        <w:t>dmrs</w:t>
      </w:r>
      <w:proofErr w:type="spellEnd"/>
      <w:r w:rsidRPr="00E11B0F">
        <w:rPr>
          <w:rFonts w:ascii="Arial" w:eastAsia="等线" w:hAnsi="Arial"/>
          <w:b/>
          <w:i/>
          <w:lang w:eastAsia="zh-CN"/>
        </w:rPr>
        <w:t>-Type</w:t>
      </w:r>
      <w:r w:rsidRPr="00E11B0F">
        <w:rPr>
          <w:rFonts w:ascii="Arial" w:eastAsia="等线" w:hAnsi="Arial"/>
          <w:b/>
          <w:lang w:eastAsia="zh-CN"/>
        </w:rPr>
        <w:t>=1</w:t>
      </w:r>
      <w:r w:rsidRPr="00E11B0F">
        <w:rPr>
          <w:rFonts w:ascii="Arial" w:eastAsia="等线" w:hAnsi="Arial" w:hint="eastAsia"/>
          <w:b/>
          <w:lang w:eastAsia="zh-CN"/>
        </w:rPr>
        <w:t>,</w:t>
      </w:r>
      <w:r w:rsidRPr="00E11B0F">
        <w:rPr>
          <w:rFonts w:ascii="Arial" w:eastAsia="等线" w:hAnsi="Arial"/>
          <w:b/>
          <w:lang w:eastAsia="zh-CN"/>
        </w:rPr>
        <w:br/>
      </w:r>
      <w:del w:id="247" w:author="Yan Cheng" w:date="2024-03-05T19:33:00Z">
        <w:r w:rsidRPr="00E11B0F" w:rsidDel="00B9036A">
          <w:rPr>
            <w:rFonts w:ascii="Arial" w:eastAsia="等线" w:hAnsi="Arial"/>
            <w:b/>
            <w:i/>
            <w:lang w:eastAsia="zh-CN"/>
          </w:rPr>
          <w:delText>enhanced-dmrs-Type</w:delText>
        </w:r>
      </w:del>
      <w:proofErr w:type="spellStart"/>
      <w:ins w:id="248" w:author="Yan Cheng" w:date="2024-03-05T19:33:00Z">
        <w:r w:rsidR="00B9036A" w:rsidRPr="00B9036A">
          <w:rPr>
            <w:rFonts w:ascii="Arial" w:eastAsia="等线" w:hAnsi="Arial"/>
            <w:b/>
            <w:i/>
            <w:lang w:eastAsia="zh-CN"/>
          </w:rPr>
          <w:t>dmrs-TypeEnh</w:t>
        </w:r>
      </w:ins>
      <w:proofErr w:type="spellEnd"/>
      <w:r w:rsidRPr="00E11B0F">
        <w:rPr>
          <w:rFonts w:ascii="Arial" w:eastAsia="等线" w:hAnsi="Arial"/>
          <w:b/>
          <w:lang w:eastAsia="zh-CN"/>
        </w:rPr>
        <w:t xml:space="preserve"> is not configured, </w:t>
      </w:r>
      <w:proofErr w:type="spellStart"/>
      <w:r w:rsidRPr="00E11B0F">
        <w:rPr>
          <w:rFonts w:ascii="Arial" w:eastAsia="等线" w:hAnsi="Arial"/>
          <w:b/>
          <w:i/>
          <w:lang w:eastAsia="zh-CN"/>
        </w:rPr>
        <w:t>maxLength</w:t>
      </w:r>
      <w:proofErr w:type="spellEnd"/>
      <w:r w:rsidRPr="00E11B0F">
        <w:rPr>
          <w:rFonts w:ascii="Arial" w:eastAsia="等线" w:hAnsi="Arial" w:hint="eastAsia"/>
          <w:b/>
          <w:lang w:eastAsia="zh-CN"/>
        </w:rPr>
        <w:t>=2, rank =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E11B0F" w:rsidRPr="00E11B0F" w14:paraId="529E0667" w14:textId="77777777" w:rsidTr="00937A18">
        <w:trPr>
          <w:jc w:val="center"/>
        </w:trPr>
        <w:tc>
          <w:tcPr>
            <w:tcW w:w="721" w:type="dxa"/>
            <w:shd w:val="clear" w:color="auto" w:fill="D9D9D9"/>
            <w:vAlign w:val="center"/>
          </w:tcPr>
          <w:p w14:paraId="7C29FA7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Value</w:t>
            </w:r>
          </w:p>
        </w:tc>
        <w:tc>
          <w:tcPr>
            <w:tcW w:w="4051" w:type="dxa"/>
            <w:shd w:val="clear" w:color="auto" w:fill="D9D9D9"/>
            <w:vAlign w:val="center"/>
          </w:tcPr>
          <w:p w14:paraId="717B71E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 xml:space="preserve">Number of </w:t>
            </w:r>
            <w:r w:rsidRPr="00E11B0F">
              <w:rPr>
                <w:rFonts w:ascii="Arial" w:eastAsia="等线" w:hAnsi="Arial" w:cs="Arial" w:hint="eastAsia"/>
                <w:b/>
                <w:bCs/>
                <w:sz w:val="18"/>
                <w:szCs w:val="18"/>
                <w:lang w:eastAsia="zh-CN"/>
              </w:rPr>
              <w:t xml:space="preserve">DMRS </w:t>
            </w:r>
            <w:r w:rsidRPr="00E11B0F">
              <w:rPr>
                <w:rFonts w:ascii="Arial" w:eastAsia="等线" w:hAnsi="Arial" w:cs="Arial"/>
                <w:b/>
                <w:bCs/>
                <w:sz w:val="18"/>
                <w:szCs w:val="18"/>
              </w:rPr>
              <w:t xml:space="preserve">CDM group(s) </w:t>
            </w:r>
            <w:r w:rsidRPr="00E11B0F">
              <w:rPr>
                <w:rFonts w:ascii="Arial" w:eastAsia="等线" w:hAnsi="Arial" w:cs="Arial" w:hint="eastAsia"/>
                <w:b/>
                <w:bCs/>
                <w:sz w:val="18"/>
                <w:szCs w:val="18"/>
                <w:lang w:eastAsia="zh-CN"/>
              </w:rPr>
              <w:t>without data</w:t>
            </w:r>
          </w:p>
        </w:tc>
        <w:tc>
          <w:tcPr>
            <w:tcW w:w="1396" w:type="dxa"/>
            <w:shd w:val="clear" w:color="auto" w:fill="D9D9D9"/>
            <w:vAlign w:val="center"/>
          </w:tcPr>
          <w:p w14:paraId="27CD01A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DMRS port(s)</w:t>
            </w:r>
          </w:p>
        </w:tc>
        <w:tc>
          <w:tcPr>
            <w:tcW w:w="2776" w:type="dxa"/>
            <w:shd w:val="clear" w:color="auto" w:fill="D9D9D9"/>
            <w:vAlign w:val="center"/>
          </w:tcPr>
          <w:p w14:paraId="7EC47A8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hint="eastAsia"/>
                <w:b/>
                <w:bCs/>
                <w:sz w:val="18"/>
                <w:szCs w:val="18"/>
                <w:lang w:eastAsia="zh-CN"/>
              </w:rPr>
              <w:t>Number of f</w:t>
            </w:r>
            <w:r w:rsidRPr="00E11B0F">
              <w:rPr>
                <w:rFonts w:ascii="Arial" w:eastAsia="等线" w:hAnsi="Arial" w:cs="Arial"/>
                <w:b/>
                <w:bCs/>
                <w:sz w:val="18"/>
                <w:szCs w:val="18"/>
              </w:rPr>
              <w:t>ront-load symbol</w:t>
            </w:r>
            <w:r w:rsidRPr="00E11B0F">
              <w:rPr>
                <w:rFonts w:ascii="Arial" w:eastAsia="等线" w:hAnsi="Arial" w:cs="Arial" w:hint="eastAsia"/>
                <w:b/>
                <w:bCs/>
                <w:sz w:val="18"/>
                <w:szCs w:val="18"/>
                <w:lang w:eastAsia="zh-CN"/>
              </w:rPr>
              <w:t>s</w:t>
            </w:r>
          </w:p>
        </w:tc>
      </w:tr>
      <w:tr w:rsidR="00E11B0F" w:rsidRPr="00E11B0F" w14:paraId="5AB0980B" w14:textId="77777777" w:rsidTr="00937A18">
        <w:trPr>
          <w:jc w:val="center"/>
        </w:trPr>
        <w:tc>
          <w:tcPr>
            <w:tcW w:w="721" w:type="dxa"/>
            <w:shd w:val="clear" w:color="auto" w:fill="auto"/>
            <w:vAlign w:val="center"/>
          </w:tcPr>
          <w:p w14:paraId="13688A71"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0</w:t>
            </w:r>
          </w:p>
        </w:tc>
        <w:tc>
          <w:tcPr>
            <w:tcW w:w="4051" w:type="dxa"/>
            <w:shd w:val="clear" w:color="auto" w:fill="auto"/>
            <w:vAlign w:val="center"/>
          </w:tcPr>
          <w:p w14:paraId="2C93CF8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2</w:t>
            </w:r>
          </w:p>
        </w:tc>
        <w:tc>
          <w:tcPr>
            <w:tcW w:w="1396" w:type="dxa"/>
            <w:shd w:val="clear" w:color="auto" w:fill="auto"/>
            <w:vAlign w:val="center"/>
          </w:tcPr>
          <w:p w14:paraId="3D8DCDB4"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0,1,2,3,4,5,6,7</w:t>
            </w:r>
          </w:p>
        </w:tc>
        <w:tc>
          <w:tcPr>
            <w:tcW w:w="2776" w:type="dxa"/>
            <w:shd w:val="clear" w:color="auto" w:fill="auto"/>
            <w:vAlign w:val="center"/>
          </w:tcPr>
          <w:p w14:paraId="041953C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2</w:t>
            </w:r>
          </w:p>
        </w:tc>
      </w:tr>
      <w:tr w:rsidR="00E11B0F" w:rsidRPr="00E11B0F" w14:paraId="4E1239AF" w14:textId="77777777" w:rsidTr="00937A18">
        <w:trPr>
          <w:jc w:val="center"/>
        </w:trPr>
        <w:tc>
          <w:tcPr>
            <w:tcW w:w="721" w:type="dxa"/>
            <w:shd w:val="clear" w:color="auto" w:fill="auto"/>
            <w:vAlign w:val="center"/>
          </w:tcPr>
          <w:p w14:paraId="43C5BD2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1-15</w:t>
            </w:r>
          </w:p>
        </w:tc>
        <w:tc>
          <w:tcPr>
            <w:tcW w:w="4051" w:type="dxa"/>
            <w:shd w:val="clear" w:color="auto" w:fill="auto"/>
            <w:vAlign w:val="center"/>
          </w:tcPr>
          <w:p w14:paraId="13F6753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Reserved</w:t>
            </w:r>
          </w:p>
        </w:tc>
        <w:tc>
          <w:tcPr>
            <w:tcW w:w="1396" w:type="dxa"/>
            <w:shd w:val="clear" w:color="auto" w:fill="auto"/>
            <w:vAlign w:val="center"/>
          </w:tcPr>
          <w:p w14:paraId="70FC402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Reserved</w:t>
            </w:r>
          </w:p>
        </w:tc>
        <w:tc>
          <w:tcPr>
            <w:tcW w:w="2776" w:type="dxa"/>
            <w:shd w:val="clear" w:color="auto" w:fill="auto"/>
            <w:vAlign w:val="center"/>
          </w:tcPr>
          <w:p w14:paraId="1835412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Reserved</w:t>
            </w:r>
          </w:p>
        </w:tc>
      </w:tr>
    </w:tbl>
    <w:p w14:paraId="2C3BBC5A" w14:textId="77777777" w:rsidR="00E11B0F" w:rsidRPr="00E11B0F" w:rsidRDefault="00E11B0F" w:rsidP="00E11B0F">
      <w:pPr>
        <w:overflowPunct w:val="0"/>
        <w:autoSpaceDE w:val="0"/>
        <w:autoSpaceDN w:val="0"/>
        <w:adjustRightInd w:val="0"/>
        <w:textAlignment w:val="baseline"/>
        <w:rPr>
          <w:rFonts w:eastAsia="等线"/>
          <w:lang w:eastAsia="zh-CN"/>
        </w:rPr>
      </w:pPr>
    </w:p>
    <w:p w14:paraId="0AB59101" w14:textId="6CB83CF4" w:rsidR="00E11B0F" w:rsidRPr="00E11B0F" w:rsidRDefault="00E11B0F" w:rsidP="00E11B0F">
      <w:pPr>
        <w:keepNext/>
        <w:keepLines/>
        <w:overflowPunct w:val="0"/>
        <w:autoSpaceDE w:val="0"/>
        <w:autoSpaceDN w:val="0"/>
        <w:adjustRightInd w:val="0"/>
        <w:spacing w:before="60"/>
        <w:jc w:val="center"/>
        <w:textAlignment w:val="baseline"/>
        <w:rPr>
          <w:rFonts w:ascii="Arial" w:eastAsia="等线" w:hAnsi="Arial"/>
          <w:b/>
          <w:lang w:eastAsia="zh-CN"/>
        </w:rPr>
      </w:pPr>
      <w:r w:rsidRPr="00E11B0F">
        <w:rPr>
          <w:rFonts w:ascii="Arial" w:eastAsia="等线" w:hAnsi="Arial"/>
          <w:b/>
        </w:rPr>
        <w:t xml:space="preserve">Table </w:t>
      </w:r>
      <w:r w:rsidRPr="00E11B0F">
        <w:rPr>
          <w:rFonts w:ascii="Arial" w:eastAsia="等线" w:hAnsi="Arial" w:hint="eastAsia"/>
          <w:b/>
          <w:lang w:eastAsia="zh-CN"/>
        </w:rPr>
        <w:t>7.3.1.1.2</w:t>
      </w:r>
      <w:r w:rsidRPr="00E11B0F">
        <w:rPr>
          <w:rFonts w:ascii="Arial" w:eastAsia="等线" w:hAnsi="Arial"/>
          <w:b/>
        </w:rPr>
        <w:t>-</w:t>
      </w:r>
      <w:r w:rsidRPr="00E11B0F">
        <w:rPr>
          <w:rFonts w:ascii="Arial" w:eastAsia="等线" w:hAnsi="Arial" w:hint="eastAsia"/>
          <w:b/>
          <w:lang w:eastAsia="zh-CN"/>
        </w:rPr>
        <w:t xml:space="preserve">16: Antenna port(s), </w:t>
      </w:r>
      <w:r w:rsidRPr="00E11B0F">
        <w:rPr>
          <w:rFonts w:ascii="Arial" w:eastAsia="等线" w:hAnsi="Arial"/>
          <w:b/>
        </w:rPr>
        <w:t>transform</w:t>
      </w:r>
      <w:r w:rsidRPr="00E11B0F">
        <w:rPr>
          <w:rFonts w:ascii="Arial" w:eastAsia="等线" w:hAnsi="Arial" w:hint="eastAsia"/>
          <w:b/>
          <w:lang w:eastAsia="zh-CN"/>
        </w:rPr>
        <w:t xml:space="preserve"> p</w:t>
      </w:r>
      <w:r w:rsidRPr="00E11B0F">
        <w:rPr>
          <w:rFonts w:ascii="Arial" w:eastAsia="等线" w:hAnsi="Arial"/>
          <w:b/>
        </w:rPr>
        <w:t>recoder</w:t>
      </w:r>
      <w:r w:rsidRPr="00E11B0F">
        <w:rPr>
          <w:rFonts w:ascii="Arial" w:eastAsia="等线" w:hAnsi="Arial" w:hint="eastAsia"/>
          <w:b/>
          <w:lang w:eastAsia="zh-CN"/>
        </w:rPr>
        <w:t xml:space="preserve"> is</w:t>
      </w:r>
      <w:r w:rsidRPr="00E11B0F">
        <w:rPr>
          <w:rFonts w:ascii="Arial" w:eastAsia="等线" w:hAnsi="Arial"/>
          <w:b/>
          <w:lang w:eastAsia="zh-CN"/>
        </w:rPr>
        <w:t xml:space="preserve"> disabled</w:t>
      </w:r>
      <w:r w:rsidRPr="00E11B0F">
        <w:rPr>
          <w:rFonts w:ascii="Arial" w:eastAsia="等线" w:hAnsi="Arial" w:hint="eastAsia"/>
          <w:b/>
          <w:lang w:eastAsia="zh-CN"/>
        </w:rPr>
        <w:t xml:space="preserve">, </w:t>
      </w:r>
      <w:proofErr w:type="spellStart"/>
      <w:r w:rsidRPr="00E11B0F">
        <w:rPr>
          <w:rFonts w:ascii="Arial" w:eastAsia="等线" w:hAnsi="Arial"/>
          <w:b/>
          <w:i/>
          <w:lang w:eastAsia="zh-CN"/>
        </w:rPr>
        <w:t>dmrs</w:t>
      </w:r>
      <w:proofErr w:type="spellEnd"/>
      <w:r w:rsidRPr="00E11B0F">
        <w:rPr>
          <w:rFonts w:ascii="Arial" w:eastAsia="等线" w:hAnsi="Arial"/>
          <w:b/>
          <w:i/>
          <w:lang w:eastAsia="zh-CN"/>
        </w:rPr>
        <w:t>-Type</w:t>
      </w:r>
      <w:r w:rsidRPr="00E11B0F">
        <w:rPr>
          <w:rFonts w:ascii="Arial" w:eastAsia="等线" w:hAnsi="Arial"/>
          <w:b/>
          <w:lang w:eastAsia="zh-CN"/>
        </w:rPr>
        <w:t>=</w:t>
      </w:r>
      <w:r w:rsidRPr="00E11B0F">
        <w:rPr>
          <w:rFonts w:ascii="Arial" w:eastAsia="等线" w:hAnsi="Arial" w:hint="eastAsia"/>
          <w:b/>
          <w:lang w:eastAsia="zh-CN"/>
        </w:rPr>
        <w:t>2,</w:t>
      </w:r>
      <w:r w:rsidRPr="00E11B0F">
        <w:rPr>
          <w:rFonts w:ascii="Arial" w:eastAsia="等线" w:hAnsi="Arial"/>
          <w:b/>
          <w:lang w:eastAsia="zh-CN"/>
        </w:rPr>
        <w:br/>
      </w:r>
      <w:del w:id="249" w:author="Yan Cheng" w:date="2024-03-05T19:33:00Z">
        <w:r w:rsidRPr="00E11B0F" w:rsidDel="00B9036A">
          <w:rPr>
            <w:rFonts w:ascii="Arial" w:eastAsia="等线" w:hAnsi="Arial"/>
            <w:b/>
            <w:i/>
            <w:lang w:eastAsia="zh-CN"/>
          </w:rPr>
          <w:delText>enhanced-dmrs-Type</w:delText>
        </w:r>
      </w:del>
      <w:proofErr w:type="spellStart"/>
      <w:ins w:id="250" w:author="Yan Cheng" w:date="2024-03-05T19:33:00Z">
        <w:r w:rsidR="00B9036A" w:rsidRPr="00B9036A">
          <w:rPr>
            <w:rFonts w:ascii="Arial" w:eastAsia="等线" w:hAnsi="Arial"/>
            <w:b/>
            <w:i/>
            <w:lang w:eastAsia="zh-CN"/>
          </w:rPr>
          <w:t>dmrs-TypeEnh</w:t>
        </w:r>
      </w:ins>
      <w:proofErr w:type="spellEnd"/>
      <w:r w:rsidRPr="00E11B0F">
        <w:rPr>
          <w:rFonts w:ascii="Arial" w:eastAsia="等线" w:hAnsi="Arial"/>
          <w:b/>
          <w:lang w:eastAsia="zh-CN"/>
        </w:rPr>
        <w:t xml:space="preserve"> is not configured, </w:t>
      </w:r>
      <w:proofErr w:type="spellStart"/>
      <w:r w:rsidRPr="00E11B0F">
        <w:rPr>
          <w:rFonts w:ascii="Arial" w:eastAsia="等线" w:hAnsi="Arial"/>
          <w:b/>
          <w:i/>
          <w:lang w:eastAsia="zh-CN"/>
        </w:rPr>
        <w:t>maxLength</w:t>
      </w:r>
      <w:proofErr w:type="spellEnd"/>
      <w:r w:rsidRPr="00E11B0F">
        <w:rPr>
          <w:rFonts w:ascii="Arial" w:eastAsia="等线" w:hAnsi="Arial" w:hint="eastAsia"/>
          <w:b/>
          <w:lang w:eastAsia="zh-CN"/>
        </w:rPr>
        <w:t>=1,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E11B0F" w:rsidRPr="00E11B0F" w14:paraId="51A12325" w14:textId="77777777" w:rsidTr="00937A18">
        <w:trPr>
          <w:jc w:val="center"/>
        </w:trPr>
        <w:tc>
          <w:tcPr>
            <w:tcW w:w="721" w:type="dxa"/>
            <w:shd w:val="clear" w:color="auto" w:fill="D9D9D9"/>
            <w:vAlign w:val="center"/>
          </w:tcPr>
          <w:p w14:paraId="728891B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Value</w:t>
            </w:r>
          </w:p>
        </w:tc>
        <w:tc>
          <w:tcPr>
            <w:tcW w:w="4051" w:type="dxa"/>
            <w:shd w:val="clear" w:color="auto" w:fill="D9D9D9"/>
            <w:vAlign w:val="center"/>
          </w:tcPr>
          <w:p w14:paraId="7C4A8506"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 xml:space="preserve">Number of </w:t>
            </w:r>
            <w:r w:rsidRPr="00E11B0F">
              <w:rPr>
                <w:rFonts w:ascii="Arial" w:eastAsia="等线" w:hAnsi="Arial" w:cs="Arial" w:hint="eastAsia"/>
                <w:b/>
                <w:bCs/>
                <w:sz w:val="18"/>
                <w:szCs w:val="18"/>
                <w:lang w:eastAsia="zh-CN"/>
              </w:rPr>
              <w:t xml:space="preserve">DMRS </w:t>
            </w:r>
            <w:r w:rsidRPr="00E11B0F">
              <w:rPr>
                <w:rFonts w:ascii="Arial" w:eastAsia="等线" w:hAnsi="Arial" w:cs="Arial"/>
                <w:b/>
                <w:bCs/>
                <w:sz w:val="18"/>
                <w:szCs w:val="18"/>
              </w:rPr>
              <w:t xml:space="preserve">CDM group(s) </w:t>
            </w:r>
            <w:r w:rsidRPr="00E11B0F">
              <w:rPr>
                <w:rFonts w:ascii="Arial" w:eastAsia="等线" w:hAnsi="Arial" w:cs="Arial" w:hint="eastAsia"/>
                <w:b/>
                <w:bCs/>
                <w:sz w:val="18"/>
                <w:szCs w:val="18"/>
                <w:lang w:eastAsia="zh-CN"/>
              </w:rPr>
              <w:t>without data</w:t>
            </w:r>
          </w:p>
        </w:tc>
        <w:tc>
          <w:tcPr>
            <w:tcW w:w="1396" w:type="dxa"/>
            <w:shd w:val="clear" w:color="auto" w:fill="D9D9D9"/>
            <w:vAlign w:val="center"/>
          </w:tcPr>
          <w:p w14:paraId="51DE20E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rPr>
            </w:pPr>
            <w:r w:rsidRPr="00E11B0F">
              <w:rPr>
                <w:rFonts w:ascii="Arial" w:eastAsia="等线" w:hAnsi="Arial" w:cs="Arial"/>
                <w:b/>
                <w:bCs/>
                <w:sz w:val="18"/>
                <w:szCs w:val="18"/>
              </w:rPr>
              <w:t>DMRS port(s)</w:t>
            </w:r>
          </w:p>
        </w:tc>
      </w:tr>
      <w:tr w:rsidR="00E11B0F" w:rsidRPr="00E11B0F" w14:paraId="0E27A22C" w14:textId="77777777" w:rsidTr="00937A18">
        <w:trPr>
          <w:jc w:val="center"/>
        </w:trPr>
        <w:tc>
          <w:tcPr>
            <w:tcW w:w="721" w:type="dxa"/>
            <w:shd w:val="clear" w:color="auto" w:fill="auto"/>
          </w:tcPr>
          <w:p w14:paraId="2DCE2B7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0</w:t>
            </w:r>
          </w:p>
        </w:tc>
        <w:tc>
          <w:tcPr>
            <w:tcW w:w="4051" w:type="dxa"/>
            <w:shd w:val="clear" w:color="auto" w:fill="auto"/>
          </w:tcPr>
          <w:p w14:paraId="59674D9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c>
          <w:tcPr>
            <w:tcW w:w="1396" w:type="dxa"/>
            <w:shd w:val="clear" w:color="auto" w:fill="auto"/>
          </w:tcPr>
          <w:p w14:paraId="6B17E13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rPr>
            </w:pPr>
            <w:r w:rsidRPr="00E11B0F">
              <w:rPr>
                <w:rFonts w:ascii="Arial" w:eastAsia="等线" w:hAnsi="Arial" w:cs="Arial"/>
                <w:sz w:val="18"/>
                <w:szCs w:val="18"/>
              </w:rPr>
              <w:t>0</w:t>
            </w:r>
          </w:p>
        </w:tc>
      </w:tr>
      <w:tr w:rsidR="00E11B0F" w:rsidRPr="00E11B0F" w14:paraId="6B4D26E7" w14:textId="77777777" w:rsidTr="00937A18">
        <w:trPr>
          <w:jc w:val="center"/>
        </w:trPr>
        <w:tc>
          <w:tcPr>
            <w:tcW w:w="721" w:type="dxa"/>
            <w:shd w:val="clear" w:color="auto" w:fill="auto"/>
          </w:tcPr>
          <w:p w14:paraId="21852576"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c>
          <w:tcPr>
            <w:tcW w:w="4051" w:type="dxa"/>
            <w:shd w:val="clear" w:color="auto" w:fill="auto"/>
          </w:tcPr>
          <w:p w14:paraId="0BFAF18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c>
          <w:tcPr>
            <w:tcW w:w="1396" w:type="dxa"/>
            <w:shd w:val="clear" w:color="auto" w:fill="auto"/>
          </w:tcPr>
          <w:p w14:paraId="35111486"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r>
      <w:tr w:rsidR="00E11B0F" w:rsidRPr="00E11B0F" w14:paraId="3FB213FA" w14:textId="77777777" w:rsidTr="00937A18">
        <w:trPr>
          <w:jc w:val="center"/>
        </w:trPr>
        <w:tc>
          <w:tcPr>
            <w:tcW w:w="721" w:type="dxa"/>
            <w:shd w:val="clear" w:color="auto" w:fill="auto"/>
          </w:tcPr>
          <w:p w14:paraId="09DA5E0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4051" w:type="dxa"/>
            <w:shd w:val="clear" w:color="auto" w:fill="auto"/>
          </w:tcPr>
          <w:p w14:paraId="19564B5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396" w:type="dxa"/>
            <w:shd w:val="clear" w:color="auto" w:fill="auto"/>
          </w:tcPr>
          <w:p w14:paraId="1E9470A4"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0</w:t>
            </w:r>
          </w:p>
        </w:tc>
      </w:tr>
      <w:tr w:rsidR="00E11B0F" w:rsidRPr="00E11B0F" w14:paraId="724A5F8F" w14:textId="77777777" w:rsidTr="00937A18">
        <w:trPr>
          <w:jc w:val="center"/>
        </w:trPr>
        <w:tc>
          <w:tcPr>
            <w:tcW w:w="721" w:type="dxa"/>
            <w:shd w:val="clear" w:color="auto" w:fill="auto"/>
          </w:tcPr>
          <w:p w14:paraId="2DB533D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c>
          <w:tcPr>
            <w:tcW w:w="4051" w:type="dxa"/>
            <w:shd w:val="clear" w:color="auto" w:fill="auto"/>
          </w:tcPr>
          <w:p w14:paraId="1B9286A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396" w:type="dxa"/>
            <w:shd w:val="clear" w:color="auto" w:fill="auto"/>
          </w:tcPr>
          <w:p w14:paraId="5F44ED24"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rPr>
            </w:pPr>
            <w:r w:rsidRPr="00E11B0F">
              <w:rPr>
                <w:rFonts w:ascii="Arial" w:eastAsia="等线" w:hAnsi="Arial" w:cs="Arial"/>
                <w:sz w:val="18"/>
                <w:szCs w:val="18"/>
              </w:rPr>
              <w:t>1</w:t>
            </w:r>
          </w:p>
        </w:tc>
      </w:tr>
      <w:tr w:rsidR="00E11B0F" w:rsidRPr="00E11B0F" w14:paraId="775B7230" w14:textId="77777777" w:rsidTr="00937A18">
        <w:trPr>
          <w:jc w:val="center"/>
        </w:trPr>
        <w:tc>
          <w:tcPr>
            <w:tcW w:w="721" w:type="dxa"/>
            <w:shd w:val="clear" w:color="auto" w:fill="auto"/>
          </w:tcPr>
          <w:p w14:paraId="2A40D6D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4</w:t>
            </w:r>
          </w:p>
        </w:tc>
        <w:tc>
          <w:tcPr>
            <w:tcW w:w="4051" w:type="dxa"/>
            <w:shd w:val="clear" w:color="auto" w:fill="auto"/>
          </w:tcPr>
          <w:p w14:paraId="147F443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396" w:type="dxa"/>
            <w:shd w:val="clear" w:color="auto" w:fill="auto"/>
          </w:tcPr>
          <w:p w14:paraId="71697FDF"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r>
      <w:tr w:rsidR="00E11B0F" w:rsidRPr="00E11B0F" w14:paraId="3543A0B1" w14:textId="77777777" w:rsidTr="00937A18">
        <w:trPr>
          <w:jc w:val="center"/>
        </w:trPr>
        <w:tc>
          <w:tcPr>
            <w:tcW w:w="721" w:type="dxa"/>
            <w:shd w:val="clear" w:color="auto" w:fill="auto"/>
          </w:tcPr>
          <w:p w14:paraId="0A38961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5</w:t>
            </w:r>
          </w:p>
        </w:tc>
        <w:tc>
          <w:tcPr>
            <w:tcW w:w="4051" w:type="dxa"/>
            <w:shd w:val="clear" w:color="auto" w:fill="auto"/>
          </w:tcPr>
          <w:p w14:paraId="37E2FDE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396" w:type="dxa"/>
            <w:shd w:val="clear" w:color="auto" w:fill="auto"/>
          </w:tcPr>
          <w:p w14:paraId="1A33189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r>
      <w:tr w:rsidR="00E11B0F" w:rsidRPr="00E11B0F" w14:paraId="072C31A7" w14:textId="77777777" w:rsidTr="00937A18">
        <w:trPr>
          <w:jc w:val="center"/>
        </w:trPr>
        <w:tc>
          <w:tcPr>
            <w:tcW w:w="721" w:type="dxa"/>
            <w:shd w:val="clear" w:color="auto" w:fill="auto"/>
          </w:tcPr>
          <w:p w14:paraId="7E786A7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6</w:t>
            </w:r>
          </w:p>
        </w:tc>
        <w:tc>
          <w:tcPr>
            <w:tcW w:w="4051" w:type="dxa"/>
            <w:shd w:val="clear" w:color="auto" w:fill="auto"/>
          </w:tcPr>
          <w:p w14:paraId="6C99FC1F"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c>
          <w:tcPr>
            <w:tcW w:w="1396" w:type="dxa"/>
            <w:shd w:val="clear" w:color="auto" w:fill="auto"/>
          </w:tcPr>
          <w:p w14:paraId="6A6A32CF"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0</w:t>
            </w:r>
          </w:p>
        </w:tc>
      </w:tr>
      <w:tr w:rsidR="00E11B0F" w:rsidRPr="00E11B0F" w14:paraId="51B2AFDB" w14:textId="77777777" w:rsidTr="00937A18">
        <w:trPr>
          <w:jc w:val="center"/>
        </w:trPr>
        <w:tc>
          <w:tcPr>
            <w:tcW w:w="721" w:type="dxa"/>
            <w:shd w:val="clear" w:color="auto" w:fill="auto"/>
          </w:tcPr>
          <w:p w14:paraId="45799036"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7</w:t>
            </w:r>
          </w:p>
        </w:tc>
        <w:tc>
          <w:tcPr>
            <w:tcW w:w="4051" w:type="dxa"/>
            <w:shd w:val="clear" w:color="auto" w:fill="auto"/>
          </w:tcPr>
          <w:p w14:paraId="639E387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c>
          <w:tcPr>
            <w:tcW w:w="1396" w:type="dxa"/>
            <w:shd w:val="clear" w:color="auto" w:fill="auto"/>
          </w:tcPr>
          <w:p w14:paraId="47E906B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r>
      <w:tr w:rsidR="00E11B0F" w:rsidRPr="00E11B0F" w14:paraId="07856A24" w14:textId="77777777" w:rsidTr="00937A18">
        <w:trPr>
          <w:jc w:val="center"/>
        </w:trPr>
        <w:tc>
          <w:tcPr>
            <w:tcW w:w="721" w:type="dxa"/>
            <w:shd w:val="clear" w:color="auto" w:fill="auto"/>
          </w:tcPr>
          <w:p w14:paraId="4F11528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8</w:t>
            </w:r>
          </w:p>
        </w:tc>
        <w:tc>
          <w:tcPr>
            <w:tcW w:w="4051" w:type="dxa"/>
            <w:shd w:val="clear" w:color="auto" w:fill="auto"/>
          </w:tcPr>
          <w:p w14:paraId="6698DDF0"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c>
          <w:tcPr>
            <w:tcW w:w="1396" w:type="dxa"/>
            <w:shd w:val="clear" w:color="auto" w:fill="auto"/>
          </w:tcPr>
          <w:p w14:paraId="11871D8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r>
      <w:tr w:rsidR="00E11B0F" w:rsidRPr="00E11B0F" w14:paraId="11147A17" w14:textId="77777777" w:rsidTr="00937A18">
        <w:trPr>
          <w:jc w:val="center"/>
        </w:trPr>
        <w:tc>
          <w:tcPr>
            <w:tcW w:w="721" w:type="dxa"/>
            <w:shd w:val="clear" w:color="auto" w:fill="auto"/>
          </w:tcPr>
          <w:p w14:paraId="2445983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9</w:t>
            </w:r>
          </w:p>
        </w:tc>
        <w:tc>
          <w:tcPr>
            <w:tcW w:w="4051" w:type="dxa"/>
            <w:shd w:val="clear" w:color="auto" w:fill="auto"/>
          </w:tcPr>
          <w:p w14:paraId="1CEDEF4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c>
          <w:tcPr>
            <w:tcW w:w="1396" w:type="dxa"/>
            <w:shd w:val="clear" w:color="auto" w:fill="auto"/>
          </w:tcPr>
          <w:p w14:paraId="6F00E9C1"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r>
      <w:tr w:rsidR="00E11B0F" w:rsidRPr="00E11B0F" w14:paraId="3FBE0CA4" w14:textId="77777777" w:rsidTr="00937A18">
        <w:trPr>
          <w:jc w:val="center"/>
        </w:trPr>
        <w:tc>
          <w:tcPr>
            <w:tcW w:w="721" w:type="dxa"/>
            <w:shd w:val="clear" w:color="auto" w:fill="auto"/>
          </w:tcPr>
          <w:p w14:paraId="599C8A4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10</w:t>
            </w:r>
          </w:p>
        </w:tc>
        <w:tc>
          <w:tcPr>
            <w:tcW w:w="4051" w:type="dxa"/>
            <w:shd w:val="clear" w:color="auto" w:fill="auto"/>
          </w:tcPr>
          <w:p w14:paraId="6571183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c>
          <w:tcPr>
            <w:tcW w:w="1396" w:type="dxa"/>
            <w:shd w:val="clear" w:color="auto" w:fill="auto"/>
          </w:tcPr>
          <w:p w14:paraId="3EBBA53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4</w:t>
            </w:r>
          </w:p>
        </w:tc>
      </w:tr>
      <w:tr w:rsidR="00E11B0F" w:rsidRPr="00E11B0F" w14:paraId="2550E7F7" w14:textId="77777777" w:rsidTr="00937A18">
        <w:trPr>
          <w:jc w:val="center"/>
        </w:trPr>
        <w:tc>
          <w:tcPr>
            <w:tcW w:w="721" w:type="dxa"/>
            <w:shd w:val="clear" w:color="auto" w:fill="auto"/>
          </w:tcPr>
          <w:p w14:paraId="78F7CB5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11</w:t>
            </w:r>
          </w:p>
        </w:tc>
        <w:tc>
          <w:tcPr>
            <w:tcW w:w="4051" w:type="dxa"/>
            <w:shd w:val="clear" w:color="auto" w:fill="auto"/>
          </w:tcPr>
          <w:p w14:paraId="55419C2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c>
          <w:tcPr>
            <w:tcW w:w="1396" w:type="dxa"/>
            <w:shd w:val="clear" w:color="auto" w:fill="auto"/>
          </w:tcPr>
          <w:p w14:paraId="5111720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5</w:t>
            </w:r>
          </w:p>
        </w:tc>
      </w:tr>
      <w:tr w:rsidR="00E11B0F" w:rsidRPr="00E11B0F" w14:paraId="3583482F" w14:textId="77777777" w:rsidTr="00937A18">
        <w:trPr>
          <w:jc w:val="center"/>
        </w:trPr>
        <w:tc>
          <w:tcPr>
            <w:tcW w:w="721" w:type="dxa"/>
            <w:shd w:val="clear" w:color="auto" w:fill="auto"/>
          </w:tcPr>
          <w:p w14:paraId="2BDFABA6"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hint="eastAsia"/>
                <w:sz w:val="18"/>
                <w:szCs w:val="18"/>
                <w:lang w:eastAsia="zh-CN"/>
              </w:rPr>
              <w:t>12-15</w:t>
            </w:r>
          </w:p>
        </w:tc>
        <w:tc>
          <w:tcPr>
            <w:tcW w:w="4051" w:type="dxa"/>
            <w:shd w:val="clear" w:color="auto" w:fill="auto"/>
          </w:tcPr>
          <w:p w14:paraId="3EC8CCA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Reserved</w:t>
            </w:r>
          </w:p>
        </w:tc>
        <w:tc>
          <w:tcPr>
            <w:tcW w:w="1396" w:type="dxa"/>
            <w:shd w:val="clear" w:color="auto" w:fill="auto"/>
          </w:tcPr>
          <w:p w14:paraId="385F27B6"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Reserved</w:t>
            </w:r>
          </w:p>
        </w:tc>
      </w:tr>
    </w:tbl>
    <w:p w14:paraId="08750F77" w14:textId="77777777" w:rsidR="00E11B0F" w:rsidRPr="00E11B0F" w:rsidRDefault="00E11B0F" w:rsidP="00E11B0F">
      <w:pPr>
        <w:overflowPunct w:val="0"/>
        <w:autoSpaceDE w:val="0"/>
        <w:autoSpaceDN w:val="0"/>
        <w:adjustRightInd w:val="0"/>
        <w:textAlignment w:val="baseline"/>
        <w:rPr>
          <w:rFonts w:eastAsia="等线"/>
          <w:lang w:eastAsia="zh-CN"/>
        </w:rPr>
      </w:pPr>
    </w:p>
    <w:p w14:paraId="0DDEFA49" w14:textId="73074C95" w:rsidR="00E11B0F" w:rsidRPr="00E11B0F" w:rsidRDefault="00E11B0F" w:rsidP="00E11B0F">
      <w:pPr>
        <w:keepNext/>
        <w:keepLines/>
        <w:overflowPunct w:val="0"/>
        <w:autoSpaceDE w:val="0"/>
        <w:autoSpaceDN w:val="0"/>
        <w:adjustRightInd w:val="0"/>
        <w:spacing w:before="60"/>
        <w:jc w:val="center"/>
        <w:textAlignment w:val="baseline"/>
        <w:rPr>
          <w:rFonts w:ascii="Arial" w:eastAsia="等线" w:hAnsi="Arial"/>
          <w:b/>
          <w:lang w:eastAsia="zh-CN"/>
        </w:rPr>
      </w:pPr>
      <w:r w:rsidRPr="00E11B0F">
        <w:rPr>
          <w:rFonts w:ascii="Arial" w:eastAsia="等线" w:hAnsi="Arial"/>
          <w:b/>
        </w:rPr>
        <w:lastRenderedPageBreak/>
        <w:t xml:space="preserve">Table </w:t>
      </w:r>
      <w:r w:rsidRPr="00E11B0F">
        <w:rPr>
          <w:rFonts w:ascii="Arial" w:eastAsia="等线" w:hAnsi="Arial" w:hint="eastAsia"/>
          <w:b/>
          <w:lang w:eastAsia="zh-CN"/>
        </w:rPr>
        <w:t>7.3.1.1.2</w:t>
      </w:r>
      <w:r w:rsidRPr="00E11B0F">
        <w:rPr>
          <w:rFonts w:ascii="Arial" w:eastAsia="等线" w:hAnsi="Arial"/>
          <w:b/>
        </w:rPr>
        <w:t>-</w:t>
      </w:r>
      <w:r w:rsidRPr="00E11B0F">
        <w:rPr>
          <w:rFonts w:ascii="Arial" w:eastAsia="等线" w:hAnsi="Arial" w:hint="eastAsia"/>
          <w:b/>
          <w:lang w:eastAsia="zh-CN"/>
        </w:rPr>
        <w:t xml:space="preserve">17: Antenna port(s), </w:t>
      </w:r>
      <w:r w:rsidRPr="00E11B0F">
        <w:rPr>
          <w:rFonts w:ascii="Arial" w:eastAsia="等线" w:hAnsi="Arial"/>
          <w:b/>
        </w:rPr>
        <w:t>transform</w:t>
      </w:r>
      <w:r w:rsidRPr="00E11B0F">
        <w:rPr>
          <w:rFonts w:ascii="Arial" w:eastAsia="等线" w:hAnsi="Arial" w:hint="eastAsia"/>
          <w:b/>
          <w:lang w:eastAsia="zh-CN"/>
        </w:rPr>
        <w:t xml:space="preserve"> p</w:t>
      </w:r>
      <w:r w:rsidRPr="00E11B0F">
        <w:rPr>
          <w:rFonts w:ascii="Arial" w:eastAsia="等线" w:hAnsi="Arial"/>
          <w:b/>
        </w:rPr>
        <w:t>recoder</w:t>
      </w:r>
      <w:r w:rsidRPr="00E11B0F">
        <w:rPr>
          <w:rFonts w:ascii="Arial" w:eastAsia="等线" w:hAnsi="Arial" w:hint="eastAsia"/>
          <w:b/>
          <w:lang w:eastAsia="zh-CN"/>
        </w:rPr>
        <w:t xml:space="preserve"> is</w:t>
      </w:r>
      <w:r w:rsidRPr="00E11B0F">
        <w:rPr>
          <w:rFonts w:ascii="Arial" w:eastAsia="等线" w:hAnsi="Arial"/>
          <w:b/>
          <w:lang w:eastAsia="zh-CN"/>
        </w:rPr>
        <w:t xml:space="preserve"> disabled</w:t>
      </w:r>
      <w:r w:rsidRPr="00E11B0F">
        <w:rPr>
          <w:rFonts w:ascii="Arial" w:eastAsia="等线" w:hAnsi="Arial" w:hint="eastAsia"/>
          <w:b/>
          <w:lang w:eastAsia="zh-CN"/>
        </w:rPr>
        <w:t xml:space="preserve">, </w:t>
      </w:r>
      <w:proofErr w:type="spellStart"/>
      <w:r w:rsidRPr="00E11B0F">
        <w:rPr>
          <w:rFonts w:ascii="Arial" w:eastAsia="等线" w:hAnsi="Arial"/>
          <w:b/>
          <w:i/>
          <w:lang w:eastAsia="zh-CN"/>
        </w:rPr>
        <w:t>dmrs</w:t>
      </w:r>
      <w:proofErr w:type="spellEnd"/>
      <w:r w:rsidRPr="00E11B0F">
        <w:rPr>
          <w:rFonts w:ascii="Arial" w:eastAsia="等线" w:hAnsi="Arial"/>
          <w:b/>
          <w:i/>
          <w:lang w:eastAsia="zh-CN"/>
        </w:rPr>
        <w:t>-Type</w:t>
      </w:r>
      <w:r w:rsidRPr="00E11B0F">
        <w:rPr>
          <w:rFonts w:ascii="Arial" w:eastAsia="等线" w:hAnsi="Arial"/>
          <w:b/>
          <w:lang w:eastAsia="zh-CN"/>
        </w:rPr>
        <w:t>=</w:t>
      </w:r>
      <w:r w:rsidRPr="00E11B0F">
        <w:rPr>
          <w:rFonts w:ascii="Arial" w:eastAsia="等线" w:hAnsi="Arial" w:hint="eastAsia"/>
          <w:b/>
          <w:lang w:eastAsia="zh-CN"/>
        </w:rPr>
        <w:t>2,</w:t>
      </w:r>
      <w:r w:rsidRPr="00E11B0F">
        <w:rPr>
          <w:rFonts w:ascii="Arial" w:eastAsia="等线" w:hAnsi="Arial"/>
          <w:b/>
          <w:lang w:eastAsia="zh-CN"/>
        </w:rPr>
        <w:br/>
      </w:r>
      <w:del w:id="251" w:author="Yan Cheng" w:date="2024-03-05T19:33:00Z">
        <w:r w:rsidRPr="00E11B0F" w:rsidDel="00B9036A">
          <w:rPr>
            <w:rFonts w:ascii="Arial" w:eastAsia="等线" w:hAnsi="Arial"/>
            <w:b/>
            <w:i/>
            <w:lang w:eastAsia="zh-CN"/>
          </w:rPr>
          <w:delText>enhanced-dmrs-Type</w:delText>
        </w:r>
      </w:del>
      <w:proofErr w:type="spellStart"/>
      <w:ins w:id="252" w:author="Yan Cheng" w:date="2024-03-05T19:33:00Z">
        <w:r w:rsidR="00B9036A" w:rsidRPr="00B9036A">
          <w:rPr>
            <w:rFonts w:ascii="Arial" w:eastAsia="等线" w:hAnsi="Arial"/>
            <w:b/>
            <w:i/>
            <w:lang w:eastAsia="zh-CN"/>
          </w:rPr>
          <w:t>dmrs-TypeEnh</w:t>
        </w:r>
      </w:ins>
      <w:proofErr w:type="spellEnd"/>
      <w:r w:rsidRPr="00E11B0F">
        <w:rPr>
          <w:rFonts w:ascii="Arial" w:eastAsia="等线" w:hAnsi="Arial"/>
          <w:b/>
          <w:lang w:eastAsia="zh-CN"/>
        </w:rPr>
        <w:t xml:space="preserve"> is not configured, </w:t>
      </w:r>
      <w:proofErr w:type="spellStart"/>
      <w:r w:rsidRPr="00E11B0F">
        <w:rPr>
          <w:rFonts w:ascii="Arial" w:eastAsia="等线" w:hAnsi="Arial"/>
          <w:b/>
          <w:i/>
          <w:lang w:eastAsia="zh-CN"/>
        </w:rPr>
        <w:t>maxLength</w:t>
      </w:r>
      <w:proofErr w:type="spellEnd"/>
      <w:r w:rsidRPr="00E11B0F">
        <w:rPr>
          <w:rFonts w:ascii="Arial" w:eastAsia="等线" w:hAnsi="Arial" w:hint="eastAsia"/>
          <w:b/>
          <w:lang w:eastAsia="zh-CN"/>
        </w:rPr>
        <w:t>=1,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E11B0F" w:rsidRPr="00E11B0F" w14:paraId="75D5A487" w14:textId="77777777" w:rsidTr="00937A18">
        <w:trPr>
          <w:jc w:val="center"/>
        </w:trPr>
        <w:tc>
          <w:tcPr>
            <w:tcW w:w="721" w:type="dxa"/>
            <w:shd w:val="clear" w:color="auto" w:fill="D9D9D9"/>
            <w:vAlign w:val="center"/>
          </w:tcPr>
          <w:p w14:paraId="3E3482E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Value</w:t>
            </w:r>
          </w:p>
        </w:tc>
        <w:tc>
          <w:tcPr>
            <w:tcW w:w="4051" w:type="dxa"/>
            <w:shd w:val="clear" w:color="auto" w:fill="D9D9D9"/>
            <w:vAlign w:val="center"/>
          </w:tcPr>
          <w:p w14:paraId="7F8DF310"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 xml:space="preserve">Number of </w:t>
            </w:r>
            <w:r w:rsidRPr="00E11B0F">
              <w:rPr>
                <w:rFonts w:ascii="Arial" w:eastAsia="等线" w:hAnsi="Arial" w:cs="Arial" w:hint="eastAsia"/>
                <w:b/>
                <w:bCs/>
                <w:sz w:val="18"/>
                <w:szCs w:val="18"/>
                <w:lang w:eastAsia="zh-CN"/>
              </w:rPr>
              <w:t xml:space="preserve">DMRS </w:t>
            </w:r>
            <w:r w:rsidRPr="00E11B0F">
              <w:rPr>
                <w:rFonts w:ascii="Arial" w:eastAsia="等线" w:hAnsi="Arial" w:cs="Arial"/>
                <w:b/>
                <w:bCs/>
                <w:sz w:val="18"/>
                <w:szCs w:val="18"/>
              </w:rPr>
              <w:t xml:space="preserve">CDM group(s) </w:t>
            </w:r>
            <w:r w:rsidRPr="00E11B0F">
              <w:rPr>
                <w:rFonts w:ascii="Arial" w:eastAsia="等线" w:hAnsi="Arial" w:cs="Arial" w:hint="eastAsia"/>
                <w:b/>
                <w:bCs/>
                <w:sz w:val="18"/>
                <w:szCs w:val="18"/>
                <w:lang w:eastAsia="zh-CN"/>
              </w:rPr>
              <w:t>without data</w:t>
            </w:r>
          </w:p>
        </w:tc>
        <w:tc>
          <w:tcPr>
            <w:tcW w:w="1396" w:type="dxa"/>
            <w:shd w:val="clear" w:color="auto" w:fill="D9D9D9"/>
            <w:vAlign w:val="center"/>
          </w:tcPr>
          <w:p w14:paraId="03B29A4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rPr>
            </w:pPr>
            <w:r w:rsidRPr="00E11B0F">
              <w:rPr>
                <w:rFonts w:ascii="Arial" w:eastAsia="等线" w:hAnsi="Arial" w:cs="Arial"/>
                <w:b/>
                <w:bCs/>
                <w:sz w:val="18"/>
                <w:szCs w:val="18"/>
              </w:rPr>
              <w:t>DMRS port(s)</w:t>
            </w:r>
          </w:p>
        </w:tc>
      </w:tr>
      <w:tr w:rsidR="00E11B0F" w:rsidRPr="00E11B0F" w14:paraId="7050929D" w14:textId="77777777" w:rsidTr="00937A18">
        <w:trPr>
          <w:jc w:val="center"/>
        </w:trPr>
        <w:tc>
          <w:tcPr>
            <w:tcW w:w="721" w:type="dxa"/>
            <w:shd w:val="clear" w:color="auto" w:fill="auto"/>
          </w:tcPr>
          <w:p w14:paraId="2015D03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0</w:t>
            </w:r>
          </w:p>
        </w:tc>
        <w:tc>
          <w:tcPr>
            <w:tcW w:w="4051" w:type="dxa"/>
            <w:shd w:val="clear" w:color="auto" w:fill="auto"/>
          </w:tcPr>
          <w:p w14:paraId="7FE1D3E0"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c>
          <w:tcPr>
            <w:tcW w:w="1396" w:type="dxa"/>
            <w:shd w:val="clear" w:color="auto" w:fill="auto"/>
          </w:tcPr>
          <w:p w14:paraId="158A28E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rPr>
            </w:pPr>
            <w:r w:rsidRPr="00E11B0F">
              <w:rPr>
                <w:rFonts w:ascii="Arial" w:eastAsia="等线" w:hAnsi="Arial" w:cs="Arial"/>
                <w:sz w:val="18"/>
                <w:szCs w:val="18"/>
              </w:rPr>
              <w:t>0,1</w:t>
            </w:r>
          </w:p>
        </w:tc>
      </w:tr>
      <w:tr w:rsidR="00E11B0F" w:rsidRPr="00E11B0F" w14:paraId="26C8E93F" w14:textId="77777777" w:rsidTr="00937A18">
        <w:trPr>
          <w:jc w:val="center"/>
        </w:trPr>
        <w:tc>
          <w:tcPr>
            <w:tcW w:w="721" w:type="dxa"/>
            <w:shd w:val="clear" w:color="auto" w:fill="auto"/>
          </w:tcPr>
          <w:p w14:paraId="5E1589A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c>
          <w:tcPr>
            <w:tcW w:w="4051" w:type="dxa"/>
            <w:shd w:val="clear" w:color="auto" w:fill="auto"/>
          </w:tcPr>
          <w:p w14:paraId="7B4F500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rPr>
            </w:pPr>
            <w:r w:rsidRPr="00E11B0F">
              <w:rPr>
                <w:rFonts w:ascii="Arial" w:eastAsia="等线" w:hAnsi="Arial" w:cs="Arial"/>
                <w:sz w:val="18"/>
                <w:szCs w:val="18"/>
              </w:rPr>
              <w:t>2</w:t>
            </w:r>
          </w:p>
        </w:tc>
        <w:tc>
          <w:tcPr>
            <w:tcW w:w="1396" w:type="dxa"/>
            <w:shd w:val="clear" w:color="auto" w:fill="auto"/>
          </w:tcPr>
          <w:p w14:paraId="2CBE978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0,1</w:t>
            </w:r>
          </w:p>
        </w:tc>
      </w:tr>
      <w:tr w:rsidR="00E11B0F" w:rsidRPr="00E11B0F" w14:paraId="0342E03A" w14:textId="77777777" w:rsidTr="00937A18">
        <w:trPr>
          <w:jc w:val="center"/>
        </w:trPr>
        <w:tc>
          <w:tcPr>
            <w:tcW w:w="721" w:type="dxa"/>
            <w:shd w:val="clear" w:color="auto" w:fill="auto"/>
          </w:tcPr>
          <w:p w14:paraId="04A8D46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4051" w:type="dxa"/>
            <w:shd w:val="clear" w:color="auto" w:fill="auto"/>
          </w:tcPr>
          <w:p w14:paraId="5BE8537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396" w:type="dxa"/>
            <w:shd w:val="clear" w:color="auto" w:fill="auto"/>
          </w:tcPr>
          <w:p w14:paraId="7AD61DD1"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2,3</w:t>
            </w:r>
          </w:p>
        </w:tc>
      </w:tr>
      <w:tr w:rsidR="00E11B0F" w:rsidRPr="00E11B0F" w14:paraId="062B793C" w14:textId="77777777" w:rsidTr="00937A18">
        <w:trPr>
          <w:jc w:val="center"/>
        </w:trPr>
        <w:tc>
          <w:tcPr>
            <w:tcW w:w="721" w:type="dxa"/>
            <w:shd w:val="clear" w:color="auto" w:fill="auto"/>
          </w:tcPr>
          <w:p w14:paraId="37A0C9F1"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c>
          <w:tcPr>
            <w:tcW w:w="4051" w:type="dxa"/>
            <w:shd w:val="clear" w:color="auto" w:fill="auto"/>
          </w:tcPr>
          <w:p w14:paraId="2E6FF73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c>
          <w:tcPr>
            <w:tcW w:w="1396" w:type="dxa"/>
            <w:shd w:val="clear" w:color="auto" w:fill="auto"/>
          </w:tcPr>
          <w:p w14:paraId="186C19E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0,1</w:t>
            </w:r>
          </w:p>
        </w:tc>
      </w:tr>
      <w:tr w:rsidR="00E11B0F" w:rsidRPr="00E11B0F" w14:paraId="27D25FA2" w14:textId="77777777" w:rsidTr="00937A18">
        <w:trPr>
          <w:jc w:val="center"/>
        </w:trPr>
        <w:tc>
          <w:tcPr>
            <w:tcW w:w="721" w:type="dxa"/>
            <w:shd w:val="clear" w:color="auto" w:fill="auto"/>
          </w:tcPr>
          <w:p w14:paraId="4CD6A7FF"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4</w:t>
            </w:r>
          </w:p>
        </w:tc>
        <w:tc>
          <w:tcPr>
            <w:tcW w:w="4051" w:type="dxa"/>
            <w:shd w:val="clear" w:color="auto" w:fill="auto"/>
          </w:tcPr>
          <w:p w14:paraId="61F7BA20"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c>
          <w:tcPr>
            <w:tcW w:w="1396" w:type="dxa"/>
            <w:shd w:val="clear" w:color="auto" w:fill="auto"/>
          </w:tcPr>
          <w:p w14:paraId="77AC4B51"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2,3</w:t>
            </w:r>
          </w:p>
        </w:tc>
      </w:tr>
      <w:tr w:rsidR="00E11B0F" w:rsidRPr="00E11B0F" w14:paraId="7F9044A7" w14:textId="77777777" w:rsidTr="00937A18">
        <w:trPr>
          <w:jc w:val="center"/>
        </w:trPr>
        <w:tc>
          <w:tcPr>
            <w:tcW w:w="721" w:type="dxa"/>
            <w:shd w:val="clear" w:color="auto" w:fill="auto"/>
          </w:tcPr>
          <w:p w14:paraId="4CAB916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5</w:t>
            </w:r>
          </w:p>
        </w:tc>
        <w:tc>
          <w:tcPr>
            <w:tcW w:w="4051" w:type="dxa"/>
            <w:shd w:val="clear" w:color="auto" w:fill="auto"/>
          </w:tcPr>
          <w:p w14:paraId="6CF62E8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c>
          <w:tcPr>
            <w:tcW w:w="1396" w:type="dxa"/>
            <w:shd w:val="clear" w:color="auto" w:fill="auto"/>
          </w:tcPr>
          <w:p w14:paraId="3B63D286"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4,5</w:t>
            </w:r>
          </w:p>
        </w:tc>
      </w:tr>
      <w:tr w:rsidR="00E11B0F" w:rsidRPr="00E11B0F" w14:paraId="48B8400F" w14:textId="77777777" w:rsidTr="00937A18">
        <w:trPr>
          <w:jc w:val="center"/>
        </w:trPr>
        <w:tc>
          <w:tcPr>
            <w:tcW w:w="721" w:type="dxa"/>
            <w:shd w:val="clear" w:color="auto" w:fill="auto"/>
          </w:tcPr>
          <w:p w14:paraId="5CA6C30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6</w:t>
            </w:r>
          </w:p>
        </w:tc>
        <w:tc>
          <w:tcPr>
            <w:tcW w:w="4051" w:type="dxa"/>
            <w:shd w:val="clear" w:color="auto" w:fill="auto"/>
          </w:tcPr>
          <w:p w14:paraId="0495209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396" w:type="dxa"/>
            <w:shd w:val="clear" w:color="auto" w:fill="auto"/>
          </w:tcPr>
          <w:p w14:paraId="680FFF0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0,2</w:t>
            </w:r>
          </w:p>
        </w:tc>
      </w:tr>
      <w:tr w:rsidR="00E11B0F" w:rsidRPr="00E11B0F" w14:paraId="0374F352" w14:textId="77777777" w:rsidTr="00937A18">
        <w:trPr>
          <w:jc w:val="center"/>
        </w:trPr>
        <w:tc>
          <w:tcPr>
            <w:tcW w:w="721" w:type="dxa"/>
            <w:shd w:val="clear" w:color="auto" w:fill="auto"/>
          </w:tcPr>
          <w:p w14:paraId="5F7E4AF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7</w:t>
            </w:r>
            <w:r w:rsidRPr="00E11B0F">
              <w:rPr>
                <w:rFonts w:ascii="Arial" w:eastAsia="等线" w:hAnsi="Arial" w:cs="Arial" w:hint="eastAsia"/>
                <w:sz w:val="18"/>
                <w:szCs w:val="18"/>
                <w:lang w:eastAsia="zh-CN"/>
              </w:rPr>
              <w:t>-15</w:t>
            </w:r>
          </w:p>
        </w:tc>
        <w:tc>
          <w:tcPr>
            <w:tcW w:w="4051" w:type="dxa"/>
            <w:shd w:val="clear" w:color="auto" w:fill="auto"/>
          </w:tcPr>
          <w:p w14:paraId="0B0F364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Reserved</w:t>
            </w:r>
          </w:p>
        </w:tc>
        <w:tc>
          <w:tcPr>
            <w:tcW w:w="1396" w:type="dxa"/>
            <w:shd w:val="clear" w:color="auto" w:fill="auto"/>
          </w:tcPr>
          <w:p w14:paraId="61A148D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Reserved</w:t>
            </w:r>
          </w:p>
        </w:tc>
      </w:tr>
    </w:tbl>
    <w:p w14:paraId="38A74AA2" w14:textId="77777777" w:rsidR="00E11B0F" w:rsidRPr="00E11B0F" w:rsidRDefault="00E11B0F" w:rsidP="00E11B0F">
      <w:pPr>
        <w:overflowPunct w:val="0"/>
        <w:autoSpaceDE w:val="0"/>
        <w:autoSpaceDN w:val="0"/>
        <w:adjustRightInd w:val="0"/>
        <w:textAlignment w:val="baseline"/>
        <w:rPr>
          <w:rFonts w:eastAsia="等线"/>
          <w:lang w:eastAsia="zh-CN"/>
        </w:rPr>
      </w:pPr>
    </w:p>
    <w:p w14:paraId="04E70B63" w14:textId="7A11D85A" w:rsidR="00E11B0F" w:rsidRPr="00E11B0F" w:rsidRDefault="00E11B0F" w:rsidP="00E11B0F">
      <w:pPr>
        <w:keepNext/>
        <w:keepLines/>
        <w:overflowPunct w:val="0"/>
        <w:autoSpaceDE w:val="0"/>
        <w:autoSpaceDN w:val="0"/>
        <w:adjustRightInd w:val="0"/>
        <w:spacing w:before="60"/>
        <w:jc w:val="center"/>
        <w:textAlignment w:val="baseline"/>
        <w:rPr>
          <w:rFonts w:ascii="Arial" w:eastAsia="等线" w:hAnsi="Arial"/>
          <w:b/>
          <w:lang w:eastAsia="zh-CN"/>
        </w:rPr>
      </w:pPr>
      <w:r w:rsidRPr="00E11B0F">
        <w:rPr>
          <w:rFonts w:ascii="Arial" w:eastAsia="等线" w:hAnsi="Arial"/>
          <w:b/>
        </w:rPr>
        <w:t xml:space="preserve">Table </w:t>
      </w:r>
      <w:r w:rsidRPr="00E11B0F">
        <w:rPr>
          <w:rFonts w:ascii="Arial" w:eastAsia="等线" w:hAnsi="Arial" w:hint="eastAsia"/>
          <w:b/>
          <w:lang w:eastAsia="zh-CN"/>
        </w:rPr>
        <w:t>7.3.1.1.2</w:t>
      </w:r>
      <w:r w:rsidRPr="00E11B0F">
        <w:rPr>
          <w:rFonts w:ascii="Arial" w:eastAsia="等线" w:hAnsi="Arial"/>
          <w:b/>
        </w:rPr>
        <w:t>-</w:t>
      </w:r>
      <w:r w:rsidRPr="00E11B0F">
        <w:rPr>
          <w:rFonts w:ascii="Arial" w:eastAsia="等线" w:hAnsi="Arial" w:hint="eastAsia"/>
          <w:b/>
          <w:lang w:eastAsia="zh-CN"/>
        </w:rPr>
        <w:t xml:space="preserve">18: Antenna port(s), </w:t>
      </w:r>
      <w:r w:rsidRPr="00E11B0F">
        <w:rPr>
          <w:rFonts w:ascii="Arial" w:eastAsia="等线" w:hAnsi="Arial"/>
          <w:b/>
        </w:rPr>
        <w:t>transform</w:t>
      </w:r>
      <w:r w:rsidRPr="00E11B0F">
        <w:rPr>
          <w:rFonts w:ascii="Arial" w:eastAsia="等线" w:hAnsi="Arial" w:hint="eastAsia"/>
          <w:b/>
          <w:lang w:eastAsia="zh-CN"/>
        </w:rPr>
        <w:t xml:space="preserve"> p</w:t>
      </w:r>
      <w:r w:rsidRPr="00E11B0F">
        <w:rPr>
          <w:rFonts w:ascii="Arial" w:eastAsia="等线" w:hAnsi="Arial"/>
          <w:b/>
        </w:rPr>
        <w:t>recoder</w:t>
      </w:r>
      <w:r w:rsidRPr="00E11B0F">
        <w:rPr>
          <w:rFonts w:ascii="Arial" w:eastAsia="等线" w:hAnsi="Arial" w:hint="eastAsia"/>
          <w:b/>
          <w:lang w:eastAsia="zh-CN"/>
        </w:rPr>
        <w:t xml:space="preserve"> is</w:t>
      </w:r>
      <w:r w:rsidRPr="00E11B0F">
        <w:rPr>
          <w:rFonts w:ascii="Arial" w:eastAsia="等线" w:hAnsi="Arial"/>
          <w:b/>
          <w:lang w:eastAsia="zh-CN"/>
        </w:rPr>
        <w:t xml:space="preserve"> disabled</w:t>
      </w:r>
      <w:r w:rsidRPr="00E11B0F">
        <w:rPr>
          <w:rFonts w:ascii="Arial" w:eastAsia="等线" w:hAnsi="Arial" w:hint="eastAsia"/>
          <w:b/>
          <w:lang w:eastAsia="zh-CN"/>
        </w:rPr>
        <w:t xml:space="preserve">, </w:t>
      </w:r>
      <w:proofErr w:type="spellStart"/>
      <w:r w:rsidRPr="00E11B0F">
        <w:rPr>
          <w:rFonts w:ascii="Arial" w:eastAsia="等线" w:hAnsi="Arial"/>
          <w:b/>
          <w:i/>
        </w:rPr>
        <w:t>multipanelScheme</w:t>
      </w:r>
      <w:proofErr w:type="spellEnd"/>
      <w:r w:rsidRPr="00E11B0F">
        <w:rPr>
          <w:rFonts w:ascii="Arial" w:eastAsia="等线" w:hAnsi="Arial"/>
          <w:b/>
          <w:lang w:eastAsia="zh-CN"/>
        </w:rPr>
        <w:t xml:space="preserve"> is not</w:t>
      </w:r>
      <w:r w:rsidRPr="00E11B0F">
        <w:rPr>
          <w:rFonts w:ascii="Arial" w:eastAsia="等线" w:hAnsi="Arial"/>
          <w:b/>
          <w:lang w:eastAsia="zh-CN"/>
        </w:rPr>
        <w:br/>
        <w:t xml:space="preserve">configured to </w:t>
      </w:r>
      <w:proofErr w:type="spellStart"/>
      <w:r w:rsidRPr="00E11B0F">
        <w:rPr>
          <w:rFonts w:ascii="Arial" w:eastAsia="等线" w:hAnsi="Arial"/>
          <w:b/>
          <w:i/>
        </w:rPr>
        <w:t>sdmScheme</w:t>
      </w:r>
      <w:proofErr w:type="spellEnd"/>
      <w:r w:rsidRPr="00E11B0F">
        <w:rPr>
          <w:rFonts w:ascii="Arial" w:eastAsia="等线" w:hAnsi="Arial"/>
          <w:b/>
          <w:lang w:eastAsia="zh-CN"/>
        </w:rPr>
        <w:t>,</w:t>
      </w:r>
      <w:r w:rsidRPr="00E11B0F">
        <w:rPr>
          <w:rFonts w:ascii="Arial" w:eastAsia="等线" w:hAnsi="Arial"/>
          <w:b/>
          <w:i/>
          <w:lang w:eastAsia="zh-CN"/>
        </w:rPr>
        <w:t xml:space="preserve"> </w:t>
      </w:r>
      <w:proofErr w:type="spellStart"/>
      <w:r w:rsidRPr="00E11B0F">
        <w:rPr>
          <w:rFonts w:ascii="Arial" w:eastAsia="等线" w:hAnsi="Arial"/>
          <w:b/>
          <w:i/>
          <w:lang w:eastAsia="zh-CN"/>
        </w:rPr>
        <w:t>dmrs</w:t>
      </w:r>
      <w:proofErr w:type="spellEnd"/>
      <w:r w:rsidRPr="00E11B0F">
        <w:rPr>
          <w:rFonts w:ascii="Arial" w:eastAsia="等线" w:hAnsi="Arial"/>
          <w:b/>
          <w:i/>
          <w:lang w:eastAsia="zh-CN"/>
        </w:rPr>
        <w:t>-Type</w:t>
      </w:r>
      <w:r w:rsidRPr="00E11B0F">
        <w:rPr>
          <w:rFonts w:ascii="Arial" w:eastAsia="等线" w:hAnsi="Arial"/>
          <w:b/>
          <w:lang w:eastAsia="zh-CN"/>
        </w:rPr>
        <w:t>=</w:t>
      </w:r>
      <w:r w:rsidRPr="00E11B0F">
        <w:rPr>
          <w:rFonts w:ascii="Arial" w:eastAsia="等线" w:hAnsi="Arial" w:hint="eastAsia"/>
          <w:b/>
          <w:lang w:eastAsia="zh-CN"/>
        </w:rPr>
        <w:t>2,</w:t>
      </w:r>
      <w:r w:rsidRPr="00E11B0F">
        <w:rPr>
          <w:rFonts w:ascii="Arial" w:eastAsia="等线" w:hAnsi="Arial"/>
          <w:b/>
          <w:lang w:eastAsia="zh-CN"/>
        </w:rPr>
        <w:t xml:space="preserve"> </w:t>
      </w:r>
      <w:del w:id="253" w:author="Yan Cheng" w:date="2024-03-05T19:33:00Z">
        <w:r w:rsidRPr="00E11B0F" w:rsidDel="00B9036A">
          <w:rPr>
            <w:rFonts w:ascii="Arial" w:eastAsia="等线" w:hAnsi="Arial"/>
            <w:b/>
            <w:i/>
            <w:lang w:eastAsia="zh-CN"/>
          </w:rPr>
          <w:delText>enhanced-dmrs-Type</w:delText>
        </w:r>
      </w:del>
      <w:proofErr w:type="spellStart"/>
      <w:ins w:id="254" w:author="Yan Cheng" w:date="2024-03-05T19:33:00Z">
        <w:r w:rsidR="00B9036A" w:rsidRPr="00B9036A">
          <w:rPr>
            <w:rFonts w:ascii="Arial" w:eastAsia="等线" w:hAnsi="Arial"/>
            <w:b/>
            <w:i/>
            <w:lang w:eastAsia="zh-CN"/>
          </w:rPr>
          <w:t>dmrs-TypeEnh</w:t>
        </w:r>
      </w:ins>
      <w:proofErr w:type="spellEnd"/>
      <w:r w:rsidRPr="00E11B0F">
        <w:rPr>
          <w:rFonts w:ascii="Arial" w:eastAsia="等线" w:hAnsi="Arial"/>
          <w:b/>
          <w:lang w:eastAsia="zh-CN"/>
        </w:rPr>
        <w:t xml:space="preserve"> is not configured,</w:t>
      </w:r>
      <w:r w:rsidRPr="00E11B0F">
        <w:rPr>
          <w:rFonts w:ascii="Arial" w:eastAsia="等线" w:hAnsi="Arial"/>
          <w:b/>
          <w:lang w:eastAsia="zh-CN"/>
        </w:rPr>
        <w:br/>
      </w:r>
      <w:proofErr w:type="spellStart"/>
      <w:r w:rsidRPr="00E11B0F">
        <w:rPr>
          <w:rFonts w:ascii="Arial" w:eastAsia="等线" w:hAnsi="Arial"/>
          <w:b/>
          <w:i/>
          <w:lang w:eastAsia="zh-CN"/>
        </w:rPr>
        <w:t>maxLength</w:t>
      </w:r>
      <w:proofErr w:type="spellEnd"/>
      <w:r w:rsidRPr="00E11B0F">
        <w:rPr>
          <w:rFonts w:ascii="Arial" w:eastAsia="等线" w:hAnsi="Arial" w:hint="eastAsia"/>
          <w:b/>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E11B0F" w:rsidRPr="00E11B0F" w14:paraId="5A844F01" w14:textId="77777777" w:rsidTr="00937A18">
        <w:trPr>
          <w:jc w:val="center"/>
        </w:trPr>
        <w:tc>
          <w:tcPr>
            <w:tcW w:w="721" w:type="dxa"/>
            <w:shd w:val="clear" w:color="auto" w:fill="D9D9D9"/>
            <w:vAlign w:val="center"/>
          </w:tcPr>
          <w:p w14:paraId="2EAC82F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Value</w:t>
            </w:r>
          </w:p>
        </w:tc>
        <w:tc>
          <w:tcPr>
            <w:tcW w:w="4051" w:type="dxa"/>
            <w:shd w:val="clear" w:color="auto" w:fill="D9D9D9"/>
            <w:vAlign w:val="center"/>
          </w:tcPr>
          <w:p w14:paraId="2B29522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 xml:space="preserve">Number of </w:t>
            </w:r>
            <w:r w:rsidRPr="00E11B0F">
              <w:rPr>
                <w:rFonts w:ascii="Arial" w:eastAsia="等线" w:hAnsi="Arial" w:cs="Arial" w:hint="eastAsia"/>
                <w:b/>
                <w:bCs/>
                <w:sz w:val="18"/>
                <w:szCs w:val="18"/>
                <w:lang w:eastAsia="zh-CN"/>
              </w:rPr>
              <w:t xml:space="preserve">DMRS </w:t>
            </w:r>
            <w:r w:rsidRPr="00E11B0F">
              <w:rPr>
                <w:rFonts w:ascii="Arial" w:eastAsia="等线" w:hAnsi="Arial" w:cs="Arial"/>
                <w:b/>
                <w:bCs/>
                <w:sz w:val="18"/>
                <w:szCs w:val="18"/>
              </w:rPr>
              <w:t xml:space="preserve">CDM group(s) </w:t>
            </w:r>
            <w:r w:rsidRPr="00E11B0F">
              <w:rPr>
                <w:rFonts w:ascii="Arial" w:eastAsia="等线" w:hAnsi="Arial" w:cs="Arial" w:hint="eastAsia"/>
                <w:b/>
                <w:bCs/>
                <w:sz w:val="18"/>
                <w:szCs w:val="18"/>
                <w:lang w:eastAsia="zh-CN"/>
              </w:rPr>
              <w:t>without data</w:t>
            </w:r>
          </w:p>
        </w:tc>
        <w:tc>
          <w:tcPr>
            <w:tcW w:w="1396" w:type="dxa"/>
            <w:shd w:val="clear" w:color="auto" w:fill="D9D9D9"/>
            <w:vAlign w:val="center"/>
          </w:tcPr>
          <w:p w14:paraId="6B41E89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rPr>
            </w:pPr>
            <w:r w:rsidRPr="00E11B0F">
              <w:rPr>
                <w:rFonts w:ascii="Arial" w:eastAsia="等线" w:hAnsi="Arial" w:cs="Arial"/>
                <w:b/>
                <w:bCs/>
                <w:sz w:val="18"/>
                <w:szCs w:val="18"/>
              </w:rPr>
              <w:t>DMRS port(s)</w:t>
            </w:r>
          </w:p>
        </w:tc>
      </w:tr>
      <w:tr w:rsidR="00E11B0F" w:rsidRPr="00E11B0F" w14:paraId="59863E7E" w14:textId="77777777" w:rsidTr="00937A18">
        <w:trPr>
          <w:jc w:val="center"/>
        </w:trPr>
        <w:tc>
          <w:tcPr>
            <w:tcW w:w="721" w:type="dxa"/>
            <w:shd w:val="clear" w:color="auto" w:fill="auto"/>
          </w:tcPr>
          <w:p w14:paraId="20D7C01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rPr>
            </w:pPr>
            <w:r w:rsidRPr="00E11B0F">
              <w:rPr>
                <w:rFonts w:ascii="Arial" w:eastAsia="等线" w:hAnsi="Arial" w:cs="Arial"/>
                <w:sz w:val="18"/>
                <w:szCs w:val="18"/>
              </w:rPr>
              <w:t>0</w:t>
            </w:r>
          </w:p>
        </w:tc>
        <w:tc>
          <w:tcPr>
            <w:tcW w:w="4051" w:type="dxa"/>
            <w:shd w:val="clear" w:color="auto" w:fill="auto"/>
          </w:tcPr>
          <w:p w14:paraId="0FF10D5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396" w:type="dxa"/>
            <w:shd w:val="clear" w:color="auto" w:fill="auto"/>
          </w:tcPr>
          <w:p w14:paraId="2D98C9E6"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0-2</w:t>
            </w:r>
          </w:p>
        </w:tc>
      </w:tr>
      <w:tr w:rsidR="00E11B0F" w:rsidRPr="00E11B0F" w14:paraId="78771B71" w14:textId="77777777" w:rsidTr="00937A18">
        <w:trPr>
          <w:jc w:val="center"/>
        </w:trPr>
        <w:tc>
          <w:tcPr>
            <w:tcW w:w="721" w:type="dxa"/>
            <w:shd w:val="clear" w:color="auto" w:fill="auto"/>
          </w:tcPr>
          <w:p w14:paraId="0E183B9F"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c>
          <w:tcPr>
            <w:tcW w:w="4051" w:type="dxa"/>
            <w:shd w:val="clear" w:color="auto" w:fill="auto"/>
          </w:tcPr>
          <w:p w14:paraId="52B4000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c>
          <w:tcPr>
            <w:tcW w:w="1396" w:type="dxa"/>
            <w:shd w:val="clear" w:color="auto" w:fill="auto"/>
          </w:tcPr>
          <w:p w14:paraId="5E72E2E4"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0-2</w:t>
            </w:r>
          </w:p>
        </w:tc>
      </w:tr>
      <w:tr w:rsidR="00E11B0F" w:rsidRPr="00E11B0F" w14:paraId="6B0D6253" w14:textId="77777777" w:rsidTr="00937A18">
        <w:trPr>
          <w:jc w:val="center"/>
        </w:trPr>
        <w:tc>
          <w:tcPr>
            <w:tcW w:w="721" w:type="dxa"/>
            <w:shd w:val="clear" w:color="auto" w:fill="auto"/>
          </w:tcPr>
          <w:p w14:paraId="0C64BD5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4051" w:type="dxa"/>
            <w:shd w:val="clear" w:color="auto" w:fill="auto"/>
          </w:tcPr>
          <w:p w14:paraId="0FC116E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c>
          <w:tcPr>
            <w:tcW w:w="1396" w:type="dxa"/>
            <w:shd w:val="clear" w:color="auto" w:fill="auto"/>
          </w:tcPr>
          <w:p w14:paraId="7D98D41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3-5</w:t>
            </w:r>
          </w:p>
        </w:tc>
      </w:tr>
      <w:tr w:rsidR="00E11B0F" w:rsidRPr="00E11B0F" w14:paraId="665816C7" w14:textId="77777777" w:rsidTr="00937A18">
        <w:trPr>
          <w:jc w:val="center"/>
        </w:trPr>
        <w:tc>
          <w:tcPr>
            <w:tcW w:w="721" w:type="dxa"/>
            <w:shd w:val="clear" w:color="auto" w:fill="auto"/>
          </w:tcPr>
          <w:p w14:paraId="7B82009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r w:rsidRPr="00E11B0F">
              <w:rPr>
                <w:rFonts w:ascii="Arial" w:eastAsia="等线" w:hAnsi="Arial" w:cs="Arial" w:hint="eastAsia"/>
                <w:sz w:val="18"/>
                <w:szCs w:val="18"/>
                <w:lang w:eastAsia="zh-CN"/>
              </w:rPr>
              <w:t>-15</w:t>
            </w:r>
          </w:p>
        </w:tc>
        <w:tc>
          <w:tcPr>
            <w:tcW w:w="4051" w:type="dxa"/>
            <w:shd w:val="clear" w:color="auto" w:fill="auto"/>
          </w:tcPr>
          <w:p w14:paraId="455E679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Reserved</w:t>
            </w:r>
          </w:p>
        </w:tc>
        <w:tc>
          <w:tcPr>
            <w:tcW w:w="1396" w:type="dxa"/>
            <w:shd w:val="clear" w:color="auto" w:fill="auto"/>
          </w:tcPr>
          <w:p w14:paraId="51B9F77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Reserved</w:t>
            </w:r>
          </w:p>
        </w:tc>
      </w:tr>
    </w:tbl>
    <w:p w14:paraId="5C6EBC1D" w14:textId="77777777" w:rsidR="00E11B0F" w:rsidRPr="00E11B0F" w:rsidRDefault="00E11B0F" w:rsidP="00E11B0F">
      <w:pPr>
        <w:overflowPunct w:val="0"/>
        <w:autoSpaceDE w:val="0"/>
        <w:autoSpaceDN w:val="0"/>
        <w:adjustRightInd w:val="0"/>
        <w:textAlignment w:val="baseline"/>
        <w:rPr>
          <w:rFonts w:eastAsia="等线"/>
          <w:lang w:eastAsia="zh-CN"/>
        </w:rPr>
      </w:pPr>
    </w:p>
    <w:p w14:paraId="1F338CFD" w14:textId="19A5E803" w:rsidR="00E11B0F" w:rsidRPr="00E11B0F" w:rsidRDefault="00E11B0F" w:rsidP="00E11B0F">
      <w:pPr>
        <w:keepNext/>
        <w:keepLines/>
        <w:overflowPunct w:val="0"/>
        <w:autoSpaceDE w:val="0"/>
        <w:autoSpaceDN w:val="0"/>
        <w:adjustRightInd w:val="0"/>
        <w:spacing w:before="60"/>
        <w:jc w:val="center"/>
        <w:textAlignment w:val="baseline"/>
        <w:rPr>
          <w:rFonts w:ascii="Arial" w:eastAsia="等线" w:hAnsi="Arial"/>
          <w:b/>
          <w:lang w:eastAsia="zh-CN"/>
        </w:rPr>
      </w:pPr>
      <w:r w:rsidRPr="00E11B0F">
        <w:rPr>
          <w:rFonts w:ascii="Arial" w:eastAsia="等线" w:hAnsi="Arial"/>
          <w:b/>
        </w:rPr>
        <w:t xml:space="preserve">Table </w:t>
      </w:r>
      <w:r w:rsidRPr="00E11B0F">
        <w:rPr>
          <w:rFonts w:ascii="Arial" w:eastAsia="等线" w:hAnsi="Arial" w:hint="eastAsia"/>
          <w:b/>
          <w:lang w:eastAsia="zh-CN"/>
        </w:rPr>
        <w:t>7.3.1.1.2</w:t>
      </w:r>
      <w:r w:rsidRPr="00E11B0F">
        <w:rPr>
          <w:rFonts w:ascii="Arial" w:eastAsia="等线" w:hAnsi="Arial"/>
          <w:b/>
        </w:rPr>
        <w:t>-</w:t>
      </w:r>
      <w:r w:rsidRPr="00E11B0F">
        <w:rPr>
          <w:rFonts w:ascii="Arial" w:eastAsia="等线" w:hAnsi="Arial" w:hint="eastAsia"/>
          <w:b/>
          <w:lang w:eastAsia="zh-CN"/>
        </w:rPr>
        <w:t>18</w:t>
      </w:r>
      <w:r w:rsidRPr="00E11B0F">
        <w:rPr>
          <w:rFonts w:ascii="Arial" w:eastAsia="等线" w:hAnsi="Arial"/>
          <w:b/>
          <w:lang w:eastAsia="zh-CN"/>
        </w:rPr>
        <w:t>A</w:t>
      </w:r>
      <w:r w:rsidRPr="00E11B0F">
        <w:rPr>
          <w:rFonts w:ascii="Arial" w:eastAsia="等线" w:hAnsi="Arial" w:hint="eastAsia"/>
          <w:b/>
          <w:lang w:eastAsia="zh-CN"/>
        </w:rPr>
        <w:t xml:space="preserve">: Antenna port(s), </w:t>
      </w:r>
      <w:r w:rsidRPr="00E11B0F">
        <w:rPr>
          <w:rFonts w:ascii="Arial" w:eastAsia="等线" w:hAnsi="Arial"/>
          <w:b/>
        </w:rPr>
        <w:t>transform</w:t>
      </w:r>
      <w:r w:rsidRPr="00E11B0F">
        <w:rPr>
          <w:rFonts w:ascii="Arial" w:eastAsia="等线" w:hAnsi="Arial" w:hint="eastAsia"/>
          <w:b/>
          <w:lang w:eastAsia="zh-CN"/>
        </w:rPr>
        <w:t xml:space="preserve"> p</w:t>
      </w:r>
      <w:r w:rsidRPr="00E11B0F">
        <w:rPr>
          <w:rFonts w:ascii="Arial" w:eastAsia="等线" w:hAnsi="Arial"/>
          <w:b/>
        </w:rPr>
        <w:t>recoder</w:t>
      </w:r>
      <w:r w:rsidRPr="00E11B0F">
        <w:rPr>
          <w:rFonts w:ascii="Arial" w:eastAsia="等线" w:hAnsi="Arial" w:hint="eastAsia"/>
          <w:b/>
          <w:lang w:eastAsia="zh-CN"/>
        </w:rPr>
        <w:t xml:space="preserve"> is</w:t>
      </w:r>
      <w:r w:rsidRPr="00E11B0F">
        <w:rPr>
          <w:rFonts w:ascii="Arial" w:eastAsia="等线" w:hAnsi="Arial"/>
          <w:b/>
          <w:lang w:eastAsia="zh-CN"/>
        </w:rPr>
        <w:t xml:space="preserve"> disabled</w:t>
      </w:r>
      <w:r w:rsidRPr="00E11B0F">
        <w:rPr>
          <w:rFonts w:ascii="Arial" w:eastAsia="等线" w:hAnsi="Arial" w:hint="eastAsia"/>
          <w:b/>
          <w:lang w:eastAsia="zh-CN"/>
        </w:rPr>
        <w:t xml:space="preserve">, </w:t>
      </w:r>
      <w:proofErr w:type="spellStart"/>
      <w:r w:rsidRPr="00E11B0F">
        <w:rPr>
          <w:rFonts w:ascii="Arial" w:eastAsia="等线" w:hAnsi="Arial"/>
          <w:b/>
          <w:i/>
        </w:rPr>
        <w:t>multipanelScheme</w:t>
      </w:r>
      <w:proofErr w:type="spellEnd"/>
      <w:r w:rsidRPr="00E11B0F">
        <w:rPr>
          <w:rFonts w:ascii="Arial" w:eastAsia="等线" w:hAnsi="Arial"/>
          <w:b/>
          <w:i/>
        </w:rPr>
        <w:t xml:space="preserve"> = </w:t>
      </w:r>
      <w:proofErr w:type="spellStart"/>
      <w:r w:rsidRPr="00E11B0F">
        <w:rPr>
          <w:rFonts w:ascii="Arial" w:eastAsia="等线" w:hAnsi="Arial"/>
          <w:b/>
          <w:i/>
        </w:rPr>
        <w:t>sdmScheme</w:t>
      </w:r>
      <w:proofErr w:type="spellEnd"/>
      <w:r w:rsidRPr="00E11B0F">
        <w:rPr>
          <w:rFonts w:ascii="Arial" w:eastAsia="等线" w:hAnsi="Arial" w:hint="eastAsia"/>
          <w:b/>
        </w:rPr>
        <w:t>,</w:t>
      </w:r>
      <w:r w:rsidRPr="00E11B0F">
        <w:rPr>
          <w:rFonts w:ascii="Arial" w:eastAsia="等线" w:hAnsi="Arial"/>
          <w:b/>
          <w:lang w:eastAsia="zh-CN"/>
        </w:rPr>
        <w:t xml:space="preserve"> </w:t>
      </w:r>
      <w:proofErr w:type="spellStart"/>
      <w:r w:rsidRPr="00E11B0F">
        <w:rPr>
          <w:rFonts w:ascii="Arial" w:eastAsia="等线" w:hAnsi="Arial"/>
          <w:b/>
          <w:i/>
          <w:lang w:eastAsia="zh-CN"/>
        </w:rPr>
        <w:t>dmrs</w:t>
      </w:r>
      <w:proofErr w:type="spellEnd"/>
      <w:r w:rsidRPr="00E11B0F">
        <w:rPr>
          <w:rFonts w:ascii="Arial" w:eastAsia="等线" w:hAnsi="Arial"/>
          <w:b/>
          <w:i/>
          <w:lang w:eastAsia="zh-CN"/>
        </w:rPr>
        <w:t>-Type</w:t>
      </w:r>
      <w:r w:rsidRPr="00E11B0F">
        <w:rPr>
          <w:rFonts w:ascii="Arial" w:eastAsia="等线" w:hAnsi="Arial"/>
          <w:b/>
          <w:lang w:eastAsia="zh-CN"/>
        </w:rPr>
        <w:t>=</w:t>
      </w:r>
      <w:r w:rsidRPr="00E11B0F">
        <w:rPr>
          <w:rFonts w:ascii="Arial" w:eastAsia="等线" w:hAnsi="Arial" w:hint="eastAsia"/>
          <w:b/>
          <w:lang w:eastAsia="zh-CN"/>
        </w:rPr>
        <w:t>2,</w:t>
      </w:r>
      <w:r w:rsidRPr="00E11B0F">
        <w:rPr>
          <w:rFonts w:ascii="Arial" w:eastAsia="等线" w:hAnsi="Arial"/>
          <w:b/>
          <w:lang w:eastAsia="zh-CN"/>
        </w:rPr>
        <w:t xml:space="preserve"> </w:t>
      </w:r>
      <w:del w:id="255" w:author="Yan Cheng" w:date="2024-03-05T19:33:00Z">
        <w:r w:rsidRPr="00E11B0F" w:rsidDel="00B9036A">
          <w:rPr>
            <w:rFonts w:ascii="Arial" w:eastAsia="等线" w:hAnsi="Arial"/>
            <w:b/>
            <w:i/>
            <w:lang w:eastAsia="zh-CN"/>
          </w:rPr>
          <w:delText>enhanced-dmrs-Type</w:delText>
        </w:r>
      </w:del>
      <w:proofErr w:type="spellStart"/>
      <w:ins w:id="256" w:author="Yan Cheng" w:date="2024-03-05T19:33:00Z">
        <w:r w:rsidR="00B9036A" w:rsidRPr="00B9036A">
          <w:rPr>
            <w:rFonts w:ascii="Arial" w:eastAsia="等线" w:hAnsi="Arial"/>
            <w:b/>
            <w:i/>
            <w:lang w:eastAsia="zh-CN"/>
          </w:rPr>
          <w:t>dmrs-TypeEnh</w:t>
        </w:r>
      </w:ins>
      <w:proofErr w:type="spellEnd"/>
      <w:r w:rsidRPr="00E11B0F">
        <w:rPr>
          <w:rFonts w:ascii="Arial" w:eastAsia="等线" w:hAnsi="Arial"/>
          <w:b/>
          <w:lang w:eastAsia="zh-CN"/>
        </w:rPr>
        <w:t xml:space="preserve"> is not configured, </w:t>
      </w:r>
      <w:proofErr w:type="spellStart"/>
      <w:r w:rsidRPr="00E11B0F">
        <w:rPr>
          <w:rFonts w:ascii="Arial" w:eastAsia="等线" w:hAnsi="Arial"/>
          <w:b/>
          <w:i/>
          <w:lang w:eastAsia="zh-CN"/>
        </w:rPr>
        <w:t>maxLength</w:t>
      </w:r>
      <w:proofErr w:type="spellEnd"/>
      <w:r w:rsidRPr="00E11B0F">
        <w:rPr>
          <w:rFonts w:ascii="Arial" w:eastAsia="等线" w:hAnsi="Arial" w:hint="eastAsia"/>
          <w:b/>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E11B0F" w:rsidRPr="00E11B0F" w14:paraId="59BB2807" w14:textId="77777777" w:rsidTr="00937A18">
        <w:trPr>
          <w:jc w:val="center"/>
        </w:trPr>
        <w:tc>
          <w:tcPr>
            <w:tcW w:w="721" w:type="dxa"/>
            <w:shd w:val="clear" w:color="auto" w:fill="D9D9D9"/>
            <w:vAlign w:val="center"/>
          </w:tcPr>
          <w:p w14:paraId="17B4815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Value</w:t>
            </w:r>
          </w:p>
        </w:tc>
        <w:tc>
          <w:tcPr>
            <w:tcW w:w="4051" w:type="dxa"/>
            <w:shd w:val="clear" w:color="auto" w:fill="D9D9D9"/>
            <w:vAlign w:val="center"/>
          </w:tcPr>
          <w:p w14:paraId="02D24EEF"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 xml:space="preserve">Number of </w:t>
            </w:r>
            <w:r w:rsidRPr="00E11B0F">
              <w:rPr>
                <w:rFonts w:ascii="Arial" w:eastAsia="等线" w:hAnsi="Arial" w:cs="Arial" w:hint="eastAsia"/>
                <w:b/>
                <w:bCs/>
                <w:sz w:val="18"/>
                <w:szCs w:val="18"/>
                <w:lang w:eastAsia="zh-CN"/>
              </w:rPr>
              <w:t xml:space="preserve">DMRS </w:t>
            </w:r>
            <w:r w:rsidRPr="00E11B0F">
              <w:rPr>
                <w:rFonts w:ascii="Arial" w:eastAsia="等线" w:hAnsi="Arial" w:cs="Arial"/>
                <w:b/>
                <w:bCs/>
                <w:sz w:val="18"/>
                <w:szCs w:val="18"/>
              </w:rPr>
              <w:t xml:space="preserve">CDM group(s) </w:t>
            </w:r>
            <w:r w:rsidRPr="00E11B0F">
              <w:rPr>
                <w:rFonts w:ascii="Arial" w:eastAsia="等线" w:hAnsi="Arial" w:cs="Arial" w:hint="eastAsia"/>
                <w:b/>
                <w:bCs/>
                <w:sz w:val="18"/>
                <w:szCs w:val="18"/>
                <w:lang w:eastAsia="zh-CN"/>
              </w:rPr>
              <w:t>without data</w:t>
            </w:r>
          </w:p>
        </w:tc>
        <w:tc>
          <w:tcPr>
            <w:tcW w:w="1396" w:type="dxa"/>
            <w:shd w:val="clear" w:color="auto" w:fill="D9D9D9"/>
            <w:vAlign w:val="center"/>
          </w:tcPr>
          <w:p w14:paraId="592ACB0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rPr>
            </w:pPr>
            <w:r w:rsidRPr="00E11B0F">
              <w:rPr>
                <w:rFonts w:ascii="Arial" w:eastAsia="等线" w:hAnsi="Arial" w:cs="Arial"/>
                <w:b/>
                <w:bCs/>
                <w:sz w:val="18"/>
                <w:szCs w:val="18"/>
              </w:rPr>
              <w:t>DMRS port(s)</w:t>
            </w:r>
          </w:p>
        </w:tc>
      </w:tr>
      <w:tr w:rsidR="00E11B0F" w:rsidRPr="00E11B0F" w14:paraId="12B85793" w14:textId="77777777" w:rsidTr="00937A18">
        <w:trPr>
          <w:jc w:val="center"/>
        </w:trPr>
        <w:tc>
          <w:tcPr>
            <w:tcW w:w="721" w:type="dxa"/>
            <w:shd w:val="clear" w:color="auto" w:fill="auto"/>
          </w:tcPr>
          <w:p w14:paraId="7BFB81A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rPr>
            </w:pPr>
            <w:r w:rsidRPr="00E11B0F">
              <w:rPr>
                <w:rFonts w:ascii="Arial" w:eastAsia="等线" w:hAnsi="Arial" w:cs="Arial"/>
                <w:sz w:val="18"/>
                <w:szCs w:val="18"/>
              </w:rPr>
              <w:t>0</w:t>
            </w:r>
          </w:p>
        </w:tc>
        <w:tc>
          <w:tcPr>
            <w:tcW w:w="4051" w:type="dxa"/>
            <w:shd w:val="clear" w:color="auto" w:fill="auto"/>
          </w:tcPr>
          <w:p w14:paraId="7AA9360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396" w:type="dxa"/>
            <w:shd w:val="clear" w:color="auto" w:fill="auto"/>
          </w:tcPr>
          <w:p w14:paraId="488ADFC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0-2</w:t>
            </w:r>
          </w:p>
        </w:tc>
      </w:tr>
      <w:tr w:rsidR="00E11B0F" w:rsidRPr="00E11B0F" w14:paraId="29642CF6" w14:textId="77777777" w:rsidTr="00937A18">
        <w:trPr>
          <w:jc w:val="center"/>
        </w:trPr>
        <w:tc>
          <w:tcPr>
            <w:tcW w:w="721" w:type="dxa"/>
            <w:shd w:val="clear" w:color="auto" w:fill="auto"/>
          </w:tcPr>
          <w:p w14:paraId="45045A4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c>
          <w:tcPr>
            <w:tcW w:w="4051" w:type="dxa"/>
            <w:shd w:val="clear" w:color="auto" w:fill="auto"/>
          </w:tcPr>
          <w:p w14:paraId="530902C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c>
          <w:tcPr>
            <w:tcW w:w="1396" w:type="dxa"/>
            <w:shd w:val="clear" w:color="auto" w:fill="auto"/>
          </w:tcPr>
          <w:p w14:paraId="1BBC7F16"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0-2</w:t>
            </w:r>
          </w:p>
        </w:tc>
      </w:tr>
      <w:tr w:rsidR="00E11B0F" w:rsidRPr="00E11B0F" w14:paraId="1FE89955" w14:textId="77777777" w:rsidTr="00937A18">
        <w:trPr>
          <w:jc w:val="center"/>
        </w:trPr>
        <w:tc>
          <w:tcPr>
            <w:tcW w:w="721" w:type="dxa"/>
            <w:shd w:val="clear" w:color="auto" w:fill="auto"/>
          </w:tcPr>
          <w:p w14:paraId="031D952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4051" w:type="dxa"/>
            <w:shd w:val="clear" w:color="auto" w:fill="auto"/>
          </w:tcPr>
          <w:p w14:paraId="20F01DC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c>
          <w:tcPr>
            <w:tcW w:w="1396" w:type="dxa"/>
            <w:shd w:val="clear" w:color="auto" w:fill="auto"/>
          </w:tcPr>
          <w:p w14:paraId="36B38456"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3-5</w:t>
            </w:r>
          </w:p>
        </w:tc>
      </w:tr>
      <w:tr w:rsidR="00E11B0F" w:rsidRPr="00E11B0F" w14:paraId="3C81A3DF" w14:textId="77777777" w:rsidTr="00937A18">
        <w:trPr>
          <w:jc w:val="center"/>
        </w:trPr>
        <w:tc>
          <w:tcPr>
            <w:tcW w:w="721" w:type="dxa"/>
            <w:shd w:val="clear" w:color="auto" w:fill="auto"/>
          </w:tcPr>
          <w:p w14:paraId="394F0D4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11B0F">
              <w:rPr>
                <w:rFonts w:ascii="Arial" w:eastAsia="等线" w:hAnsi="Arial" w:cs="Arial" w:hint="eastAsia"/>
                <w:sz w:val="18"/>
                <w:szCs w:val="18"/>
                <w:lang w:eastAsia="zh-CN"/>
              </w:rPr>
              <w:t>3</w:t>
            </w:r>
          </w:p>
        </w:tc>
        <w:tc>
          <w:tcPr>
            <w:tcW w:w="4051" w:type="dxa"/>
            <w:shd w:val="clear" w:color="auto" w:fill="auto"/>
          </w:tcPr>
          <w:p w14:paraId="28BDF806"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11B0F">
              <w:rPr>
                <w:rFonts w:ascii="Arial" w:eastAsia="等线" w:hAnsi="Arial" w:cs="Arial" w:hint="eastAsia"/>
                <w:sz w:val="18"/>
                <w:szCs w:val="18"/>
                <w:lang w:eastAsia="zh-CN"/>
              </w:rPr>
              <w:t>2</w:t>
            </w:r>
          </w:p>
        </w:tc>
        <w:tc>
          <w:tcPr>
            <w:tcW w:w="1396" w:type="dxa"/>
            <w:shd w:val="clear" w:color="auto" w:fill="auto"/>
          </w:tcPr>
          <w:p w14:paraId="1AE0C8B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11B0F">
              <w:rPr>
                <w:rFonts w:ascii="Arial" w:eastAsia="等线" w:hAnsi="Arial" w:cs="Arial" w:hint="eastAsia"/>
                <w:sz w:val="18"/>
                <w:szCs w:val="18"/>
                <w:lang w:eastAsia="zh-CN"/>
              </w:rPr>
              <w:t>0</w:t>
            </w:r>
            <w:r w:rsidRPr="00E11B0F">
              <w:rPr>
                <w:rFonts w:ascii="Arial" w:eastAsia="等线" w:hAnsi="Arial" w:cs="Arial"/>
                <w:sz w:val="18"/>
                <w:szCs w:val="18"/>
                <w:lang w:eastAsia="zh-CN"/>
              </w:rPr>
              <w:t>,2,3</w:t>
            </w:r>
          </w:p>
        </w:tc>
      </w:tr>
      <w:tr w:rsidR="00E11B0F" w:rsidRPr="00E11B0F" w14:paraId="45104CB8" w14:textId="77777777" w:rsidTr="00937A18">
        <w:trPr>
          <w:jc w:val="center"/>
        </w:trPr>
        <w:tc>
          <w:tcPr>
            <w:tcW w:w="721" w:type="dxa"/>
            <w:shd w:val="clear" w:color="auto" w:fill="auto"/>
          </w:tcPr>
          <w:p w14:paraId="5478781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11B0F">
              <w:rPr>
                <w:rFonts w:ascii="Arial" w:eastAsia="等线" w:hAnsi="Arial" w:cs="Arial" w:hint="eastAsia"/>
                <w:sz w:val="18"/>
                <w:szCs w:val="18"/>
                <w:lang w:eastAsia="zh-CN"/>
              </w:rPr>
              <w:t>4</w:t>
            </w:r>
          </w:p>
        </w:tc>
        <w:tc>
          <w:tcPr>
            <w:tcW w:w="4051" w:type="dxa"/>
            <w:shd w:val="clear" w:color="auto" w:fill="auto"/>
          </w:tcPr>
          <w:p w14:paraId="2CA47256"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11B0F">
              <w:rPr>
                <w:rFonts w:ascii="Arial" w:eastAsia="等线" w:hAnsi="Arial" w:cs="Arial" w:hint="eastAsia"/>
                <w:sz w:val="18"/>
                <w:szCs w:val="18"/>
                <w:lang w:eastAsia="zh-CN"/>
              </w:rPr>
              <w:t>3</w:t>
            </w:r>
          </w:p>
        </w:tc>
        <w:tc>
          <w:tcPr>
            <w:tcW w:w="1396" w:type="dxa"/>
            <w:shd w:val="clear" w:color="auto" w:fill="auto"/>
          </w:tcPr>
          <w:p w14:paraId="3BC30E81"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11B0F">
              <w:rPr>
                <w:rFonts w:ascii="Arial" w:eastAsia="等线" w:hAnsi="Arial" w:cs="Arial" w:hint="eastAsia"/>
                <w:sz w:val="18"/>
                <w:szCs w:val="18"/>
                <w:lang w:eastAsia="zh-CN"/>
              </w:rPr>
              <w:t>0</w:t>
            </w:r>
            <w:r w:rsidRPr="00E11B0F">
              <w:rPr>
                <w:rFonts w:ascii="Arial" w:eastAsia="等线" w:hAnsi="Arial" w:cs="Arial"/>
                <w:sz w:val="18"/>
                <w:szCs w:val="18"/>
                <w:lang w:eastAsia="zh-CN"/>
              </w:rPr>
              <w:t>,2,3</w:t>
            </w:r>
          </w:p>
        </w:tc>
      </w:tr>
      <w:tr w:rsidR="00E11B0F" w:rsidRPr="00E11B0F" w14:paraId="23FAD636" w14:textId="77777777" w:rsidTr="00937A18">
        <w:trPr>
          <w:jc w:val="center"/>
        </w:trPr>
        <w:tc>
          <w:tcPr>
            <w:tcW w:w="721" w:type="dxa"/>
            <w:shd w:val="clear" w:color="auto" w:fill="auto"/>
          </w:tcPr>
          <w:p w14:paraId="1D5C113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r w:rsidRPr="00E11B0F">
              <w:rPr>
                <w:rFonts w:ascii="Arial" w:eastAsia="等线" w:hAnsi="Arial" w:cs="Arial" w:hint="eastAsia"/>
                <w:sz w:val="18"/>
                <w:szCs w:val="18"/>
                <w:lang w:eastAsia="zh-CN"/>
              </w:rPr>
              <w:t>-15</w:t>
            </w:r>
          </w:p>
        </w:tc>
        <w:tc>
          <w:tcPr>
            <w:tcW w:w="4051" w:type="dxa"/>
            <w:shd w:val="clear" w:color="auto" w:fill="auto"/>
          </w:tcPr>
          <w:p w14:paraId="700DA480"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Reserved</w:t>
            </w:r>
          </w:p>
        </w:tc>
        <w:tc>
          <w:tcPr>
            <w:tcW w:w="1396" w:type="dxa"/>
            <w:shd w:val="clear" w:color="auto" w:fill="auto"/>
          </w:tcPr>
          <w:p w14:paraId="566CB8D0"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Reserved</w:t>
            </w:r>
          </w:p>
        </w:tc>
      </w:tr>
    </w:tbl>
    <w:p w14:paraId="68F89681" w14:textId="77777777" w:rsidR="00E11B0F" w:rsidRPr="00E11B0F" w:rsidRDefault="00E11B0F" w:rsidP="00E11B0F">
      <w:pPr>
        <w:overflowPunct w:val="0"/>
        <w:autoSpaceDE w:val="0"/>
        <w:autoSpaceDN w:val="0"/>
        <w:adjustRightInd w:val="0"/>
        <w:textAlignment w:val="baseline"/>
        <w:rPr>
          <w:rFonts w:eastAsia="等线"/>
          <w:lang w:eastAsia="zh-CN"/>
        </w:rPr>
      </w:pPr>
    </w:p>
    <w:p w14:paraId="23B2B83E" w14:textId="0CC2838D" w:rsidR="00E11B0F" w:rsidRPr="00E11B0F" w:rsidRDefault="00E11B0F" w:rsidP="00E11B0F">
      <w:pPr>
        <w:keepNext/>
        <w:keepLines/>
        <w:overflowPunct w:val="0"/>
        <w:autoSpaceDE w:val="0"/>
        <w:autoSpaceDN w:val="0"/>
        <w:adjustRightInd w:val="0"/>
        <w:spacing w:before="60"/>
        <w:jc w:val="center"/>
        <w:textAlignment w:val="baseline"/>
        <w:rPr>
          <w:rFonts w:ascii="Arial" w:eastAsia="等线" w:hAnsi="Arial"/>
          <w:b/>
          <w:lang w:eastAsia="zh-CN"/>
        </w:rPr>
      </w:pPr>
      <w:r w:rsidRPr="00E11B0F">
        <w:rPr>
          <w:rFonts w:ascii="Arial" w:eastAsia="等线" w:hAnsi="Arial"/>
          <w:b/>
        </w:rPr>
        <w:t xml:space="preserve">Table </w:t>
      </w:r>
      <w:r w:rsidRPr="00E11B0F">
        <w:rPr>
          <w:rFonts w:ascii="Arial" w:eastAsia="等线" w:hAnsi="Arial" w:hint="eastAsia"/>
          <w:b/>
          <w:lang w:eastAsia="zh-CN"/>
        </w:rPr>
        <w:t>7.3.1.1.2</w:t>
      </w:r>
      <w:r w:rsidRPr="00E11B0F">
        <w:rPr>
          <w:rFonts w:ascii="Arial" w:eastAsia="等线" w:hAnsi="Arial"/>
          <w:b/>
        </w:rPr>
        <w:t>-</w:t>
      </w:r>
      <w:r w:rsidRPr="00E11B0F">
        <w:rPr>
          <w:rFonts w:ascii="Arial" w:eastAsia="等线" w:hAnsi="Arial" w:hint="eastAsia"/>
          <w:b/>
          <w:lang w:eastAsia="zh-CN"/>
        </w:rPr>
        <w:t xml:space="preserve">19: Antenna port(s), </w:t>
      </w:r>
      <w:r w:rsidRPr="00E11B0F">
        <w:rPr>
          <w:rFonts w:ascii="Arial" w:eastAsia="等线" w:hAnsi="Arial"/>
          <w:b/>
        </w:rPr>
        <w:t>transform</w:t>
      </w:r>
      <w:r w:rsidRPr="00E11B0F">
        <w:rPr>
          <w:rFonts w:ascii="Arial" w:eastAsia="等线" w:hAnsi="Arial" w:hint="eastAsia"/>
          <w:b/>
          <w:lang w:eastAsia="zh-CN"/>
        </w:rPr>
        <w:t xml:space="preserve"> p</w:t>
      </w:r>
      <w:r w:rsidRPr="00E11B0F">
        <w:rPr>
          <w:rFonts w:ascii="Arial" w:eastAsia="等线" w:hAnsi="Arial"/>
          <w:b/>
        </w:rPr>
        <w:t>recoder</w:t>
      </w:r>
      <w:r w:rsidRPr="00E11B0F">
        <w:rPr>
          <w:rFonts w:ascii="Arial" w:eastAsia="等线" w:hAnsi="Arial" w:hint="eastAsia"/>
          <w:b/>
          <w:lang w:eastAsia="zh-CN"/>
        </w:rPr>
        <w:t xml:space="preserve"> is</w:t>
      </w:r>
      <w:r w:rsidRPr="00E11B0F">
        <w:rPr>
          <w:rFonts w:ascii="Arial" w:eastAsia="等线" w:hAnsi="Arial"/>
          <w:b/>
          <w:lang w:eastAsia="zh-CN"/>
        </w:rPr>
        <w:t xml:space="preserve"> disabled</w:t>
      </w:r>
      <w:r w:rsidRPr="00E11B0F">
        <w:rPr>
          <w:rFonts w:ascii="Arial" w:eastAsia="等线" w:hAnsi="Arial" w:hint="eastAsia"/>
          <w:b/>
          <w:lang w:eastAsia="zh-CN"/>
        </w:rPr>
        <w:t xml:space="preserve">, </w:t>
      </w:r>
      <w:proofErr w:type="spellStart"/>
      <w:r w:rsidRPr="00E11B0F">
        <w:rPr>
          <w:rFonts w:ascii="Arial" w:eastAsia="等线" w:hAnsi="Arial"/>
          <w:b/>
          <w:i/>
          <w:lang w:eastAsia="zh-CN"/>
        </w:rPr>
        <w:t>dmrs</w:t>
      </w:r>
      <w:proofErr w:type="spellEnd"/>
      <w:r w:rsidRPr="00E11B0F">
        <w:rPr>
          <w:rFonts w:ascii="Arial" w:eastAsia="等线" w:hAnsi="Arial"/>
          <w:b/>
          <w:i/>
          <w:lang w:eastAsia="zh-CN"/>
        </w:rPr>
        <w:t>-Type</w:t>
      </w:r>
      <w:r w:rsidRPr="00E11B0F">
        <w:rPr>
          <w:rFonts w:ascii="Arial" w:eastAsia="等线" w:hAnsi="Arial"/>
          <w:b/>
          <w:lang w:eastAsia="zh-CN"/>
        </w:rPr>
        <w:t>=</w:t>
      </w:r>
      <w:r w:rsidRPr="00E11B0F">
        <w:rPr>
          <w:rFonts w:ascii="Arial" w:eastAsia="等线" w:hAnsi="Arial" w:hint="eastAsia"/>
          <w:b/>
          <w:lang w:eastAsia="zh-CN"/>
        </w:rPr>
        <w:t>2,</w:t>
      </w:r>
      <w:r w:rsidRPr="00E11B0F">
        <w:rPr>
          <w:rFonts w:ascii="Arial" w:eastAsia="等线" w:hAnsi="Arial"/>
          <w:b/>
          <w:lang w:eastAsia="zh-CN"/>
        </w:rPr>
        <w:br/>
      </w:r>
      <w:del w:id="257" w:author="Yan Cheng" w:date="2024-03-05T19:33:00Z">
        <w:r w:rsidRPr="00E11B0F" w:rsidDel="00B9036A">
          <w:rPr>
            <w:rFonts w:ascii="Arial" w:eastAsia="等线" w:hAnsi="Arial"/>
            <w:b/>
            <w:i/>
            <w:lang w:eastAsia="zh-CN"/>
          </w:rPr>
          <w:delText>enhanced-dmrs-Type</w:delText>
        </w:r>
      </w:del>
      <w:proofErr w:type="spellStart"/>
      <w:ins w:id="258" w:author="Yan Cheng" w:date="2024-03-05T19:33:00Z">
        <w:r w:rsidR="00B9036A" w:rsidRPr="00B9036A">
          <w:rPr>
            <w:rFonts w:ascii="Arial" w:eastAsia="等线" w:hAnsi="Arial"/>
            <w:b/>
            <w:i/>
            <w:lang w:eastAsia="zh-CN"/>
          </w:rPr>
          <w:t>dmrs-TypeEnh</w:t>
        </w:r>
      </w:ins>
      <w:proofErr w:type="spellEnd"/>
      <w:r w:rsidRPr="00E11B0F">
        <w:rPr>
          <w:rFonts w:ascii="Arial" w:eastAsia="等线" w:hAnsi="Arial"/>
          <w:b/>
          <w:lang w:eastAsia="zh-CN"/>
        </w:rPr>
        <w:t xml:space="preserve"> is not configured, </w:t>
      </w:r>
      <w:proofErr w:type="spellStart"/>
      <w:r w:rsidRPr="00E11B0F">
        <w:rPr>
          <w:rFonts w:ascii="Arial" w:eastAsia="等线" w:hAnsi="Arial"/>
          <w:b/>
          <w:i/>
          <w:lang w:eastAsia="zh-CN"/>
        </w:rPr>
        <w:t>maxLength</w:t>
      </w:r>
      <w:proofErr w:type="spellEnd"/>
      <w:r w:rsidRPr="00E11B0F">
        <w:rPr>
          <w:rFonts w:ascii="Arial" w:eastAsia="等线" w:hAnsi="Arial" w:hint="eastAsia"/>
          <w:b/>
          <w:lang w:eastAsia="zh-CN"/>
        </w:rPr>
        <w:t>=1,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E11B0F" w:rsidRPr="00E11B0F" w14:paraId="75F148A0" w14:textId="77777777" w:rsidTr="00937A18">
        <w:trPr>
          <w:jc w:val="center"/>
        </w:trPr>
        <w:tc>
          <w:tcPr>
            <w:tcW w:w="721" w:type="dxa"/>
            <w:shd w:val="clear" w:color="auto" w:fill="D9D9D9"/>
            <w:vAlign w:val="center"/>
          </w:tcPr>
          <w:p w14:paraId="1A52F326"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Value</w:t>
            </w:r>
          </w:p>
        </w:tc>
        <w:tc>
          <w:tcPr>
            <w:tcW w:w="4051" w:type="dxa"/>
            <w:shd w:val="clear" w:color="auto" w:fill="D9D9D9"/>
            <w:vAlign w:val="center"/>
          </w:tcPr>
          <w:p w14:paraId="7B46BD5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 xml:space="preserve">Number of </w:t>
            </w:r>
            <w:r w:rsidRPr="00E11B0F">
              <w:rPr>
                <w:rFonts w:ascii="Arial" w:eastAsia="等线" w:hAnsi="Arial" w:cs="Arial" w:hint="eastAsia"/>
                <w:b/>
                <w:bCs/>
                <w:sz w:val="18"/>
                <w:szCs w:val="18"/>
                <w:lang w:eastAsia="zh-CN"/>
              </w:rPr>
              <w:t xml:space="preserve">DMRS </w:t>
            </w:r>
            <w:r w:rsidRPr="00E11B0F">
              <w:rPr>
                <w:rFonts w:ascii="Arial" w:eastAsia="等线" w:hAnsi="Arial" w:cs="Arial"/>
                <w:b/>
                <w:bCs/>
                <w:sz w:val="18"/>
                <w:szCs w:val="18"/>
              </w:rPr>
              <w:t xml:space="preserve">CDM group(s) </w:t>
            </w:r>
            <w:r w:rsidRPr="00E11B0F">
              <w:rPr>
                <w:rFonts w:ascii="Arial" w:eastAsia="等线" w:hAnsi="Arial" w:cs="Arial" w:hint="eastAsia"/>
                <w:b/>
                <w:bCs/>
                <w:sz w:val="18"/>
                <w:szCs w:val="18"/>
                <w:lang w:eastAsia="zh-CN"/>
              </w:rPr>
              <w:t>without data</w:t>
            </w:r>
          </w:p>
        </w:tc>
        <w:tc>
          <w:tcPr>
            <w:tcW w:w="1396" w:type="dxa"/>
            <w:shd w:val="clear" w:color="auto" w:fill="D9D9D9"/>
            <w:vAlign w:val="center"/>
          </w:tcPr>
          <w:p w14:paraId="63DB7A5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rPr>
            </w:pPr>
            <w:r w:rsidRPr="00E11B0F">
              <w:rPr>
                <w:rFonts w:ascii="Arial" w:eastAsia="等线" w:hAnsi="Arial" w:cs="Arial"/>
                <w:b/>
                <w:bCs/>
                <w:sz w:val="18"/>
                <w:szCs w:val="18"/>
              </w:rPr>
              <w:t>DMRS port(s)</w:t>
            </w:r>
          </w:p>
        </w:tc>
      </w:tr>
      <w:tr w:rsidR="00E11B0F" w:rsidRPr="00E11B0F" w14:paraId="0B660104" w14:textId="77777777" w:rsidTr="00937A18">
        <w:trPr>
          <w:jc w:val="center"/>
        </w:trPr>
        <w:tc>
          <w:tcPr>
            <w:tcW w:w="721" w:type="dxa"/>
            <w:shd w:val="clear" w:color="auto" w:fill="auto"/>
          </w:tcPr>
          <w:p w14:paraId="447C06F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hint="eastAsia"/>
                <w:sz w:val="18"/>
                <w:szCs w:val="18"/>
                <w:lang w:eastAsia="zh-CN"/>
              </w:rPr>
              <w:t>0</w:t>
            </w:r>
          </w:p>
        </w:tc>
        <w:tc>
          <w:tcPr>
            <w:tcW w:w="4051" w:type="dxa"/>
            <w:shd w:val="clear" w:color="auto" w:fill="auto"/>
          </w:tcPr>
          <w:p w14:paraId="6524918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396" w:type="dxa"/>
            <w:shd w:val="clear" w:color="auto" w:fill="auto"/>
          </w:tcPr>
          <w:p w14:paraId="46F04A7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0-3</w:t>
            </w:r>
          </w:p>
        </w:tc>
      </w:tr>
      <w:tr w:rsidR="00E11B0F" w:rsidRPr="00E11B0F" w14:paraId="5586DDAC" w14:textId="77777777" w:rsidTr="00937A18">
        <w:trPr>
          <w:jc w:val="center"/>
        </w:trPr>
        <w:tc>
          <w:tcPr>
            <w:tcW w:w="721" w:type="dxa"/>
            <w:shd w:val="clear" w:color="auto" w:fill="auto"/>
          </w:tcPr>
          <w:p w14:paraId="6341AFFF"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hint="eastAsia"/>
                <w:sz w:val="18"/>
                <w:szCs w:val="18"/>
                <w:lang w:eastAsia="zh-CN"/>
              </w:rPr>
              <w:t>1</w:t>
            </w:r>
          </w:p>
        </w:tc>
        <w:tc>
          <w:tcPr>
            <w:tcW w:w="4051" w:type="dxa"/>
            <w:shd w:val="clear" w:color="auto" w:fill="auto"/>
          </w:tcPr>
          <w:p w14:paraId="6A09B6A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c>
          <w:tcPr>
            <w:tcW w:w="1396" w:type="dxa"/>
            <w:shd w:val="clear" w:color="auto" w:fill="auto"/>
          </w:tcPr>
          <w:p w14:paraId="11B12FE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0-3</w:t>
            </w:r>
          </w:p>
        </w:tc>
      </w:tr>
      <w:tr w:rsidR="00E11B0F" w:rsidRPr="00E11B0F" w14:paraId="16B946B4" w14:textId="77777777" w:rsidTr="00937A18">
        <w:trPr>
          <w:jc w:val="center"/>
        </w:trPr>
        <w:tc>
          <w:tcPr>
            <w:tcW w:w="721" w:type="dxa"/>
            <w:shd w:val="clear" w:color="auto" w:fill="auto"/>
          </w:tcPr>
          <w:p w14:paraId="31F2F0E4"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r w:rsidRPr="00E11B0F">
              <w:rPr>
                <w:rFonts w:ascii="Arial" w:eastAsia="等线" w:hAnsi="Arial" w:cs="Arial" w:hint="eastAsia"/>
                <w:sz w:val="18"/>
                <w:szCs w:val="18"/>
                <w:lang w:eastAsia="zh-CN"/>
              </w:rPr>
              <w:t>-15</w:t>
            </w:r>
          </w:p>
        </w:tc>
        <w:tc>
          <w:tcPr>
            <w:tcW w:w="4051" w:type="dxa"/>
            <w:shd w:val="clear" w:color="auto" w:fill="auto"/>
          </w:tcPr>
          <w:p w14:paraId="501039C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Reserved</w:t>
            </w:r>
          </w:p>
        </w:tc>
        <w:tc>
          <w:tcPr>
            <w:tcW w:w="1396" w:type="dxa"/>
            <w:shd w:val="clear" w:color="auto" w:fill="auto"/>
          </w:tcPr>
          <w:p w14:paraId="1984CD00"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Reserved</w:t>
            </w:r>
          </w:p>
        </w:tc>
      </w:tr>
    </w:tbl>
    <w:p w14:paraId="5CDA28BA" w14:textId="77777777" w:rsidR="00E11B0F" w:rsidRPr="00E11B0F" w:rsidRDefault="00E11B0F" w:rsidP="00E11B0F">
      <w:pPr>
        <w:overflowPunct w:val="0"/>
        <w:autoSpaceDE w:val="0"/>
        <w:autoSpaceDN w:val="0"/>
        <w:adjustRightInd w:val="0"/>
        <w:textAlignment w:val="baseline"/>
        <w:rPr>
          <w:rFonts w:eastAsia="等线"/>
          <w:lang w:eastAsia="zh-CN"/>
        </w:rPr>
      </w:pPr>
    </w:p>
    <w:p w14:paraId="38595065" w14:textId="1D3D5E24" w:rsidR="00E11B0F" w:rsidRPr="00E11B0F" w:rsidRDefault="00E11B0F" w:rsidP="00E11B0F">
      <w:pPr>
        <w:keepNext/>
        <w:keepLines/>
        <w:overflowPunct w:val="0"/>
        <w:autoSpaceDE w:val="0"/>
        <w:autoSpaceDN w:val="0"/>
        <w:adjustRightInd w:val="0"/>
        <w:spacing w:before="60"/>
        <w:jc w:val="center"/>
        <w:textAlignment w:val="baseline"/>
        <w:rPr>
          <w:rFonts w:ascii="Arial" w:eastAsia="等线" w:hAnsi="Arial"/>
          <w:b/>
          <w:lang w:eastAsia="zh-CN"/>
        </w:rPr>
      </w:pPr>
      <w:r w:rsidRPr="00E11B0F">
        <w:rPr>
          <w:rFonts w:ascii="Arial" w:eastAsia="等线" w:hAnsi="Arial"/>
          <w:b/>
        </w:rPr>
        <w:t xml:space="preserve">Table </w:t>
      </w:r>
      <w:r w:rsidRPr="00E11B0F">
        <w:rPr>
          <w:rFonts w:ascii="Arial" w:eastAsia="等线" w:hAnsi="Arial" w:hint="eastAsia"/>
          <w:b/>
          <w:lang w:eastAsia="zh-CN"/>
        </w:rPr>
        <w:t>7.3.1.1.2</w:t>
      </w:r>
      <w:r w:rsidRPr="00E11B0F">
        <w:rPr>
          <w:rFonts w:ascii="Arial" w:eastAsia="等线" w:hAnsi="Arial"/>
          <w:b/>
        </w:rPr>
        <w:t>-</w:t>
      </w:r>
      <w:r w:rsidRPr="00E11B0F">
        <w:rPr>
          <w:rFonts w:ascii="Arial" w:eastAsia="等线" w:hAnsi="Arial"/>
          <w:b/>
          <w:lang w:eastAsia="zh-CN"/>
        </w:rPr>
        <w:t>19A</w:t>
      </w:r>
      <w:r w:rsidRPr="00E11B0F">
        <w:rPr>
          <w:rFonts w:ascii="Arial" w:eastAsia="等线" w:hAnsi="Arial" w:hint="eastAsia"/>
          <w:b/>
          <w:lang w:eastAsia="zh-CN"/>
        </w:rPr>
        <w:t xml:space="preserve">: Antenna port(s), </w:t>
      </w:r>
      <w:r w:rsidRPr="00E11B0F">
        <w:rPr>
          <w:rFonts w:ascii="Arial" w:eastAsia="等线" w:hAnsi="Arial"/>
          <w:b/>
        </w:rPr>
        <w:t>transform</w:t>
      </w:r>
      <w:r w:rsidRPr="00E11B0F">
        <w:rPr>
          <w:rFonts w:ascii="Arial" w:eastAsia="等线" w:hAnsi="Arial" w:hint="eastAsia"/>
          <w:b/>
          <w:lang w:eastAsia="zh-CN"/>
        </w:rPr>
        <w:t xml:space="preserve"> p</w:t>
      </w:r>
      <w:r w:rsidRPr="00E11B0F">
        <w:rPr>
          <w:rFonts w:ascii="Arial" w:eastAsia="等线" w:hAnsi="Arial"/>
          <w:b/>
        </w:rPr>
        <w:t>recoder</w:t>
      </w:r>
      <w:r w:rsidRPr="00E11B0F">
        <w:rPr>
          <w:rFonts w:ascii="Arial" w:eastAsia="等线" w:hAnsi="Arial" w:hint="eastAsia"/>
          <w:b/>
          <w:lang w:eastAsia="zh-CN"/>
        </w:rPr>
        <w:t xml:space="preserve"> is</w:t>
      </w:r>
      <w:r w:rsidRPr="00E11B0F">
        <w:rPr>
          <w:rFonts w:ascii="Arial" w:eastAsia="等线" w:hAnsi="Arial"/>
          <w:b/>
          <w:lang w:eastAsia="zh-CN"/>
        </w:rPr>
        <w:t xml:space="preserve"> disabled</w:t>
      </w:r>
      <w:r w:rsidRPr="00E11B0F">
        <w:rPr>
          <w:rFonts w:ascii="Arial" w:eastAsia="等线" w:hAnsi="Arial" w:hint="eastAsia"/>
          <w:b/>
          <w:lang w:eastAsia="zh-CN"/>
        </w:rPr>
        <w:t xml:space="preserve">, </w:t>
      </w:r>
      <w:proofErr w:type="spellStart"/>
      <w:r w:rsidRPr="00E11B0F">
        <w:rPr>
          <w:rFonts w:ascii="Arial" w:eastAsia="等线" w:hAnsi="Arial"/>
          <w:b/>
          <w:i/>
          <w:lang w:eastAsia="zh-CN"/>
        </w:rPr>
        <w:t>dmrs</w:t>
      </w:r>
      <w:proofErr w:type="spellEnd"/>
      <w:r w:rsidRPr="00E11B0F">
        <w:rPr>
          <w:rFonts w:ascii="Arial" w:eastAsia="等线" w:hAnsi="Arial"/>
          <w:b/>
          <w:i/>
          <w:lang w:eastAsia="zh-CN"/>
        </w:rPr>
        <w:t>-Type</w:t>
      </w:r>
      <w:r w:rsidRPr="00E11B0F">
        <w:rPr>
          <w:rFonts w:ascii="Arial" w:eastAsia="等线" w:hAnsi="Arial"/>
          <w:b/>
          <w:lang w:eastAsia="zh-CN"/>
        </w:rPr>
        <w:t>=2</w:t>
      </w:r>
      <w:r w:rsidRPr="00E11B0F">
        <w:rPr>
          <w:rFonts w:ascii="Arial" w:eastAsia="等线" w:hAnsi="Arial" w:hint="eastAsia"/>
          <w:b/>
          <w:lang w:eastAsia="zh-CN"/>
        </w:rPr>
        <w:t>,</w:t>
      </w:r>
      <w:r w:rsidRPr="00E11B0F">
        <w:rPr>
          <w:rFonts w:ascii="Arial" w:eastAsia="等线" w:hAnsi="Arial"/>
          <w:b/>
          <w:lang w:eastAsia="zh-CN"/>
        </w:rPr>
        <w:br/>
      </w:r>
      <w:del w:id="259" w:author="Yan Cheng" w:date="2024-03-05T19:33:00Z">
        <w:r w:rsidRPr="00E11B0F" w:rsidDel="00B9036A">
          <w:rPr>
            <w:rFonts w:ascii="Arial" w:eastAsia="等线" w:hAnsi="Arial"/>
            <w:b/>
            <w:i/>
            <w:lang w:eastAsia="zh-CN"/>
          </w:rPr>
          <w:delText>enhanced-dmrs-Type</w:delText>
        </w:r>
      </w:del>
      <w:proofErr w:type="spellStart"/>
      <w:ins w:id="260" w:author="Yan Cheng" w:date="2024-03-05T19:33:00Z">
        <w:r w:rsidR="00B9036A" w:rsidRPr="00B9036A">
          <w:rPr>
            <w:rFonts w:ascii="Arial" w:eastAsia="等线" w:hAnsi="Arial"/>
            <w:b/>
            <w:i/>
            <w:lang w:eastAsia="zh-CN"/>
          </w:rPr>
          <w:t>dmrs-TypeEnh</w:t>
        </w:r>
      </w:ins>
      <w:proofErr w:type="spellEnd"/>
      <w:r w:rsidRPr="00E11B0F">
        <w:rPr>
          <w:rFonts w:ascii="Arial" w:eastAsia="等线" w:hAnsi="Arial"/>
          <w:b/>
          <w:lang w:eastAsia="zh-CN"/>
        </w:rPr>
        <w:t xml:space="preserve"> is not configured, </w:t>
      </w:r>
      <w:proofErr w:type="spellStart"/>
      <w:r w:rsidRPr="00E11B0F">
        <w:rPr>
          <w:rFonts w:ascii="Arial" w:eastAsia="等线" w:hAnsi="Arial"/>
          <w:b/>
          <w:i/>
          <w:lang w:eastAsia="zh-CN"/>
        </w:rPr>
        <w:t>maxLength</w:t>
      </w:r>
      <w:proofErr w:type="spellEnd"/>
      <w:r w:rsidRPr="00E11B0F">
        <w:rPr>
          <w:rFonts w:ascii="Arial" w:eastAsia="等线" w:hAnsi="Arial" w:hint="eastAsia"/>
          <w:b/>
          <w:lang w:eastAsia="zh-CN"/>
        </w:rPr>
        <w:t>=</w:t>
      </w:r>
      <w:r w:rsidRPr="00E11B0F">
        <w:rPr>
          <w:rFonts w:ascii="Arial" w:eastAsia="等线" w:hAnsi="Arial"/>
          <w:b/>
          <w:lang w:eastAsia="zh-CN"/>
        </w:rPr>
        <w:t>1</w:t>
      </w:r>
      <w:r w:rsidRPr="00E11B0F">
        <w:rPr>
          <w:rFonts w:ascii="Arial" w:eastAsia="等线" w:hAnsi="Arial" w:hint="eastAsia"/>
          <w:b/>
          <w:lang w:eastAsia="zh-CN"/>
        </w:rPr>
        <w:t xml:space="preserve">, rank = </w:t>
      </w:r>
      <w:r w:rsidRPr="00E11B0F">
        <w:rPr>
          <w:rFonts w:ascii="Arial" w:eastAsia="等线" w:hAnsi="Arial"/>
          <w:b/>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E11B0F" w:rsidRPr="00E11B0F" w14:paraId="71CC3638" w14:textId="77777777" w:rsidTr="00937A18">
        <w:trPr>
          <w:jc w:val="center"/>
        </w:trPr>
        <w:tc>
          <w:tcPr>
            <w:tcW w:w="721" w:type="dxa"/>
            <w:shd w:val="clear" w:color="auto" w:fill="D9D9D9"/>
            <w:vAlign w:val="center"/>
          </w:tcPr>
          <w:p w14:paraId="556E10F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Value</w:t>
            </w:r>
          </w:p>
        </w:tc>
        <w:tc>
          <w:tcPr>
            <w:tcW w:w="4051" w:type="dxa"/>
            <w:shd w:val="clear" w:color="auto" w:fill="D9D9D9"/>
            <w:vAlign w:val="center"/>
          </w:tcPr>
          <w:p w14:paraId="7A8D277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 xml:space="preserve">Number of </w:t>
            </w:r>
            <w:r w:rsidRPr="00E11B0F">
              <w:rPr>
                <w:rFonts w:ascii="Arial" w:eastAsia="等线" w:hAnsi="Arial" w:cs="Arial" w:hint="eastAsia"/>
                <w:b/>
                <w:bCs/>
                <w:sz w:val="18"/>
                <w:szCs w:val="18"/>
                <w:lang w:eastAsia="zh-CN"/>
              </w:rPr>
              <w:t xml:space="preserve">DMRS </w:t>
            </w:r>
            <w:r w:rsidRPr="00E11B0F">
              <w:rPr>
                <w:rFonts w:ascii="Arial" w:eastAsia="等线" w:hAnsi="Arial" w:cs="Arial"/>
                <w:b/>
                <w:bCs/>
                <w:sz w:val="18"/>
                <w:szCs w:val="18"/>
              </w:rPr>
              <w:t xml:space="preserve">CDM group(s) </w:t>
            </w:r>
            <w:r w:rsidRPr="00E11B0F">
              <w:rPr>
                <w:rFonts w:ascii="Arial" w:eastAsia="等线" w:hAnsi="Arial" w:cs="Arial" w:hint="eastAsia"/>
                <w:b/>
                <w:bCs/>
                <w:sz w:val="18"/>
                <w:szCs w:val="18"/>
                <w:lang w:eastAsia="zh-CN"/>
              </w:rPr>
              <w:t>without data</w:t>
            </w:r>
          </w:p>
        </w:tc>
        <w:tc>
          <w:tcPr>
            <w:tcW w:w="1396" w:type="dxa"/>
            <w:shd w:val="clear" w:color="auto" w:fill="D9D9D9"/>
            <w:vAlign w:val="center"/>
          </w:tcPr>
          <w:p w14:paraId="142F333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DMRS port(s)</w:t>
            </w:r>
          </w:p>
        </w:tc>
      </w:tr>
      <w:tr w:rsidR="00E11B0F" w:rsidRPr="00E11B0F" w14:paraId="06FEDAD0" w14:textId="77777777" w:rsidTr="00937A18">
        <w:trPr>
          <w:jc w:val="center"/>
        </w:trPr>
        <w:tc>
          <w:tcPr>
            <w:tcW w:w="721" w:type="dxa"/>
            <w:shd w:val="clear" w:color="auto" w:fill="auto"/>
          </w:tcPr>
          <w:p w14:paraId="4248E480"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0</w:t>
            </w:r>
          </w:p>
        </w:tc>
        <w:tc>
          <w:tcPr>
            <w:tcW w:w="4051" w:type="dxa"/>
            <w:shd w:val="clear" w:color="auto" w:fill="auto"/>
          </w:tcPr>
          <w:p w14:paraId="0172DA8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3</w:t>
            </w:r>
          </w:p>
        </w:tc>
        <w:tc>
          <w:tcPr>
            <w:tcW w:w="1396" w:type="dxa"/>
            <w:shd w:val="clear" w:color="auto" w:fill="auto"/>
          </w:tcPr>
          <w:p w14:paraId="2E36CA6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0-4</w:t>
            </w:r>
          </w:p>
        </w:tc>
      </w:tr>
      <w:tr w:rsidR="00E11B0F" w:rsidRPr="00E11B0F" w14:paraId="20989FF8" w14:textId="77777777" w:rsidTr="00937A18">
        <w:trPr>
          <w:jc w:val="center"/>
        </w:trPr>
        <w:tc>
          <w:tcPr>
            <w:tcW w:w="721" w:type="dxa"/>
            <w:shd w:val="clear" w:color="auto" w:fill="auto"/>
          </w:tcPr>
          <w:p w14:paraId="7A1D07E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1-15</w:t>
            </w:r>
          </w:p>
        </w:tc>
        <w:tc>
          <w:tcPr>
            <w:tcW w:w="4051" w:type="dxa"/>
            <w:shd w:val="clear" w:color="auto" w:fill="auto"/>
          </w:tcPr>
          <w:p w14:paraId="46C63E0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Reserved</w:t>
            </w:r>
          </w:p>
        </w:tc>
        <w:tc>
          <w:tcPr>
            <w:tcW w:w="1396" w:type="dxa"/>
            <w:shd w:val="clear" w:color="auto" w:fill="auto"/>
          </w:tcPr>
          <w:p w14:paraId="3E460E1F"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Reserved</w:t>
            </w:r>
          </w:p>
        </w:tc>
      </w:tr>
    </w:tbl>
    <w:p w14:paraId="1A3DA55E" w14:textId="77777777" w:rsidR="00E11B0F" w:rsidRPr="00E11B0F" w:rsidRDefault="00E11B0F" w:rsidP="00E11B0F">
      <w:pPr>
        <w:overflowPunct w:val="0"/>
        <w:autoSpaceDE w:val="0"/>
        <w:autoSpaceDN w:val="0"/>
        <w:adjustRightInd w:val="0"/>
        <w:textAlignment w:val="baseline"/>
        <w:rPr>
          <w:rFonts w:eastAsia="等线"/>
        </w:rPr>
      </w:pPr>
    </w:p>
    <w:p w14:paraId="49FDCA6F" w14:textId="56513B1B" w:rsidR="00E11B0F" w:rsidRPr="00E11B0F" w:rsidRDefault="00E11B0F" w:rsidP="00E11B0F">
      <w:pPr>
        <w:keepNext/>
        <w:keepLines/>
        <w:overflowPunct w:val="0"/>
        <w:autoSpaceDE w:val="0"/>
        <w:autoSpaceDN w:val="0"/>
        <w:adjustRightInd w:val="0"/>
        <w:spacing w:before="60"/>
        <w:jc w:val="center"/>
        <w:textAlignment w:val="baseline"/>
        <w:rPr>
          <w:rFonts w:ascii="Arial" w:eastAsia="等线" w:hAnsi="Arial"/>
          <w:b/>
          <w:lang w:eastAsia="zh-CN"/>
        </w:rPr>
      </w:pPr>
      <w:r w:rsidRPr="00E11B0F">
        <w:rPr>
          <w:rFonts w:ascii="Arial" w:eastAsia="等线" w:hAnsi="Arial"/>
          <w:b/>
        </w:rPr>
        <w:t xml:space="preserve">Table </w:t>
      </w:r>
      <w:r w:rsidRPr="00E11B0F">
        <w:rPr>
          <w:rFonts w:ascii="Arial" w:eastAsia="等线" w:hAnsi="Arial" w:hint="eastAsia"/>
          <w:b/>
          <w:lang w:eastAsia="zh-CN"/>
        </w:rPr>
        <w:t>7.3.1.1.2</w:t>
      </w:r>
      <w:r w:rsidRPr="00E11B0F">
        <w:rPr>
          <w:rFonts w:ascii="Arial" w:eastAsia="等线" w:hAnsi="Arial"/>
          <w:b/>
        </w:rPr>
        <w:t>-</w:t>
      </w:r>
      <w:r w:rsidRPr="00E11B0F">
        <w:rPr>
          <w:rFonts w:ascii="Arial" w:eastAsia="等线" w:hAnsi="Arial" w:hint="eastAsia"/>
          <w:b/>
          <w:lang w:eastAsia="zh-CN"/>
        </w:rPr>
        <w:t>1</w:t>
      </w:r>
      <w:r w:rsidRPr="00E11B0F">
        <w:rPr>
          <w:rFonts w:ascii="Arial" w:eastAsia="等线" w:hAnsi="Arial"/>
          <w:b/>
          <w:lang w:eastAsia="zh-CN"/>
        </w:rPr>
        <w:t>9B</w:t>
      </w:r>
      <w:r w:rsidRPr="00E11B0F">
        <w:rPr>
          <w:rFonts w:ascii="Arial" w:eastAsia="等线" w:hAnsi="Arial" w:hint="eastAsia"/>
          <w:b/>
          <w:lang w:eastAsia="zh-CN"/>
        </w:rPr>
        <w:t xml:space="preserve">: Antenna port(s), </w:t>
      </w:r>
      <w:r w:rsidRPr="00E11B0F">
        <w:rPr>
          <w:rFonts w:ascii="Arial" w:eastAsia="等线" w:hAnsi="Arial"/>
          <w:b/>
        </w:rPr>
        <w:t>transform</w:t>
      </w:r>
      <w:r w:rsidRPr="00E11B0F">
        <w:rPr>
          <w:rFonts w:ascii="Arial" w:eastAsia="等线" w:hAnsi="Arial" w:hint="eastAsia"/>
          <w:b/>
          <w:lang w:eastAsia="zh-CN"/>
        </w:rPr>
        <w:t xml:space="preserve"> p</w:t>
      </w:r>
      <w:r w:rsidRPr="00E11B0F">
        <w:rPr>
          <w:rFonts w:ascii="Arial" w:eastAsia="等线" w:hAnsi="Arial"/>
          <w:b/>
        </w:rPr>
        <w:t>recoder</w:t>
      </w:r>
      <w:r w:rsidRPr="00E11B0F">
        <w:rPr>
          <w:rFonts w:ascii="Arial" w:eastAsia="等线" w:hAnsi="Arial" w:hint="eastAsia"/>
          <w:b/>
          <w:lang w:eastAsia="zh-CN"/>
        </w:rPr>
        <w:t xml:space="preserve"> is</w:t>
      </w:r>
      <w:r w:rsidRPr="00E11B0F">
        <w:rPr>
          <w:rFonts w:ascii="Arial" w:eastAsia="等线" w:hAnsi="Arial"/>
          <w:b/>
          <w:lang w:eastAsia="zh-CN"/>
        </w:rPr>
        <w:t xml:space="preserve"> disabled</w:t>
      </w:r>
      <w:r w:rsidRPr="00E11B0F">
        <w:rPr>
          <w:rFonts w:ascii="Arial" w:eastAsia="等线" w:hAnsi="Arial" w:hint="eastAsia"/>
          <w:b/>
          <w:lang w:eastAsia="zh-CN"/>
        </w:rPr>
        <w:t xml:space="preserve">, </w:t>
      </w:r>
      <w:proofErr w:type="spellStart"/>
      <w:r w:rsidRPr="00E11B0F">
        <w:rPr>
          <w:rFonts w:ascii="Arial" w:eastAsia="等线" w:hAnsi="Arial"/>
          <w:b/>
          <w:i/>
          <w:lang w:eastAsia="zh-CN"/>
        </w:rPr>
        <w:t>dmrs</w:t>
      </w:r>
      <w:proofErr w:type="spellEnd"/>
      <w:r w:rsidRPr="00E11B0F">
        <w:rPr>
          <w:rFonts w:ascii="Arial" w:eastAsia="等线" w:hAnsi="Arial"/>
          <w:b/>
          <w:i/>
          <w:lang w:eastAsia="zh-CN"/>
        </w:rPr>
        <w:t>-Type</w:t>
      </w:r>
      <w:r w:rsidRPr="00E11B0F">
        <w:rPr>
          <w:rFonts w:ascii="Arial" w:eastAsia="等线" w:hAnsi="Arial"/>
          <w:b/>
          <w:lang w:eastAsia="zh-CN"/>
        </w:rPr>
        <w:t>=2</w:t>
      </w:r>
      <w:r w:rsidRPr="00E11B0F">
        <w:rPr>
          <w:rFonts w:ascii="Arial" w:eastAsia="等线" w:hAnsi="Arial" w:hint="eastAsia"/>
          <w:b/>
          <w:lang w:eastAsia="zh-CN"/>
        </w:rPr>
        <w:t>,</w:t>
      </w:r>
      <w:r w:rsidRPr="00E11B0F">
        <w:rPr>
          <w:rFonts w:ascii="Arial" w:eastAsia="等线" w:hAnsi="Arial"/>
          <w:b/>
          <w:lang w:eastAsia="zh-CN"/>
        </w:rPr>
        <w:br/>
      </w:r>
      <w:del w:id="261" w:author="Yan Cheng" w:date="2024-03-05T19:33:00Z">
        <w:r w:rsidRPr="00E11B0F" w:rsidDel="00B9036A">
          <w:rPr>
            <w:rFonts w:ascii="Arial" w:eastAsia="等线" w:hAnsi="Arial"/>
            <w:b/>
            <w:i/>
            <w:lang w:eastAsia="zh-CN"/>
          </w:rPr>
          <w:delText>enhanced-dmrs-Type</w:delText>
        </w:r>
      </w:del>
      <w:proofErr w:type="spellStart"/>
      <w:ins w:id="262" w:author="Yan Cheng" w:date="2024-03-05T19:33:00Z">
        <w:r w:rsidR="00B9036A" w:rsidRPr="00B9036A">
          <w:rPr>
            <w:rFonts w:ascii="Arial" w:eastAsia="等线" w:hAnsi="Arial"/>
            <w:b/>
            <w:i/>
            <w:lang w:eastAsia="zh-CN"/>
          </w:rPr>
          <w:t>dmrs-TypeEnh</w:t>
        </w:r>
      </w:ins>
      <w:proofErr w:type="spellEnd"/>
      <w:r w:rsidRPr="00E11B0F">
        <w:rPr>
          <w:rFonts w:ascii="Arial" w:eastAsia="等线" w:hAnsi="Arial"/>
          <w:b/>
          <w:lang w:eastAsia="zh-CN"/>
        </w:rPr>
        <w:t xml:space="preserve"> is not configured, </w:t>
      </w:r>
      <w:proofErr w:type="spellStart"/>
      <w:r w:rsidRPr="00E11B0F">
        <w:rPr>
          <w:rFonts w:ascii="Arial" w:eastAsia="等线" w:hAnsi="Arial"/>
          <w:b/>
          <w:i/>
          <w:lang w:eastAsia="zh-CN"/>
        </w:rPr>
        <w:t>maxLength</w:t>
      </w:r>
      <w:proofErr w:type="spellEnd"/>
      <w:r w:rsidRPr="00E11B0F">
        <w:rPr>
          <w:rFonts w:ascii="Arial" w:eastAsia="等线" w:hAnsi="Arial" w:hint="eastAsia"/>
          <w:b/>
          <w:lang w:eastAsia="zh-CN"/>
        </w:rPr>
        <w:t>=</w:t>
      </w:r>
      <w:r w:rsidRPr="00E11B0F">
        <w:rPr>
          <w:rFonts w:ascii="Arial" w:eastAsia="等线" w:hAnsi="Arial"/>
          <w:b/>
          <w:lang w:eastAsia="zh-CN"/>
        </w:rPr>
        <w:t>1</w:t>
      </w:r>
      <w:r w:rsidRPr="00E11B0F">
        <w:rPr>
          <w:rFonts w:ascii="Arial" w:eastAsia="等线" w:hAnsi="Arial" w:hint="eastAsia"/>
          <w:b/>
          <w:lang w:eastAsia="zh-CN"/>
        </w:rPr>
        <w:t xml:space="preserve">, rank = </w:t>
      </w:r>
      <w:r w:rsidRPr="00E11B0F">
        <w:rPr>
          <w:rFonts w:ascii="Arial" w:eastAsia="等线" w:hAnsi="Arial"/>
          <w:b/>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E11B0F" w:rsidRPr="00E11B0F" w14:paraId="39218E2F" w14:textId="77777777" w:rsidTr="00937A18">
        <w:trPr>
          <w:jc w:val="center"/>
        </w:trPr>
        <w:tc>
          <w:tcPr>
            <w:tcW w:w="721" w:type="dxa"/>
            <w:shd w:val="clear" w:color="auto" w:fill="D9D9D9"/>
            <w:vAlign w:val="center"/>
          </w:tcPr>
          <w:p w14:paraId="284BE28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Value</w:t>
            </w:r>
          </w:p>
        </w:tc>
        <w:tc>
          <w:tcPr>
            <w:tcW w:w="4051" w:type="dxa"/>
            <w:shd w:val="clear" w:color="auto" w:fill="D9D9D9"/>
            <w:vAlign w:val="center"/>
          </w:tcPr>
          <w:p w14:paraId="023D7B6F"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 xml:space="preserve">Number of </w:t>
            </w:r>
            <w:r w:rsidRPr="00E11B0F">
              <w:rPr>
                <w:rFonts w:ascii="Arial" w:eastAsia="等线" w:hAnsi="Arial" w:cs="Arial" w:hint="eastAsia"/>
                <w:b/>
                <w:bCs/>
                <w:sz w:val="18"/>
                <w:szCs w:val="18"/>
                <w:lang w:eastAsia="zh-CN"/>
              </w:rPr>
              <w:t xml:space="preserve">DMRS </w:t>
            </w:r>
            <w:r w:rsidRPr="00E11B0F">
              <w:rPr>
                <w:rFonts w:ascii="Arial" w:eastAsia="等线" w:hAnsi="Arial" w:cs="Arial"/>
                <w:b/>
                <w:bCs/>
                <w:sz w:val="18"/>
                <w:szCs w:val="18"/>
              </w:rPr>
              <w:t xml:space="preserve">CDM group(s) </w:t>
            </w:r>
            <w:r w:rsidRPr="00E11B0F">
              <w:rPr>
                <w:rFonts w:ascii="Arial" w:eastAsia="等线" w:hAnsi="Arial" w:cs="Arial" w:hint="eastAsia"/>
                <w:b/>
                <w:bCs/>
                <w:sz w:val="18"/>
                <w:szCs w:val="18"/>
                <w:lang w:eastAsia="zh-CN"/>
              </w:rPr>
              <w:t>without data</w:t>
            </w:r>
          </w:p>
        </w:tc>
        <w:tc>
          <w:tcPr>
            <w:tcW w:w="1396" w:type="dxa"/>
            <w:shd w:val="clear" w:color="auto" w:fill="D9D9D9"/>
            <w:vAlign w:val="center"/>
          </w:tcPr>
          <w:p w14:paraId="0BB4FB8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DMRS port(s)</w:t>
            </w:r>
          </w:p>
        </w:tc>
      </w:tr>
      <w:tr w:rsidR="00E11B0F" w:rsidRPr="00E11B0F" w14:paraId="5D05C70E" w14:textId="77777777" w:rsidTr="00937A18">
        <w:trPr>
          <w:jc w:val="center"/>
        </w:trPr>
        <w:tc>
          <w:tcPr>
            <w:tcW w:w="721" w:type="dxa"/>
            <w:shd w:val="clear" w:color="auto" w:fill="auto"/>
          </w:tcPr>
          <w:p w14:paraId="5758776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0</w:t>
            </w:r>
          </w:p>
        </w:tc>
        <w:tc>
          <w:tcPr>
            <w:tcW w:w="4051" w:type="dxa"/>
            <w:shd w:val="clear" w:color="auto" w:fill="auto"/>
          </w:tcPr>
          <w:p w14:paraId="77E8BEB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3</w:t>
            </w:r>
          </w:p>
        </w:tc>
        <w:tc>
          <w:tcPr>
            <w:tcW w:w="1396" w:type="dxa"/>
            <w:shd w:val="clear" w:color="auto" w:fill="auto"/>
          </w:tcPr>
          <w:p w14:paraId="36EA7E8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0-5</w:t>
            </w:r>
          </w:p>
        </w:tc>
      </w:tr>
      <w:tr w:rsidR="00E11B0F" w:rsidRPr="00E11B0F" w14:paraId="1EF7AA48" w14:textId="77777777" w:rsidTr="00937A18">
        <w:trPr>
          <w:jc w:val="center"/>
        </w:trPr>
        <w:tc>
          <w:tcPr>
            <w:tcW w:w="721" w:type="dxa"/>
            <w:shd w:val="clear" w:color="auto" w:fill="auto"/>
          </w:tcPr>
          <w:p w14:paraId="41B24A2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1-15</w:t>
            </w:r>
          </w:p>
        </w:tc>
        <w:tc>
          <w:tcPr>
            <w:tcW w:w="4051" w:type="dxa"/>
            <w:shd w:val="clear" w:color="auto" w:fill="auto"/>
          </w:tcPr>
          <w:p w14:paraId="6FD309B0"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Reserved</w:t>
            </w:r>
          </w:p>
        </w:tc>
        <w:tc>
          <w:tcPr>
            <w:tcW w:w="1396" w:type="dxa"/>
            <w:shd w:val="clear" w:color="auto" w:fill="auto"/>
          </w:tcPr>
          <w:p w14:paraId="0E27912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Reserved</w:t>
            </w:r>
          </w:p>
        </w:tc>
      </w:tr>
    </w:tbl>
    <w:p w14:paraId="1E4C5956" w14:textId="77777777" w:rsidR="00E11B0F" w:rsidRPr="00E11B0F" w:rsidRDefault="00E11B0F" w:rsidP="00E11B0F">
      <w:pPr>
        <w:overflowPunct w:val="0"/>
        <w:autoSpaceDE w:val="0"/>
        <w:autoSpaceDN w:val="0"/>
        <w:adjustRightInd w:val="0"/>
        <w:textAlignment w:val="baseline"/>
        <w:rPr>
          <w:rFonts w:eastAsia="等线"/>
          <w:lang w:eastAsia="zh-CN"/>
        </w:rPr>
      </w:pPr>
    </w:p>
    <w:p w14:paraId="720BEF29" w14:textId="05556536" w:rsidR="00E11B0F" w:rsidRPr="00E11B0F" w:rsidRDefault="00E11B0F" w:rsidP="00E11B0F">
      <w:pPr>
        <w:keepNext/>
        <w:keepLines/>
        <w:overflowPunct w:val="0"/>
        <w:autoSpaceDE w:val="0"/>
        <w:autoSpaceDN w:val="0"/>
        <w:adjustRightInd w:val="0"/>
        <w:spacing w:before="60"/>
        <w:jc w:val="center"/>
        <w:textAlignment w:val="baseline"/>
        <w:rPr>
          <w:rFonts w:ascii="Arial" w:eastAsia="等线" w:hAnsi="Arial"/>
          <w:b/>
          <w:lang w:eastAsia="zh-CN"/>
        </w:rPr>
      </w:pPr>
      <w:r w:rsidRPr="00E11B0F">
        <w:rPr>
          <w:rFonts w:ascii="Arial" w:eastAsia="等线" w:hAnsi="Arial"/>
          <w:b/>
        </w:rPr>
        <w:lastRenderedPageBreak/>
        <w:t xml:space="preserve">Table </w:t>
      </w:r>
      <w:r w:rsidRPr="00E11B0F">
        <w:rPr>
          <w:rFonts w:ascii="Arial" w:eastAsia="等线" w:hAnsi="Arial" w:hint="eastAsia"/>
          <w:b/>
          <w:lang w:eastAsia="zh-CN"/>
        </w:rPr>
        <w:t>7.3.1.1.2</w:t>
      </w:r>
      <w:r w:rsidRPr="00E11B0F">
        <w:rPr>
          <w:rFonts w:ascii="Arial" w:eastAsia="等线" w:hAnsi="Arial"/>
          <w:b/>
        </w:rPr>
        <w:t>-</w:t>
      </w:r>
      <w:r w:rsidRPr="00E11B0F">
        <w:rPr>
          <w:rFonts w:ascii="Arial" w:eastAsia="等线" w:hAnsi="Arial" w:hint="eastAsia"/>
          <w:b/>
          <w:lang w:eastAsia="zh-CN"/>
        </w:rPr>
        <w:t xml:space="preserve">20: Antenna port(s), </w:t>
      </w:r>
      <w:r w:rsidRPr="00E11B0F">
        <w:rPr>
          <w:rFonts w:ascii="Arial" w:eastAsia="等线" w:hAnsi="Arial"/>
          <w:b/>
        </w:rPr>
        <w:t>transform</w:t>
      </w:r>
      <w:r w:rsidRPr="00E11B0F">
        <w:rPr>
          <w:rFonts w:ascii="Arial" w:eastAsia="等线" w:hAnsi="Arial" w:hint="eastAsia"/>
          <w:b/>
          <w:lang w:eastAsia="zh-CN"/>
        </w:rPr>
        <w:t xml:space="preserve"> p</w:t>
      </w:r>
      <w:r w:rsidRPr="00E11B0F">
        <w:rPr>
          <w:rFonts w:ascii="Arial" w:eastAsia="等线" w:hAnsi="Arial"/>
          <w:b/>
        </w:rPr>
        <w:t>recoder</w:t>
      </w:r>
      <w:r w:rsidRPr="00E11B0F">
        <w:rPr>
          <w:rFonts w:ascii="Arial" w:eastAsia="等线" w:hAnsi="Arial" w:hint="eastAsia"/>
          <w:b/>
          <w:lang w:eastAsia="zh-CN"/>
        </w:rPr>
        <w:t xml:space="preserve"> is</w:t>
      </w:r>
      <w:r w:rsidRPr="00E11B0F">
        <w:rPr>
          <w:rFonts w:ascii="Arial" w:eastAsia="等线" w:hAnsi="Arial"/>
          <w:b/>
          <w:lang w:eastAsia="zh-CN"/>
        </w:rPr>
        <w:t xml:space="preserve"> disabled</w:t>
      </w:r>
      <w:r w:rsidRPr="00E11B0F">
        <w:rPr>
          <w:rFonts w:ascii="Arial" w:eastAsia="等线" w:hAnsi="Arial" w:hint="eastAsia"/>
          <w:b/>
          <w:lang w:eastAsia="zh-CN"/>
        </w:rPr>
        <w:t xml:space="preserve">, </w:t>
      </w:r>
      <w:proofErr w:type="spellStart"/>
      <w:r w:rsidRPr="00E11B0F">
        <w:rPr>
          <w:rFonts w:ascii="Arial" w:eastAsia="等线" w:hAnsi="Arial"/>
          <w:b/>
          <w:i/>
          <w:lang w:eastAsia="zh-CN"/>
        </w:rPr>
        <w:t>dmrs</w:t>
      </w:r>
      <w:proofErr w:type="spellEnd"/>
      <w:r w:rsidRPr="00E11B0F">
        <w:rPr>
          <w:rFonts w:ascii="Arial" w:eastAsia="等线" w:hAnsi="Arial"/>
          <w:b/>
          <w:i/>
          <w:lang w:eastAsia="zh-CN"/>
        </w:rPr>
        <w:t>-Type</w:t>
      </w:r>
      <w:r w:rsidRPr="00E11B0F">
        <w:rPr>
          <w:rFonts w:ascii="Arial" w:eastAsia="等线" w:hAnsi="Arial"/>
          <w:b/>
          <w:lang w:eastAsia="zh-CN"/>
        </w:rPr>
        <w:t>=</w:t>
      </w:r>
      <w:r w:rsidRPr="00E11B0F">
        <w:rPr>
          <w:rFonts w:ascii="Arial" w:eastAsia="等线" w:hAnsi="Arial" w:hint="eastAsia"/>
          <w:b/>
          <w:lang w:eastAsia="zh-CN"/>
        </w:rPr>
        <w:t>2,</w:t>
      </w:r>
      <w:r w:rsidRPr="00E11B0F">
        <w:rPr>
          <w:rFonts w:ascii="Arial" w:eastAsia="等线" w:hAnsi="Arial"/>
          <w:b/>
          <w:lang w:eastAsia="zh-CN"/>
        </w:rPr>
        <w:br/>
      </w:r>
      <w:del w:id="263" w:author="Yan Cheng" w:date="2024-03-05T19:33:00Z">
        <w:r w:rsidRPr="00E11B0F" w:rsidDel="00B9036A">
          <w:rPr>
            <w:rFonts w:ascii="Arial" w:eastAsia="等线" w:hAnsi="Arial"/>
            <w:b/>
            <w:i/>
            <w:lang w:eastAsia="zh-CN"/>
          </w:rPr>
          <w:delText>enhanced-dmrs-Type</w:delText>
        </w:r>
      </w:del>
      <w:proofErr w:type="spellStart"/>
      <w:ins w:id="264" w:author="Yan Cheng" w:date="2024-03-05T19:33:00Z">
        <w:r w:rsidR="00B9036A" w:rsidRPr="00B9036A">
          <w:rPr>
            <w:rFonts w:ascii="Arial" w:eastAsia="等线" w:hAnsi="Arial"/>
            <w:b/>
            <w:i/>
            <w:lang w:eastAsia="zh-CN"/>
          </w:rPr>
          <w:t>dmrs-TypeEnh</w:t>
        </w:r>
      </w:ins>
      <w:proofErr w:type="spellEnd"/>
      <w:r w:rsidRPr="00E11B0F">
        <w:rPr>
          <w:rFonts w:ascii="Arial" w:eastAsia="等线" w:hAnsi="Arial"/>
          <w:b/>
          <w:lang w:eastAsia="zh-CN"/>
        </w:rPr>
        <w:t xml:space="preserve"> is not configured, </w:t>
      </w:r>
      <w:proofErr w:type="spellStart"/>
      <w:r w:rsidRPr="00E11B0F">
        <w:rPr>
          <w:rFonts w:ascii="Arial" w:eastAsia="等线" w:hAnsi="Arial"/>
          <w:b/>
          <w:i/>
          <w:lang w:eastAsia="zh-CN"/>
        </w:rPr>
        <w:t>maxLength</w:t>
      </w:r>
      <w:proofErr w:type="spellEnd"/>
      <w:r w:rsidRPr="00E11B0F">
        <w:rPr>
          <w:rFonts w:ascii="Arial" w:eastAsia="等线" w:hAnsi="Arial" w:hint="eastAsia"/>
          <w:b/>
          <w:lang w:eastAsia="zh-CN"/>
        </w:rPr>
        <w:t>=2,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E11B0F" w:rsidRPr="00E11B0F" w14:paraId="24F613CA" w14:textId="77777777" w:rsidTr="00937A18">
        <w:trPr>
          <w:jc w:val="center"/>
        </w:trPr>
        <w:tc>
          <w:tcPr>
            <w:tcW w:w="721" w:type="dxa"/>
            <w:shd w:val="clear" w:color="auto" w:fill="D9D9D9"/>
            <w:vAlign w:val="center"/>
          </w:tcPr>
          <w:p w14:paraId="4EE2FD91"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Value</w:t>
            </w:r>
          </w:p>
        </w:tc>
        <w:tc>
          <w:tcPr>
            <w:tcW w:w="4051" w:type="dxa"/>
            <w:shd w:val="clear" w:color="auto" w:fill="D9D9D9"/>
            <w:vAlign w:val="center"/>
          </w:tcPr>
          <w:p w14:paraId="75267F4F"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 xml:space="preserve">Number of </w:t>
            </w:r>
            <w:r w:rsidRPr="00E11B0F">
              <w:rPr>
                <w:rFonts w:ascii="Arial" w:eastAsia="等线" w:hAnsi="Arial" w:cs="Arial" w:hint="eastAsia"/>
                <w:b/>
                <w:bCs/>
                <w:sz w:val="18"/>
                <w:szCs w:val="18"/>
                <w:lang w:eastAsia="zh-CN"/>
              </w:rPr>
              <w:t xml:space="preserve">DMRS </w:t>
            </w:r>
            <w:r w:rsidRPr="00E11B0F">
              <w:rPr>
                <w:rFonts w:ascii="Arial" w:eastAsia="等线" w:hAnsi="Arial" w:cs="Arial"/>
                <w:b/>
                <w:bCs/>
                <w:sz w:val="18"/>
                <w:szCs w:val="18"/>
              </w:rPr>
              <w:t xml:space="preserve">CDM group(s) </w:t>
            </w:r>
            <w:r w:rsidRPr="00E11B0F">
              <w:rPr>
                <w:rFonts w:ascii="Arial" w:eastAsia="等线" w:hAnsi="Arial" w:cs="Arial" w:hint="eastAsia"/>
                <w:b/>
                <w:bCs/>
                <w:sz w:val="18"/>
                <w:szCs w:val="18"/>
                <w:lang w:eastAsia="zh-CN"/>
              </w:rPr>
              <w:t>without data</w:t>
            </w:r>
          </w:p>
        </w:tc>
        <w:tc>
          <w:tcPr>
            <w:tcW w:w="1396" w:type="dxa"/>
            <w:shd w:val="clear" w:color="auto" w:fill="D9D9D9"/>
            <w:vAlign w:val="center"/>
          </w:tcPr>
          <w:p w14:paraId="60EEFF8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rPr>
            </w:pPr>
            <w:r w:rsidRPr="00E11B0F">
              <w:rPr>
                <w:rFonts w:ascii="Arial" w:eastAsia="等线" w:hAnsi="Arial" w:cs="Arial"/>
                <w:b/>
                <w:bCs/>
                <w:sz w:val="18"/>
                <w:szCs w:val="18"/>
              </w:rPr>
              <w:t>DMRS port(s)</w:t>
            </w:r>
          </w:p>
        </w:tc>
        <w:tc>
          <w:tcPr>
            <w:tcW w:w="2776" w:type="dxa"/>
            <w:shd w:val="clear" w:color="auto" w:fill="D9D9D9"/>
            <w:vAlign w:val="center"/>
          </w:tcPr>
          <w:p w14:paraId="4BCD7B0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hint="eastAsia"/>
                <w:b/>
                <w:bCs/>
                <w:sz w:val="18"/>
                <w:szCs w:val="18"/>
                <w:lang w:eastAsia="zh-CN"/>
              </w:rPr>
              <w:t>Number of f</w:t>
            </w:r>
            <w:r w:rsidRPr="00E11B0F">
              <w:rPr>
                <w:rFonts w:ascii="Arial" w:eastAsia="等线" w:hAnsi="Arial" w:cs="Arial"/>
                <w:b/>
                <w:bCs/>
                <w:sz w:val="18"/>
                <w:szCs w:val="18"/>
              </w:rPr>
              <w:t>ront-load symbol</w:t>
            </w:r>
            <w:r w:rsidRPr="00E11B0F">
              <w:rPr>
                <w:rFonts w:ascii="Arial" w:eastAsia="等线" w:hAnsi="Arial" w:cs="Arial" w:hint="eastAsia"/>
                <w:b/>
                <w:bCs/>
                <w:sz w:val="18"/>
                <w:szCs w:val="18"/>
                <w:lang w:eastAsia="zh-CN"/>
              </w:rPr>
              <w:t>s</w:t>
            </w:r>
          </w:p>
        </w:tc>
      </w:tr>
      <w:tr w:rsidR="00E11B0F" w:rsidRPr="00E11B0F" w14:paraId="72EA1FE5" w14:textId="77777777" w:rsidTr="00937A18">
        <w:trPr>
          <w:jc w:val="center"/>
        </w:trPr>
        <w:tc>
          <w:tcPr>
            <w:tcW w:w="721" w:type="dxa"/>
            <w:shd w:val="clear" w:color="auto" w:fill="auto"/>
            <w:vAlign w:val="center"/>
          </w:tcPr>
          <w:p w14:paraId="0F61E81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0</w:t>
            </w:r>
          </w:p>
        </w:tc>
        <w:tc>
          <w:tcPr>
            <w:tcW w:w="4051" w:type="dxa"/>
            <w:shd w:val="clear" w:color="auto" w:fill="auto"/>
            <w:vAlign w:val="center"/>
          </w:tcPr>
          <w:p w14:paraId="3A11FE5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c>
          <w:tcPr>
            <w:tcW w:w="1396" w:type="dxa"/>
            <w:shd w:val="clear" w:color="auto" w:fill="auto"/>
            <w:vAlign w:val="center"/>
          </w:tcPr>
          <w:p w14:paraId="5F583C94"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rPr>
            </w:pPr>
            <w:r w:rsidRPr="00E11B0F">
              <w:rPr>
                <w:rFonts w:ascii="Arial" w:eastAsia="等线" w:hAnsi="Arial" w:cs="Arial"/>
                <w:sz w:val="18"/>
                <w:szCs w:val="18"/>
              </w:rPr>
              <w:t>0</w:t>
            </w:r>
          </w:p>
        </w:tc>
        <w:tc>
          <w:tcPr>
            <w:tcW w:w="2776" w:type="dxa"/>
            <w:shd w:val="clear" w:color="auto" w:fill="auto"/>
            <w:vAlign w:val="center"/>
          </w:tcPr>
          <w:p w14:paraId="5718F13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rPr>
            </w:pPr>
            <w:r w:rsidRPr="00E11B0F">
              <w:rPr>
                <w:rFonts w:ascii="Arial" w:eastAsia="等线" w:hAnsi="Arial" w:cs="Arial"/>
                <w:sz w:val="18"/>
                <w:szCs w:val="18"/>
              </w:rPr>
              <w:t>1</w:t>
            </w:r>
          </w:p>
        </w:tc>
      </w:tr>
      <w:tr w:rsidR="00E11B0F" w:rsidRPr="00E11B0F" w14:paraId="35B91F65" w14:textId="77777777" w:rsidTr="00937A18">
        <w:trPr>
          <w:jc w:val="center"/>
        </w:trPr>
        <w:tc>
          <w:tcPr>
            <w:tcW w:w="721" w:type="dxa"/>
            <w:shd w:val="clear" w:color="auto" w:fill="auto"/>
            <w:vAlign w:val="center"/>
          </w:tcPr>
          <w:p w14:paraId="1AD6836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c>
          <w:tcPr>
            <w:tcW w:w="4051" w:type="dxa"/>
            <w:shd w:val="clear" w:color="auto" w:fill="auto"/>
            <w:vAlign w:val="center"/>
          </w:tcPr>
          <w:p w14:paraId="327B35B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c>
          <w:tcPr>
            <w:tcW w:w="1396" w:type="dxa"/>
            <w:shd w:val="clear" w:color="auto" w:fill="auto"/>
            <w:vAlign w:val="center"/>
          </w:tcPr>
          <w:p w14:paraId="3BC8BBFF"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c>
          <w:tcPr>
            <w:tcW w:w="2776" w:type="dxa"/>
            <w:shd w:val="clear" w:color="auto" w:fill="auto"/>
            <w:vAlign w:val="center"/>
          </w:tcPr>
          <w:p w14:paraId="1EE0EB8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r>
      <w:tr w:rsidR="00E11B0F" w:rsidRPr="00E11B0F" w14:paraId="0E317214" w14:textId="77777777" w:rsidTr="00937A18">
        <w:trPr>
          <w:jc w:val="center"/>
        </w:trPr>
        <w:tc>
          <w:tcPr>
            <w:tcW w:w="721" w:type="dxa"/>
            <w:shd w:val="clear" w:color="auto" w:fill="auto"/>
            <w:vAlign w:val="center"/>
          </w:tcPr>
          <w:p w14:paraId="19F62EC0"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4051" w:type="dxa"/>
            <w:shd w:val="clear" w:color="auto" w:fill="auto"/>
            <w:vAlign w:val="center"/>
          </w:tcPr>
          <w:p w14:paraId="146C330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396" w:type="dxa"/>
            <w:shd w:val="clear" w:color="auto" w:fill="auto"/>
            <w:vAlign w:val="center"/>
          </w:tcPr>
          <w:p w14:paraId="15EF2F26"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0</w:t>
            </w:r>
          </w:p>
        </w:tc>
        <w:tc>
          <w:tcPr>
            <w:tcW w:w="2776" w:type="dxa"/>
            <w:shd w:val="clear" w:color="auto" w:fill="auto"/>
            <w:vAlign w:val="center"/>
          </w:tcPr>
          <w:p w14:paraId="13F08BD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r>
      <w:tr w:rsidR="00E11B0F" w:rsidRPr="00E11B0F" w14:paraId="59992F97" w14:textId="77777777" w:rsidTr="00937A18">
        <w:trPr>
          <w:jc w:val="center"/>
        </w:trPr>
        <w:tc>
          <w:tcPr>
            <w:tcW w:w="721" w:type="dxa"/>
            <w:shd w:val="clear" w:color="auto" w:fill="auto"/>
            <w:vAlign w:val="center"/>
          </w:tcPr>
          <w:p w14:paraId="19F21ADF"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c>
          <w:tcPr>
            <w:tcW w:w="4051" w:type="dxa"/>
            <w:shd w:val="clear" w:color="auto" w:fill="auto"/>
            <w:vAlign w:val="center"/>
          </w:tcPr>
          <w:p w14:paraId="77FD99E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396" w:type="dxa"/>
            <w:shd w:val="clear" w:color="auto" w:fill="auto"/>
            <w:vAlign w:val="center"/>
          </w:tcPr>
          <w:p w14:paraId="57070CC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rPr>
            </w:pPr>
            <w:r w:rsidRPr="00E11B0F">
              <w:rPr>
                <w:rFonts w:ascii="Arial" w:eastAsia="等线" w:hAnsi="Arial" w:cs="Arial"/>
                <w:sz w:val="18"/>
                <w:szCs w:val="18"/>
              </w:rPr>
              <w:t>1</w:t>
            </w:r>
          </w:p>
        </w:tc>
        <w:tc>
          <w:tcPr>
            <w:tcW w:w="2776" w:type="dxa"/>
            <w:shd w:val="clear" w:color="auto" w:fill="auto"/>
            <w:vAlign w:val="center"/>
          </w:tcPr>
          <w:p w14:paraId="4482663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rPr>
            </w:pPr>
            <w:r w:rsidRPr="00E11B0F">
              <w:rPr>
                <w:rFonts w:ascii="Arial" w:eastAsia="等线" w:hAnsi="Arial" w:cs="Arial"/>
                <w:sz w:val="18"/>
                <w:szCs w:val="18"/>
              </w:rPr>
              <w:t>1</w:t>
            </w:r>
          </w:p>
        </w:tc>
      </w:tr>
      <w:tr w:rsidR="00E11B0F" w:rsidRPr="00E11B0F" w14:paraId="329A3591" w14:textId="77777777" w:rsidTr="00937A18">
        <w:trPr>
          <w:jc w:val="center"/>
        </w:trPr>
        <w:tc>
          <w:tcPr>
            <w:tcW w:w="721" w:type="dxa"/>
            <w:shd w:val="clear" w:color="auto" w:fill="auto"/>
            <w:vAlign w:val="center"/>
          </w:tcPr>
          <w:p w14:paraId="64C3903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4</w:t>
            </w:r>
          </w:p>
        </w:tc>
        <w:tc>
          <w:tcPr>
            <w:tcW w:w="4051" w:type="dxa"/>
            <w:shd w:val="clear" w:color="auto" w:fill="auto"/>
            <w:vAlign w:val="center"/>
          </w:tcPr>
          <w:p w14:paraId="3D8172F0"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396" w:type="dxa"/>
            <w:shd w:val="clear" w:color="auto" w:fill="auto"/>
            <w:vAlign w:val="center"/>
          </w:tcPr>
          <w:p w14:paraId="2A2347E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2776" w:type="dxa"/>
            <w:shd w:val="clear" w:color="auto" w:fill="auto"/>
            <w:vAlign w:val="center"/>
          </w:tcPr>
          <w:p w14:paraId="268AB6F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r>
      <w:tr w:rsidR="00E11B0F" w:rsidRPr="00E11B0F" w14:paraId="3F135CC1" w14:textId="77777777" w:rsidTr="00937A18">
        <w:trPr>
          <w:jc w:val="center"/>
        </w:trPr>
        <w:tc>
          <w:tcPr>
            <w:tcW w:w="721" w:type="dxa"/>
            <w:shd w:val="clear" w:color="auto" w:fill="auto"/>
            <w:vAlign w:val="center"/>
          </w:tcPr>
          <w:p w14:paraId="6105BD9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5</w:t>
            </w:r>
          </w:p>
        </w:tc>
        <w:tc>
          <w:tcPr>
            <w:tcW w:w="4051" w:type="dxa"/>
            <w:shd w:val="clear" w:color="auto" w:fill="auto"/>
            <w:vAlign w:val="center"/>
          </w:tcPr>
          <w:p w14:paraId="344803E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396" w:type="dxa"/>
            <w:shd w:val="clear" w:color="auto" w:fill="auto"/>
            <w:vAlign w:val="center"/>
          </w:tcPr>
          <w:p w14:paraId="49C9B26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c>
          <w:tcPr>
            <w:tcW w:w="2776" w:type="dxa"/>
            <w:shd w:val="clear" w:color="auto" w:fill="auto"/>
            <w:vAlign w:val="center"/>
          </w:tcPr>
          <w:p w14:paraId="59CD967F"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r>
      <w:tr w:rsidR="00E11B0F" w:rsidRPr="00E11B0F" w14:paraId="09862A7A" w14:textId="77777777" w:rsidTr="00937A18">
        <w:trPr>
          <w:jc w:val="center"/>
        </w:trPr>
        <w:tc>
          <w:tcPr>
            <w:tcW w:w="721" w:type="dxa"/>
            <w:shd w:val="clear" w:color="auto" w:fill="auto"/>
            <w:vAlign w:val="center"/>
          </w:tcPr>
          <w:p w14:paraId="64DA310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6</w:t>
            </w:r>
          </w:p>
        </w:tc>
        <w:tc>
          <w:tcPr>
            <w:tcW w:w="4051" w:type="dxa"/>
            <w:shd w:val="clear" w:color="auto" w:fill="auto"/>
            <w:vAlign w:val="center"/>
          </w:tcPr>
          <w:p w14:paraId="2198B0D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c>
          <w:tcPr>
            <w:tcW w:w="1396" w:type="dxa"/>
            <w:shd w:val="clear" w:color="auto" w:fill="auto"/>
            <w:vAlign w:val="center"/>
          </w:tcPr>
          <w:p w14:paraId="79C5F2C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0</w:t>
            </w:r>
          </w:p>
        </w:tc>
        <w:tc>
          <w:tcPr>
            <w:tcW w:w="2776" w:type="dxa"/>
            <w:shd w:val="clear" w:color="auto" w:fill="auto"/>
            <w:vAlign w:val="center"/>
          </w:tcPr>
          <w:p w14:paraId="39FF12EF"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r>
      <w:tr w:rsidR="00E11B0F" w:rsidRPr="00E11B0F" w14:paraId="2AC94CF3" w14:textId="77777777" w:rsidTr="00937A18">
        <w:trPr>
          <w:jc w:val="center"/>
        </w:trPr>
        <w:tc>
          <w:tcPr>
            <w:tcW w:w="721" w:type="dxa"/>
            <w:shd w:val="clear" w:color="auto" w:fill="auto"/>
            <w:vAlign w:val="center"/>
          </w:tcPr>
          <w:p w14:paraId="7B184104"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7</w:t>
            </w:r>
          </w:p>
        </w:tc>
        <w:tc>
          <w:tcPr>
            <w:tcW w:w="4051" w:type="dxa"/>
            <w:shd w:val="clear" w:color="auto" w:fill="auto"/>
            <w:vAlign w:val="center"/>
          </w:tcPr>
          <w:p w14:paraId="6C83273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c>
          <w:tcPr>
            <w:tcW w:w="1396" w:type="dxa"/>
            <w:shd w:val="clear" w:color="auto" w:fill="auto"/>
            <w:vAlign w:val="center"/>
          </w:tcPr>
          <w:p w14:paraId="7E84776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c>
          <w:tcPr>
            <w:tcW w:w="2776" w:type="dxa"/>
            <w:shd w:val="clear" w:color="auto" w:fill="auto"/>
            <w:vAlign w:val="center"/>
          </w:tcPr>
          <w:p w14:paraId="3AE62940"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r>
      <w:tr w:rsidR="00E11B0F" w:rsidRPr="00E11B0F" w14:paraId="2EDFA9CA" w14:textId="77777777" w:rsidTr="00937A18">
        <w:trPr>
          <w:jc w:val="center"/>
        </w:trPr>
        <w:tc>
          <w:tcPr>
            <w:tcW w:w="721" w:type="dxa"/>
            <w:shd w:val="clear" w:color="auto" w:fill="auto"/>
            <w:vAlign w:val="center"/>
          </w:tcPr>
          <w:p w14:paraId="0799D1CF"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8</w:t>
            </w:r>
          </w:p>
        </w:tc>
        <w:tc>
          <w:tcPr>
            <w:tcW w:w="4051" w:type="dxa"/>
            <w:shd w:val="clear" w:color="auto" w:fill="auto"/>
            <w:vAlign w:val="center"/>
          </w:tcPr>
          <w:p w14:paraId="3312A946"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c>
          <w:tcPr>
            <w:tcW w:w="1396" w:type="dxa"/>
            <w:shd w:val="clear" w:color="auto" w:fill="auto"/>
            <w:vAlign w:val="center"/>
          </w:tcPr>
          <w:p w14:paraId="6DF4A94F"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2776" w:type="dxa"/>
            <w:shd w:val="clear" w:color="auto" w:fill="auto"/>
            <w:vAlign w:val="center"/>
          </w:tcPr>
          <w:p w14:paraId="5E10357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r>
      <w:tr w:rsidR="00E11B0F" w:rsidRPr="00E11B0F" w14:paraId="2E85476E" w14:textId="77777777" w:rsidTr="00937A18">
        <w:trPr>
          <w:jc w:val="center"/>
        </w:trPr>
        <w:tc>
          <w:tcPr>
            <w:tcW w:w="721" w:type="dxa"/>
            <w:shd w:val="clear" w:color="auto" w:fill="auto"/>
            <w:vAlign w:val="center"/>
          </w:tcPr>
          <w:p w14:paraId="55816D84"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9</w:t>
            </w:r>
          </w:p>
        </w:tc>
        <w:tc>
          <w:tcPr>
            <w:tcW w:w="4051" w:type="dxa"/>
            <w:shd w:val="clear" w:color="auto" w:fill="auto"/>
            <w:vAlign w:val="center"/>
          </w:tcPr>
          <w:p w14:paraId="61535790"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c>
          <w:tcPr>
            <w:tcW w:w="1396" w:type="dxa"/>
            <w:shd w:val="clear" w:color="auto" w:fill="auto"/>
            <w:vAlign w:val="center"/>
          </w:tcPr>
          <w:p w14:paraId="55531DC1"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c>
          <w:tcPr>
            <w:tcW w:w="2776" w:type="dxa"/>
            <w:shd w:val="clear" w:color="auto" w:fill="auto"/>
            <w:vAlign w:val="center"/>
          </w:tcPr>
          <w:p w14:paraId="70A96B46"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r>
      <w:tr w:rsidR="00E11B0F" w:rsidRPr="00E11B0F" w14:paraId="6DE9B875" w14:textId="77777777" w:rsidTr="00937A18">
        <w:trPr>
          <w:jc w:val="center"/>
        </w:trPr>
        <w:tc>
          <w:tcPr>
            <w:tcW w:w="721" w:type="dxa"/>
            <w:shd w:val="clear" w:color="auto" w:fill="auto"/>
            <w:vAlign w:val="center"/>
          </w:tcPr>
          <w:p w14:paraId="4A12091F"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10</w:t>
            </w:r>
          </w:p>
        </w:tc>
        <w:tc>
          <w:tcPr>
            <w:tcW w:w="4051" w:type="dxa"/>
            <w:shd w:val="clear" w:color="auto" w:fill="auto"/>
            <w:vAlign w:val="center"/>
          </w:tcPr>
          <w:p w14:paraId="30F4D30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c>
          <w:tcPr>
            <w:tcW w:w="1396" w:type="dxa"/>
            <w:shd w:val="clear" w:color="auto" w:fill="auto"/>
            <w:vAlign w:val="center"/>
          </w:tcPr>
          <w:p w14:paraId="3B4FF16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4</w:t>
            </w:r>
          </w:p>
        </w:tc>
        <w:tc>
          <w:tcPr>
            <w:tcW w:w="2776" w:type="dxa"/>
            <w:shd w:val="clear" w:color="auto" w:fill="auto"/>
            <w:vAlign w:val="center"/>
          </w:tcPr>
          <w:p w14:paraId="04EC078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r>
      <w:tr w:rsidR="00E11B0F" w:rsidRPr="00E11B0F" w14:paraId="07494AF4" w14:textId="77777777" w:rsidTr="00937A18">
        <w:trPr>
          <w:jc w:val="center"/>
        </w:trPr>
        <w:tc>
          <w:tcPr>
            <w:tcW w:w="721" w:type="dxa"/>
            <w:shd w:val="clear" w:color="auto" w:fill="auto"/>
            <w:vAlign w:val="center"/>
          </w:tcPr>
          <w:p w14:paraId="3A56485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11</w:t>
            </w:r>
          </w:p>
        </w:tc>
        <w:tc>
          <w:tcPr>
            <w:tcW w:w="4051" w:type="dxa"/>
            <w:shd w:val="clear" w:color="auto" w:fill="auto"/>
            <w:vAlign w:val="center"/>
          </w:tcPr>
          <w:p w14:paraId="1B229B9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c>
          <w:tcPr>
            <w:tcW w:w="1396" w:type="dxa"/>
            <w:shd w:val="clear" w:color="auto" w:fill="auto"/>
            <w:vAlign w:val="center"/>
          </w:tcPr>
          <w:p w14:paraId="19B86D44"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5</w:t>
            </w:r>
          </w:p>
        </w:tc>
        <w:tc>
          <w:tcPr>
            <w:tcW w:w="2776" w:type="dxa"/>
            <w:shd w:val="clear" w:color="auto" w:fill="auto"/>
            <w:vAlign w:val="center"/>
          </w:tcPr>
          <w:p w14:paraId="53448904"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r>
      <w:tr w:rsidR="00E11B0F" w:rsidRPr="00E11B0F" w14:paraId="1AED3A25" w14:textId="77777777" w:rsidTr="00937A18">
        <w:trPr>
          <w:jc w:val="center"/>
        </w:trPr>
        <w:tc>
          <w:tcPr>
            <w:tcW w:w="721" w:type="dxa"/>
            <w:shd w:val="clear" w:color="auto" w:fill="auto"/>
            <w:vAlign w:val="center"/>
          </w:tcPr>
          <w:p w14:paraId="21CD26B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12</w:t>
            </w:r>
          </w:p>
        </w:tc>
        <w:tc>
          <w:tcPr>
            <w:tcW w:w="4051" w:type="dxa"/>
            <w:shd w:val="clear" w:color="auto" w:fill="auto"/>
            <w:vAlign w:val="center"/>
          </w:tcPr>
          <w:p w14:paraId="56531D8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c>
          <w:tcPr>
            <w:tcW w:w="1396" w:type="dxa"/>
            <w:shd w:val="clear" w:color="auto" w:fill="auto"/>
            <w:vAlign w:val="center"/>
          </w:tcPr>
          <w:p w14:paraId="4DA0EF8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0</w:t>
            </w:r>
          </w:p>
        </w:tc>
        <w:tc>
          <w:tcPr>
            <w:tcW w:w="2776" w:type="dxa"/>
            <w:shd w:val="clear" w:color="auto" w:fill="auto"/>
            <w:vAlign w:val="center"/>
          </w:tcPr>
          <w:p w14:paraId="3212EBCF"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r>
      <w:tr w:rsidR="00E11B0F" w:rsidRPr="00E11B0F" w14:paraId="04942522" w14:textId="77777777" w:rsidTr="00937A18">
        <w:trPr>
          <w:jc w:val="center"/>
        </w:trPr>
        <w:tc>
          <w:tcPr>
            <w:tcW w:w="721" w:type="dxa"/>
            <w:shd w:val="clear" w:color="auto" w:fill="auto"/>
            <w:vAlign w:val="center"/>
          </w:tcPr>
          <w:p w14:paraId="19DC5E0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13</w:t>
            </w:r>
          </w:p>
        </w:tc>
        <w:tc>
          <w:tcPr>
            <w:tcW w:w="4051" w:type="dxa"/>
            <w:shd w:val="clear" w:color="auto" w:fill="auto"/>
            <w:vAlign w:val="center"/>
          </w:tcPr>
          <w:p w14:paraId="3610226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c>
          <w:tcPr>
            <w:tcW w:w="1396" w:type="dxa"/>
            <w:shd w:val="clear" w:color="auto" w:fill="auto"/>
            <w:vAlign w:val="center"/>
          </w:tcPr>
          <w:p w14:paraId="2404F741"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c>
          <w:tcPr>
            <w:tcW w:w="2776" w:type="dxa"/>
            <w:shd w:val="clear" w:color="auto" w:fill="auto"/>
            <w:vAlign w:val="center"/>
          </w:tcPr>
          <w:p w14:paraId="6D8E3BA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r>
      <w:tr w:rsidR="00E11B0F" w:rsidRPr="00E11B0F" w14:paraId="2C98D55C" w14:textId="77777777" w:rsidTr="00937A18">
        <w:trPr>
          <w:jc w:val="center"/>
        </w:trPr>
        <w:tc>
          <w:tcPr>
            <w:tcW w:w="721" w:type="dxa"/>
            <w:shd w:val="clear" w:color="auto" w:fill="auto"/>
            <w:vAlign w:val="center"/>
          </w:tcPr>
          <w:p w14:paraId="42612F5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14</w:t>
            </w:r>
          </w:p>
        </w:tc>
        <w:tc>
          <w:tcPr>
            <w:tcW w:w="4051" w:type="dxa"/>
            <w:shd w:val="clear" w:color="auto" w:fill="auto"/>
            <w:vAlign w:val="center"/>
          </w:tcPr>
          <w:p w14:paraId="2561F9F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c>
          <w:tcPr>
            <w:tcW w:w="1396" w:type="dxa"/>
            <w:shd w:val="clear" w:color="auto" w:fill="auto"/>
            <w:vAlign w:val="center"/>
          </w:tcPr>
          <w:p w14:paraId="3ABF5F0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2776" w:type="dxa"/>
            <w:shd w:val="clear" w:color="auto" w:fill="auto"/>
            <w:vAlign w:val="center"/>
          </w:tcPr>
          <w:p w14:paraId="5AACA73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r>
      <w:tr w:rsidR="00E11B0F" w:rsidRPr="00E11B0F" w14:paraId="7B8D8C81" w14:textId="77777777" w:rsidTr="00937A18">
        <w:trPr>
          <w:jc w:val="center"/>
        </w:trPr>
        <w:tc>
          <w:tcPr>
            <w:tcW w:w="721" w:type="dxa"/>
            <w:shd w:val="clear" w:color="auto" w:fill="auto"/>
            <w:vAlign w:val="center"/>
          </w:tcPr>
          <w:p w14:paraId="7E3DEA1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15</w:t>
            </w:r>
          </w:p>
        </w:tc>
        <w:tc>
          <w:tcPr>
            <w:tcW w:w="4051" w:type="dxa"/>
            <w:shd w:val="clear" w:color="auto" w:fill="auto"/>
            <w:vAlign w:val="center"/>
          </w:tcPr>
          <w:p w14:paraId="284B1D26"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c>
          <w:tcPr>
            <w:tcW w:w="1396" w:type="dxa"/>
            <w:shd w:val="clear" w:color="auto" w:fill="auto"/>
            <w:vAlign w:val="center"/>
          </w:tcPr>
          <w:p w14:paraId="64AA00B6"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c>
          <w:tcPr>
            <w:tcW w:w="2776" w:type="dxa"/>
            <w:shd w:val="clear" w:color="auto" w:fill="auto"/>
            <w:vAlign w:val="center"/>
          </w:tcPr>
          <w:p w14:paraId="68EA320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r>
      <w:tr w:rsidR="00E11B0F" w:rsidRPr="00E11B0F" w14:paraId="6239A3F8" w14:textId="77777777" w:rsidTr="00937A18">
        <w:trPr>
          <w:jc w:val="center"/>
        </w:trPr>
        <w:tc>
          <w:tcPr>
            <w:tcW w:w="721" w:type="dxa"/>
            <w:shd w:val="clear" w:color="auto" w:fill="auto"/>
            <w:vAlign w:val="center"/>
          </w:tcPr>
          <w:p w14:paraId="005434E4"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16</w:t>
            </w:r>
          </w:p>
        </w:tc>
        <w:tc>
          <w:tcPr>
            <w:tcW w:w="4051" w:type="dxa"/>
            <w:shd w:val="clear" w:color="auto" w:fill="auto"/>
            <w:vAlign w:val="center"/>
          </w:tcPr>
          <w:p w14:paraId="397DC46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c>
          <w:tcPr>
            <w:tcW w:w="1396" w:type="dxa"/>
            <w:shd w:val="clear" w:color="auto" w:fill="auto"/>
            <w:vAlign w:val="center"/>
          </w:tcPr>
          <w:p w14:paraId="28E47864"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4</w:t>
            </w:r>
          </w:p>
        </w:tc>
        <w:tc>
          <w:tcPr>
            <w:tcW w:w="2776" w:type="dxa"/>
            <w:shd w:val="clear" w:color="auto" w:fill="auto"/>
            <w:vAlign w:val="center"/>
          </w:tcPr>
          <w:p w14:paraId="5FEB5570"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r>
      <w:tr w:rsidR="00E11B0F" w:rsidRPr="00E11B0F" w14:paraId="2AEB077A" w14:textId="77777777" w:rsidTr="00937A18">
        <w:trPr>
          <w:jc w:val="center"/>
        </w:trPr>
        <w:tc>
          <w:tcPr>
            <w:tcW w:w="721" w:type="dxa"/>
            <w:shd w:val="clear" w:color="auto" w:fill="auto"/>
            <w:vAlign w:val="center"/>
          </w:tcPr>
          <w:p w14:paraId="58544BB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17</w:t>
            </w:r>
          </w:p>
        </w:tc>
        <w:tc>
          <w:tcPr>
            <w:tcW w:w="4051" w:type="dxa"/>
            <w:shd w:val="clear" w:color="auto" w:fill="auto"/>
            <w:vAlign w:val="center"/>
          </w:tcPr>
          <w:p w14:paraId="34E9978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c>
          <w:tcPr>
            <w:tcW w:w="1396" w:type="dxa"/>
            <w:shd w:val="clear" w:color="auto" w:fill="auto"/>
            <w:vAlign w:val="center"/>
          </w:tcPr>
          <w:p w14:paraId="0066ED0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5</w:t>
            </w:r>
          </w:p>
        </w:tc>
        <w:tc>
          <w:tcPr>
            <w:tcW w:w="2776" w:type="dxa"/>
            <w:shd w:val="clear" w:color="auto" w:fill="auto"/>
            <w:vAlign w:val="center"/>
          </w:tcPr>
          <w:p w14:paraId="07A047B1"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r>
      <w:tr w:rsidR="00E11B0F" w:rsidRPr="00E11B0F" w14:paraId="0D4BFAD3" w14:textId="77777777" w:rsidTr="00937A18">
        <w:trPr>
          <w:jc w:val="center"/>
        </w:trPr>
        <w:tc>
          <w:tcPr>
            <w:tcW w:w="721" w:type="dxa"/>
            <w:shd w:val="clear" w:color="auto" w:fill="auto"/>
            <w:vAlign w:val="center"/>
          </w:tcPr>
          <w:p w14:paraId="158AA1B0"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18</w:t>
            </w:r>
          </w:p>
        </w:tc>
        <w:tc>
          <w:tcPr>
            <w:tcW w:w="4051" w:type="dxa"/>
            <w:shd w:val="clear" w:color="auto" w:fill="auto"/>
            <w:vAlign w:val="center"/>
          </w:tcPr>
          <w:p w14:paraId="0269A76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c>
          <w:tcPr>
            <w:tcW w:w="1396" w:type="dxa"/>
            <w:shd w:val="clear" w:color="auto" w:fill="auto"/>
            <w:vAlign w:val="center"/>
          </w:tcPr>
          <w:p w14:paraId="2A470C8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6</w:t>
            </w:r>
          </w:p>
        </w:tc>
        <w:tc>
          <w:tcPr>
            <w:tcW w:w="2776" w:type="dxa"/>
            <w:shd w:val="clear" w:color="auto" w:fill="auto"/>
            <w:vAlign w:val="center"/>
          </w:tcPr>
          <w:p w14:paraId="02B8F99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r>
      <w:tr w:rsidR="00E11B0F" w:rsidRPr="00E11B0F" w14:paraId="3EE0D5DD" w14:textId="77777777" w:rsidTr="00937A18">
        <w:trPr>
          <w:jc w:val="center"/>
        </w:trPr>
        <w:tc>
          <w:tcPr>
            <w:tcW w:w="721" w:type="dxa"/>
            <w:shd w:val="clear" w:color="auto" w:fill="auto"/>
            <w:vAlign w:val="center"/>
          </w:tcPr>
          <w:p w14:paraId="36E22E2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19</w:t>
            </w:r>
          </w:p>
        </w:tc>
        <w:tc>
          <w:tcPr>
            <w:tcW w:w="4051" w:type="dxa"/>
            <w:shd w:val="clear" w:color="auto" w:fill="auto"/>
            <w:vAlign w:val="center"/>
          </w:tcPr>
          <w:p w14:paraId="1E10AD64"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c>
          <w:tcPr>
            <w:tcW w:w="1396" w:type="dxa"/>
            <w:shd w:val="clear" w:color="auto" w:fill="auto"/>
            <w:vAlign w:val="center"/>
          </w:tcPr>
          <w:p w14:paraId="00D89C84"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7</w:t>
            </w:r>
          </w:p>
        </w:tc>
        <w:tc>
          <w:tcPr>
            <w:tcW w:w="2776" w:type="dxa"/>
            <w:shd w:val="clear" w:color="auto" w:fill="auto"/>
            <w:vAlign w:val="center"/>
          </w:tcPr>
          <w:p w14:paraId="10F91680"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r>
      <w:tr w:rsidR="00E11B0F" w:rsidRPr="00E11B0F" w14:paraId="7B1CEA52" w14:textId="77777777" w:rsidTr="00937A18">
        <w:trPr>
          <w:jc w:val="center"/>
        </w:trPr>
        <w:tc>
          <w:tcPr>
            <w:tcW w:w="721" w:type="dxa"/>
            <w:shd w:val="clear" w:color="auto" w:fill="auto"/>
            <w:vAlign w:val="center"/>
          </w:tcPr>
          <w:p w14:paraId="52794874"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20</w:t>
            </w:r>
          </w:p>
        </w:tc>
        <w:tc>
          <w:tcPr>
            <w:tcW w:w="4051" w:type="dxa"/>
            <w:shd w:val="clear" w:color="auto" w:fill="auto"/>
            <w:vAlign w:val="center"/>
          </w:tcPr>
          <w:p w14:paraId="11DD5F1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3</w:t>
            </w:r>
          </w:p>
        </w:tc>
        <w:tc>
          <w:tcPr>
            <w:tcW w:w="1396" w:type="dxa"/>
            <w:shd w:val="clear" w:color="auto" w:fill="auto"/>
            <w:vAlign w:val="center"/>
          </w:tcPr>
          <w:p w14:paraId="74968E4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8</w:t>
            </w:r>
          </w:p>
        </w:tc>
        <w:tc>
          <w:tcPr>
            <w:tcW w:w="2776" w:type="dxa"/>
            <w:shd w:val="clear" w:color="auto" w:fill="auto"/>
            <w:vAlign w:val="center"/>
          </w:tcPr>
          <w:p w14:paraId="4EDC790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2</w:t>
            </w:r>
          </w:p>
        </w:tc>
      </w:tr>
      <w:tr w:rsidR="00E11B0F" w:rsidRPr="00E11B0F" w14:paraId="74E7B4D3" w14:textId="77777777" w:rsidTr="00937A18">
        <w:trPr>
          <w:jc w:val="center"/>
        </w:trPr>
        <w:tc>
          <w:tcPr>
            <w:tcW w:w="721" w:type="dxa"/>
            <w:shd w:val="clear" w:color="auto" w:fill="auto"/>
            <w:vAlign w:val="center"/>
          </w:tcPr>
          <w:p w14:paraId="1F563CA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21</w:t>
            </w:r>
          </w:p>
        </w:tc>
        <w:tc>
          <w:tcPr>
            <w:tcW w:w="4051" w:type="dxa"/>
            <w:shd w:val="clear" w:color="auto" w:fill="auto"/>
            <w:vAlign w:val="center"/>
          </w:tcPr>
          <w:p w14:paraId="4A60DB9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3</w:t>
            </w:r>
          </w:p>
        </w:tc>
        <w:tc>
          <w:tcPr>
            <w:tcW w:w="1396" w:type="dxa"/>
            <w:shd w:val="clear" w:color="auto" w:fill="auto"/>
            <w:vAlign w:val="center"/>
          </w:tcPr>
          <w:p w14:paraId="00D5B17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9</w:t>
            </w:r>
          </w:p>
        </w:tc>
        <w:tc>
          <w:tcPr>
            <w:tcW w:w="2776" w:type="dxa"/>
            <w:shd w:val="clear" w:color="auto" w:fill="auto"/>
            <w:vAlign w:val="center"/>
          </w:tcPr>
          <w:p w14:paraId="2105C1C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2</w:t>
            </w:r>
          </w:p>
        </w:tc>
      </w:tr>
      <w:tr w:rsidR="00E11B0F" w:rsidRPr="00E11B0F" w14:paraId="2F2B532C" w14:textId="77777777" w:rsidTr="00937A18">
        <w:trPr>
          <w:jc w:val="center"/>
        </w:trPr>
        <w:tc>
          <w:tcPr>
            <w:tcW w:w="721" w:type="dxa"/>
            <w:shd w:val="clear" w:color="auto" w:fill="auto"/>
            <w:vAlign w:val="center"/>
          </w:tcPr>
          <w:p w14:paraId="7810FD9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22</w:t>
            </w:r>
          </w:p>
        </w:tc>
        <w:tc>
          <w:tcPr>
            <w:tcW w:w="4051" w:type="dxa"/>
            <w:shd w:val="clear" w:color="auto" w:fill="auto"/>
            <w:vAlign w:val="center"/>
          </w:tcPr>
          <w:p w14:paraId="3EDCB676"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3</w:t>
            </w:r>
          </w:p>
        </w:tc>
        <w:tc>
          <w:tcPr>
            <w:tcW w:w="1396" w:type="dxa"/>
            <w:shd w:val="clear" w:color="auto" w:fill="auto"/>
            <w:vAlign w:val="center"/>
          </w:tcPr>
          <w:p w14:paraId="3450A06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10</w:t>
            </w:r>
          </w:p>
        </w:tc>
        <w:tc>
          <w:tcPr>
            <w:tcW w:w="2776" w:type="dxa"/>
            <w:shd w:val="clear" w:color="auto" w:fill="auto"/>
            <w:vAlign w:val="center"/>
          </w:tcPr>
          <w:p w14:paraId="1426CA4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2</w:t>
            </w:r>
          </w:p>
        </w:tc>
      </w:tr>
      <w:tr w:rsidR="00E11B0F" w:rsidRPr="00E11B0F" w14:paraId="3E5AF7B7" w14:textId="77777777" w:rsidTr="00937A18">
        <w:trPr>
          <w:jc w:val="center"/>
        </w:trPr>
        <w:tc>
          <w:tcPr>
            <w:tcW w:w="721" w:type="dxa"/>
            <w:shd w:val="clear" w:color="auto" w:fill="auto"/>
            <w:vAlign w:val="center"/>
          </w:tcPr>
          <w:p w14:paraId="2C22941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23</w:t>
            </w:r>
          </w:p>
        </w:tc>
        <w:tc>
          <w:tcPr>
            <w:tcW w:w="4051" w:type="dxa"/>
            <w:shd w:val="clear" w:color="auto" w:fill="auto"/>
            <w:vAlign w:val="center"/>
          </w:tcPr>
          <w:p w14:paraId="4598907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3</w:t>
            </w:r>
          </w:p>
        </w:tc>
        <w:tc>
          <w:tcPr>
            <w:tcW w:w="1396" w:type="dxa"/>
            <w:shd w:val="clear" w:color="auto" w:fill="auto"/>
            <w:vAlign w:val="center"/>
          </w:tcPr>
          <w:p w14:paraId="08EB426F"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11</w:t>
            </w:r>
          </w:p>
        </w:tc>
        <w:tc>
          <w:tcPr>
            <w:tcW w:w="2776" w:type="dxa"/>
            <w:shd w:val="clear" w:color="auto" w:fill="auto"/>
            <w:vAlign w:val="center"/>
          </w:tcPr>
          <w:p w14:paraId="446052F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2</w:t>
            </w:r>
          </w:p>
        </w:tc>
      </w:tr>
      <w:tr w:rsidR="00E11B0F" w:rsidRPr="00E11B0F" w14:paraId="1CF9E9C1" w14:textId="77777777" w:rsidTr="00937A18">
        <w:trPr>
          <w:jc w:val="center"/>
        </w:trPr>
        <w:tc>
          <w:tcPr>
            <w:tcW w:w="721" w:type="dxa"/>
            <w:shd w:val="clear" w:color="auto" w:fill="auto"/>
            <w:vAlign w:val="center"/>
          </w:tcPr>
          <w:p w14:paraId="42DDED3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11B0F">
              <w:rPr>
                <w:rFonts w:ascii="Arial" w:eastAsia="等线" w:hAnsi="Arial" w:cs="Arial"/>
                <w:sz w:val="18"/>
                <w:szCs w:val="18"/>
              </w:rPr>
              <w:t>24</w:t>
            </w:r>
          </w:p>
        </w:tc>
        <w:tc>
          <w:tcPr>
            <w:tcW w:w="4051" w:type="dxa"/>
            <w:shd w:val="clear" w:color="auto" w:fill="auto"/>
            <w:vAlign w:val="center"/>
          </w:tcPr>
          <w:p w14:paraId="56E31B1F"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1</w:t>
            </w:r>
          </w:p>
        </w:tc>
        <w:tc>
          <w:tcPr>
            <w:tcW w:w="1396" w:type="dxa"/>
            <w:shd w:val="clear" w:color="auto" w:fill="auto"/>
            <w:vAlign w:val="center"/>
          </w:tcPr>
          <w:p w14:paraId="6194458F"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0</w:t>
            </w:r>
          </w:p>
        </w:tc>
        <w:tc>
          <w:tcPr>
            <w:tcW w:w="2776" w:type="dxa"/>
            <w:shd w:val="clear" w:color="auto" w:fill="auto"/>
            <w:vAlign w:val="center"/>
          </w:tcPr>
          <w:p w14:paraId="103D5BD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2</w:t>
            </w:r>
          </w:p>
        </w:tc>
      </w:tr>
      <w:tr w:rsidR="00E11B0F" w:rsidRPr="00E11B0F" w14:paraId="69399A4D" w14:textId="77777777" w:rsidTr="00937A18">
        <w:trPr>
          <w:jc w:val="center"/>
        </w:trPr>
        <w:tc>
          <w:tcPr>
            <w:tcW w:w="721" w:type="dxa"/>
            <w:shd w:val="clear" w:color="auto" w:fill="auto"/>
            <w:vAlign w:val="center"/>
          </w:tcPr>
          <w:p w14:paraId="3A895AF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11B0F">
              <w:rPr>
                <w:rFonts w:ascii="Arial" w:eastAsia="等线" w:hAnsi="Arial" w:cs="Arial"/>
                <w:sz w:val="18"/>
                <w:szCs w:val="18"/>
              </w:rPr>
              <w:t>25</w:t>
            </w:r>
          </w:p>
        </w:tc>
        <w:tc>
          <w:tcPr>
            <w:tcW w:w="4051" w:type="dxa"/>
            <w:shd w:val="clear" w:color="auto" w:fill="auto"/>
            <w:vAlign w:val="center"/>
          </w:tcPr>
          <w:p w14:paraId="42749FD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1</w:t>
            </w:r>
          </w:p>
        </w:tc>
        <w:tc>
          <w:tcPr>
            <w:tcW w:w="1396" w:type="dxa"/>
            <w:shd w:val="clear" w:color="auto" w:fill="auto"/>
            <w:vAlign w:val="center"/>
          </w:tcPr>
          <w:p w14:paraId="0F258FB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1</w:t>
            </w:r>
          </w:p>
        </w:tc>
        <w:tc>
          <w:tcPr>
            <w:tcW w:w="2776" w:type="dxa"/>
            <w:shd w:val="clear" w:color="auto" w:fill="auto"/>
            <w:vAlign w:val="center"/>
          </w:tcPr>
          <w:p w14:paraId="2F08372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2</w:t>
            </w:r>
          </w:p>
        </w:tc>
      </w:tr>
      <w:tr w:rsidR="00E11B0F" w:rsidRPr="00E11B0F" w14:paraId="28534C8E" w14:textId="77777777" w:rsidTr="00937A18">
        <w:trPr>
          <w:jc w:val="center"/>
        </w:trPr>
        <w:tc>
          <w:tcPr>
            <w:tcW w:w="721" w:type="dxa"/>
            <w:shd w:val="clear" w:color="auto" w:fill="auto"/>
            <w:vAlign w:val="center"/>
          </w:tcPr>
          <w:p w14:paraId="61E17DD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11B0F">
              <w:rPr>
                <w:rFonts w:ascii="Arial" w:eastAsia="等线" w:hAnsi="Arial" w:cs="Arial"/>
                <w:sz w:val="18"/>
                <w:szCs w:val="18"/>
              </w:rPr>
              <w:t>26</w:t>
            </w:r>
          </w:p>
        </w:tc>
        <w:tc>
          <w:tcPr>
            <w:tcW w:w="4051" w:type="dxa"/>
            <w:shd w:val="clear" w:color="auto" w:fill="auto"/>
            <w:vAlign w:val="center"/>
          </w:tcPr>
          <w:p w14:paraId="22A4D92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1</w:t>
            </w:r>
          </w:p>
        </w:tc>
        <w:tc>
          <w:tcPr>
            <w:tcW w:w="1396" w:type="dxa"/>
            <w:shd w:val="clear" w:color="auto" w:fill="auto"/>
            <w:vAlign w:val="center"/>
          </w:tcPr>
          <w:p w14:paraId="292C5EC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6</w:t>
            </w:r>
          </w:p>
        </w:tc>
        <w:tc>
          <w:tcPr>
            <w:tcW w:w="2776" w:type="dxa"/>
            <w:shd w:val="clear" w:color="auto" w:fill="auto"/>
            <w:vAlign w:val="center"/>
          </w:tcPr>
          <w:p w14:paraId="263DB4F1"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2</w:t>
            </w:r>
          </w:p>
        </w:tc>
      </w:tr>
      <w:tr w:rsidR="00E11B0F" w:rsidRPr="00E11B0F" w14:paraId="6C85411B" w14:textId="77777777" w:rsidTr="00937A18">
        <w:trPr>
          <w:jc w:val="center"/>
        </w:trPr>
        <w:tc>
          <w:tcPr>
            <w:tcW w:w="721" w:type="dxa"/>
            <w:shd w:val="clear" w:color="auto" w:fill="auto"/>
            <w:vAlign w:val="center"/>
          </w:tcPr>
          <w:p w14:paraId="1EACB69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11B0F">
              <w:rPr>
                <w:rFonts w:ascii="Arial" w:eastAsia="等线" w:hAnsi="Arial" w:cs="Arial"/>
                <w:sz w:val="18"/>
                <w:szCs w:val="18"/>
              </w:rPr>
              <w:t>27</w:t>
            </w:r>
          </w:p>
        </w:tc>
        <w:tc>
          <w:tcPr>
            <w:tcW w:w="4051" w:type="dxa"/>
            <w:shd w:val="clear" w:color="auto" w:fill="auto"/>
            <w:vAlign w:val="center"/>
          </w:tcPr>
          <w:p w14:paraId="62E63C0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1</w:t>
            </w:r>
          </w:p>
        </w:tc>
        <w:tc>
          <w:tcPr>
            <w:tcW w:w="1396" w:type="dxa"/>
            <w:shd w:val="clear" w:color="auto" w:fill="auto"/>
            <w:vAlign w:val="center"/>
          </w:tcPr>
          <w:p w14:paraId="359A1C6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7</w:t>
            </w:r>
          </w:p>
        </w:tc>
        <w:tc>
          <w:tcPr>
            <w:tcW w:w="2776" w:type="dxa"/>
            <w:shd w:val="clear" w:color="auto" w:fill="auto"/>
            <w:vAlign w:val="center"/>
          </w:tcPr>
          <w:p w14:paraId="74409446"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2</w:t>
            </w:r>
          </w:p>
        </w:tc>
      </w:tr>
      <w:tr w:rsidR="00E11B0F" w:rsidRPr="00E11B0F" w14:paraId="77892BD6" w14:textId="77777777" w:rsidTr="00937A18">
        <w:trPr>
          <w:jc w:val="center"/>
        </w:trPr>
        <w:tc>
          <w:tcPr>
            <w:tcW w:w="721" w:type="dxa"/>
            <w:shd w:val="clear" w:color="auto" w:fill="auto"/>
            <w:vAlign w:val="center"/>
          </w:tcPr>
          <w:p w14:paraId="4F1F966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11B0F">
              <w:rPr>
                <w:rFonts w:ascii="Arial" w:eastAsia="等线" w:hAnsi="Arial" w:cs="Arial"/>
                <w:sz w:val="18"/>
                <w:szCs w:val="18"/>
              </w:rPr>
              <w:t>28</w:t>
            </w:r>
            <w:r w:rsidRPr="00E11B0F">
              <w:rPr>
                <w:rFonts w:ascii="Arial" w:eastAsia="等线" w:hAnsi="Arial" w:cs="Arial" w:hint="eastAsia"/>
                <w:sz w:val="18"/>
                <w:szCs w:val="18"/>
                <w:lang w:eastAsia="zh-CN"/>
              </w:rPr>
              <w:t>-31</w:t>
            </w:r>
          </w:p>
        </w:tc>
        <w:tc>
          <w:tcPr>
            <w:tcW w:w="4051" w:type="dxa"/>
            <w:shd w:val="clear" w:color="auto" w:fill="auto"/>
            <w:vAlign w:val="center"/>
          </w:tcPr>
          <w:p w14:paraId="09DAC9E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Reserved</w:t>
            </w:r>
          </w:p>
        </w:tc>
        <w:tc>
          <w:tcPr>
            <w:tcW w:w="1396" w:type="dxa"/>
            <w:shd w:val="clear" w:color="auto" w:fill="auto"/>
            <w:vAlign w:val="center"/>
          </w:tcPr>
          <w:p w14:paraId="2980C23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Reserved</w:t>
            </w:r>
          </w:p>
        </w:tc>
        <w:tc>
          <w:tcPr>
            <w:tcW w:w="2776" w:type="dxa"/>
            <w:shd w:val="clear" w:color="auto" w:fill="auto"/>
            <w:vAlign w:val="center"/>
          </w:tcPr>
          <w:p w14:paraId="4BA7984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Reserved</w:t>
            </w:r>
          </w:p>
        </w:tc>
      </w:tr>
    </w:tbl>
    <w:p w14:paraId="6463A75A" w14:textId="77777777" w:rsidR="00E11B0F" w:rsidRPr="00E11B0F" w:rsidRDefault="00E11B0F" w:rsidP="00E11B0F">
      <w:pPr>
        <w:overflowPunct w:val="0"/>
        <w:autoSpaceDE w:val="0"/>
        <w:autoSpaceDN w:val="0"/>
        <w:adjustRightInd w:val="0"/>
        <w:textAlignment w:val="baseline"/>
        <w:rPr>
          <w:rFonts w:eastAsia="等线"/>
          <w:lang w:eastAsia="zh-CN"/>
        </w:rPr>
      </w:pPr>
    </w:p>
    <w:p w14:paraId="5E181637" w14:textId="38187965" w:rsidR="00E11B0F" w:rsidRPr="00E11B0F" w:rsidRDefault="00E11B0F" w:rsidP="00E11B0F">
      <w:pPr>
        <w:keepNext/>
        <w:keepLines/>
        <w:overflowPunct w:val="0"/>
        <w:autoSpaceDE w:val="0"/>
        <w:autoSpaceDN w:val="0"/>
        <w:adjustRightInd w:val="0"/>
        <w:spacing w:before="60"/>
        <w:jc w:val="center"/>
        <w:textAlignment w:val="baseline"/>
        <w:rPr>
          <w:rFonts w:ascii="Arial" w:eastAsia="等线" w:hAnsi="Arial"/>
          <w:b/>
          <w:lang w:eastAsia="zh-CN"/>
        </w:rPr>
      </w:pPr>
      <w:r w:rsidRPr="00E11B0F">
        <w:rPr>
          <w:rFonts w:ascii="Arial" w:eastAsia="等线" w:hAnsi="Arial"/>
          <w:b/>
        </w:rPr>
        <w:t xml:space="preserve">Table </w:t>
      </w:r>
      <w:r w:rsidRPr="00E11B0F">
        <w:rPr>
          <w:rFonts w:ascii="Arial" w:eastAsia="等线" w:hAnsi="Arial" w:hint="eastAsia"/>
          <w:b/>
          <w:lang w:eastAsia="zh-CN"/>
        </w:rPr>
        <w:t>7.3.1.1.2</w:t>
      </w:r>
      <w:r w:rsidRPr="00E11B0F">
        <w:rPr>
          <w:rFonts w:ascii="Arial" w:eastAsia="等线" w:hAnsi="Arial"/>
          <w:b/>
        </w:rPr>
        <w:t>-</w:t>
      </w:r>
      <w:r w:rsidRPr="00E11B0F">
        <w:rPr>
          <w:rFonts w:ascii="Arial" w:eastAsia="等线" w:hAnsi="Arial" w:hint="eastAsia"/>
          <w:b/>
          <w:lang w:eastAsia="zh-CN"/>
        </w:rPr>
        <w:t xml:space="preserve">21: Antenna port(s), </w:t>
      </w:r>
      <w:r w:rsidRPr="00E11B0F">
        <w:rPr>
          <w:rFonts w:ascii="Arial" w:eastAsia="等线" w:hAnsi="Arial"/>
          <w:b/>
        </w:rPr>
        <w:t>transform</w:t>
      </w:r>
      <w:r w:rsidRPr="00E11B0F">
        <w:rPr>
          <w:rFonts w:ascii="Arial" w:eastAsia="等线" w:hAnsi="Arial" w:hint="eastAsia"/>
          <w:b/>
          <w:lang w:eastAsia="zh-CN"/>
        </w:rPr>
        <w:t xml:space="preserve"> p</w:t>
      </w:r>
      <w:r w:rsidRPr="00E11B0F">
        <w:rPr>
          <w:rFonts w:ascii="Arial" w:eastAsia="等线" w:hAnsi="Arial"/>
          <w:b/>
        </w:rPr>
        <w:t>recoder</w:t>
      </w:r>
      <w:r w:rsidRPr="00E11B0F">
        <w:rPr>
          <w:rFonts w:ascii="Arial" w:eastAsia="等线" w:hAnsi="Arial" w:hint="eastAsia"/>
          <w:b/>
          <w:lang w:eastAsia="zh-CN"/>
        </w:rPr>
        <w:t xml:space="preserve"> is</w:t>
      </w:r>
      <w:r w:rsidRPr="00E11B0F">
        <w:rPr>
          <w:rFonts w:ascii="Arial" w:eastAsia="等线" w:hAnsi="Arial"/>
          <w:b/>
          <w:lang w:eastAsia="zh-CN"/>
        </w:rPr>
        <w:t xml:space="preserve"> disabled</w:t>
      </w:r>
      <w:r w:rsidRPr="00E11B0F">
        <w:rPr>
          <w:rFonts w:ascii="Arial" w:eastAsia="等线" w:hAnsi="Arial" w:hint="eastAsia"/>
          <w:b/>
          <w:lang w:eastAsia="zh-CN"/>
        </w:rPr>
        <w:t xml:space="preserve">, </w:t>
      </w:r>
      <w:proofErr w:type="spellStart"/>
      <w:r w:rsidRPr="00E11B0F">
        <w:rPr>
          <w:rFonts w:ascii="Arial" w:eastAsia="等线" w:hAnsi="Arial"/>
          <w:b/>
          <w:i/>
          <w:lang w:eastAsia="zh-CN"/>
        </w:rPr>
        <w:t>dmrs</w:t>
      </w:r>
      <w:proofErr w:type="spellEnd"/>
      <w:r w:rsidRPr="00E11B0F">
        <w:rPr>
          <w:rFonts w:ascii="Arial" w:eastAsia="等线" w:hAnsi="Arial"/>
          <w:b/>
          <w:i/>
          <w:lang w:eastAsia="zh-CN"/>
        </w:rPr>
        <w:t>-Type</w:t>
      </w:r>
      <w:r w:rsidRPr="00E11B0F">
        <w:rPr>
          <w:rFonts w:ascii="Arial" w:eastAsia="等线" w:hAnsi="Arial"/>
          <w:b/>
          <w:lang w:eastAsia="zh-CN"/>
        </w:rPr>
        <w:t>=</w:t>
      </w:r>
      <w:r w:rsidRPr="00E11B0F">
        <w:rPr>
          <w:rFonts w:ascii="Arial" w:eastAsia="等线" w:hAnsi="Arial" w:hint="eastAsia"/>
          <w:b/>
          <w:lang w:eastAsia="zh-CN"/>
        </w:rPr>
        <w:t>2,</w:t>
      </w:r>
      <w:r w:rsidRPr="00E11B0F">
        <w:rPr>
          <w:rFonts w:ascii="Arial" w:eastAsia="等线" w:hAnsi="Arial"/>
          <w:b/>
          <w:lang w:eastAsia="zh-CN"/>
        </w:rPr>
        <w:br/>
      </w:r>
      <w:del w:id="265" w:author="Yan Cheng" w:date="2024-03-05T19:33:00Z">
        <w:r w:rsidRPr="00E11B0F" w:rsidDel="00B9036A">
          <w:rPr>
            <w:rFonts w:ascii="Arial" w:eastAsia="等线" w:hAnsi="Arial"/>
            <w:b/>
            <w:i/>
            <w:lang w:eastAsia="zh-CN"/>
          </w:rPr>
          <w:delText>enhanced-dmrs-Type</w:delText>
        </w:r>
      </w:del>
      <w:proofErr w:type="spellStart"/>
      <w:ins w:id="266" w:author="Yan Cheng" w:date="2024-03-05T19:33:00Z">
        <w:r w:rsidR="00B9036A" w:rsidRPr="00B9036A">
          <w:rPr>
            <w:rFonts w:ascii="Arial" w:eastAsia="等线" w:hAnsi="Arial"/>
            <w:b/>
            <w:i/>
            <w:lang w:eastAsia="zh-CN"/>
          </w:rPr>
          <w:t>dmrs-TypeEnh</w:t>
        </w:r>
      </w:ins>
      <w:proofErr w:type="spellEnd"/>
      <w:r w:rsidRPr="00E11B0F">
        <w:rPr>
          <w:rFonts w:ascii="Arial" w:eastAsia="等线" w:hAnsi="Arial"/>
          <w:b/>
          <w:lang w:eastAsia="zh-CN"/>
        </w:rPr>
        <w:t xml:space="preserve"> is not configured, </w:t>
      </w:r>
      <w:proofErr w:type="spellStart"/>
      <w:r w:rsidRPr="00E11B0F">
        <w:rPr>
          <w:rFonts w:ascii="Arial" w:eastAsia="等线" w:hAnsi="Arial"/>
          <w:b/>
          <w:i/>
          <w:lang w:eastAsia="zh-CN"/>
        </w:rPr>
        <w:t>maxLength</w:t>
      </w:r>
      <w:proofErr w:type="spellEnd"/>
      <w:r w:rsidRPr="00E11B0F">
        <w:rPr>
          <w:rFonts w:ascii="Arial" w:eastAsia="等线" w:hAnsi="Arial" w:hint="eastAsia"/>
          <w:b/>
          <w:lang w:eastAsia="zh-CN"/>
        </w:rPr>
        <w:t>=2,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3541"/>
        <w:gridCol w:w="1159"/>
        <w:gridCol w:w="2421"/>
      </w:tblGrid>
      <w:tr w:rsidR="00E11B0F" w:rsidRPr="00E11B0F" w14:paraId="7D141F03" w14:textId="77777777" w:rsidTr="00937A18">
        <w:trPr>
          <w:jc w:val="center"/>
        </w:trPr>
        <w:tc>
          <w:tcPr>
            <w:tcW w:w="1134" w:type="dxa"/>
            <w:shd w:val="clear" w:color="auto" w:fill="D9D9D9"/>
            <w:vAlign w:val="center"/>
          </w:tcPr>
          <w:p w14:paraId="5D1912BF"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Value</w:t>
            </w:r>
          </w:p>
        </w:tc>
        <w:tc>
          <w:tcPr>
            <w:tcW w:w="3541" w:type="dxa"/>
            <w:shd w:val="clear" w:color="auto" w:fill="D9D9D9"/>
            <w:vAlign w:val="center"/>
          </w:tcPr>
          <w:p w14:paraId="25F11044"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 xml:space="preserve">Number of </w:t>
            </w:r>
            <w:r w:rsidRPr="00E11B0F">
              <w:rPr>
                <w:rFonts w:ascii="Arial" w:eastAsia="等线" w:hAnsi="Arial" w:cs="Arial" w:hint="eastAsia"/>
                <w:b/>
                <w:bCs/>
                <w:sz w:val="18"/>
                <w:szCs w:val="18"/>
                <w:lang w:eastAsia="zh-CN"/>
              </w:rPr>
              <w:t xml:space="preserve">DMRS </w:t>
            </w:r>
            <w:r w:rsidRPr="00E11B0F">
              <w:rPr>
                <w:rFonts w:ascii="Arial" w:eastAsia="等线" w:hAnsi="Arial" w:cs="Arial"/>
                <w:b/>
                <w:bCs/>
                <w:sz w:val="18"/>
                <w:szCs w:val="18"/>
              </w:rPr>
              <w:t xml:space="preserve">CDM group(s) </w:t>
            </w:r>
            <w:r w:rsidRPr="00E11B0F">
              <w:rPr>
                <w:rFonts w:ascii="Arial" w:eastAsia="等线" w:hAnsi="Arial" w:cs="Arial" w:hint="eastAsia"/>
                <w:b/>
                <w:bCs/>
                <w:sz w:val="18"/>
                <w:szCs w:val="18"/>
                <w:lang w:eastAsia="zh-CN"/>
              </w:rPr>
              <w:t>without data</w:t>
            </w:r>
          </w:p>
        </w:tc>
        <w:tc>
          <w:tcPr>
            <w:tcW w:w="1159" w:type="dxa"/>
            <w:shd w:val="clear" w:color="auto" w:fill="D9D9D9"/>
            <w:vAlign w:val="center"/>
          </w:tcPr>
          <w:p w14:paraId="2C09C33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rPr>
            </w:pPr>
            <w:r w:rsidRPr="00E11B0F">
              <w:rPr>
                <w:rFonts w:ascii="Arial" w:eastAsia="等线" w:hAnsi="Arial" w:cs="Arial"/>
                <w:b/>
                <w:bCs/>
                <w:sz w:val="18"/>
                <w:szCs w:val="18"/>
              </w:rPr>
              <w:t>DMRS port(s)</w:t>
            </w:r>
          </w:p>
        </w:tc>
        <w:tc>
          <w:tcPr>
            <w:tcW w:w="2421" w:type="dxa"/>
            <w:shd w:val="clear" w:color="auto" w:fill="D9D9D9"/>
            <w:vAlign w:val="center"/>
          </w:tcPr>
          <w:p w14:paraId="0D93E064"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hint="eastAsia"/>
                <w:b/>
                <w:bCs/>
                <w:sz w:val="18"/>
                <w:szCs w:val="18"/>
                <w:lang w:eastAsia="zh-CN"/>
              </w:rPr>
              <w:t>Number of f</w:t>
            </w:r>
            <w:r w:rsidRPr="00E11B0F">
              <w:rPr>
                <w:rFonts w:ascii="Arial" w:eastAsia="等线" w:hAnsi="Arial" w:cs="Arial"/>
                <w:b/>
                <w:bCs/>
                <w:sz w:val="18"/>
                <w:szCs w:val="18"/>
              </w:rPr>
              <w:t>ront-load symbol</w:t>
            </w:r>
            <w:r w:rsidRPr="00E11B0F">
              <w:rPr>
                <w:rFonts w:ascii="Arial" w:eastAsia="等线" w:hAnsi="Arial" w:cs="Arial" w:hint="eastAsia"/>
                <w:b/>
                <w:bCs/>
                <w:sz w:val="18"/>
                <w:szCs w:val="18"/>
                <w:lang w:eastAsia="zh-CN"/>
              </w:rPr>
              <w:t>s</w:t>
            </w:r>
          </w:p>
        </w:tc>
      </w:tr>
      <w:tr w:rsidR="00E11B0F" w:rsidRPr="00E11B0F" w14:paraId="5CF13CED" w14:textId="77777777" w:rsidTr="00937A18">
        <w:trPr>
          <w:jc w:val="center"/>
        </w:trPr>
        <w:tc>
          <w:tcPr>
            <w:tcW w:w="1134" w:type="dxa"/>
            <w:shd w:val="clear" w:color="auto" w:fill="auto"/>
            <w:vAlign w:val="center"/>
          </w:tcPr>
          <w:p w14:paraId="07F6A94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0</w:t>
            </w:r>
          </w:p>
        </w:tc>
        <w:tc>
          <w:tcPr>
            <w:tcW w:w="3541" w:type="dxa"/>
            <w:shd w:val="clear" w:color="auto" w:fill="auto"/>
            <w:vAlign w:val="center"/>
          </w:tcPr>
          <w:p w14:paraId="1CC8037F"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c>
          <w:tcPr>
            <w:tcW w:w="1159" w:type="dxa"/>
            <w:shd w:val="clear" w:color="auto" w:fill="auto"/>
            <w:vAlign w:val="center"/>
          </w:tcPr>
          <w:p w14:paraId="403AF3A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rPr>
            </w:pPr>
            <w:r w:rsidRPr="00E11B0F">
              <w:rPr>
                <w:rFonts w:ascii="Arial" w:eastAsia="等线" w:hAnsi="Arial" w:cs="Arial"/>
                <w:sz w:val="18"/>
                <w:szCs w:val="18"/>
              </w:rPr>
              <w:t>0,1</w:t>
            </w:r>
          </w:p>
        </w:tc>
        <w:tc>
          <w:tcPr>
            <w:tcW w:w="2421" w:type="dxa"/>
            <w:shd w:val="clear" w:color="auto" w:fill="auto"/>
            <w:vAlign w:val="center"/>
          </w:tcPr>
          <w:p w14:paraId="30A249A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rPr>
            </w:pPr>
            <w:r w:rsidRPr="00E11B0F">
              <w:rPr>
                <w:rFonts w:ascii="Arial" w:eastAsia="等线" w:hAnsi="Arial" w:cs="Arial"/>
                <w:sz w:val="18"/>
                <w:szCs w:val="18"/>
              </w:rPr>
              <w:t>1</w:t>
            </w:r>
          </w:p>
        </w:tc>
      </w:tr>
      <w:tr w:rsidR="00E11B0F" w:rsidRPr="00E11B0F" w14:paraId="0742D8C3" w14:textId="77777777" w:rsidTr="00937A18">
        <w:trPr>
          <w:jc w:val="center"/>
        </w:trPr>
        <w:tc>
          <w:tcPr>
            <w:tcW w:w="1134" w:type="dxa"/>
            <w:shd w:val="clear" w:color="auto" w:fill="auto"/>
            <w:vAlign w:val="center"/>
          </w:tcPr>
          <w:p w14:paraId="2DBB2A1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c>
          <w:tcPr>
            <w:tcW w:w="3541" w:type="dxa"/>
            <w:shd w:val="clear" w:color="auto" w:fill="auto"/>
            <w:vAlign w:val="center"/>
          </w:tcPr>
          <w:p w14:paraId="004A6D9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rPr>
            </w:pPr>
            <w:r w:rsidRPr="00E11B0F">
              <w:rPr>
                <w:rFonts w:ascii="Arial" w:eastAsia="等线" w:hAnsi="Arial" w:cs="Arial"/>
                <w:sz w:val="18"/>
                <w:szCs w:val="18"/>
              </w:rPr>
              <w:t>2</w:t>
            </w:r>
          </w:p>
        </w:tc>
        <w:tc>
          <w:tcPr>
            <w:tcW w:w="1159" w:type="dxa"/>
            <w:shd w:val="clear" w:color="auto" w:fill="auto"/>
            <w:vAlign w:val="center"/>
          </w:tcPr>
          <w:p w14:paraId="425B7E1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0,1</w:t>
            </w:r>
          </w:p>
        </w:tc>
        <w:tc>
          <w:tcPr>
            <w:tcW w:w="2421" w:type="dxa"/>
            <w:shd w:val="clear" w:color="auto" w:fill="auto"/>
            <w:vAlign w:val="center"/>
          </w:tcPr>
          <w:p w14:paraId="4B012DB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r>
      <w:tr w:rsidR="00E11B0F" w:rsidRPr="00E11B0F" w14:paraId="692215D9" w14:textId="77777777" w:rsidTr="00937A18">
        <w:trPr>
          <w:jc w:val="center"/>
        </w:trPr>
        <w:tc>
          <w:tcPr>
            <w:tcW w:w="1134" w:type="dxa"/>
            <w:shd w:val="clear" w:color="auto" w:fill="auto"/>
            <w:vAlign w:val="center"/>
          </w:tcPr>
          <w:p w14:paraId="2A82752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3541" w:type="dxa"/>
            <w:shd w:val="clear" w:color="auto" w:fill="auto"/>
            <w:vAlign w:val="center"/>
          </w:tcPr>
          <w:p w14:paraId="69D60BFF"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159" w:type="dxa"/>
            <w:shd w:val="clear" w:color="auto" w:fill="auto"/>
            <w:vAlign w:val="center"/>
          </w:tcPr>
          <w:p w14:paraId="53972EDF"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2,3</w:t>
            </w:r>
          </w:p>
        </w:tc>
        <w:tc>
          <w:tcPr>
            <w:tcW w:w="2421" w:type="dxa"/>
            <w:shd w:val="clear" w:color="auto" w:fill="auto"/>
            <w:vAlign w:val="center"/>
          </w:tcPr>
          <w:p w14:paraId="69EDF6C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r>
      <w:tr w:rsidR="00E11B0F" w:rsidRPr="00E11B0F" w14:paraId="74C31F31" w14:textId="77777777" w:rsidTr="00937A18">
        <w:trPr>
          <w:jc w:val="center"/>
        </w:trPr>
        <w:tc>
          <w:tcPr>
            <w:tcW w:w="1134" w:type="dxa"/>
            <w:shd w:val="clear" w:color="auto" w:fill="auto"/>
            <w:vAlign w:val="center"/>
          </w:tcPr>
          <w:p w14:paraId="5BAD1DF1"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c>
          <w:tcPr>
            <w:tcW w:w="3541" w:type="dxa"/>
            <w:shd w:val="clear" w:color="auto" w:fill="auto"/>
            <w:vAlign w:val="center"/>
          </w:tcPr>
          <w:p w14:paraId="1B6286E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c>
          <w:tcPr>
            <w:tcW w:w="1159" w:type="dxa"/>
            <w:shd w:val="clear" w:color="auto" w:fill="auto"/>
            <w:vAlign w:val="center"/>
          </w:tcPr>
          <w:p w14:paraId="2DDE62C0"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0,1</w:t>
            </w:r>
          </w:p>
        </w:tc>
        <w:tc>
          <w:tcPr>
            <w:tcW w:w="2421" w:type="dxa"/>
            <w:shd w:val="clear" w:color="auto" w:fill="auto"/>
            <w:vAlign w:val="center"/>
          </w:tcPr>
          <w:p w14:paraId="477F2BE1"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r>
      <w:tr w:rsidR="00E11B0F" w:rsidRPr="00E11B0F" w14:paraId="3E870606" w14:textId="77777777" w:rsidTr="00937A18">
        <w:trPr>
          <w:jc w:val="center"/>
        </w:trPr>
        <w:tc>
          <w:tcPr>
            <w:tcW w:w="1134" w:type="dxa"/>
            <w:shd w:val="clear" w:color="auto" w:fill="auto"/>
            <w:vAlign w:val="center"/>
          </w:tcPr>
          <w:p w14:paraId="7C908D70"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4</w:t>
            </w:r>
          </w:p>
        </w:tc>
        <w:tc>
          <w:tcPr>
            <w:tcW w:w="3541" w:type="dxa"/>
            <w:shd w:val="clear" w:color="auto" w:fill="auto"/>
            <w:vAlign w:val="center"/>
          </w:tcPr>
          <w:p w14:paraId="508EFE9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c>
          <w:tcPr>
            <w:tcW w:w="1159" w:type="dxa"/>
            <w:shd w:val="clear" w:color="auto" w:fill="auto"/>
            <w:vAlign w:val="center"/>
          </w:tcPr>
          <w:p w14:paraId="18C9DF4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2,3</w:t>
            </w:r>
          </w:p>
        </w:tc>
        <w:tc>
          <w:tcPr>
            <w:tcW w:w="2421" w:type="dxa"/>
            <w:shd w:val="clear" w:color="auto" w:fill="auto"/>
            <w:vAlign w:val="center"/>
          </w:tcPr>
          <w:p w14:paraId="1387099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r>
      <w:tr w:rsidR="00E11B0F" w:rsidRPr="00E11B0F" w14:paraId="20EF82A3" w14:textId="77777777" w:rsidTr="00937A18">
        <w:trPr>
          <w:jc w:val="center"/>
        </w:trPr>
        <w:tc>
          <w:tcPr>
            <w:tcW w:w="1134" w:type="dxa"/>
            <w:shd w:val="clear" w:color="auto" w:fill="auto"/>
            <w:vAlign w:val="center"/>
          </w:tcPr>
          <w:p w14:paraId="5CFEE1C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5</w:t>
            </w:r>
          </w:p>
        </w:tc>
        <w:tc>
          <w:tcPr>
            <w:tcW w:w="3541" w:type="dxa"/>
            <w:shd w:val="clear" w:color="auto" w:fill="auto"/>
            <w:vAlign w:val="center"/>
          </w:tcPr>
          <w:p w14:paraId="39297C9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c>
          <w:tcPr>
            <w:tcW w:w="1159" w:type="dxa"/>
            <w:shd w:val="clear" w:color="auto" w:fill="auto"/>
            <w:vAlign w:val="center"/>
          </w:tcPr>
          <w:p w14:paraId="079CB3A0"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4,5</w:t>
            </w:r>
          </w:p>
        </w:tc>
        <w:tc>
          <w:tcPr>
            <w:tcW w:w="2421" w:type="dxa"/>
            <w:shd w:val="clear" w:color="auto" w:fill="auto"/>
            <w:vAlign w:val="center"/>
          </w:tcPr>
          <w:p w14:paraId="21A3B8A6"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r>
      <w:tr w:rsidR="00E11B0F" w:rsidRPr="00E11B0F" w14:paraId="79EF539F" w14:textId="77777777" w:rsidTr="00937A18">
        <w:trPr>
          <w:jc w:val="center"/>
        </w:trPr>
        <w:tc>
          <w:tcPr>
            <w:tcW w:w="1134" w:type="dxa"/>
            <w:shd w:val="clear" w:color="auto" w:fill="auto"/>
            <w:vAlign w:val="center"/>
          </w:tcPr>
          <w:p w14:paraId="1F7361E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6</w:t>
            </w:r>
          </w:p>
        </w:tc>
        <w:tc>
          <w:tcPr>
            <w:tcW w:w="3541" w:type="dxa"/>
            <w:shd w:val="clear" w:color="auto" w:fill="auto"/>
            <w:vAlign w:val="center"/>
          </w:tcPr>
          <w:p w14:paraId="287EFD8F"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159" w:type="dxa"/>
            <w:shd w:val="clear" w:color="auto" w:fill="auto"/>
            <w:vAlign w:val="center"/>
          </w:tcPr>
          <w:p w14:paraId="2AD2245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0,2</w:t>
            </w:r>
          </w:p>
        </w:tc>
        <w:tc>
          <w:tcPr>
            <w:tcW w:w="2421" w:type="dxa"/>
            <w:shd w:val="clear" w:color="auto" w:fill="auto"/>
            <w:vAlign w:val="center"/>
          </w:tcPr>
          <w:p w14:paraId="5AC95C8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r>
      <w:tr w:rsidR="00E11B0F" w:rsidRPr="00E11B0F" w14:paraId="41F16D0A" w14:textId="77777777" w:rsidTr="00937A18">
        <w:trPr>
          <w:jc w:val="center"/>
        </w:trPr>
        <w:tc>
          <w:tcPr>
            <w:tcW w:w="1134" w:type="dxa"/>
            <w:shd w:val="clear" w:color="auto" w:fill="auto"/>
            <w:vAlign w:val="center"/>
          </w:tcPr>
          <w:p w14:paraId="6D67FDE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7</w:t>
            </w:r>
          </w:p>
        </w:tc>
        <w:tc>
          <w:tcPr>
            <w:tcW w:w="3541" w:type="dxa"/>
            <w:shd w:val="clear" w:color="auto" w:fill="auto"/>
            <w:vAlign w:val="center"/>
          </w:tcPr>
          <w:p w14:paraId="4983C28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3</w:t>
            </w:r>
          </w:p>
        </w:tc>
        <w:tc>
          <w:tcPr>
            <w:tcW w:w="1159" w:type="dxa"/>
            <w:shd w:val="clear" w:color="auto" w:fill="auto"/>
            <w:vAlign w:val="center"/>
          </w:tcPr>
          <w:p w14:paraId="5EC9D55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0,1</w:t>
            </w:r>
          </w:p>
        </w:tc>
        <w:tc>
          <w:tcPr>
            <w:tcW w:w="2421" w:type="dxa"/>
            <w:shd w:val="clear" w:color="auto" w:fill="auto"/>
            <w:vAlign w:val="center"/>
          </w:tcPr>
          <w:p w14:paraId="000B05F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2</w:t>
            </w:r>
          </w:p>
        </w:tc>
      </w:tr>
      <w:tr w:rsidR="00E11B0F" w:rsidRPr="00E11B0F" w14:paraId="224A2B3F" w14:textId="77777777" w:rsidTr="00937A18">
        <w:trPr>
          <w:jc w:val="center"/>
        </w:trPr>
        <w:tc>
          <w:tcPr>
            <w:tcW w:w="1134" w:type="dxa"/>
            <w:shd w:val="clear" w:color="auto" w:fill="auto"/>
            <w:vAlign w:val="center"/>
          </w:tcPr>
          <w:p w14:paraId="65F0DFF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8</w:t>
            </w:r>
          </w:p>
        </w:tc>
        <w:tc>
          <w:tcPr>
            <w:tcW w:w="3541" w:type="dxa"/>
            <w:shd w:val="clear" w:color="auto" w:fill="auto"/>
            <w:vAlign w:val="center"/>
          </w:tcPr>
          <w:p w14:paraId="64CCEB3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3</w:t>
            </w:r>
          </w:p>
        </w:tc>
        <w:tc>
          <w:tcPr>
            <w:tcW w:w="1159" w:type="dxa"/>
            <w:shd w:val="clear" w:color="auto" w:fill="auto"/>
            <w:vAlign w:val="center"/>
          </w:tcPr>
          <w:p w14:paraId="2468405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2,3</w:t>
            </w:r>
          </w:p>
        </w:tc>
        <w:tc>
          <w:tcPr>
            <w:tcW w:w="2421" w:type="dxa"/>
            <w:shd w:val="clear" w:color="auto" w:fill="auto"/>
            <w:vAlign w:val="center"/>
          </w:tcPr>
          <w:p w14:paraId="4E7965F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2</w:t>
            </w:r>
          </w:p>
        </w:tc>
      </w:tr>
      <w:tr w:rsidR="00E11B0F" w:rsidRPr="00E11B0F" w14:paraId="74A8BE89" w14:textId="77777777" w:rsidTr="00937A18">
        <w:trPr>
          <w:jc w:val="center"/>
        </w:trPr>
        <w:tc>
          <w:tcPr>
            <w:tcW w:w="1134" w:type="dxa"/>
            <w:shd w:val="clear" w:color="auto" w:fill="auto"/>
            <w:vAlign w:val="center"/>
          </w:tcPr>
          <w:p w14:paraId="1269DA4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9</w:t>
            </w:r>
          </w:p>
        </w:tc>
        <w:tc>
          <w:tcPr>
            <w:tcW w:w="3541" w:type="dxa"/>
            <w:shd w:val="clear" w:color="auto" w:fill="auto"/>
            <w:vAlign w:val="center"/>
          </w:tcPr>
          <w:p w14:paraId="01E830E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3</w:t>
            </w:r>
          </w:p>
        </w:tc>
        <w:tc>
          <w:tcPr>
            <w:tcW w:w="1159" w:type="dxa"/>
            <w:shd w:val="clear" w:color="auto" w:fill="auto"/>
            <w:vAlign w:val="center"/>
          </w:tcPr>
          <w:p w14:paraId="43A82C70"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4,5</w:t>
            </w:r>
          </w:p>
        </w:tc>
        <w:tc>
          <w:tcPr>
            <w:tcW w:w="2421" w:type="dxa"/>
            <w:shd w:val="clear" w:color="auto" w:fill="auto"/>
            <w:vAlign w:val="center"/>
          </w:tcPr>
          <w:p w14:paraId="25BD927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2</w:t>
            </w:r>
          </w:p>
        </w:tc>
      </w:tr>
      <w:tr w:rsidR="00E11B0F" w:rsidRPr="00E11B0F" w14:paraId="4A29E70B" w14:textId="77777777" w:rsidTr="00937A18">
        <w:trPr>
          <w:jc w:val="center"/>
        </w:trPr>
        <w:tc>
          <w:tcPr>
            <w:tcW w:w="1134" w:type="dxa"/>
            <w:shd w:val="clear" w:color="auto" w:fill="auto"/>
            <w:vAlign w:val="center"/>
          </w:tcPr>
          <w:p w14:paraId="08A28FC6"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10</w:t>
            </w:r>
          </w:p>
        </w:tc>
        <w:tc>
          <w:tcPr>
            <w:tcW w:w="3541" w:type="dxa"/>
            <w:shd w:val="clear" w:color="auto" w:fill="auto"/>
            <w:vAlign w:val="center"/>
          </w:tcPr>
          <w:p w14:paraId="5F72581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3</w:t>
            </w:r>
          </w:p>
        </w:tc>
        <w:tc>
          <w:tcPr>
            <w:tcW w:w="1159" w:type="dxa"/>
            <w:shd w:val="clear" w:color="auto" w:fill="auto"/>
            <w:vAlign w:val="center"/>
          </w:tcPr>
          <w:p w14:paraId="40AAA7A0"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6,7</w:t>
            </w:r>
          </w:p>
        </w:tc>
        <w:tc>
          <w:tcPr>
            <w:tcW w:w="2421" w:type="dxa"/>
            <w:shd w:val="clear" w:color="auto" w:fill="auto"/>
            <w:vAlign w:val="center"/>
          </w:tcPr>
          <w:p w14:paraId="6DED783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2</w:t>
            </w:r>
          </w:p>
        </w:tc>
      </w:tr>
      <w:tr w:rsidR="00E11B0F" w:rsidRPr="00E11B0F" w14:paraId="64349077" w14:textId="77777777" w:rsidTr="00937A18">
        <w:trPr>
          <w:jc w:val="center"/>
        </w:trPr>
        <w:tc>
          <w:tcPr>
            <w:tcW w:w="1134" w:type="dxa"/>
            <w:shd w:val="clear" w:color="auto" w:fill="auto"/>
            <w:vAlign w:val="center"/>
          </w:tcPr>
          <w:p w14:paraId="44915DA6"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11</w:t>
            </w:r>
          </w:p>
        </w:tc>
        <w:tc>
          <w:tcPr>
            <w:tcW w:w="3541" w:type="dxa"/>
            <w:shd w:val="clear" w:color="auto" w:fill="auto"/>
            <w:vAlign w:val="center"/>
          </w:tcPr>
          <w:p w14:paraId="17C27C2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3</w:t>
            </w:r>
          </w:p>
        </w:tc>
        <w:tc>
          <w:tcPr>
            <w:tcW w:w="1159" w:type="dxa"/>
            <w:shd w:val="clear" w:color="auto" w:fill="auto"/>
            <w:vAlign w:val="center"/>
          </w:tcPr>
          <w:p w14:paraId="1B22A02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8,9</w:t>
            </w:r>
          </w:p>
        </w:tc>
        <w:tc>
          <w:tcPr>
            <w:tcW w:w="2421" w:type="dxa"/>
            <w:shd w:val="clear" w:color="auto" w:fill="auto"/>
            <w:vAlign w:val="center"/>
          </w:tcPr>
          <w:p w14:paraId="1A665E1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2</w:t>
            </w:r>
          </w:p>
        </w:tc>
      </w:tr>
      <w:tr w:rsidR="00E11B0F" w:rsidRPr="00E11B0F" w14:paraId="3723FB92" w14:textId="77777777" w:rsidTr="00937A18">
        <w:trPr>
          <w:jc w:val="center"/>
        </w:trPr>
        <w:tc>
          <w:tcPr>
            <w:tcW w:w="1134" w:type="dxa"/>
            <w:shd w:val="clear" w:color="auto" w:fill="auto"/>
            <w:vAlign w:val="center"/>
          </w:tcPr>
          <w:p w14:paraId="4F970596"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11B0F">
              <w:rPr>
                <w:rFonts w:ascii="Arial" w:eastAsia="等线" w:hAnsi="Arial" w:cs="Arial"/>
                <w:sz w:val="18"/>
                <w:szCs w:val="18"/>
              </w:rPr>
              <w:t>12</w:t>
            </w:r>
          </w:p>
        </w:tc>
        <w:tc>
          <w:tcPr>
            <w:tcW w:w="3541" w:type="dxa"/>
            <w:shd w:val="clear" w:color="auto" w:fill="auto"/>
            <w:vAlign w:val="center"/>
          </w:tcPr>
          <w:p w14:paraId="6FBE3BF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3</w:t>
            </w:r>
          </w:p>
        </w:tc>
        <w:tc>
          <w:tcPr>
            <w:tcW w:w="1159" w:type="dxa"/>
            <w:shd w:val="clear" w:color="auto" w:fill="auto"/>
            <w:vAlign w:val="center"/>
          </w:tcPr>
          <w:p w14:paraId="700F187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10,11</w:t>
            </w:r>
          </w:p>
        </w:tc>
        <w:tc>
          <w:tcPr>
            <w:tcW w:w="2421" w:type="dxa"/>
            <w:shd w:val="clear" w:color="auto" w:fill="auto"/>
            <w:vAlign w:val="center"/>
          </w:tcPr>
          <w:p w14:paraId="0E2B889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2</w:t>
            </w:r>
          </w:p>
        </w:tc>
      </w:tr>
      <w:tr w:rsidR="00E11B0F" w:rsidRPr="00E11B0F" w14:paraId="5DF0BA9F" w14:textId="77777777" w:rsidTr="00937A18">
        <w:trPr>
          <w:jc w:val="center"/>
        </w:trPr>
        <w:tc>
          <w:tcPr>
            <w:tcW w:w="1134" w:type="dxa"/>
            <w:shd w:val="clear" w:color="auto" w:fill="auto"/>
            <w:vAlign w:val="center"/>
          </w:tcPr>
          <w:p w14:paraId="7A76ED6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11B0F">
              <w:rPr>
                <w:rFonts w:ascii="Arial" w:eastAsia="等线" w:hAnsi="Arial" w:cs="Arial"/>
                <w:sz w:val="18"/>
                <w:szCs w:val="18"/>
              </w:rPr>
              <w:t>13</w:t>
            </w:r>
          </w:p>
        </w:tc>
        <w:tc>
          <w:tcPr>
            <w:tcW w:w="3541" w:type="dxa"/>
            <w:shd w:val="clear" w:color="auto" w:fill="auto"/>
            <w:vAlign w:val="center"/>
          </w:tcPr>
          <w:p w14:paraId="3F7E485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1</w:t>
            </w:r>
          </w:p>
        </w:tc>
        <w:tc>
          <w:tcPr>
            <w:tcW w:w="1159" w:type="dxa"/>
            <w:shd w:val="clear" w:color="auto" w:fill="auto"/>
            <w:vAlign w:val="center"/>
          </w:tcPr>
          <w:p w14:paraId="6AA9BC7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0,1</w:t>
            </w:r>
          </w:p>
        </w:tc>
        <w:tc>
          <w:tcPr>
            <w:tcW w:w="2421" w:type="dxa"/>
            <w:shd w:val="clear" w:color="auto" w:fill="auto"/>
            <w:vAlign w:val="center"/>
          </w:tcPr>
          <w:p w14:paraId="0CB02E66"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2</w:t>
            </w:r>
          </w:p>
        </w:tc>
      </w:tr>
      <w:tr w:rsidR="00E11B0F" w:rsidRPr="00E11B0F" w14:paraId="7227C0B2" w14:textId="77777777" w:rsidTr="00937A18">
        <w:trPr>
          <w:jc w:val="center"/>
        </w:trPr>
        <w:tc>
          <w:tcPr>
            <w:tcW w:w="1134" w:type="dxa"/>
            <w:shd w:val="clear" w:color="auto" w:fill="auto"/>
            <w:vAlign w:val="center"/>
          </w:tcPr>
          <w:p w14:paraId="77344F1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11B0F">
              <w:rPr>
                <w:rFonts w:ascii="Arial" w:eastAsia="等线" w:hAnsi="Arial" w:cs="Arial"/>
                <w:sz w:val="18"/>
                <w:szCs w:val="18"/>
              </w:rPr>
              <w:t>14</w:t>
            </w:r>
          </w:p>
        </w:tc>
        <w:tc>
          <w:tcPr>
            <w:tcW w:w="3541" w:type="dxa"/>
            <w:shd w:val="clear" w:color="auto" w:fill="auto"/>
            <w:vAlign w:val="center"/>
          </w:tcPr>
          <w:p w14:paraId="2CCBCDD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1</w:t>
            </w:r>
          </w:p>
        </w:tc>
        <w:tc>
          <w:tcPr>
            <w:tcW w:w="1159" w:type="dxa"/>
            <w:shd w:val="clear" w:color="auto" w:fill="auto"/>
            <w:vAlign w:val="center"/>
          </w:tcPr>
          <w:p w14:paraId="21A4CE3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6,7</w:t>
            </w:r>
          </w:p>
        </w:tc>
        <w:tc>
          <w:tcPr>
            <w:tcW w:w="2421" w:type="dxa"/>
            <w:shd w:val="clear" w:color="auto" w:fill="auto"/>
            <w:vAlign w:val="center"/>
          </w:tcPr>
          <w:p w14:paraId="4A88837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2</w:t>
            </w:r>
          </w:p>
        </w:tc>
      </w:tr>
      <w:tr w:rsidR="00E11B0F" w:rsidRPr="00E11B0F" w14:paraId="602BE080" w14:textId="77777777" w:rsidTr="00937A18">
        <w:trPr>
          <w:jc w:val="center"/>
        </w:trPr>
        <w:tc>
          <w:tcPr>
            <w:tcW w:w="1134" w:type="dxa"/>
            <w:shd w:val="clear" w:color="auto" w:fill="auto"/>
            <w:vAlign w:val="center"/>
          </w:tcPr>
          <w:p w14:paraId="7A18586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11B0F">
              <w:rPr>
                <w:rFonts w:ascii="Arial" w:eastAsia="等线" w:hAnsi="Arial" w:cs="Arial"/>
                <w:sz w:val="18"/>
                <w:szCs w:val="18"/>
              </w:rPr>
              <w:t>15</w:t>
            </w:r>
          </w:p>
        </w:tc>
        <w:tc>
          <w:tcPr>
            <w:tcW w:w="3541" w:type="dxa"/>
            <w:shd w:val="clear" w:color="auto" w:fill="auto"/>
            <w:vAlign w:val="center"/>
          </w:tcPr>
          <w:p w14:paraId="130495C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2</w:t>
            </w:r>
          </w:p>
        </w:tc>
        <w:tc>
          <w:tcPr>
            <w:tcW w:w="1159" w:type="dxa"/>
            <w:shd w:val="clear" w:color="auto" w:fill="auto"/>
            <w:vAlign w:val="center"/>
          </w:tcPr>
          <w:p w14:paraId="31F2C0D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0,1</w:t>
            </w:r>
          </w:p>
        </w:tc>
        <w:tc>
          <w:tcPr>
            <w:tcW w:w="2421" w:type="dxa"/>
            <w:shd w:val="clear" w:color="auto" w:fill="auto"/>
            <w:vAlign w:val="center"/>
          </w:tcPr>
          <w:p w14:paraId="48DCF83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2</w:t>
            </w:r>
          </w:p>
        </w:tc>
      </w:tr>
      <w:tr w:rsidR="00E11B0F" w:rsidRPr="00E11B0F" w14:paraId="4D1DB7CE" w14:textId="77777777" w:rsidTr="00937A18">
        <w:trPr>
          <w:jc w:val="center"/>
        </w:trPr>
        <w:tc>
          <w:tcPr>
            <w:tcW w:w="1134" w:type="dxa"/>
            <w:shd w:val="clear" w:color="auto" w:fill="auto"/>
            <w:vAlign w:val="center"/>
          </w:tcPr>
          <w:p w14:paraId="0E506C04"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11B0F">
              <w:rPr>
                <w:rFonts w:ascii="Arial" w:eastAsia="等线" w:hAnsi="Arial" w:cs="Arial"/>
                <w:sz w:val="18"/>
                <w:szCs w:val="18"/>
              </w:rPr>
              <w:t>16</w:t>
            </w:r>
          </w:p>
        </w:tc>
        <w:tc>
          <w:tcPr>
            <w:tcW w:w="3541" w:type="dxa"/>
            <w:shd w:val="clear" w:color="auto" w:fill="auto"/>
            <w:vAlign w:val="center"/>
          </w:tcPr>
          <w:p w14:paraId="3E4C7CF1"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2</w:t>
            </w:r>
          </w:p>
        </w:tc>
        <w:tc>
          <w:tcPr>
            <w:tcW w:w="1159" w:type="dxa"/>
            <w:shd w:val="clear" w:color="auto" w:fill="auto"/>
            <w:vAlign w:val="center"/>
          </w:tcPr>
          <w:p w14:paraId="1761F8D4"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2,3</w:t>
            </w:r>
          </w:p>
        </w:tc>
        <w:tc>
          <w:tcPr>
            <w:tcW w:w="2421" w:type="dxa"/>
            <w:shd w:val="clear" w:color="auto" w:fill="auto"/>
            <w:vAlign w:val="center"/>
          </w:tcPr>
          <w:p w14:paraId="2493973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2</w:t>
            </w:r>
          </w:p>
        </w:tc>
      </w:tr>
      <w:tr w:rsidR="00E11B0F" w:rsidRPr="00E11B0F" w14:paraId="6266F252" w14:textId="77777777" w:rsidTr="00937A18">
        <w:trPr>
          <w:jc w:val="center"/>
        </w:trPr>
        <w:tc>
          <w:tcPr>
            <w:tcW w:w="1134" w:type="dxa"/>
            <w:shd w:val="clear" w:color="auto" w:fill="auto"/>
            <w:vAlign w:val="center"/>
          </w:tcPr>
          <w:p w14:paraId="08213FF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11B0F">
              <w:rPr>
                <w:rFonts w:ascii="Arial" w:eastAsia="等线" w:hAnsi="Arial" w:cs="Arial"/>
                <w:sz w:val="18"/>
                <w:szCs w:val="18"/>
              </w:rPr>
              <w:t>17</w:t>
            </w:r>
          </w:p>
        </w:tc>
        <w:tc>
          <w:tcPr>
            <w:tcW w:w="3541" w:type="dxa"/>
            <w:shd w:val="clear" w:color="auto" w:fill="auto"/>
            <w:vAlign w:val="center"/>
          </w:tcPr>
          <w:p w14:paraId="7E9FB04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2</w:t>
            </w:r>
          </w:p>
        </w:tc>
        <w:tc>
          <w:tcPr>
            <w:tcW w:w="1159" w:type="dxa"/>
            <w:shd w:val="clear" w:color="auto" w:fill="auto"/>
            <w:vAlign w:val="center"/>
          </w:tcPr>
          <w:p w14:paraId="4F3BAEC6"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6,7</w:t>
            </w:r>
          </w:p>
        </w:tc>
        <w:tc>
          <w:tcPr>
            <w:tcW w:w="2421" w:type="dxa"/>
            <w:shd w:val="clear" w:color="auto" w:fill="auto"/>
            <w:vAlign w:val="center"/>
          </w:tcPr>
          <w:p w14:paraId="3FACC74F"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2</w:t>
            </w:r>
          </w:p>
        </w:tc>
      </w:tr>
      <w:tr w:rsidR="00E11B0F" w:rsidRPr="00E11B0F" w14:paraId="50161D59" w14:textId="77777777" w:rsidTr="00937A18">
        <w:trPr>
          <w:jc w:val="center"/>
        </w:trPr>
        <w:tc>
          <w:tcPr>
            <w:tcW w:w="1134" w:type="dxa"/>
            <w:shd w:val="clear" w:color="auto" w:fill="auto"/>
            <w:vAlign w:val="center"/>
          </w:tcPr>
          <w:p w14:paraId="226B1EB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11B0F">
              <w:rPr>
                <w:rFonts w:ascii="Arial" w:eastAsia="等线" w:hAnsi="Arial" w:cs="Arial" w:hint="eastAsia"/>
                <w:sz w:val="18"/>
                <w:szCs w:val="18"/>
                <w:lang w:eastAsia="zh-CN"/>
              </w:rPr>
              <w:t>18</w:t>
            </w:r>
          </w:p>
        </w:tc>
        <w:tc>
          <w:tcPr>
            <w:tcW w:w="3541" w:type="dxa"/>
            <w:shd w:val="clear" w:color="auto" w:fill="auto"/>
            <w:vAlign w:val="center"/>
          </w:tcPr>
          <w:p w14:paraId="02860DA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2</w:t>
            </w:r>
          </w:p>
        </w:tc>
        <w:tc>
          <w:tcPr>
            <w:tcW w:w="1159" w:type="dxa"/>
            <w:shd w:val="clear" w:color="auto" w:fill="auto"/>
            <w:vAlign w:val="center"/>
          </w:tcPr>
          <w:p w14:paraId="6BC76C5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8,9</w:t>
            </w:r>
          </w:p>
        </w:tc>
        <w:tc>
          <w:tcPr>
            <w:tcW w:w="2421" w:type="dxa"/>
            <w:shd w:val="clear" w:color="auto" w:fill="auto"/>
            <w:vAlign w:val="center"/>
          </w:tcPr>
          <w:p w14:paraId="5C94B5F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2</w:t>
            </w:r>
          </w:p>
        </w:tc>
      </w:tr>
      <w:tr w:rsidR="00E11B0F" w:rsidRPr="00E11B0F" w14:paraId="2D3799C2" w14:textId="77777777" w:rsidTr="00937A18">
        <w:trPr>
          <w:jc w:val="center"/>
        </w:trPr>
        <w:tc>
          <w:tcPr>
            <w:tcW w:w="1134" w:type="dxa"/>
            <w:shd w:val="clear" w:color="auto" w:fill="auto"/>
            <w:vAlign w:val="center"/>
          </w:tcPr>
          <w:p w14:paraId="7B70BDE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11B0F">
              <w:rPr>
                <w:rFonts w:ascii="Arial" w:eastAsia="等线" w:hAnsi="Arial" w:cs="Arial"/>
                <w:sz w:val="18"/>
                <w:szCs w:val="18"/>
              </w:rPr>
              <w:t>1</w:t>
            </w:r>
            <w:r w:rsidRPr="00E11B0F">
              <w:rPr>
                <w:rFonts w:ascii="Arial" w:eastAsia="等线" w:hAnsi="Arial" w:cs="Arial" w:hint="eastAsia"/>
                <w:sz w:val="18"/>
                <w:szCs w:val="18"/>
                <w:lang w:eastAsia="zh-CN"/>
              </w:rPr>
              <w:t>9-31</w:t>
            </w:r>
          </w:p>
        </w:tc>
        <w:tc>
          <w:tcPr>
            <w:tcW w:w="3541" w:type="dxa"/>
            <w:shd w:val="clear" w:color="auto" w:fill="auto"/>
            <w:vAlign w:val="center"/>
          </w:tcPr>
          <w:p w14:paraId="2F31B68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Reserved</w:t>
            </w:r>
          </w:p>
        </w:tc>
        <w:tc>
          <w:tcPr>
            <w:tcW w:w="1159" w:type="dxa"/>
            <w:shd w:val="clear" w:color="auto" w:fill="auto"/>
            <w:vAlign w:val="center"/>
          </w:tcPr>
          <w:p w14:paraId="21337B9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Reserved</w:t>
            </w:r>
          </w:p>
        </w:tc>
        <w:tc>
          <w:tcPr>
            <w:tcW w:w="2421" w:type="dxa"/>
            <w:shd w:val="clear" w:color="auto" w:fill="auto"/>
            <w:vAlign w:val="center"/>
          </w:tcPr>
          <w:p w14:paraId="4F19D61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Reserved</w:t>
            </w:r>
          </w:p>
        </w:tc>
      </w:tr>
    </w:tbl>
    <w:p w14:paraId="49127A0C" w14:textId="77777777" w:rsidR="00E11B0F" w:rsidRPr="00E11B0F" w:rsidRDefault="00E11B0F" w:rsidP="00E11B0F">
      <w:pPr>
        <w:overflowPunct w:val="0"/>
        <w:autoSpaceDE w:val="0"/>
        <w:autoSpaceDN w:val="0"/>
        <w:adjustRightInd w:val="0"/>
        <w:textAlignment w:val="baseline"/>
        <w:rPr>
          <w:rFonts w:eastAsia="等线"/>
          <w:lang w:eastAsia="zh-CN"/>
        </w:rPr>
      </w:pPr>
    </w:p>
    <w:p w14:paraId="64E0FEA4" w14:textId="1DF5FB0C" w:rsidR="00E11B0F" w:rsidRPr="00E11B0F" w:rsidRDefault="00E11B0F" w:rsidP="00E11B0F">
      <w:pPr>
        <w:keepNext/>
        <w:keepLines/>
        <w:overflowPunct w:val="0"/>
        <w:autoSpaceDE w:val="0"/>
        <w:autoSpaceDN w:val="0"/>
        <w:adjustRightInd w:val="0"/>
        <w:spacing w:before="60"/>
        <w:jc w:val="center"/>
        <w:textAlignment w:val="baseline"/>
        <w:rPr>
          <w:rFonts w:ascii="Arial" w:eastAsia="等线" w:hAnsi="Arial"/>
          <w:b/>
          <w:lang w:eastAsia="zh-CN"/>
        </w:rPr>
      </w:pPr>
      <w:r w:rsidRPr="00E11B0F">
        <w:rPr>
          <w:rFonts w:ascii="Arial" w:eastAsia="等线" w:hAnsi="Arial"/>
          <w:b/>
        </w:rPr>
        <w:lastRenderedPageBreak/>
        <w:t xml:space="preserve">Table </w:t>
      </w:r>
      <w:r w:rsidRPr="00E11B0F">
        <w:rPr>
          <w:rFonts w:ascii="Arial" w:eastAsia="等线" w:hAnsi="Arial" w:hint="eastAsia"/>
          <w:b/>
          <w:lang w:eastAsia="zh-CN"/>
        </w:rPr>
        <w:t>7.3.1.1.2</w:t>
      </w:r>
      <w:r w:rsidRPr="00E11B0F">
        <w:rPr>
          <w:rFonts w:ascii="Arial" w:eastAsia="等线" w:hAnsi="Arial"/>
          <w:b/>
        </w:rPr>
        <w:t>-</w:t>
      </w:r>
      <w:r w:rsidRPr="00E11B0F">
        <w:rPr>
          <w:rFonts w:ascii="Arial" w:eastAsia="等线" w:hAnsi="Arial" w:hint="eastAsia"/>
          <w:b/>
          <w:lang w:eastAsia="zh-CN"/>
        </w:rPr>
        <w:t xml:space="preserve">22: Antenna port(s), </w:t>
      </w:r>
      <w:r w:rsidRPr="00E11B0F">
        <w:rPr>
          <w:rFonts w:ascii="Arial" w:eastAsia="等线" w:hAnsi="Arial"/>
          <w:b/>
        </w:rPr>
        <w:t>transform</w:t>
      </w:r>
      <w:r w:rsidRPr="00E11B0F">
        <w:rPr>
          <w:rFonts w:ascii="Arial" w:eastAsia="等线" w:hAnsi="Arial" w:hint="eastAsia"/>
          <w:b/>
          <w:lang w:eastAsia="zh-CN"/>
        </w:rPr>
        <w:t xml:space="preserve"> p</w:t>
      </w:r>
      <w:r w:rsidRPr="00E11B0F">
        <w:rPr>
          <w:rFonts w:ascii="Arial" w:eastAsia="等线" w:hAnsi="Arial"/>
          <w:b/>
        </w:rPr>
        <w:t>recoder</w:t>
      </w:r>
      <w:r w:rsidRPr="00E11B0F">
        <w:rPr>
          <w:rFonts w:ascii="Arial" w:eastAsia="等线" w:hAnsi="Arial" w:hint="eastAsia"/>
          <w:b/>
          <w:lang w:eastAsia="zh-CN"/>
        </w:rPr>
        <w:t xml:space="preserve"> is</w:t>
      </w:r>
      <w:r w:rsidRPr="00E11B0F">
        <w:rPr>
          <w:rFonts w:ascii="Arial" w:eastAsia="等线" w:hAnsi="Arial"/>
          <w:b/>
          <w:lang w:eastAsia="zh-CN"/>
        </w:rPr>
        <w:t xml:space="preserve"> disabled</w:t>
      </w:r>
      <w:r w:rsidRPr="00E11B0F">
        <w:rPr>
          <w:rFonts w:ascii="Arial" w:eastAsia="等线" w:hAnsi="Arial" w:hint="eastAsia"/>
          <w:b/>
          <w:lang w:eastAsia="zh-CN"/>
        </w:rPr>
        <w:t xml:space="preserve">, </w:t>
      </w:r>
      <w:proofErr w:type="spellStart"/>
      <w:r w:rsidRPr="00E11B0F">
        <w:rPr>
          <w:rFonts w:ascii="Arial" w:eastAsia="等线" w:hAnsi="Arial"/>
          <w:b/>
          <w:i/>
        </w:rPr>
        <w:t>multipanelScheme</w:t>
      </w:r>
      <w:proofErr w:type="spellEnd"/>
      <w:r w:rsidRPr="00E11B0F">
        <w:rPr>
          <w:rFonts w:ascii="Arial" w:eastAsia="等线" w:hAnsi="Arial"/>
          <w:b/>
          <w:i/>
        </w:rPr>
        <w:t xml:space="preserve"> </w:t>
      </w:r>
      <w:r w:rsidRPr="00E11B0F">
        <w:rPr>
          <w:rFonts w:ascii="Arial" w:eastAsia="等线" w:hAnsi="Arial"/>
          <w:b/>
        </w:rPr>
        <w:t>is not</w:t>
      </w:r>
      <w:r w:rsidRPr="00E11B0F">
        <w:rPr>
          <w:rFonts w:ascii="Arial" w:eastAsia="等线" w:hAnsi="Arial"/>
          <w:b/>
        </w:rPr>
        <w:br/>
        <w:t>configured to</w:t>
      </w:r>
      <w:r w:rsidRPr="00E11B0F">
        <w:rPr>
          <w:rFonts w:ascii="Arial" w:eastAsia="等线" w:hAnsi="Arial"/>
          <w:b/>
          <w:i/>
        </w:rPr>
        <w:t xml:space="preserve"> </w:t>
      </w:r>
      <w:proofErr w:type="spellStart"/>
      <w:r w:rsidRPr="00E11B0F">
        <w:rPr>
          <w:rFonts w:ascii="Arial" w:eastAsia="等线" w:hAnsi="Arial"/>
          <w:b/>
          <w:i/>
        </w:rPr>
        <w:t>sdmScheme</w:t>
      </w:r>
      <w:proofErr w:type="spellEnd"/>
      <w:r w:rsidRPr="00E11B0F">
        <w:rPr>
          <w:rFonts w:ascii="Arial" w:eastAsia="等线" w:hAnsi="Arial"/>
          <w:b/>
          <w:i/>
        </w:rPr>
        <w:t xml:space="preserve">, </w:t>
      </w:r>
      <w:proofErr w:type="spellStart"/>
      <w:r w:rsidRPr="00E11B0F">
        <w:rPr>
          <w:rFonts w:ascii="Arial" w:eastAsia="等线" w:hAnsi="Arial"/>
          <w:b/>
          <w:i/>
          <w:lang w:eastAsia="zh-CN"/>
        </w:rPr>
        <w:t>dmrs</w:t>
      </w:r>
      <w:proofErr w:type="spellEnd"/>
      <w:r w:rsidRPr="00E11B0F">
        <w:rPr>
          <w:rFonts w:ascii="Arial" w:eastAsia="等线" w:hAnsi="Arial"/>
          <w:b/>
          <w:i/>
          <w:lang w:eastAsia="zh-CN"/>
        </w:rPr>
        <w:t>-Type</w:t>
      </w:r>
      <w:r w:rsidRPr="00E11B0F">
        <w:rPr>
          <w:rFonts w:ascii="Arial" w:eastAsia="等线" w:hAnsi="Arial"/>
          <w:b/>
          <w:lang w:eastAsia="zh-CN"/>
        </w:rPr>
        <w:t>=</w:t>
      </w:r>
      <w:r w:rsidRPr="00E11B0F">
        <w:rPr>
          <w:rFonts w:ascii="Arial" w:eastAsia="等线" w:hAnsi="Arial" w:hint="eastAsia"/>
          <w:b/>
          <w:lang w:eastAsia="zh-CN"/>
        </w:rPr>
        <w:t>2,</w:t>
      </w:r>
      <w:r w:rsidRPr="00E11B0F">
        <w:rPr>
          <w:rFonts w:ascii="Arial" w:eastAsia="等线" w:hAnsi="Arial"/>
          <w:b/>
          <w:lang w:eastAsia="zh-CN"/>
        </w:rPr>
        <w:t xml:space="preserve"> </w:t>
      </w:r>
      <w:del w:id="267" w:author="Yan Cheng" w:date="2024-03-05T19:33:00Z">
        <w:r w:rsidRPr="00E11B0F" w:rsidDel="00B9036A">
          <w:rPr>
            <w:rFonts w:ascii="Arial" w:eastAsia="等线" w:hAnsi="Arial"/>
            <w:b/>
            <w:i/>
            <w:lang w:eastAsia="zh-CN"/>
          </w:rPr>
          <w:delText>enhanced-dmrs-Type</w:delText>
        </w:r>
      </w:del>
      <w:proofErr w:type="spellStart"/>
      <w:ins w:id="268" w:author="Yan Cheng" w:date="2024-03-05T19:33:00Z">
        <w:r w:rsidR="00B9036A" w:rsidRPr="00B9036A">
          <w:rPr>
            <w:rFonts w:ascii="Arial" w:eastAsia="等线" w:hAnsi="Arial"/>
            <w:b/>
            <w:i/>
            <w:lang w:eastAsia="zh-CN"/>
          </w:rPr>
          <w:t>dmrs-TypeEnh</w:t>
        </w:r>
      </w:ins>
      <w:proofErr w:type="spellEnd"/>
      <w:r w:rsidRPr="00E11B0F">
        <w:rPr>
          <w:rFonts w:ascii="Arial" w:eastAsia="等线" w:hAnsi="Arial"/>
          <w:b/>
          <w:lang w:eastAsia="zh-CN"/>
        </w:rPr>
        <w:t xml:space="preserve"> is not configured,</w:t>
      </w:r>
      <w:r w:rsidRPr="00E11B0F">
        <w:rPr>
          <w:rFonts w:ascii="Arial" w:eastAsia="等线" w:hAnsi="Arial"/>
          <w:b/>
          <w:lang w:eastAsia="zh-CN"/>
        </w:rPr>
        <w:br/>
      </w:r>
      <w:proofErr w:type="spellStart"/>
      <w:r w:rsidRPr="00E11B0F">
        <w:rPr>
          <w:rFonts w:ascii="Arial" w:eastAsia="等线" w:hAnsi="Arial"/>
          <w:b/>
          <w:i/>
          <w:lang w:eastAsia="zh-CN"/>
        </w:rPr>
        <w:t>maxLength</w:t>
      </w:r>
      <w:proofErr w:type="spellEnd"/>
      <w:r w:rsidRPr="00E11B0F">
        <w:rPr>
          <w:rFonts w:ascii="Arial" w:eastAsia="等线" w:hAnsi="Arial" w:hint="eastAsia"/>
          <w:b/>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E11B0F" w:rsidRPr="00E11B0F" w14:paraId="6FEBAA2C" w14:textId="77777777" w:rsidTr="00937A18">
        <w:trPr>
          <w:jc w:val="center"/>
        </w:trPr>
        <w:tc>
          <w:tcPr>
            <w:tcW w:w="721" w:type="dxa"/>
            <w:shd w:val="clear" w:color="auto" w:fill="D9D9D9"/>
            <w:vAlign w:val="center"/>
          </w:tcPr>
          <w:p w14:paraId="2695C314"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Value</w:t>
            </w:r>
          </w:p>
        </w:tc>
        <w:tc>
          <w:tcPr>
            <w:tcW w:w="4051" w:type="dxa"/>
            <w:shd w:val="clear" w:color="auto" w:fill="D9D9D9"/>
            <w:vAlign w:val="center"/>
          </w:tcPr>
          <w:p w14:paraId="5A69A68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 xml:space="preserve">Number of </w:t>
            </w:r>
            <w:r w:rsidRPr="00E11B0F">
              <w:rPr>
                <w:rFonts w:ascii="Arial" w:eastAsia="等线" w:hAnsi="Arial" w:cs="Arial" w:hint="eastAsia"/>
                <w:b/>
                <w:bCs/>
                <w:sz w:val="18"/>
                <w:szCs w:val="18"/>
                <w:lang w:eastAsia="zh-CN"/>
              </w:rPr>
              <w:t xml:space="preserve">DMRS </w:t>
            </w:r>
            <w:r w:rsidRPr="00E11B0F">
              <w:rPr>
                <w:rFonts w:ascii="Arial" w:eastAsia="等线" w:hAnsi="Arial" w:cs="Arial"/>
                <w:b/>
                <w:bCs/>
                <w:sz w:val="18"/>
                <w:szCs w:val="18"/>
              </w:rPr>
              <w:t xml:space="preserve">CDM group(s) </w:t>
            </w:r>
            <w:r w:rsidRPr="00E11B0F">
              <w:rPr>
                <w:rFonts w:ascii="Arial" w:eastAsia="等线" w:hAnsi="Arial" w:cs="Arial" w:hint="eastAsia"/>
                <w:b/>
                <w:bCs/>
                <w:sz w:val="18"/>
                <w:szCs w:val="18"/>
                <w:lang w:eastAsia="zh-CN"/>
              </w:rPr>
              <w:t>without data</w:t>
            </w:r>
          </w:p>
        </w:tc>
        <w:tc>
          <w:tcPr>
            <w:tcW w:w="1396" w:type="dxa"/>
            <w:shd w:val="clear" w:color="auto" w:fill="D9D9D9"/>
            <w:vAlign w:val="center"/>
          </w:tcPr>
          <w:p w14:paraId="2225DE0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rPr>
            </w:pPr>
            <w:r w:rsidRPr="00E11B0F">
              <w:rPr>
                <w:rFonts w:ascii="Arial" w:eastAsia="等线" w:hAnsi="Arial" w:cs="Arial"/>
                <w:b/>
                <w:bCs/>
                <w:sz w:val="18"/>
                <w:szCs w:val="18"/>
              </w:rPr>
              <w:t>DMRS port(s)</w:t>
            </w:r>
          </w:p>
        </w:tc>
        <w:tc>
          <w:tcPr>
            <w:tcW w:w="2776" w:type="dxa"/>
            <w:shd w:val="clear" w:color="auto" w:fill="D9D9D9"/>
            <w:vAlign w:val="center"/>
          </w:tcPr>
          <w:p w14:paraId="21C3CF1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hint="eastAsia"/>
                <w:b/>
                <w:bCs/>
                <w:sz w:val="18"/>
                <w:szCs w:val="18"/>
                <w:lang w:eastAsia="zh-CN"/>
              </w:rPr>
              <w:t>Number of f</w:t>
            </w:r>
            <w:r w:rsidRPr="00E11B0F">
              <w:rPr>
                <w:rFonts w:ascii="Arial" w:eastAsia="等线" w:hAnsi="Arial" w:cs="Arial"/>
                <w:b/>
                <w:bCs/>
                <w:sz w:val="18"/>
                <w:szCs w:val="18"/>
              </w:rPr>
              <w:t>ront-load symbol</w:t>
            </w:r>
            <w:r w:rsidRPr="00E11B0F">
              <w:rPr>
                <w:rFonts w:ascii="Arial" w:eastAsia="等线" w:hAnsi="Arial" w:cs="Arial" w:hint="eastAsia"/>
                <w:b/>
                <w:bCs/>
                <w:sz w:val="18"/>
                <w:szCs w:val="18"/>
                <w:lang w:eastAsia="zh-CN"/>
              </w:rPr>
              <w:t>s</w:t>
            </w:r>
          </w:p>
        </w:tc>
      </w:tr>
      <w:tr w:rsidR="00E11B0F" w:rsidRPr="00E11B0F" w14:paraId="4A55B77C" w14:textId="77777777" w:rsidTr="00937A18">
        <w:trPr>
          <w:jc w:val="center"/>
        </w:trPr>
        <w:tc>
          <w:tcPr>
            <w:tcW w:w="721" w:type="dxa"/>
            <w:shd w:val="clear" w:color="auto" w:fill="auto"/>
            <w:vAlign w:val="center"/>
          </w:tcPr>
          <w:p w14:paraId="3EEC428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rPr>
            </w:pPr>
            <w:r w:rsidRPr="00E11B0F">
              <w:rPr>
                <w:rFonts w:ascii="Arial" w:eastAsia="等线" w:hAnsi="Arial" w:cs="Arial"/>
                <w:sz w:val="18"/>
                <w:szCs w:val="18"/>
              </w:rPr>
              <w:t>0</w:t>
            </w:r>
          </w:p>
        </w:tc>
        <w:tc>
          <w:tcPr>
            <w:tcW w:w="4051" w:type="dxa"/>
            <w:shd w:val="clear" w:color="auto" w:fill="auto"/>
            <w:vAlign w:val="center"/>
          </w:tcPr>
          <w:p w14:paraId="08C05E0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396" w:type="dxa"/>
            <w:shd w:val="clear" w:color="auto" w:fill="auto"/>
            <w:vAlign w:val="center"/>
          </w:tcPr>
          <w:p w14:paraId="56E4F6F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0-2</w:t>
            </w:r>
          </w:p>
        </w:tc>
        <w:tc>
          <w:tcPr>
            <w:tcW w:w="2776" w:type="dxa"/>
            <w:shd w:val="clear" w:color="auto" w:fill="auto"/>
            <w:vAlign w:val="center"/>
          </w:tcPr>
          <w:p w14:paraId="28E3E85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r>
      <w:tr w:rsidR="00E11B0F" w:rsidRPr="00E11B0F" w14:paraId="462F5DAE" w14:textId="77777777" w:rsidTr="00937A18">
        <w:trPr>
          <w:jc w:val="center"/>
        </w:trPr>
        <w:tc>
          <w:tcPr>
            <w:tcW w:w="721" w:type="dxa"/>
            <w:shd w:val="clear" w:color="auto" w:fill="auto"/>
            <w:vAlign w:val="center"/>
          </w:tcPr>
          <w:p w14:paraId="556CF460"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c>
          <w:tcPr>
            <w:tcW w:w="4051" w:type="dxa"/>
            <w:shd w:val="clear" w:color="auto" w:fill="auto"/>
            <w:vAlign w:val="center"/>
          </w:tcPr>
          <w:p w14:paraId="4FE7E90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c>
          <w:tcPr>
            <w:tcW w:w="1396" w:type="dxa"/>
            <w:shd w:val="clear" w:color="auto" w:fill="auto"/>
            <w:vAlign w:val="center"/>
          </w:tcPr>
          <w:p w14:paraId="0EE3AFC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0-2</w:t>
            </w:r>
          </w:p>
        </w:tc>
        <w:tc>
          <w:tcPr>
            <w:tcW w:w="2776" w:type="dxa"/>
            <w:shd w:val="clear" w:color="auto" w:fill="auto"/>
            <w:vAlign w:val="center"/>
          </w:tcPr>
          <w:p w14:paraId="4FDC016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r>
      <w:tr w:rsidR="00E11B0F" w:rsidRPr="00E11B0F" w14:paraId="2D602313" w14:textId="77777777" w:rsidTr="00937A18">
        <w:trPr>
          <w:jc w:val="center"/>
        </w:trPr>
        <w:tc>
          <w:tcPr>
            <w:tcW w:w="721" w:type="dxa"/>
            <w:shd w:val="clear" w:color="auto" w:fill="auto"/>
            <w:vAlign w:val="center"/>
          </w:tcPr>
          <w:p w14:paraId="2229C710"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4051" w:type="dxa"/>
            <w:shd w:val="clear" w:color="auto" w:fill="auto"/>
            <w:vAlign w:val="center"/>
          </w:tcPr>
          <w:p w14:paraId="37C6650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c>
          <w:tcPr>
            <w:tcW w:w="1396" w:type="dxa"/>
            <w:shd w:val="clear" w:color="auto" w:fill="auto"/>
            <w:vAlign w:val="center"/>
          </w:tcPr>
          <w:p w14:paraId="511EFB4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3-5</w:t>
            </w:r>
          </w:p>
        </w:tc>
        <w:tc>
          <w:tcPr>
            <w:tcW w:w="2776" w:type="dxa"/>
            <w:shd w:val="clear" w:color="auto" w:fill="auto"/>
            <w:vAlign w:val="center"/>
          </w:tcPr>
          <w:p w14:paraId="2C9A0FE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r>
      <w:tr w:rsidR="00E11B0F" w:rsidRPr="00E11B0F" w14:paraId="2DCC20D0" w14:textId="77777777" w:rsidTr="00937A18">
        <w:trPr>
          <w:jc w:val="center"/>
        </w:trPr>
        <w:tc>
          <w:tcPr>
            <w:tcW w:w="721" w:type="dxa"/>
            <w:shd w:val="clear" w:color="auto" w:fill="auto"/>
            <w:vAlign w:val="center"/>
          </w:tcPr>
          <w:p w14:paraId="5C2E5EC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11B0F">
              <w:rPr>
                <w:rFonts w:ascii="Arial" w:eastAsia="等线" w:hAnsi="Arial" w:cs="Arial"/>
                <w:sz w:val="18"/>
                <w:szCs w:val="18"/>
              </w:rPr>
              <w:t>3</w:t>
            </w:r>
          </w:p>
        </w:tc>
        <w:tc>
          <w:tcPr>
            <w:tcW w:w="4051" w:type="dxa"/>
            <w:shd w:val="clear" w:color="auto" w:fill="auto"/>
            <w:vAlign w:val="center"/>
          </w:tcPr>
          <w:p w14:paraId="79F7C29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3</w:t>
            </w:r>
          </w:p>
        </w:tc>
        <w:tc>
          <w:tcPr>
            <w:tcW w:w="1396" w:type="dxa"/>
            <w:shd w:val="clear" w:color="auto" w:fill="auto"/>
            <w:vAlign w:val="center"/>
          </w:tcPr>
          <w:p w14:paraId="30F0750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0,1,6</w:t>
            </w:r>
          </w:p>
        </w:tc>
        <w:tc>
          <w:tcPr>
            <w:tcW w:w="2776" w:type="dxa"/>
            <w:shd w:val="clear" w:color="auto" w:fill="auto"/>
            <w:vAlign w:val="center"/>
          </w:tcPr>
          <w:p w14:paraId="13C5FEC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2</w:t>
            </w:r>
          </w:p>
        </w:tc>
      </w:tr>
      <w:tr w:rsidR="00E11B0F" w:rsidRPr="00E11B0F" w14:paraId="6EF4E931" w14:textId="77777777" w:rsidTr="00937A18">
        <w:trPr>
          <w:jc w:val="center"/>
        </w:trPr>
        <w:tc>
          <w:tcPr>
            <w:tcW w:w="721" w:type="dxa"/>
            <w:shd w:val="clear" w:color="auto" w:fill="auto"/>
            <w:vAlign w:val="center"/>
          </w:tcPr>
          <w:p w14:paraId="0B13A37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11B0F">
              <w:rPr>
                <w:rFonts w:ascii="Arial" w:eastAsia="等线" w:hAnsi="Arial" w:cs="Arial"/>
                <w:sz w:val="18"/>
                <w:szCs w:val="18"/>
              </w:rPr>
              <w:t>4</w:t>
            </w:r>
          </w:p>
        </w:tc>
        <w:tc>
          <w:tcPr>
            <w:tcW w:w="4051" w:type="dxa"/>
            <w:shd w:val="clear" w:color="auto" w:fill="auto"/>
            <w:vAlign w:val="center"/>
          </w:tcPr>
          <w:p w14:paraId="0B72757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3</w:t>
            </w:r>
          </w:p>
        </w:tc>
        <w:tc>
          <w:tcPr>
            <w:tcW w:w="1396" w:type="dxa"/>
            <w:shd w:val="clear" w:color="auto" w:fill="auto"/>
            <w:vAlign w:val="center"/>
          </w:tcPr>
          <w:p w14:paraId="4110B49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2,3,8</w:t>
            </w:r>
          </w:p>
        </w:tc>
        <w:tc>
          <w:tcPr>
            <w:tcW w:w="2776" w:type="dxa"/>
            <w:shd w:val="clear" w:color="auto" w:fill="auto"/>
            <w:vAlign w:val="center"/>
          </w:tcPr>
          <w:p w14:paraId="38ECC95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2</w:t>
            </w:r>
          </w:p>
        </w:tc>
      </w:tr>
      <w:tr w:rsidR="00E11B0F" w:rsidRPr="00E11B0F" w14:paraId="34457B9C" w14:textId="77777777" w:rsidTr="00937A18">
        <w:trPr>
          <w:jc w:val="center"/>
        </w:trPr>
        <w:tc>
          <w:tcPr>
            <w:tcW w:w="721" w:type="dxa"/>
            <w:shd w:val="clear" w:color="auto" w:fill="auto"/>
            <w:vAlign w:val="center"/>
          </w:tcPr>
          <w:p w14:paraId="44A2EDC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11B0F">
              <w:rPr>
                <w:rFonts w:ascii="Arial" w:eastAsia="等线" w:hAnsi="Arial" w:cs="Arial"/>
                <w:sz w:val="18"/>
                <w:szCs w:val="18"/>
              </w:rPr>
              <w:t>5</w:t>
            </w:r>
          </w:p>
        </w:tc>
        <w:tc>
          <w:tcPr>
            <w:tcW w:w="4051" w:type="dxa"/>
            <w:shd w:val="clear" w:color="auto" w:fill="auto"/>
            <w:vAlign w:val="center"/>
          </w:tcPr>
          <w:p w14:paraId="39895B4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3</w:t>
            </w:r>
          </w:p>
        </w:tc>
        <w:tc>
          <w:tcPr>
            <w:tcW w:w="1396" w:type="dxa"/>
            <w:shd w:val="clear" w:color="auto" w:fill="auto"/>
            <w:vAlign w:val="center"/>
          </w:tcPr>
          <w:p w14:paraId="657FF7D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4,5,10</w:t>
            </w:r>
          </w:p>
        </w:tc>
        <w:tc>
          <w:tcPr>
            <w:tcW w:w="2776" w:type="dxa"/>
            <w:shd w:val="clear" w:color="auto" w:fill="auto"/>
            <w:vAlign w:val="center"/>
          </w:tcPr>
          <w:p w14:paraId="79545B74"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2</w:t>
            </w:r>
          </w:p>
        </w:tc>
      </w:tr>
      <w:tr w:rsidR="00E11B0F" w:rsidRPr="00E11B0F" w14:paraId="616F319A" w14:textId="77777777" w:rsidTr="00937A18">
        <w:trPr>
          <w:jc w:val="center"/>
        </w:trPr>
        <w:tc>
          <w:tcPr>
            <w:tcW w:w="721" w:type="dxa"/>
            <w:shd w:val="clear" w:color="auto" w:fill="auto"/>
            <w:vAlign w:val="center"/>
          </w:tcPr>
          <w:p w14:paraId="68A3DCE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11B0F">
              <w:rPr>
                <w:rFonts w:ascii="Arial" w:eastAsia="等线" w:hAnsi="Arial" w:cs="Arial"/>
                <w:sz w:val="18"/>
                <w:szCs w:val="18"/>
              </w:rPr>
              <w:t>6</w:t>
            </w:r>
            <w:r w:rsidRPr="00E11B0F">
              <w:rPr>
                <w:rFonts w:ascii="Arial" w:eastAsia="等线" w:hAnsi="Arial" w:cs="Arial" w:hint="eastAsia"/>
                <w:sz w:val="18"/>
                <w:szCs w:val="18"/>
                <w:lang w:eastAsia="zh-CN"/>
              </w:rPr>
              <w:t>-31</w:t>
            </w:r>
          </w:p>
        </w:tc>
        <w:tc>
          <w:tcPr>
            <w:tcW w:w="4051" w:type="dxa"/>
            <w:shd w:val="clear" w:color="auto" w:fill="auto"/>
            <w:vAlign w:val="center"/>
          </w:tcPr>
          <w:p w14:paraId="715F2DF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Reserved</w:t>
            </w:r>
          </w:p>
        </w:tc>
        <w:tc>
          <w:tcPr>
            <w:tcW w:w="1396" w:type="dxa"/>
            <w:shd w:val="clear" w:color="auto" w:fill="auto"/>
            <w:vAlign w:val="center"/>
          </w:tcPr>
          <w:p w14:paraId="6B741E1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Reserved</w:t>
            </w:r>
          </w:p>
        </w:tc>
        <w:tc>
          <w:tcPr>
            <w:tcW w:w="2776" w:type="dxa"/>
            <w:shd w:val="clear" w:color="auto" w:fill="auto"/>
            <w:vAlign w:val="center"/>
          </w:tcPr>
          <w:p w14:paraId="60B3812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Reserved</w:t>
            </w:r>
          </w:p>
        </w:tc>
      </w:tr>
    </w:tbl>
    <w:p w14:paraId="01CEB8C4" w14:textId="77777777" w:rsidR="00E11B0F" w:rsidRPr="00E11B0F" w:rsidRDefault="00E11B0F" w:rsidP="00E11B0F">
      <w:pPr>
        <w:overflowPunct w:val="0"/>
        <w:autoSpaceDE w:val="0"/>
        <w:autoSpaceDN w:val="0"/>
        <w:adjustRightInd w:val="0"/>
        <w:textAlignment w:val="baseline"/>
        <w:rPr>
          <w:rFonts w:eastAsia="等线"/>
          <w:lang w:eastAsia="zh-CN"/>
        </w:rPr>
      </w:pPr>
    </w:p>
    <w:p w14:paraId="7292E62E" w14:textId="00ACCFA8" w:rsidR="00E11B0F" w:rsidRPr="00E11B0F" w:rsidRDefault="00E11B0F" w:rsidP="00E11B0F">
      <w:pPr>
        <w:keepNext/>
        <w:keepLines/>
        <w:overflowPunct w:val="0"/>
        <w:autoSpaceDE w:val="0"/>
        <w:autoSpaceDN w:val="0"/>
        <w:adjustRightInd w:val="0"/>
        <w:spacing w:before="60"/>
        <w:jc w:val="center"/>
        <w:textAlignment w:val="baseline"/>
        <w:rPr>
          <w:rFonts w:ascii="Arial" w:eastAsia="等线" w:hAnsi="Arial"/>
          <w:b/>
          <w:lang w:eastAsia="zh-CN"/>
        </w:rPr>
      </w:pPr>
      <w:r w:rsidRPr="00E11B0F">
        <w:rPr>
          <w:rFonts w:ascii="Arial" w:eastAsia="等线" w:hAnsi="Arial"/>
          <w:b/>
        </w:rPr>
        <w:t xml:space="preserve">Table </w:t>
      </w:r>
      <w:r w:rsidRPr="00E11B0F">
        <w:rPr>
          <w:rFonts w:ascii="Arial" w:eastAsia="等线" w:hAnsi="Arial" w:hint="eastAsia"/>
          <w:b/>
          <w:lang w:eastAsia="zh-CN"/>
        </w:rPr>
        <w:t>7.3.1.1.2</w:t>
      </w:r>
      <w:r w:rsidRPr="00E11B0F">
        <w:rPr>
          <w:rFonts w:ascii="Arial" w:eastAsia="等线" w:hAnsi="Arial"/>
          <w:b/>
        </w:rPr>
        <w:t>-</w:t>
      </w:r>
      <w:r w:rsidRPr="00E11B0F">
        <w:rPr>
          <w:rFonts w:ascii="Arial" w:eastAsia="等线" w:hAnsi="Arial" w:hint="eastAsia"/>
          <w:b/>
          <w:lang w:eastAsia="zh-CN"/>
        </w:rPr>
        <w:t>22</w:t>
      </w:r>
      <w:r w:rsidRPr="00E11B0F">
        <w:rPr>
          <w:rFonts w:ascii="Arial" w:eastAsia="等线" w:hAnsi="Arial"/>
          <w:b/>
          <w:lang w:eastAsia="zh-CN"/>
        </w:rPr>
        <w:t>A</w:t>
      </w:r>
      <w:r w:rsidRPr="00E11B0F">
        <w:rPr>
          <w:rFonts w:ascii="Arial" w:eastAsia="等线" w:hAnsi="Arial" w:hint="eastAsia"/>
          <w:b/>
          <w:lang w:eastAsia="zh-CN"/>
        </w:rPr>
        <w:t xml:space="preserve">: Antenna port(s), </w:t>
      </w:r>
      <w:r w:rsidRPr="00E11B0F">
        <w:rPr>
          <w:rFonts w:ascii="Arial" w:eastAsia="等线" w:hAnsi="Arial"/>
          <w:b/>
        </w:rPr>
        <w:t>transform</w:t>
      </w:r>
      <w:r w:rsidRPr="00E11B0F">
        <w:rPr>
          <w:rFonts w:ascii="Arial" w:eastAsia="等线" w:hAnsi="Arial" w:hint="eastAsia"/>
          <w:b/>
          <w:lang w:eastAsia="zh-CN"/>
        </w:rPr>
        <w:t xml:space="preserve"> p</w:t>
      </w:r>
      <w:r w:rsidRPr="00E11B0F">
        <w:rPr>
          <w:rFonts w:ascii="Arial" w:eastAsia="等线" w:hAnsi="Arial"/>
          <w:b/>
        </w:rPr>
        <w:t>recoder</w:t>
      </w:r>
      <w:r w:rsidRPr="00E11B0F">
        <w:rPr>
          <w:rFonts w:ascii="Arial" w:eastAsia="等线" w:hAnsi="Arial" w:hint="eastAsia"/>
          <w:b/>
          <w:lang w:eastAsia="zh-CN"/>
        </w:rPr>
        <w:t xml:space="preserve"> is</w:t>
      </w:r>
      <w:r w:rsidRPr="00E11B0F">
        <w:rPr>
          <w:rFonts w:ascii="Arial" w:eastAsia="等线" w:hAnsi="Arial"/>
          <w:b/>
          <w:lang w:eastAsia="zh-CN"/>
        </w:rPr>
        <w:t xml:space="preserve"> disabled, </w:t>
      </w:r>
      <w:proofErr w:type="spellStart"/>
      <w:r w:rsidRPr="00E11B0F">
        <w:rPr>
          <w:rFonts w:ascii="Arial" w:eastAsia="等线" w:hAnsi="Arial"/>
          <w:b/>
          <w:i/>
        </w:rPr>
        <w:t>multipanelScheme</w:t>
      </w:r>
      <w:proofErr w:type="spellEnd"/>
      <w:r w:rsidRPr="00E11B0F">
        <w:rPr>
          <w:rFonts w:ascii="Arial" w:eastAsia="等线" w:hAnsi="Arial"/>
          <w:b/>
          <w:i/>
        </w:rPr>
        <w:t xml:space="preserve"> = </w:t>
      </w:r>
      <w:proofErr w:type="spellStart"/>
      <w:r w:rsidRPr="00E11B0F">
        <w:rPr>
          <w:rFonts w:ascii="Arial" w:eastAsia="等线" w:hAnsi="Arial"/>
          <w:b/>
          <w:i/>
        </w:rPr>
        <w:t>sdmScheme</w:t>
      </w:r>
      <w:proofErr w:type="spellEnd"/>
      <w:r w:rsidRPr="00E11B0F">
        <w:rPr>
          <w:rFonts w:ascii="Arial" w:eastAsia="等线" w:hAnsi="Arial" w:hint="eastAsia"/>
          <w:b/>
          <w:lang w:eastAsia="zh-CN"/>
        </w:rPr>
        <w:t>,</w:t>
      </w:r>
      <w:r w:rsidRPr="00E11B0F">
        <w:rPr>
          <w:rFonts w:ascii="Arial" w:eastAsia="等线" w:hAnsi="Arial"/>
          <w:b/>
          <w:lang w:eastAsia="zh-CN"/>
        </w:rPr>
        <w:t xml:space="preserve"> </w:t>
      </w:r>
      <w:proofErr w:type="spellStart"/>
      <w:r w:rsidRPr="00E11B0F">
        <w:rPr>
          <w:rFonts w:ascii="Arial" w:eastAsia="等线" w:hAnsi="Arial"/>
          <w:b/>
          <w:i/>
          <w:lang w:eastAsia="zh-CN"/>
        </w:rPr>
        <w:t>dmrs</w:t>
      </w:r>
      <w:proofErr w:type="spellEnd"/>
      <w:r w:rsidRPr="00E11B0F">
        <w:rPr>
          <w:rFonts w:ascii="Arial" w:eastAsia="等线" w:hAnsi="Arial"/>
          <w:b/>
          <w:i/>
          <w:lang w:eastAsia="zh-CN"/>
        </w:rPr>
        <w:t>-Type</w:t>
      </w:r>
      <w:r w:rsidRPr="00E11B0F">
        <w:rPr>
          <w:rFonts w:ascii="Arial" w:eastAsia="等线" w:hAnsi="Arial"/>
          <w:b/>
          <w:lang w:eastAsia="zh-CN"/>
        </w:rPr>
        <w:t>=</w:t>
      </w:r>
      <w:r w:rsidRPr="00E11B0F">
        <w:rPr>
          <w:rFonts w:ascii="Arial" w:eastAsia="等线" w:hAnsi="Arial" w:hint="eastAsia"/>
          <w:b/>
          <w:lang w:eastAsia="zh-CN"/>
        </w:rPr>
        <w:t>2,</w:t>
      </w:r>
      <w:r w:rsidRPr="00E11B0F">
        <w:rPr>
          <w:rFonts w:ascii="Arial" w:eastAsia="等线" w:hAnsi="Arial"/>
          <w:b/>
          <w:lang w:eastAsia="zh-CN"/>
        </w:rPr>
        <w:t xml:space="preserve"> </w:t>
      </w:r>
      <w:del w:id="269" w:author="Yan Cheng" w:date="2024-03-05T19:33:00Z">
        <w:r w:rsidRPr="00E11B0F" w:rsidDel="00B9036A">
          <w:rPr>
            <w:rFonts w:ascii="Arial" w:eastAsia="等线" w:hAnsi="Arial"/>
            <w:b/>
            <w:i/>
            <w:lang w:eastAsia="zh-CN"/>
          </w:rPr>
          <w:delText>enhanced-dmrs-Type</w:delText>
        </w:r>
      </w:del>
      <w:proofErr w:type="spellStart"/>
      <w:ins w:id="270" w:author="Yan Cheng" w:date="2024-03-05T19:33:00Z">
        <w:r w:rsidR="00B9036A" w:rsidRPr="00B9036A">
          <w:rPr>
            <w:rFonts w:ascii="Arial" w:eastAsia="等线" w:hAnsi="Arial"/>
            <w:b/>
            <w:i/>
            <w:lang w:eastAsia="zh-CN"/>
          </w:rPr>
          <w:t>dmrs-TypeEnh</w:t>
        </w:r>
      </w:ins>
      <w:proofErr w:type="spellEnd"/>
      <w:r w:rsidRPr="00E11B0F">
        <w:rPr>
          <w:rFonts w:ascii="Arial" w:eastAsia="等线" w:hAnsi="Arial"/>
          <w:b/>
          <w:lang w:eastAsia="zh-CN"/>
        </w:rPr>
        <w:t xml:space="preserve"> is not configured, </w:t>
      </w:r>
      <w:proofErr w:type="spellStart"/>
      <w:r w:rsidRPr="00E11B0F">
        <w:rPr>
          <w:rFonts w:ascii="Arial" w:eastAsia="等线" w:hAnsi="Arial"/>
          <w:b/>
          <w:i/>
          <w:lang w:eastAsia="zh-CN"/>
        </w:rPr>
        <w:t>maxLength</w:t>
      </w:r>
      <w:proofErr w:type="spellEnd"/>
      <w:r w:rsidRPr="00E11B0F">
        <w:rPr>
          <w:rFonts w:ascii="Arial" w:eastAsia="等线" w:hAnsi="Arial" w:hint="eastAsia"/>
          <w:b/>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E11B0F" w:rsidRPr="00E11B0F" w14:paraId="03D3D029" w14:textId="77777777" w:rsidTr="00937A18">
        <w:trPr>
          <w:jc w:val="center"/>
        </w:trPr>
        <w:tc>
          <w:tcPr>
            <w:tcW w:w="721" w:type="dxa"/>
            <w:shd w:val="clear" w:color="auto" w:fill="D9D9D9"/>
            <w:vAlign w:val="center"/>
          </w:tcPr>
          <w:p w14:paraId="08956EA6"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Value</w:t>
            </w:r>
          </w:p>
        </w:tc>
        <w:tc>
          <w:tcPr>
            <w:tcW w:w="4051" w:type="dxa"/>
            <w:shd w:val="clear" w:color="auto" w:fill="D9D9D9"/>
            <w:vAlign w:val="center"/>
          </w:tcPr>
          <w:p w14:paraId="67C28B21"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 xml:space="preserve">Number of </w:t>
            </w:r>
            <w:r w:rsidRPr="00E11B0F">
              <w:rPr>
                <w:rFonts w:ascii="Arial" w:eastAsia="等线" w:hAnsi="Arial" w:cs="Arial" w:hint="eastAsia"/>
                <w:b/>
                <w:bCs/>
                <w:sz w:val="18"/>
                <w:szCs w:val="18"/>
                <w:lang w:eastAsia="zh-CN"/>
              </w:rPr>
              <w:t xml:space="preserve">DMRS </w:t>
            </w:r>
            <w:r w:rsidRPr="00E11B0F">
              <w:rPr>
                <w:rFonts w:ascii="Arial" w:eastAsia="等线" w:hAnsi="Arial" w:cs="Arial"/>
                <w:b/>
                <w:bCs/>
                <w:sz w:val="18"/>
                <w:szCs w:val="18"/>
              </w:rPr>
              <w:t xml:space="preserve">CDM group(s) </w:t>
            </w:r>
            <w:r w:rsidRPr="00E11B0F">
              <w:rPr>
                <w:rFonts w:ascii="Arial" w:eastAsia="等线" w:hAnsi="Arial" w:cs="Arial" w:hint="eastAsia"/>
                <w:b/>
                <w:bCs/>
                <w:sz w:val="18"/>
                <w:szCs w:val="18"/>
                <w:lang w:eastAsia="zh-CN"/>
              </w:rPr>
              <w:t>without data</w:t>
            </w:r>
          </w:p>
        </w:tc>
        <w:tc>
          <w:tcPr>
            <w:tcW w:w="1396" w:type="dxa"/>
            <w:shd w:val="clear" w:color="auto" w:fill="D9D9D9"/>
            <w:vAlign w:val="center"/>
          </w:tcPr>
          <w:p w14:paraId="2D604D00"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rPr>
            </w:pPr>
            <w:r w:rsidRPr="00E11B0F">
              <w:rPr>
                <w:rFonts w:ascii="Arial" w:eastAsia="等线" w:hAnsi="Arial" w:cs="Arial"/>
                <w:b/>
                <w:bCs/>
                <w:sz w:val="18"/>
                <w:szCs w:val="18"/>
              </w:rPr>
              <w:t>DMRS port(s)</w:t>
            </w:r>
          </w:p>
        </w:tc>
        <w:tc>
          <w:tcPr>
            <w:tcW w:w="2776" w:type="dxa"/>
            <w:shd w:val="clear" w:color="auto" w:fill="D9D9D9"/>
            <w:vAlign w:val="center"/>
          </w:tcPr>
          <w:p w14:paraId="6276D4EF"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hint="eastAsia"/>
                <w:b/>
                <w:bCs/>
                <w:sz w:val="18"/>
                <w:szCs w:val="18"/>
                <w:lang w:eastAsia="zh-CN"/>
              </w:rPr>
              <w:t>Number of f</w:t>
            </w:r>
            <w:r w:rsidRPr="00E11B0F">
              <w:rPr>
                <w:rFonts w:ascii="Arial" w:eastAsia="等线" w:hAnsi="Arial" w:cs="Arial"/>
                <w:b/>
                <w:bCs/>
                <w:sz w:val="18"/>
                <w:szCs w:val="18"/>
              </w:rPr>
              <w:t>ront-load symbol</w:t>
            </w:r>
            <w:r w:rsidRPr="00E11B0F">
              <w:rPr>
                <w:rFonts w:ascii="Arial" w:eastAsia="等线" w:hAnsi="Arial" w:cs="Arial" w:hint="eastAsia"/>
                <w:b/>
                <w:bCs/>
                <w:sz w:val="18"/>
                <w:szCs w:val="18"/>
                <w:lang w:eastAsia="zh-CN"/>
              </w:rPr>
              <w:t>s</w:t>
            </w:r>
          </w:p>
        </w:tc>
      </w:tr>
      <w:tr w:rsidR="00E11B0F" w:rsidRPr="00E11B0F" w14:paraId="28B453B8" w14:textId="77777777" w:rsidTr="00937A18">
        <w:trPr>
          <w:jc w:val="center"/>
        </w:trPr>
        <w:tc>
          <w:tcPr>
            <w:tcW w:w="721" w:type="dxa"/>
            <w:shd w:val="clear" w:color="auto" w:fill="auto"/>
            <w:vAlign w:val="center"/>
          </w:tcPr>
          <w:p w14:paraId="6FE5679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rPr>
            </w:pPr>
            <w:r w:rsidRPr="00E11B0F">
              <w:rPr>
                <w:rFonts w:ascii="Arial" w:eastAsia="等线" w:hAnsi="Arial" w:cs="Arial"/>
                <w:sz w:val="18"/>
                <w:szCs w:val="18"/>
              </w:rPr>
              <w:t>0</w:t>
            </w:r>
          </w:p>
        </w:tc>
        <w:tc>
          <w:tcPr>
            <w:tcW w:w="4051" w:type="dxa"/>
            <w:shd w:val="clear" w:color="auto" w:fill="auto"/>
            <w:vAlign w:val="center"/>
          </w:tcPr>
          <w:p w14:paraId="4EC5177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396" w:type="dxa"/>
            <w:shd w:val="clear" w:color="auto" w:fill="auto"/>
            <w:vAlign w:val="center"/>
          </w:tcPr>
          <w:p w14:paraId="7A227F8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0-2</w:t>
            </w:r>
          </w:p>
        </w:tc>
        <w:tc>
          <w:tcPr>
            <w:tcW w:w="2776" w:type="dxa"/>
            <w:shd w:val="clear" w:color="auto" w:fill="auto"/>
            <w:vAlign w:val="center"/>
          </w:tcPr>
          <w:p w14:paraId="18845B6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r>
      <w:tr w:rsidR="00E11B0F" w:rsidRPr="00E11B0F" w14:paraId="1BA63C20" w14:textId="77777777" w:rsidTr="00937A18">
        <w:trPr>
          <w:jc w:val="center"/>
        </w:trPr>
        <w:tc>
          <w:tcPr>
            <w:tcW w:w="721" w:type="dxa"/>
            <w:shd w:val="clear" w:color="auto" w:fill="auto"/>
            <w:vAlign w:val="center"/>
          </w:tcPr>
          <w:p w14:paraId="28FC7BA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c>
          <w:tcPr>
            <w:tcW w:w="4051" w:type="dxa"/>
            <w:shd w:val="clear" w:color="auto" w:fill="auto"/>
            <w:vAlign w:val="center"/>
          </w:tcPr>
          <w:p w14:paraId="791FBBC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c>
          <w:tcPr>
            <w:tcW w:w="1396" w:type="dxa"/>
            <w:shd w:val="clear" w:color="auto" w:fill="auto"/>
            <w:vAlign w:val="center"/>
          </w:tcPr>
          <w:p w14:paraId="5172ED5F"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0-2</w:t>
            </w:r>
          </w:p>
        </w:tc>
        <w:tc>
          <w:tcPr>
            <w:tcW w:w="2776" w:type="dxa"/>
            <w:shd w:val="clear" w:color="auto" w:fill="auto"/>
            <w:vAlign w:val="center"/>
          </w:tcPr>
          <w:p w14:paraId="410944E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r>
      <w:tr w:rsidR="00E11B0F" w:rsidRPr="00E11B0F" w14:paraId="454BF485" w14:textId="77777777" w:rsidTr="00937A18">
        <w:trPr>
          <w:jc w:val="center"/>
        </w:trPr>
        <w:tc>
          <w:tcPr>
            <w:tcW w:w="721" w:type="dxa"/>
            <w:shd w:val="clear" w:color="auto" w:fill="auto"/>
            <w:vAlign w:val="center"/>
          </w:tcPr>
          <w:p w14:paraId="535D4D0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4051" w:type="dxa"/>
            <w:shd w:val="clear" w:color="auto" w:fill="auto"/>
            <w:vAlign w:val="center"/>
          </w:tcPr>
          <w:p w14:paraId="3D61B2C1"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c>
          <w:tcPr>
            <w:tcW w:w="1396" w:type="dxa"/>
            <w:shd w:val="clear" w:color="auto" w:fill="auto"/>
            <w:vAlign w:val="center"/>
          </w:tcPr>
          <w:p w14:paraId="68137771"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3-5</w:t>
            </w:r>
          </w:p>
        </w:tc>
        <w:tc>
          <w:tcPr>
            <w:tcW w:w="2776" w:type="dxa"/>
            <w:shd w:val="clear" w:color="auto" w:fill="auto"/>
            <w:vAlign w:val="center"/>
          </w:tcPr>
          <w:p w14:paraId="4DDA2861"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r>
      <w:tr w:rsidR="00E11B0F" w:rsidRPr="00E11B0F" w14:paraId="433434BB" w14:textId="77777777" w:rsidTr="00937A18">
        <w:trPr>
          <w:jc w:val="center"/>
        </w:trPr>
        <w:tc>
          <w:tcPr>
            <w:tcW w:w="721" w:type="dxa"/>
            <w:shd w:val="clear" w:color="auto" w:fill="auto"/>
            <w:vAlign w:val="center"/>
          </w:tcPr>
          <w:p w14:paraId="0DF05FA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11B0F">
              <w:rPr>
                <w:rFonts w:ascii="Arial" w:eastAsia="等线" w:hAnsi="Arial" w:cs="Arial"/>
                <w:sz w:val="18"/>
                <w:szCs w:val="18"/>
              </w:rPr>
              <w:t>3</w:t>
            </w:r>
          </w:p>
        </w:tc>
        <w:tc>
          <w:tcPr>
            <w:tcW w:w="4051" w:type="dxa"/>
            <w:shd w:val="clear" w:color="auto" w:fill="auto"/>
            <w:vAlign w:val="center"/>
          </w:tcPr>
          <w:p w14:paraId="599201C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3</w:t>
            </w:r>
          </w:p>
        </w:tc>
        <w:tc>
          <w:tcPr>
            <w:tcW w:w="1396" w:type="dxa"/>
            <w:shd w:val="clear" w:color="auto" w:fill="auto"/>
            <w:vAlign w:val="center"/>
          </w:tcPr>
          <w:p w14:paraId="515BEC8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0,1,6</w:t>
            </w:r>
          </w:p>
        </w:tc>
        <w:tc>
          <w:tcPr>
            <w:tcW w:w="2776" w:type="dxa"/>
            <w:shd w:val="clear" w:color="auto" w:fill="auto"/>
            <w:vAlign w:val="center"/>
          </w:tcPr>
          <w:p w14:paraId="4E8E468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2</w:t>
            </w:r>
          </w:p>
        </w:tc>
      </w:tr>
      <w:tr w:rsidR="00E11B0F" w:rsidRPr="00E11B0F" w14:paraId="041080D1" w14:textId="77777777" w:rsidTr="00937A18">
        <w:trPr>
          <w:jc w:val="center"/>
        </w:trPr>
        <w:tc>
          <w:tcPr>
            <w:tcW w:w="721" w:type="dxa"/>
            <w:shd w:val="clear" w:color="auto" w:fill="auto"/>
            <w:vAlign w:val="center"/>
          </w:tcPr>
          <w:p w14:paraId="44D7D0A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11B0F">
              <w:rPr>
                <w:rFonts w:ascii="Arial" w:eastAsia="等线" w:hAnsi="Arial" w:cs="Arial"/>
                <w:sz w:val="18"/>
                <w:szCs w:val="18"/>
              </w:rPr>
              <w:t>4</w:t>
            </w:r>
          </w:p>
        </w:tc>
        <w:tc>
          <w:tcPr>
            <w:tcW w:w="4051" w:type="dxa"/>
            <w:shd w:val="clear" w:color="auto" w:fill="auto"/>
            <w:vAlign w:val="center"/>
          </w:tcPr>
          <w:p w14:paraId="266CBE5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3</w:t>
            </w:r>
          </w:p>
        </w:tc>
        <w:tc>
          <w:tcPr>
            <w:tcW w:w="1396" w:type="dxa"/>
            <w:shd w:val="clear" w:color="auto" w:fill="auto"/>
            <w:vAlign w:val="center"/>
          </w:tcPr>
          <w:p w14:paraId="34CF968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2,3,8</w:t>
            </w:r>
          </w:p>
        </w:tc>
        <w:tc>
          <w:tcPr>
            <w:tcW w:w="2776" w:type="dxa"/>
            <w:shd w:val="clear" w:color="auto" w:fill="auto"/>
            <w:vAlign w:val="center"/>
          </w:tcPr>
          <w:p w14:paraId="1ACEA15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2</w:t>
            </w:r>
          </w:p>
        </w:tc>
      </w:tr>
      <w:tr w:rsidR="00E11B0F" w:rsidRPr="00E11B0F" w14:paraId="5365DE20" w14:textId="77777777" w:rsidTr="00937A18">
        <w:trPr>
          <w:jc w:val="center"/>
        </w:trPr>
        <w:tc>
          <w:tcPr>
            <w:tcW w:w="721" w:type="dxa"/>
            <w:shd w:val="clear" w:color="auto" w:fill="auto"/>
            <w:vAlign w:val="center"/>
          </w:tcPr>
          <w:p w14:paraId="082A8F3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11B0F">
              <w:rPr>
                <w:rFonts w:ascii="Arial" w:eastAsia="等线" w:hAnsi="Arial" w:cs="Arial"/>
                <w:sz w:val="18"/>
                <w:szCs w:val="18"/>
              </w:rPr>
              <w:t>5</w:t>
            </w:r>
          </w:p>
        </w:tc>
        <w:tc>
          <w:tcPr>
            <w:tcW w:w="4051" w:type="dxa"/>
            <w:shd w:val="clear" w:color="auto" w:fill="auto"/>
            <w:vAlign w:val="center"/>
          </w:tcPr>
          <w:p w14:paraId="63C5212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3</w:t>
            </w:r>
          </w:p>
        </w:tc>
        <w:tc>
          <w:tcPr>
            <w:tcW w:w="1396" w:type="dxa"/>
            <w:shd w:val="clear" w:color="auto" w:fill="auto"/>
            <w:vAlign w:val="center"/>
          </w:tcPr>
          <w:p w14:paraId="1C95856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4,5,10</w:t>
            </w:r>
          </w:p>
        </w:tc>
        <w:tc>
          <w:tcPr>
            <w:tcW w:w="2776" w:type="dxa"/>
            <w:shd w:val="clear" w:color="auto" w:fill="auto"/>
            <w:vAlign w:val="center"/>
          </w:tcPr>
          <w:p w14:paraId="2F2C592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2</w:t>
            </w:r>
          </w:p>
        </w:tc>
      </w:tr>
      <w:tr w:rsidR="00E11B0F" w:rsidRPr="00E11B0F" w14:paraId="7B3D423F" w14:textId="77777777" w:rsidTr="00937A18">
        <w:trPr>
          <w:jc w:val="center"/>
        </w:trPr>
        <w:tc>
          <w:tcPr>
            <w:tcW w:w="721" w:type="dxa"/>
            <w:shd w:val="clear" w:color="auto" w:fill="auto"/>
            <w:vAlign w:val="center"/>
          </w:tcPr>
          <w:p w14:paraId="0607561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11B0F">
              <w:rPr>
                <w:rFonts w:ascii="Arial" w:eastAsia="等线" w:hAnsi="Arial" w:cs="Arial" w:hint="eastAsia"/>
                <w:sz w:val="18"/>
                <w:szCs w:val="18"/>
                <w:lang w:eastAsia="zh-CN"/>
              </w:rPr>
              <w:t>6</w:t>
            </w:r>
          </w:p>
        </w:tc>
        <w:tc>
          <w:tcPr>
            <w:tcW w:w="4051" w:type="dxa"/>
            <w:shd w:val="clear" w:color="auto" w:fill="auto"/>
            <w:vAlign w:val="center"/>
          </w:tcPr>
          <w:p w14:paraId="627F138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11B0F">
              <w:rPr>
                <w:rFonts w:ascii="Arial" w:eastAsia="等线" w:hAnsi="Arial" w:cs="Arial" w:hint="eastAsia"/>
                <w:sz w:val="18"/>
                <w:szCs w:val="18"/>
                <w:lang w:eastAsia="zh-CN"/>
              </w:rPr>
              <w:t>2</w:t>
            </w:r>
          </w:p>
        </w:tc>
        <w:tc>
          <w:tcPr>
            <w:tcW w:w="1396" w:type="dxa"/>
            <w:shd w:val="clear" w:color="auto" w:fill="auto"/>
            <w:vAlign w:val="center"/>
          </w:tcPr>
          <w:p w14:paraId="401D64C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11B0F">
              <w:rPr>
                <w:rFonts w:ascii="Arial" w:eastAsia="等线" w:hAnsi="Arial" w:cs="Arial" w:hint="eastAsia"/>
                <w:sz w:val="18"/>
                <w:szCs w:val="18"/>
                <w:lang w:eastAsia="zh-CN"/>
              </w:rPr>
              <w:t>0</w:t>
            </w:r>
            <w:r w:rsidRPr="00E11B0F">
              <w:rPr>
                <w:rFonts w:ascii="Arial" w:eastAsia="等线" w:hAnsi="Arial" w:cs="Arial"/>
                <w:sz w:val="18"/>
                <w:szCs w:val="18"/>
                <w:lang w:eastAsia="zh-CN"/>
              </w:rPr>
              <w:t>,2,3</w:t>
            </w:r>
          </w:p>
        </w:tc>
        <w:tc>
          <w:tcPr>
            <w:tcW w:w="2776" w:type="dxa"/>
            <w:shd w:val="clear" w:color="auto" w:fill="auto"/>
            <w:vAlign w:val="center"/>
          </w:tcPr>
          <w:p w14:paraId="42B029B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11B0F">
              <w:rPr>
                <w:rFonts w:ascii="Arial" w:eastAsia="等线" w:hAnsi="Arial" w:cs="Arial" w:hint="eastAsia"/>
                <w:sz w:val="18"/>
                <w:szCs w:val="18"/>
                <w:lang w:eastAsia="zh-CN"/>
              </w:rPr>
              <w:t>1</w:t>
            </w:r>
          </w:p>
        </w:tc>
      </w:tr>
      <w:tr w:rsidR="00E11B0F" w:rsidRPr="00E11B0F" w14:paraId="1D0E8B0E" w14:textId="77777777" w:rsidTr="00937A18">
        <w:trPr>
          <w:jc w:val="center"/>
        </w:trPr>
        <w:tc>
          <w:tcPr>
            <w:tcW w:w="721" w:type="dxa"/>
            <w:shd w:val="clear" w:color="auto" w:fill="auto"/>
            <w:vAlign w:val="center"/>
          </w:tcPr>
          <w:p w14:paraId="782352E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11B0F">
              <w:rPr>
                <w:rFonts w:ascii="Arial" w:eastAsia="等线" w:hAnsi="Arial" w:cs="Arial" w:hint="eastAsia"/>
                <w:sz w:val="18"/>
                <w:szCs w:val="18"/>
                <w:lang w:eastAsia="zh-CN"/>
              </w:rPr>
              <w:t>7</w:t>
            </w:r>
          </w:p>
        </w:tc>
        <w:tc>
          <w:tcPr>
            <w:tcW w:w="4051" w:type="dxa"/>
            <w:shd w:val="clear" w:color="auto" w:fill="auto"/>
            <w:vAlign w:val="center"/>
          </w:tcPr>
          <w:p w14:paraId="7E2FACC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11B0F">
              <w:rPr>
                <w:rFonts w:ascii="Arial" w:eastAsia="等线" w:hAnsi="Arial" w:cs="Arial"/>
                <w:sz w:val="18"/>
                <w:szCs w:val="18"/>
                <w:lang w:eastAsia="zh-CN"/>
              </w:rPr>
              <w:t>3</w:t>
            </w:r>
          </w:p>
        </w:tc>
        <w:tc>
          <w:tcPr>
            <w:tcW w:w="1396" w:type="dxa"/>
            <w:shd w:val="clear" w:color="auto" w:fill="auto"/>
            <w:vAlign w:val="center"/>
          </w:tcPr>
          <w:p w14:paraId="06050254"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11B0F">
              <w:rPr>
                <w:rFonts w:ascii="Arial" w:eastAsia="等线" w:hAnsi="Arial" w:cs="Arial" w:hint="eastAsia"/>
                <w:sz w:val="18"/>
                <w:szCs w:val="18"/>
                <w:lang w:eastAsia="zh-CN"/>
              </w:rPr>
              <w:t>0</w:t>
            </w:r>
            <w:r w:rsidRPr="00E11B0F">
              <w:rPr>
                <w:rFonts w:ascii="Arial" w:eastAsia="等线" w:hAnsi="Arial" w:cs="Arial"/>
                <w:sz w:val="18"/>
                <w:szCs w:val="18"/>
                <w:lang w:eastAsia="zh-CN"/>
              </w:rPr>
              <w:t>,2,3</w:t>
            </w:r>
          </w:p>
        </w:tc>
        <w:tc>
          <w:tcPr>
            <w:tcW w:w="2776" w:type="dxa"/>
            <w:shd w:val="clear" w:color="auto" w:fill="auto"/>
            <w:vAlign w:val="center"/>
          </w:tcPr>
          <w:p w14:paraId="0936F981"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11B0F">
              <w:rPr>
                <w:rFonts w:ascii="Arial" w:eastAsia="等线" w:hAnsi="Arial" w:cs="Arial" w:hint="eastAsia"/>
                <w:sz w:val="18"/>
                <w:szCs w:val="18"/>
                <w:lang w:eastAsia="zh-CN"/>
              </w:rPr>
              <w:t>1</w:t>
            </w:r>
          </w:p>
        </w:tc>
      </w:tr>
      <w:tr w:rsidR="00E11B0F" w:rsidRPr="00E11B0F" w14:paraId="710DB693" w14:textId="77777777" w:rsidTr="00937A18">
        <w:trPr>
          <w:jc w:val="center"/>
        </w:trPr>
        <w:tc>
          <w:tcPr>
            <w:tcW w:w="721" w:type="dxa"/>
            <w:shd w:val="clear" w:color="auto" w:fill="auto"/>
            <w:vAlign w:val="center"/>
          </w:tcPr>
          <w:p w14:paraId="51F94C9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11B0F">
              <w:rPr>
                <w:rFonts w:ascii="Arial" w:eastAsia="等线" w:hAnsi="Arial" w:cs="Arial"/>
                <w:sz w:val="18"/>
                <w:szCs w:val="18"/>
              </w:rPr>
              <w:t>8</w:t>
            </w:r>
            <w:r w:rsidRPr="00E11B0F">
              <w:rPr>
                <w:rFonts w:ascii="Arial" w:eastAsia="等线" w:hAnsi="Arial" w:cs="Arial" w:hint="eastAsia"/>
                <w:sz w:val="18"/>
                <w:szCs w:val="18"/>
                <w:lang w:eastAsia="zh-CN"/>
              </w:rPr>
              <w:t>-31</w:t>
            </w:r>
          </w:p>
        </w:tc>
        <w:tc>
          <w:tcPr>
            <w:tcW w:w="4051" w:type="dxa"/>
            <w:shd w:val="clear" w:color="auto" w:fill="auto"/>
            <w:vAlign w:val="center"/>
          </w:tcPr>
          <w:p w14:paraId="63FCE32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Reserved</w:t>
            </w:r>
          </w:p>
        </w:tc>
        <w:tc>
          <w:tcPr>
            <w:tcW w:w="1396" w:type="dxa"/>
            <w:shd w:val="clear" w:color="auto" w:fill="auto"/>
            <w:vAlign w:val="center"/>
          </w:tcPr>
          <w:p w14:paraId="77A3FB6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Reserved</w:t>
            </w:r>
          </w:p>
        </w:tc>
        <w:tc>
          <w:tcPr>
            <w:tcW w:w="2776" w:type="dxa"/>
            <w:shd w:val="clear" w:color="auto" w:fill="auto"/>
            <w:vAlign w:val="center"/>
          </w:tcPr>
          <w:p w14:paraId="68F09840"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Reserved</w:t>
            </w:r>
          </w:p>
        </w:tc>
      </w:tr>
    </w:tbl>
    <w:p w14:paraId="362211C0" w14:textId="77777777" w:rsidR="00E11B0F" w:rsidRPr="00E11B0F" w:rsidRDefault="00E11B0F" w:rsidP="00E11B0F">
      <w:pPr>
        <w:overflowPunct w:val="0"/>
        <w:autoSpaceDE w:val="0"/>
        <w:autoSpaceDN w:val="0"/>
        <w:adjustRightInd w:val="0"/>
        <w:textAlignment w:val="baseline"/>
        <w:rPr>
          <w:rFonts w:eastAsia="等线"/>
          <w:lang w:eastAsia="zh-CN"/>
        </w:rPr>
      </w:pPr>
    </w:p>
    <w:p w14:paraId="540FBF67" w14:textId="00A720C6" w:rsidR="00E11B0F" w:rsidRPr="00E11B0F" w:rsidRDefault="00E11B0F" w:rsidP="00E11B0F">
      <w:pPr>
        <w:keepNext/>
        <w:keepLines/>
        <w:overflowPunct w:val="0"/>
        <w:autoSpaceDE w:val="0"/>
        <w:autoSpaceDN w:val="0"/>
        <w:adjustRightInd w:val="0"/>
        <w:spacing w:before="60"/>
        <w:jc w:val="center"/>
        <w:textAlignment w:val="baseline"/>
        <w:rPr>
          <w:rFonts w:ascii="Arial" w:eastAsia="等线" w:hAnsi="Arial"/>
          <w:b/>
          <w:lang w:eastAsia="zh-CN"/>
        </w:rPr>
      </w:pPr>
      <w:r w:rsidRPr="00E11B0F">
        <w:rPr>
          <w:rFonts w:ascii="Arial" w:eastAsia="等线" w:hAnsi="Arial"/>
          <w:b/>
        </w:rPr>
        <w:t xml:space="preserve">Table </w:t>
      </w:r>
      <w:r w:rsidRPr="00E11B0F">
        <w:rPr>
          <w:rFonts w:ascii="Arial" w:eastAsia="等线" w:hAnsi="Arial" w:hint="eastAsia"/>
          <w:b/>
          <w:lang w:eastAsia="zh-CN"/>
        </w:rPr>
        <w:t>7.3.1.1.2</w:t>
      </w:r>
      <w:r w:rsidRPr="00E11B0F">
        <w:rPr>
          <w:rFonts w:ascii="Arial" w:eastAsia="等线" w:hAnsi="Arial"/>
          <w:b/>
        </w:rPr>
        <w:t>-</w:t>
      </w:r>
      <w:r w:rsidRPr="00E11B0F">
        <w:rPr>
          <w:rFonts w:ascii="Arial" w:eastAsia="等线" w:hAnsi="Arial" w:hint="eastAsia"/>
          <w:b/>
          <w:lang w:eastAsia="zh-CN"/>
        </w:rPr>
        <w:t xml:space="preserve">23: Antenna port(s), </w:t>
      </w:r>
      <w:r w:rsidRPr="00E11B0F">
        <w:rPr>
          <w:rFonts w:ascii="Arial" w:eastAsia="等线" w:hAnsi="Arial"/>
          <w:b/>
        </w:rPr>
        <w:t>transform</w:t>
      </w:r>
      <w:r w:rsidRPr="00E11B0F">
        <w:rPr>
          <w:rFonts w:ascii="Arial" w:eastAsia="等线" w:hAnsi="Arial" w:hint="eastAsia"/>
          <w:b/>
          <w:lang w:eastAsia="zh-CN"/>
        </w:rPr>
        <w:t xml:space="preserve"> p</w:t>
      </w:r>
      <w:r w:rsidRPr="00E11B0F">
        <w:rPr>
          <w:rFonts w:ascii="Arial" w:eastAsia="等线" w:hAnsi="Arial"/>
          <w:b/>
        </w:rPr>
        <w:t>recoder</w:t>
      </w:r>
      <w:r w:rsidRPr="00E11B0F">
        <w:rPr>
          <w:rFonts w:ascii="Arial" w:eastAsia="等线" w:hAnsi="Arial" w:hint="eastAsia"/>
          <w:b/>
          <w:lang w:eastAsia="zh-CN"/>
        </w:rPr>
        <w:t xml:space="preserve"> is</w:t>
      </w:r>
      <w:r w:rsidRPr="00E11B0F">
        <w:rPr>
          <w:rFonts w:ascii="Arial" w:eastAsia="等线" w:hAnsi="Arial"/>
          <w:b/>
          <w:lang w:eastAsia="zh-CN"/>
        </w:rPr>
        <w:t xml:space="preserve"> disabled</w:t>
      </w:r>
      <w:r w:rsidRPr="00E11B0F">
        <w:rPr>
          <w:rFonts w:ascii="Arial" w:eastAsia="等线" w:hAnsi="Arial" w:hint="eastAsia"/>
          <w:b/>
          <w:lang w:eastAsia="zh-CN"/>
        </w:rPr>
        <w:t xml:space="preserve">, </w:t>
      </w:r>
      <w:proofErr w:type="spellStart"/>
      <w:r w:rsidRPr="00E11B0F">
        <w:rPr>
          <w:rFonts w:ascii="Arial" w:eastAsia="等线" w:hAnsi="Arial"/>
          <w:b/>
          <w:i/>
          <w:lang w:eastAsia="zh-CN"/>
        </w:rPr>
        <w:t>dmrs</w:t>
      </w:r>
      <w:proofErr w:type="spellEnd"/>
      <w:r w:rsidRPr="00E11B0F">
        <w:rPr>
          <w:rFonts w:ascii="Arial" w:eastAsia="等线" w:hAnsi="Arial"/>
          <w:b/>
          <w:i/>
          <w:lang w:eastAsia="zh-CN"/>
        </w:rPr>
        <w:t>-Type</w:t>
      </w:r>
      <w:r w:rsidRPr="00E11B0F">
        <w:rPr>
          <w:rFonts w:ascii="Arial" w:eastAsia="等线" w:hAnsi="Arial"/>
          <w:b/>
          <w:lang w:eastAsia="zh-CN"/>
        </w:rPr>
        <w:t>=</w:t>
      </w:r>
      <w:r w:rsidRPr="00E11B0F">
        <w:rPr>
          <w:rFonts w:ascii="Arial" w:eastAsia="等线" w:hAnsi="Arial" w:hint="eastAsia"/>
          <w:b/>
          <w:lang w:eastAsia="zh-CN"/>
        </w:rPr>
        <w:t>2,</w:t>
      </w:r>
      <w:r w:rsidRPr="00E11B0F">
        <w:rPr>
          <w:rFonts w:ascii="Arial" w:eastAsia="等线" w:hAnsi="Arial"/>
          <w:b/>
          <w:lang w:eastAsia="zh-CN"/>
        </w:rPr>
        <w:br/>
      </w:r>
      <w:del w:id="271" w:author="Yan Cheng" w:date="2024-03-05T19:33:00Z">
        <w:r w:rsidRPr="00E11B0F" w:rsidDel="00B9036A">
          <w:rPr>
            <w:rFonts w:ascii="Arial" w:eastAsia="等线" w:hAnsi="Arial"/>
            <w:b/>
            <w:i/>
            <w:lang w:eastAsia="zh-CN"/>
          </w:rPr>
          <w:delText>enhanced-dmrs-Type</w:delText>
        </w:r>
      </w:del>
      <w:proofErr w:type="spellStart"/>
      <w:ins w:id="272" w:author="Yan Cheng" w:date="2024-03-05T19:33:00Z">
        <w:r w:rsidR="00B9036A" w:rsidRPr="00B9036A">
          <w:rPr>
            <w:rFonts w:ascii="Arial" w:eastAsia="等线" w:hAnsi="Arial"/>
            <w:b/>
            <w:i/>
            <w:lang w:eastAsia="zh-CN"/>
          </w:rPr>
          <w:t>dmrs-TypeEnh</w:t>
        </w:r>
      </w:ins>
      <w:proofErr w:type="spellEnd"/>
      <w:r w:rsidRPr="00E11B0F">
        <w:rPr>
          <w:rFonts w:ascii="Arial" w:eastAsia="等线" w:hAnsi="Arial"/>
          <w:b/>
          <w:lang w:eastAsia="zh-CN"/>
        </w:rPr>
        <w:t xml:space="preserve"> is not configured, </w:t>
      </w:r>
      <w:proofErr w:type="spellStart"/>
      <w:r w:rsidRPr="00E11B0F">
        <w:rPr>
          <w:rFonts w:ascii="Arial" w:eastAsia="等线" w:hAnsi="Arial"/>
          <w:b/>
          <w:i/>
          <w:lang w:eastAsia="zh-CN"/>
        </w:rPr>
        <w:t>maxLength</w:t>
      </w:r>
      <w:proofErr w:type="spellEnd"/>
      <w:r w:rsidRPr="00E11B0F">
        <w:rPr>
          <w:rFonts w:ascii="Arial" w:eastAsia="等线" w:hAnsi="Arial" w:hint="eastAsia"/>
          <w:b/>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E11B0F" w:rsidRPr="00E11B0F" w14:paraId="57D5AB27" w14:textId="77777777" w:rsidTr="00937A18">
        <w:trPr>
          <w:jc w:val="center"/>
        </w:trPr>
        <w:tc>
          <w:tcPr>
            <w:tcW w:w="721" w:type="dxa"/>
            <w:shd w:val="clear" w:color="auto" w:fill="D9D9D9"/>
            <w:vAlign w:val="center"/>
          </w:tcPr>
          <w:p w14:paraId="7B2EA54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Value</w:t>
            </w:r>
          </w:p>
        </w:tc>
        <w:tc>
          <w:tcPr>
            <w:tcW w:w="4051" w:type="dxa"/>
            <w:shd w:val="clear" w:color="auto" w:fill="D9D9D9"/>
            <w:vAlign w:val="center"/>
          </w:tcPr>
          <w:p w14:paraId="4787DDA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 xml:space="preserve">Number of </w:t>
            </w:r>
            <w:r w:rsidRPr="00E11B0F">
              <w:rPr>
                <w:rFonts w:ascii="Arial" w:eastAsia="等线" w:hAnsi="Arial" w:cs="Arial" w:hint="eastAsia"/>
                <w:b/>
                <w:bCs/>
                <w:sz w:val="18"/>
                <w:szCs w:val="18"/>
                <w:lang w:eastAsia="zh-CN"/>
              </w:rPr>
              <w:t xml:space="preserve">DMRS </w:t>
            </w:r>
            <w:r w:rsidRPr="00E11B0F">
              <w:rPr>
                <w:rFonts w:ascii="Arial" w:eastAsia="等线" w:hAnsi="Arial" w:cs="Arial"/>
                <w:b/>
                <w:bCs/>
                <w:sz w:val="18"/>
                <w:szCs w:val="18"/>
              </w:rPr>
              <w:t xml:space="preserve">CDM group(s) </w:t>
            </w:r>
            <w:r w:rsidRPr="00E11B0F">
              <w:rPr>
                <w:rFonts w:ascii="Arial" w:eastAsia="等线" w:hAnsi="Arial" w:cs="Arial" w:hint="eastAsia"/>
                <w:b/>
                <w:bCs/>
                <w:sz w:val="18"/>
                <w:szCs w:val="18"/>
                <w:lang w:eastAsia="zh-CN"/>
              </w:rPr>
              <w:t>without data</w:t>
            </w:r>
          </w:p>
        </w:tc>
        <w:tc>
          <w:tcPr>
            <w:tcW w:w="1396" w:type="dxa"/>
            <w:shd w:val="clear" w:color="auto" w:fill="D9D9D9"/>
            <w:vAlign w:val="center"/>
          </w:tcPr>
          <w:p w14:paraId="42500EF0"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rPr>
            </w:pPr>
            <w:r w:rsidRPr="00E11B0F">
              <w:rPr>
                <w:rFonts w:ascii="Arial" w:eastAsia="等线" w:hAnsi="Arial" w:cs="Arial"/>
                <w:b/>
                <w:bCs/>
                <w:sz w:val="18"/>
                <w:szCs w:val="18"/>
              </w:rPr>
              <w:t>DMRS port(s)</w:t>
            </w:r>
          </w:p>
        </w:tc>
        <w:tc>
          <w:tcPr>
            <w:tcW w:w="2776" w:type="dxa"/>
            <w:shd w:val="clear" w:color="auto" w:fill="D9D9D9"/>
            <w:vAlign w:val="center"/>
          </w:tcPr>
          <w:p w14:paraId="1459E5E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hint="eastAsia"/>
                <w:b/>
                <w:bCs/>
                <w:sz w:val="18"/>
                <w:szCs w:val="18"/>
                <w:lang w:eastAsia="zh-CN"/>
              </w:rPr>
              <w:t>Number of f</w:t>
            </w:r>
            <w:r w:rsidRPr="00E11B0F">
              <w:rPr>
                <w:rFonts w:ascii="Arial" w:eastAsia="等线" w:hAnsi="Arial" w:cs="Arial"/>
                <w:b/>
                <w:bCs/>
                <w:sz w:val="18"/>
                <w:szCs w:val="18"/>
              </w:rPr>
              <w:t>ront-load symbol</w:t>
            </w:r>
            <w:r w:rsidRPr="00E11B0F">
              <w:rPr>
                <w:rFonts w:ascii="Arial" w:eastAsia="等线" w:hAnsi="Arial" w:cs="Arial" w:hint="eastAsia"/>
                <w:b/>
                <w:bCs/>
                <w:sz w:val="18"/>
                <w:szCs w:val="18"/>
                <w:lang w:eastAsia="zh-CN"/>
              </w:rPr>
              <w:t>s</w:t>
            </w:r>
          </w:p>
        </w:tc>
      </w:tr>
      <w:tr w:rsidR="00E11B0F" w:rsidRPr="00E11B0F" w14:paraId="18BC059D" w14:textId="77777777" w:rsidTr="00937A18">
        <w:trPr>
          <w:jc w:val="center"/>
        </w:trPr>
        <w:tc>
          <w:tcPr>
            <w:tcW w:w="721" w:type="dxa"/>
            <w:shd w:val="clear" w:color="auto" w:fill="auto"/>
            <w:vAlign w:val="center"/>
          </w:tcPr>
          <w:p w14:paraId="3B13E80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0</w:t>
            </w:r>
          </w:p>
        </w:tc>
        <w:tc>
          <w:tcPr>
            <w:tcW w:w="4051" w:type="dxa"/>
            <w:shd w:val="clear" w:color="auto" w:fill="auto"/>
            <w:vAlign w:val="center"/>
          </w:tcPr>
          <w:p w14:paraId="05B883B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2</w:t>
            </w:r>
          </w:p>
        </w:tc>
        <w:tc>
          <w:tcPr>
            <w:tcW w:w="1396" w:type="dxa"/>
            <w:shd w:val="clear" w:color="auto" w:fill="auto"/>
            <w:vAlign w:val="center"/>
          </w:tcPr>
          <w:p w14:paraId="12A11DE1"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0-3</w:t>
            </w:r>
          </w:p>
        </w:tc>
        <w:tc>
          <w:tcPr>
            <w:tcW w:w="2776" w:type="dxa"/>
            <w:shd w:val="clear" w:color="auto" w:fill="auto"/>
            <w:vAlign w:val="center"/>
          </w:tcPr>
          <w:p w14:paraId="4A040EE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r>
      <w:tr w:rsidR="00E11B0F" w:rsidRPr="00E11B0F" w14:paraId="7C38AFC5" w14:textId="77777777" w:rsidTr="00937A18">
        <w:trPr>
          <w:jc w:val="center"/>
        </w:trPr>
        <w:tc>
          <w:tcPr>
            <w:tcW w:w="721" w:type="dxa"/>
            <w:shd w:val="clear" w:color="auto" w:fill="auto"/>
            <w:vAlign w:val="center"/>
          </w:tcPr>
          <w:p w14:paraId="0030282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c>
          <w:tcPr>
            <w:tcW w:w="4051" w:type="dxa"/>
            <w:shd w:val="clear" w:color="auto" w:fill="auto"/>
            <w:vAlign w:val="center"/>
          </w:tcPr>
          <w:p w14:paraId="528080D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3</w:t>
            </w:r>
          </w:p>
        </w:tc>
        <w:tc>
          <w:tcPr>
            <w:tcW w:w="1396" w:type="dxa"/>
            <w:shd w:val="clear" w:color="auto" w:fill="auto"/>
            <w:vAlign w:val="center"/>
          </w:tcPr>
          <w:p w14:paraId="26DC4FF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0-3</w:t>
            </w:r>
          </w:p>
        </w:tc>
        <w:tc>
          <w:tcPr>
            <w:tcW w:w="2776" w:type="dxa"/>
            <w:shd w:val="clear" w:color="auto" w:fill="auto"/>
            <w:vAlign w:val="center"/>
          </w:tcPr>
          <w:p w14:paraId="6CF48900"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sz w:val="18"/>
                <w:szCs w:val="18"/>
              </w:rPr>
              <w:t>1</w:t>
            </w:r>
          </w:p>
        </w:tc>
      </w:tr>
      <w:tr w:rsidR="00E11B0F" w:rsidRPr="00E11B0F" w14:paraId="73C31E79" w14:textId="77777777" w:rsidTr="00937A18">
        <w:trPr>
          <w:jc w:val="center"/>
        </w:trPr>
        <w:tc>
          <w:tcPr>
            <w:tcW w:w="721" w:type="dxa"/>
            <w:shd w:val="clear" w:color="auto" w:fill="auto"/>
            <w:vAlign w:val="center"/>
          </w:tcPr>
          <w:p w14:paraId="25BC12A0"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11B0F">
              <w:rPr>
                <w:rFonts w:ascii="Arial" w:eastAsia="等线" w:hAnsi="Arial" w:cs="Arial"/>
                <w:sz w:val="18"/>
                <w:szCs w:val="18"/>
              </w:rPr>
              <w:t>2</w:t>
            </w:r>
          </w:p>
        </w:tc>
        <w:tc>
          <w:tcPr>
            <w:tcW w:w="4051" w:type="dxa"/>
            <w:shd w:val="clear" w:color="auto" w:fill="auto"/>
            <w:vAlign w:val="center"/>
          </w:tcPr>
          <w:p w14:paraId="3B2359E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3</w:t>
            </w:r>
          </w:p>
        </w:tc>
        <w:tc>
          <w:tcPr>
            <w:tcW w:w="1396" w:type="dxa"/>
            <w:shd w:val="clear" w:color="auto" w:fill="auto"/>
            <w:vAlign w:val="center"/>
          </w:tcPr>
          <w:p w14:paraId="563D656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0,1,6,7</w:t>
            </w:r>
          </w:p>
        </w:tc>
        <w:tc>
          <w:tcPr>
            <w:tcW w:w="2776" w:type="dxa"/>
            <w:shd w:val="clear" w:color="auto" w:fill="auto"/>
            <w:vAlign w:val="center"/>
          </w:tcPr>
          <w:p w14:paraId="0C6758B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2</w:t>
            </w:r>
          </w:p>
        </w:tc>
      </w:tr>
      <w:tr w:rsidR="00E11B0F" w:rsidRPr="00E11B0F" w14:paraId="6A241BE2" w14:textId="77777777" w:rsidTr="00937A18">
        <w:trPr>
          <w:jc w:val="center"/>
        </w:trPr>
        <w:tc>
          <w:tcPr>
            <w:tcW w:w="721" w:type="dxa"/>
            <w:shd w:val="clear" w:color="auto" w:fill="auto"/>
            <w:vAlign w:val="center"/>
          </w:tcPr>
          <w:p w14:paraId="1F74F86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11B0F">
              <w:rPr>
                <w:rFonts w:ascii="Arial" w:eastAsia="等线" w:hAnsi="Arial" w:cs="Arial"/>
                <w:sz w:val="18"/>
                <w:szCs w:val="18"/>
              </w:rPr>
              <w:t>3</w:t>
            </w:r>
          </w:p>
        </w:tc>
        <w:tc>
          <w:tcPr>
            <w:tcW w:w="4051" w:type="dxa"/>
            <w:shd w:val="clear" w:color="auto" w:fill="auto"/>
            <w:vAlign w:val="center"/>
          </w:tcPr>
          <w:p w14:paraId="656B39C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3</w:t>
            </w:r>
          </w:p>
        </w:tc>
        <w:tc>
          <w:tcPr>
            <w:tcW w:w="1396" w:type="dxa"/>
            <w:shd w:val="clear" w:color="auto" w:fill="auto"/>
            <w:vAlign w:val="center"/>
          </w:tcPr>
          <w:p w14:paraId="5D953CE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2,3,8,9</w:t>
            </w:r>
          </w:p>
        </w:tc>
        <w:tc>
          <w:tcPr>
            <w:tcW w:w="2776" w:type="dxa"/>
            <w:shd w:val="clear" w:color="auto" w:fill="auto"/>
            <w:vAlign w:val="center"/>
          </w:tcPr>
          <w:p w14:paraId="414E0BB6"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2</w:t>
            </w:r>
          </w:p>
        </w:tc>
      </w:tr>
      <w:tr w:rsidR="00E11B0F" w:rsidRPr="00E11B0F" w14:paraId="4EADD2A8" w14:textId="77777777" w:rsidTr="00937A18">
        <w:trPr>
          <w:jc w:val="center"/>
        </w:trPr>
        <w:tc>
          <w:tcPr>
            <w:tcW w:w="721" w:type="dxa"/>
            <w:shd w:val="clear" w:color="auto" w:fill="auto"/>
            <w:vAlign w:val="center"/>
          </w:tcPr>
          <w:p w14:paraId="064E93F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11B0F">
              <w:rPr>
                <w:rFonts w:ascii="Arial" w:eastAsia="等线" w:hAnsi="Arial" w:cs="Arial"/>
                <w:sz w:val="18"/>
                <w:szCs w:val="18"/>
              </w:rPr>
              <w:t>4</w:t>
            </w:r>
          </w:p>
        </w:tc>
        <w:tc>
          <w:tcPr>
            <w:tcW w:w="4051" w:type="dxa"/>
            <w:shd w:val="clear" w:color="auto" w:fill="auto"/>
            <w:vAlign w:val="center"/>
          </w:tcPr>
          <w:p w14:paraId="0F8FC6B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3</w:t>
            </w:r>
          </w:p>
        </w:tc>
        <w:tc>
          <w:tcPr>
            <w:tcW w:w="1396" w:type="dxa"/>
            <w:shd w:val="clear" w:color="auto" w:fill="auto"/>
            <w:vAlign w:val="center"/>
          </w:tcPr>
          <w:p w14:paraId="19C7661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4,5,10,11</w:t>
            </w:r>
          </w:p>
        </w:tc>
        <w:tc>
          <w:tcPr>
            <w:tcW w:w="2776" w:type="dxa"/>
            <w:shd w:val="clear" w:color="auto" w:fill="auto"/>
            <w:vAlign w:val="center"/>
          </w:tcPr>
          <w:p w14:paraId="11A3A99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2</w:t>
            </w:r>
          </w:p>
        </w:tc>
      </w:tr>
      <w:tr w:rsidR="00E11B0F" w:rsidRPr="00E11B0F" w14:paraId="5A5BB4F6" w14:textId="77777777" w:rsidTr="00937A18">
        <w:trPr>
          <w:jc w:val="center"/>
        </w:trPr>
        <w:tc>
          <w:tcPr>
            <w:tcW w:w="721" w:type="dxa"/>
            <w:shd w:val="clear" w:color="auto" w:fill="auto"/>
            <w:vAlign w:val="center"/>
          </w:tcPr>
          <w:p w14:paraId="7D7757D6"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E11B0F">
              <w:rPr>
                <w:rFonts w:ascii="Arial" w:eastAsia="等线" w:hAnsi="Arial" w:cs="Arial"/>
                <w:sz w:val="18"/>
                <w:szCs w:val="18"/>
              </w:rPr>
              <w:t>5</w:t>
            </w:r>
            <w:r w:rsidRPr="00E11B0F">
              <w:rPr>
                <w:rFonts w:ascii="Arial" w:eastAsia="等线" w:hAnsi="Arial" w:cs="Arial" w:hint="eastAsia"/>
                <w:sz w:val="18"/>
                <w:szCs w:val="18"/>
                <w:lang w:eastAsia="zh-CN"/>
              </w:rPr>
              <w:t>-31</w:t>
            </w:r>
          </w:p>
        </w:tc>
        <w:tc>
          <w:tcPr>
            <w:tcW w:w="4051" w:type="dxa"/>
            <w:shd w:val="clear" w:color="auto" w:fill="auto"/>
            <w:vAlign w:val="center"/>
          </w:tcPr>
          <w:p w14:paraId="6671A0A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Reserved</w:t>
            </w:r>
          </w:p>
        </w:tc>
        <w:tc>
          <w:tcPr>
            <w:tcW w:w="1396" w:type="dxa"/>
            <w:shd w:val="clear" w:color="auto" w:fill="auto"/>
            <w:vAlign w:val="center"/>
          </w:tcPr>
          <w:p w14:paraId="302D26DF"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Reserved</w:t>
            </w:r>
          </w:p>
        </w:tc>
        <w:tc>
          <w:tcPr>
            <w:tcW w:w="2776" w:type="dxa"/>
            <w:shd w:val="clear" w:color="auto" w:fill="auto"/>
            <w:vAlign w:val="center"/>
          </w:tcPr>
          <w:p w14:paraId="4F390AAF"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cs="Arial"/>
                <w:sz w:val="18"/>
                <w:szCs w:val="18"/>
              </w:rPr>
            </w:pPr>
            <w:r w:rsidRPr="00E11B0F">
              <w:rPr>
                <w:rFonts w:ascii="Arial" w:eastAsia="等线" w:hAnsi="Arial" w:cs="Arial"/>
                <w:sz w:val="18"/>
                <w:szCs w:val="18"/>
              </w:rPr>
              <w:t>Reserved</w:t>
            </w:r>
          </w:p>
        </w:tc>
      </w:tr>
    </w:tbl>
    <w:p w14:paraId="0B3A35F6" w14:textId="77777777" w:rsidR="00E11B0F" w:rsidRPr="00E11B0F" w:rsidRDefault="00E11B0F" w:rsidP="00E11B0F">
      <w:pPr>
        <w:overflowPunct w:val="0"/>
        <w:autoSpaceDE w:val="0"/>
        <w:autoSpaceDN w:val="0"/>
        <w:adjustRightInd w:val="0"/>
        <w:textAlignment w:val="baseline"/>
        <w:rPr>
          <w:rFonts w:eastAsia="等线"/>
          <w:lang w:eastAsia="zh-CN"/>
        </w:rPr>
      </w:pPr>
    </w:p>
    <w:p w14:paraId="5334C3C1" w14:textId="26A0FD03" w:rsidR="00E11B0F" w:rsidRPr="00E11B0F" w:rsidRDefault="00E11B0F" w:rsidP="00E11B0F">
      <w:pPr>
        <w:keepNext/>
        <w:keepLines/>
        <w:overflowPunct w:val="0"/>
        <w:autoSpaceDE w:val="0"/>
        <w:autoSpaceDN w:val="0"/>
        <w:adjustRightInd w:val="0"/>
        <w:spacing w:before="60"/>
        <w:jc w:val="center"/>
        <w:textAlignment w:val="baseline"/>
        <w:rPr>
          <w:rFonts w:ascii="Arial" w:eastAsia="等线" w:hAnsi="Arial"/>
          <w:b/>
          <w:lang w:eastAsia="zh-CN"/>
        </w:rPr>
      </w:pPr>
      <w:r w:rsidRPr="00E11B0F">
        <w:rPr>
          <w:rFonts w:ascii="Arial" w:eastAsia="等线" w:hAnsi="Arial"/>
          <w:b/>
        </w:rPr>
        <w:t xml:space="preserve">Table </w:t>
      </w:r>
      <w:r w:rsidRPr="00E11B0F">
        <w:rPr>
          <w:rFonts w:ascii="Arial" w:eastAsia="等线" w:hAnsi="Arial" w:hint="eastAsia"/>
          <w:b/>
          <w:lang w:eastAsia="zh-CN"/>
        </w:rPr>
        <w:t>7.3.1.1.2</w:t>
      </w:r>
      <w:r w:rsidRPr="00E11B0F">
        <w:rPr>
          <w:rFonts w:ascii="Arial" w:eastAsia="等线" w:hAnsi="Arial"/>
          <w:b/>
        </w:rPr>
        <w:t>-</w:t>
      </w:r>
      <w:r w:rsidRPr="00E11B0F">
        <w:rPr>
          <w:rFonts w:ascii="Arial" w:eastAsia="等线" w:hAnsi="Arial"/>
          <w:b/>
          <w:lang w:eastAsia="zh-CN"/>
        </w:rPr>
        <w:t>23A</w:t>
      </w:r>
      <w:r w:rsidRPr="00E11B0F">
        <w:rPr>
          <w:rFonts w:ascii="Arial" w:eastAsia="等线" w:hAnsi="Arial" w:hint="eastAsia"/>
          <w:b/>
          <w:lang w:eastAsia="zh-CN"/>
        </w:rPr>
        <w:t xml:space="preserve">: Antenna port(s), </w:t>
      </w:r>
      <w:r w:rsidRPr="00E11B0F">
        <w:rPr>
          <w:rFonts w:ascii="Arial" w:eastAsia="等线" w:hAnsi="Arial"/>
          <w:b/>
        </w:rPr>
        <w:t>transform</w:t>
      </w:r>
      <w:r w:rsidRPr="00E11B0F">
        <w:rPr>
          <w:rFonts w:ascii="Arial" w:eastAsia="等线" w:hAnsi="Arial" w:hint="eastAsia"/>
          <w:b/>
          <w:lang w:eastAsia="zh-CN"/>
        </w:rPr>
        <w:t xml:space="preserve"> p</w:t>
      </w:r>
      <w:r w:rsidRPr="00E11B0F">
        <w:rPr>
          <w:rFonts w:ascii="Arial" w:eastAsia="等线" w:hAnsi="Arial"/>
          <w:b/>
        </w:rPr>
        <w:t>recoder</w:t>
      </w:r>
      <w:r w:rsidRPr="00E11B0F">
        <w:rPr>
          <w:rFonts w:ascii="Arial" w:eastAsia="等线" w:hAnsi="Arial" w:hint="eastAsia"/>
          <w:b/>
          <w:lang w:eastAsia="zh-CN"/>
        </w:rPr>
        <w:t xml:space="preserve"> is</w:t>
      </w:r>
      <w:r w:rsidRPr="00E11B0F">
        <w:rPr>
          <w:rFonts w:ascii="Arial" w:eastAsia="等线" w:hAnsi="Arial"/>
          <w:b/>
          <w:lang w:eastAsia="zh-CN"/>
        </w:rPr>
        <w:t xml:space="preserve"> disabled</w:t>
      </w:r>
      <w:r w:rsidRPr="00E11B0F">
        <w:rPr>
          <w:rFonts w:ascii="Arial" w:eastAsia="等线" w:hAnsi="Arial" w:hint="eastAsia"/>
          <w:b/>
          <w:lang w:eastAsia="zh-CN"/>
        </w:rPr>
        <w:t xml:space="preserve">, </w:t>
      </w:r>
      <w:proofErr w:type="spellStart"/>
      <w:r w:rsidRPr="00E11B0F">
        <w:rPr>
          <w:rFonts w:ascii="Arial" w:eastAsia="等线" w:hAnsi="Arial"/>
          <w:b/>
          <w:i/>
          <w:lang w:eastAsia="zh-CN"/>
        </w:rPr>
        <w:t>dmrs</w:t>
      </w:r>
      <w:proofErr w:type="spellEnd"/>
      <w:r w:rsidRPr="00E11B0F">
        <w:rPr>
          <w:rFonts w:ascii="Arial" w:eastAsia="等线" w:hAnsi="Arial"/>
          <w:b/>
          <w:i/>
          <w:lang w:eastAsia="zh-CN"/>
        </w:rPr>
        <w:t>-Type</w:t>
      </w:r>
      <w:r w:rsidRPr="00E11B0F">
        <w:rPr>
          <w:rFonts w:ascii="Arial" w:eastAsia="等线" w:hAnsi="Arial"/>
          <w:b/>
          <w:lang w:eastAsia="zh-CN"/>
        </w:rPr>
        <w:t>=2</w:t>
      </w:r>
      <w:r w:rsidRPr="00E11B0F">
        <w:rPr>
          <w:rFonts w:ascii="Arial" w:eastAsia="等线" w:hAnsi="Arial" w:hint="eastAsia"/>
          <w:b/>
          <w:lang w:eastAsia="zh-CN"/>
        </w:rPr>
        <w:t>,</w:t>
      </w:r>
      <w:r w:rsidRPr="00E11B0F">
        <w:rPr>
          <w:rFonts w:ascii="Arial" w:eastAsia="等线" w:hAnsi="Arial"/>
          <w:b/>
          <w:lang w:eastAsia="zh-CN"/>
        </w:rPr>
        <w:br/>
      </w:r>
      <w:del w:id="273" w:author="Yan Cheng" w:date="2024-03-05T19:33:00Z">
        <w:r w:rsidRPr="00E11B0F" w:rsidDel="00B9036A">
          <w:rPr>
            <w:rFonts w:ascii="Arial" w:eastAsia="等线" w:hAnsi="Arial"/>
            <w:b/>
            <w:i/>
            <w:lang w:eastAsia="zh-CN"/>
          </w:rPr>
          <w:delText>enhanced-dmrs-Type</w:delText>
        </w:r>
      </w:del>
      <w:proofErr w:type="spellStart"/>
      <w:ins w:id="274" w:author="Yan Cheng" w:date="2024-03-05T19:33:00Z">
        <w:r w:rsidR="00B9036A" w:rsidRPr="00B9036A">
          <w:rPr>
            <w:rFonts w:ascii="Arial" w:eastAsia="等线" w:hAnsi="Arial"/>
            <w:b/>
            <w:i/>
            <w:lang w:eastAsia="zh-CN"/>
          </w:rPr>
          <w:t>dmrs-TypeEnh</w:t>
        </w:r>
      </w:ins>
      <w:proofErr w:type="spellEnd"/>
      <w:r w:rsidRPr="00E11B0F">
        <w:rPr>
          <w:rFonts w:ascii="Arial" w:eastAsia="等线" w:hAnsi="Arial"/>
          <w:b/>
          <w:lang w:eastAsia="zh-CN"/>
        </w:rPr>
        <w:t xml:space="preserve"> is not configured, </w:t>
      </w:r>
      <w:proofErr w:type="spellStart"/>
      <w:r w:rsidRPr="00E11B0F">
        <w:rPr>
          <w:rFonts w:ascii="Arial" w:eastAsia="等线" w:hAnsi="Arial"/>
          <w:b/>
          <w:i/>
          <w:lang w:eastAsia="zh-CN"/>
        </w:rPr>
        <w:t>maxLength</w:t>
      </w:r>
      <w:proofErr w:type="spellEnd"/>
      <w:r w:rsidRPr="00E11B0F">
        <w:rPr>
          <w:rFonts w:ascii="Arial" w:eastAsia="等线" w:hAnsi="Arial" w:hint="eastAsia"/>
          <w:b/>
          <w:lang w:eastAsia="zh-CN"/>
        </w:rPr>
        <w:t>=2, rank =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E11B0F" w:rsidRPr="00E11B0F" w14:paraId="7D13B78F" w14:textId="77777777" w:rsidTr="00937A18">
        <w:trPr>
          <w:jc w:val="center"/>
        </w:trPr>
        <w:tc>
          <w:tcPr>
            <w:tcW w:w="721" w:type="dxa"/>
            <w:shd w:val="clear" w:color="auto" w:fill="D9D9D9"/>
            <w:vAlign w:val="center"/>
          </w:tcPr>
          <w:p w14:paraId="2A46B57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Value</w:t>
            </w:r>
          </w:p>
        </w:tc>
        <w:tc>
          <w:tcPr>
            <w:tcW w:w="4051" w:type="dxa"/>
            <w:shd w:val="clear" w:color="auto" w:fill="D9D9D9"/>
            <w:vAlign w:val="center"/>
          </w:tcPr>
          <w:p w14:paraId="75AC040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 xml:space="preserve">Number of </w:t>
            </w:r>
            <w:r w:rsidRPr="00E11B0F">
              <w:rPr>
                <w:rFonts w:ascii="Arial" w:eastAsia="等线" w:hAnsi="Arial" w:cs="Arial" w:hint="eastAsia"/>
                <w:b/>
                <w:bCs/>
                <w:sz w:val="18"/>
                <w:szCs w:val="18"/>
                <w:lang w:eastAsia="zh-CN"/>
              </w:rPr>
              <w:t xml:space="preserve">DMRS </w:t>
            </w:r>
            <w:r w:rsidRPr="00E11B0F">
              <w:rPr>
                <w:rFonts w:ascii="Arial" w:eastAsia="等线" w:hAnsi="Arial" w:cs="Arial"/>
                <w:b/>
                <w:bCs/>
                <w:sz w:val="18"/>
                <w:szCs w:val="18"/>
              </w:rPr>
              <w:t xml:space="preserve">CDM group(s) </w:t>
            </w:r>
            <w:r w:rsidRPr="00E11B0F">
              <w:rPr>
                <w:rFonts w:ascii="Arial" w:eastAsia="等线" w:hAnsi="Arial" w:cs="Arial" w:hint="eastAsia"/>
                <w:b/>
                <w:bCs/>
                <w:sz w:val="18"/>
                <w:szCs w:val="18"/>
                <w:lang w:eastAsia="zh-CN"/>
              </w:rPr>
              <w:t>without data</w:t>
            </w:r>
          </w:p>
        </w:tc>
        <w:tc>
          <w:tcPr>
            <w:tcW w:w="1396" w:type="dxa"/>
            <w:shd w:val="clear" w:color="auto" w:fill="D9D9D9"/>
            <w:vAlign w:val="center"/>
          </w:tcPr>
          <w:p w14:paraId="63232EB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DMRS port(s)</w:t>
            </w:r>
          </w:p>
        </w:tc>
        <w:tc>
          <w:tcPr>
            <w:tcW w:w="2776" w:type="dxa"/>
            <w:shd w:val="clear" w:color="auto" w:fill="D9D9D9"/>
            <w:vAlign w:val="center"/>
          </w:tcPr>
          <w:p w14:paraId="57C35EA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hint="eastAsia"/>
                <w:b/>
                <w:bCs/>
                <w:sz w:val="18"/>
                <w:szCs w:val="18"/>
                <w:lang w:eastAsia="zh-CN"/>
              </w:rPr>
              <w:t>Number of f</w:t>
            </w:r>
            <w:r w:rsidRPr="00E11B0F">
              <w:rPr>
                <w:rFonts w:ascii="Arial" w:eastAsia="等线" w:hAnsi="Arial" w:cs="Arial"/>
                <w:b/>
                <w:bCs/>
                <w:sz w:val="18"/>
                <w:szCs w:val="18"/>
              </w:rPr>
              <w:t>ront-load symbol</w:t>
            </w:r>
            <w:r w:rsidRPr="00E11B0F">
              <w:rPr>
                <w:rFonts w:ascii="Arial" w:eastAsia="等线" w:hAnsi="Arial" w:cs="Arial" w:hint="eastAsia"/>
                <w:b/>
                <w:bCs/>
                <w:sz w:val="18"/>
                <w:szCs w:val="18"/>
                <w:lang w:eastAsia="zh-CN"/>
              </w:rPr>
              <w:t>s</w:t>
            </w:r>
          </w:p>
        </w:tc>
      </w:tr>
      <w:tr w:rsidR="00E11B0F" w:rsidRPr="00E11B0F" w14:paraId="489AC15E" w14:textId="77777777" w:rsidTr="00937A18">
        <w:trPr>
          <w:jc w:val="center"/>
        </w:trPr>
        <w:tc>
          <w:tcPr>
            <w:tcW w:w="721" w:type="dxa"/>
            <w:shd w:val="clear" w:color="auto" w:fill="auto"/>
            <w:vAlign w:val="center"/>
          </w:tcPr>
          <w:p w14:paraId="7875E94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0</w:t>
            </w:r>
          </w:p>
        </w:tc>
        <w:tc>
          <w:tcPr>
            <w:tcW w:w="4051" w:type="dxa"/>
            <w:shd w:val="clear" w:color="auto" w:fill="auto"/>
            <w:vAlign w:val="center"/>
          </w:tcPr>
          <w:p w14:paraId="5E840EA8"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3</w:t>
            </w:r>
          </w:p>
        </w:tc>
        <w:tc>
          <w:tcPr>
            <w:tcW w:w="1396" w:type="dxa"/>
            <w:shd w:val="clear" w:color="auto" w:fill="auto"/>
            <w:vAlign w:val="center"/>
          </w:tcPr>
          <w:p w14:paraId="0B331B3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0-4</w:t>
            </w:r>
          </w:p>
        </w:tc>
        <w:tc>
          <w:tcPr>
            <w:tcW w:w="2776" w:type="dxa"/>
            <w:shd w:val="clear" w:color="auto" w:fill="auto"/>
            <w:vAlign w:val="center"/>
          </w:tcPr>
          <w:p w14:paraId="42A82B8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1</w:t>
            </w:r>
          </w:p>
        </w:tc>
      </w:tr>
      <w:tr w:rsidR="00E11B0F" w:rsidRPr="00E11B0F" w14:paraId="2C77EA48" w14:textId="77777777" w:rsidTr="00937A18">
        <w:trPr>
          <w:jc w:val="center"/>
        </w:trPr>
        <w:tc>
          <w:tcPr>
            <w:tcW w:w="721" w:type="dxa"/>
            <w:shd w:val="clear" w:color="auto" w:fill="auto"/>
            <w:vAlign w:val="center"/>
          </w:tcPr>
          <w:p w14:paraId="73F91F7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1</w:t>
            </w:r>
          </w:p>
        </w:tc>
        <w:tc>
          <w:tcPr>
            <w:tcW w:w="4051" w:type="dxa"/>
            <w:shd w:val="clear" w:color="auto" w:fill="auto"/>
            <w:vAlign w:val="center"/>
          </w:tcPr>
          <w:p w14:paraId="373A17A4"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2</w:t>
            </w:r>
          </w:p>
        </w:tc>
        <w:tc>
          <w:tcPr>
            <w:tcW w:w="1396" w:type="dxa"/>
            <w:shd w:val="clear" w:color="auto" w:fill="auto"/>
            <w:vAlign w:val="center"/>
          </w:tcPr>
          <w:p w14:paraId="4AA9B396"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0,1,2,3,6</w:t>
            </w:r>
          </w:p>
        </w:tc>
        <w:tc>
          <w:tcPr>
            <w:tcW w:w="2776" w:type="dxa"/>
            <w:shd w:val="clear" w:color="auto" w:fill="auto"/>
            <w:vAlign w:val="center"/>
          </w:tcPr>
          <w:p w14:paraId="6B5B667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2</w:t>
            </w:r>
          </w:p>
        </w:tc>
      </w:tr>
      <w:tr w:rsidR="00E11B0F" w:rsidRPr="00E11B0F" w14:paraId="3AD491CD" w14:textId="77777777" w:rsidTr="00937A18">
        <w:trPr>
          <w:jc w:val="center"/>
        </w:trPr>
        <w:tc>
          <w:tcPr>
            <w:tcW w:w="721" w:type="dxa"/>
            <w:shd w:val="clear" w:color="auto" w:fill="auto"/>
            <w:vAlign w:val="center"/>
          </w:tcPr>
          <w:p w14:paraId="0F63A566"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12-31</w:t>
            </w:r>
          </w:p>
        </w:tc>
        <w:tc>
          <w:tcPr>
            <w:tcW w:w="4051" w:type="dxa"/>
            <w:shd w:val="clear" w:color="auto" w:fill="auto"/>
            <w:vAlign w:val="center"/>
          </w:tcPr>
          <w:p w14:paraId="7CCCFA5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Reserved</w:t>
            </w:r>
          </w:p>
        </w:tc>
        <w:tc>
          <w:tcPr>
            <w:tcW w:w="1396" w:type="dxa"/>
            <w:shd w:val="clear" w:color="auto" w:fill="auto"/>
            <w:vAlign w:val="center"/>
          </w:tcPr>
          <w:p w14:paraId="5EACD5F6"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Reserved</w:t>
            </w:r>
          </w:p>
        </w:tc>
        <w:tc>
          <w:tcPr>
            <w:tcW w:w="2776" w:type="dxa"/>
            <w:shd w:val="clear" w:color="auto" w:fill="auto"/>
            <w:vAlign w:val="center"/>
          </w:tcPr>
          <w:p w14:paraId="2799300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Reserved</w:t>
            </w:r>
          </w:p>
        </w:tc>
      </w:tr>
    </w:tbl>
    <w:p w14:paraId="07EA38B9" w14:textId="77777777" w:rsidR="00E11B0F" w:rsidRPr="00E11B0F" w:rsidRDefault="00E11B0F" w:rsidP="00E11B0F">
      <w:pPr>
        <w:overflowPunct w:val="0"/>
        <w:autoSpaceDE w:val="0"/>
        <w:autoSpaceDN w:val="0"/>
        <w:adjustRightInd w:val="0"/>
        <w:textAlignment w:val="baseline"/>
        <w:rPr>
          <w:rFonts w:eastAsia="等线"/>
        </w:rPr>
      </w:pPr>
    </w:p>
    <w:p w14:paraId="3F8EBD1E" w14:textId="09171A18" w:rsidR="00E11B0F" w:rsidRPr="00E11B0F" w:rsidRDefault="00E11B0F" w:rsidP="00E11B0F">
      <w:pPr>
        <w:keepNext/>
        <w:keepLines/>
        <w:overflowPunct w:val="0"/>
        <w:autoSpaceDE w:val="0"/>
        <w:autoSpaceDN w:val="0"/>
        <w:adjustRightInd w:val="0"/>
        <w:spacing w:before="60"/>
        <w:jc w:val="center"/>
        <w:textAlignment w:val="baseline"/>
        <w:rPr>
          <w:rFonts w:ascii="Arial" w:eastAsia="等线" w:hAnsi="Arial"/>
          <w:b/>
          <w:lang w:eastAsia="zh-CN"/>
        </w:rPr>
      </w:pPr>
      <w:r w:rsidRPr="00E11B0F">
        <w:rPr>
          <w:rFonts w:ascii="Arial" w:eastAsia="等线" w:hAnsi="Arial"/>
          <w:b/>
        </w:rPr>
        <w:t xml:space="preserve">Table </w:t>
      </w:r>
      <w:r w:rsidRPr="00E11B0F">
        <w:rPr>
          <w:rFonts w:ascii="Arial" w:eastAsia="等线" w:hAnsi="Arial" w:hint="eastAsia"/>
          <w:b/>
          <w:lang w:eastAsia="zh-CN"/>
        </w:rPr>
        <w:t>7.3.1.1.2</w:t>
      </w:r>
      <w:r w:rsidRPr="00E11B0F">
        <w:rPr>
          <w:rFonts w:ascii="Arial" w:eastAsia="等线" w:hAnsi="Arial"/>
          <w:b/>
        </w:rPr>
        <w:t>-</w:t>
      </w:r>
      <w:r w:rsidRPr="00E11B0F">
        <w:rPr>
          <w:rFonts w:ascii="Arial" w:eastAsia="等线" w:hAnsi="Arial"/>
          <w:b/>
          <w:lang w:eastAsia="zh-CN"/>
        </w:rPr>
        <w:t>23B</w:t>
      </w:r>
      <w:r w:rsidRPr="00E11B0F">
        <w:rPr>
          <w:rFonts w:ascii="Arial" w:eastAsia="等线" w:hAnsi="Arial" w:hint="eastAsia"/>
          <w:b/>
          <w:lang w:eastAsia="zh-CN"/>
        </w:rPr>
        <w:t xml:space="preserve"> Antenna port(s), </w:t>
      </w:r>
      <w:r w:rsidRPr="00E11B0F">
        <w:rPr>
          <w:rFonts w:ascii="Arial" w:eastAsia="等线" w:hAnsi="Arial"/>
          <w:b/>
        </w:rPr>
        <w:t>transform</w:t>
      </w:r>
      <w:r w:rsidRPr="00E11B0F">
        <w:rPr>
          <w:rFonts w:ascii="Arial" w:eastAsia="等线" w:hAnsi="Arial" w:hint="eastAsia"/>
          <w:b/>
          <w:lang w:eastAsia="zh-CN"/>
        </w:rPr>
        <w:t xml:space="preserve"> p</w:t>
      </w:r>
      <w:r w:rsidRPr="00E11B0F">
        <w:rPr>
          <w:rFonts w:ascii="Arial" w:eastAsia="等线" w:hAnsi="Arial"/>
          <w:b/>
        </w:rPr>
        <w:t>recoder</w:t>
      </w:r>
      <w:r w:rsidRPr="00E11B0F">
        <w:rPr>
          <w:rFonts w:ascii="Arial" w:eastAsia="等线" w:hAnsi="Arial" w:hint="eastAsia"/>
          <w:b/>
          <w:lang w:eastAsia="zh-CN"/>
        </w:rPr>
        <w:t xml:space="preserve"> is</w:t>
      </w:r>
      <w:r w:rsidRPr="00E11B0F">
        <w:rPr>
          <w:rFonts w:ascii="Arial" w:eastAsia="等线" w:hAnsi="Arial"/>
          <w:b/>
          <w:lang w:eastAsia="zh-CN"/>
        </w:rPr>
        <w:t xml:space="preserve"> disabled</w:t>
      </w:r>
      <w:r w:rsidRPr="00E11B0F">
        <w:rPr>
          <w:rFonts w:ascii="Arial" w:eastAsia="等线" w:hAnsi="Arial" w:hint="eastAsia"/>
          <w:b/>
          <w:lang w:eastAsia="zh-CN"/>
        </w:rPr>
        <w:t xml:space="preserve">, </w:t>
      </w:r>
      <w:proofErr w:type="spellStart"/>
      <w:r w:rsidRPr="00E11B0F">
        <w:rPr>
          <w:rFonts w:ascii="Arial" w:eastAsia="等线" w:hAnsi="Arial"/>
          <w:b/>
          <w:i/>
          <w:lang w:eastAsia="zh-CN"/>
        </w:rPr>
        <w:t>dmrs</w:t>
      </w:r>
      <w:proofErr w:type="spellEnd"/>
      <w:r w:rsidRPr="00E11B0F">
        <w:rPr>
          <w:rFonts w:ascii="Arial" w:eastAsia="等线" w:hAnsi="Arial"/>
          <w:b/>
          <w:i/>
          <w:lang w:eastAsia="zh-CN"/>
        </w:rPr>
        <w:t>-Type</w:t>
      </w:r>
      <w:r w:rsidRPr="00E11B0F">
        <w:rPr>
          <w:rFonts w:ascii="Arial" w:eastAsia="等线" w:hAnsi="Arial"/>
          <w:b/>
          <w:lang w:eastAsia="zh-CN"/>
        </w:rPr>
        <w:t>=2</w:t>
      </w:r>
      <w:r w:rsidRPr="00E11B0F">
        <w:rPr>
          <w:rFonts w:ascii="Arial" w:eastAsia="等线" w:hAnsi="Arial" w:hint="eastAsia"/>
          <w:b/>
          <w:lang w:eastAsia="zh-CN"/>
        </w:rPr>
        <w:t>,</w:t>
      </w:r>
      <w:r w:rsidRPr="00E11B0F">
        <w:rPr>
          <w:rFonts w:ascii="Arial" w:eastAsia="等线" w:hAnsi="Arial"/>
          <w:b/>
          <w:lang w:eastAsia="zh-CN"/>
        </w:rPr>
        <w:br/>
      </w:r>
      <w:del w:id="275" w:author="Yan Cheng" w:date="2024-03-05T19:33:00Z">
        <w:r w:rsidRPr="00E11B0F" w:rsidDel="00B9036A">
          <w:rPr>
            <w:rFonts w:ascii="Arial" w:eastAsia="等线" w:hAnsi="Arial"/>
            <w:b/>
            <w:i/>
            <w:lang w:eastAsia="zh-CN"/>
          </w:rPr>
          <w:delText>enhanced-dmrs-Type</w:delText>
        </w:r>
      </w:del>
      <w:proofErr w:type="spellStart"/>
      <w:ins w:id="276" w:author="Yan Cheng" w:date="2024-03-05T19:33:00Z">
        <w:r w:rsidR="00B9036A" w:rsidRPr="00B9036A">
          <w:rPr>
            <w:rFonts w:ascii="Arial" w:eastAsia="等线" w:hAnsi="Arial"/>
            <w:b/>
            <w:i/>
            <w:lang w:eastAsia="zh-CN"/>
          </w:rPr>
          <w:t>dmrs-TypeEnh</w:t>
        </w:r>
      </w:ins>
      <w:proofErr w:type="spellEnd"/>
      <w:r w:rsidRPr="00E11B0F">
        <w:rPr>
          <w:rFonts w:ascii="Arial" w:eastAsia="等线" w:hAnsi="Arial"/>
          <w:b/>
          <w:lang w:eastAsia="zh-CN"/>
        </w:rPr>
        <w:t xml:space="preserve"> is not configured, </w:t>
      </w:r>
      <w:proofErr w:type="spellStart"/>
      <w:r w:rsidRPr="00E11B0F">
        <w:rPr>
          <w:rFonts w:ascii="Arial" w:eastAsia="等线" w:hAnsi="Arial"/>
          <w:b/>
          <w:i/>
          <w:lang w:eastAsia="zh-CN"/>
        </w:rPr>
        <w:t>maxLength</w:t>
      </w:r>
      <w:proofErr w:type="spellEnd"/>
      <w:r w:rsidRPr="00E11B0F">
        <w:rPr>
          <w:rFonts w:ascii="Arial" w:eastAsia="等线" w:hAnsi="Arial" w:hint="eastAsia"/>
          <w:b/>
          <w:lang w:eastAsia="zh-CN"/>
        </w:rPr>
        <w:t xml:space="preserve">=2, rank = </w:t>
      </w:r>
      <w:r w:rsidRPr="00E11B0F">
        <w:rPr>
          <w:rFonts w:ascii="Arial" w:eastAsia="等线" w:hAnsi="Arial"/>
          <w:b/>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E11B0F" w:rsidRPr="00E11B0F" w14:paraId="1A922978" w14:textId="77777777" w:rsidTr="00937A18">
        <w:trPr>
          <w:jc w:val="center"/>
        </w:trPr>
        <w:tc>
          <w:tcPr>
            <w:tcW w:w="721" w:type="dxa"/>
            <w:shd w:val="clear" w:color="auto" w:fill="D9D9D9"/>
            <w:vAlign w:val="center"/>
          </w:tcPr>
          <w:p w14:paraId="61F9EC4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Value</w:t>
            </w:r>
          </w:p>
        </w:tc>
        <w:tc>
          <w:tcPr>
            <w:tcW w:w="4051" w:type="dxa"/>
            <w:shd w:val="clear" w:color="auto" w:fill="D9D9D9"/>
            <w:vAlign w:val="center"/>
          </w:tcPr>
          <w:p w14:paraId="4BEB665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 xml:space="preserve">Number of </w:t>
            </w:r>
            <w:r w:rsidRPr="00E11B0F">
              <w:rPr>
                <w:rFonts w:ascii="Arial" w:eastAsia="等线" w:hAnsi="Arial" w:cs="Arial" w:hint="eastAsia"/>
                <w:b/>
                <w:bCs/>
                <w:sz w:val="18"/>
                <w:szCs w:val="18"/>
                <w:lang w:eastAsia="zh-CN"/>
              </w:rPr>
              <w:t xml:space="preserve">DMRS </w:t>
            </w:r>
            <w:r w:rsidRPr="00E11B0F">
              <w:rPr>
                <w:rFonts w:ascii="Arial" w:eastAsia="等线" w:hAnsi="Arial" w:cs="Arial"/>
                <w:b/>
                <w:bCs/>
                <w:sz w:val="18"/>
                <w:szCs w:val="18"/>
              </w:rPr>
              <w:t xml:space="preserve">CDM group(s) </w:t>
            </w:r>
            <w:r w:rsidRPr="00E11B0F">
              <w:rPr>
                <w:rFonts w:ascii="Arial" w:eastAsia="等线" w:hAnsi="Arial" w:cs="Arial" w:hint="eastAsia"/>
                <w:b/>
                <w:bCs/>
                <w:sz w:val="18"/>
                <w:szCs w:val="18"/>
                <w:lang w:eastAsia="zh-CN"/>
              </w:rPr>
              <w:t>without data</w:t>
            </w:r>
          </w:p>
        </w:tc>
        <w:tc>
          <w:tcPr>
            <w:tcW w:w="1396" w:type="dxa"/>
            <w:shd w:val="clear" w:color="auto" w:fill="D9D9D9"/>
            <w:vAlign w:val="center"/>
          </w:tcPr>
          <w:p w14:paraId="20C1268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DMRS port(s)</w:t>
            </w:r>
          </w:p>
        </w:tc>
        <w:tc>
          <w:tcPr>
            <w:tcW w:w="2776" w:type="dxa"/>
            <w:shd w:val="clear" w:color="auto" w:fill="D9D9D9"/>
            <w:vAlign w:val="center"/>
          </w:tcPr>
          <w:p w14:paraId="2CF0524D"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hint="eastAsia"/>
                <w:b/>
                <w:bCs/>
                <w:sz w:val="18"/>
                <w:szCs w:val="18"/>
                <w:lang w:eastAsia="zh-CN"/>
              </w:rPr>
              <w:t>Number of f</w:t>
            </w:r>
            <w:r w:rsidRPr="00E11B0F">
              <w:rPr>
                <w:rFonts w:ascii="Arial" w:eastAsia="等线" w:hAnsi="Arial" w:cs="Arial"/>
                <w:b/>
                <w:bCs/>
                <w:sz w:val="18"/>
                <w:szCs w:val="18"/>
              </w:rPr>
              <w:t>ront-load symbol</w:t>
            </w:r>
            <w:r w:rsidRPr="00E11B0F">
              <w:rPr>
                <w:rFonts w:ascii="Arial" w:eastAsia="等线" w:hAnsi="Arial" w:cs="Arial" w:hint="eastAsia"/>
                <w:b/>
                <w:bCs/>
                <w:sz w:val="18"/>
                <w:szCs w:val="18"/>
                <w:lang w:eastAsia="zh-CN"/>
              </w:rPr>
              <w:t>s</w:t>
            </w:r>
          </w:p>
        </w:tc>
      </w:tr>
      <w:tr w:rsidR="00E11B0F" w:rsidRPr="00E11B0F" w14:paraId="4AD05FE2" w14:textId="77777777" w:rsidTr="00937A18">
        <w:trPr>
          <w:jc w:val="center"/>
        </w:trPr>
        <w:tc>
          <w:tcPr>
            <w:tcW w:w="721" w:type="dxa"/>
            <w:shd w:val="clear" w:color="auto" w:fill="auto"/>
            <w:vAlign w:val="center"/>
          </w:tcPr>
          <w:p w14:paraId="744D9DB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0</w:t>
            </w:r>
          </w:p>
        </w:tc>
        <w:tc>
          <w:tcPr>
            <w:tcW w:w="4051" w:type="dxa"/>
            <w:shd w:val="clear" w:color="auto" w:fill="auto"/>
            <w:vAlign w:val="center"/>
          </w:tcPr>
          <w:p w14:paraId="60A9178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3</w:t>
            </w:r>
          </w:p>
        </w:tc>
        <w:tc>
          <w:tcPr>
            <w:tcW w:w="1396" w:type="dxa"/>
            <w:shd w:val="clear" w:color="auto" w:fill="auto"/>
            <w:vAlign w:val="center"/>
          </w:tcPr>
          <w:p w14:paraId="51F874F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0-5</w:t>
            </w:r>
          </w:p>
        </w:tc>
        <w:tc>
          <w:tcPr>
            <w:tcW w:w="2776" w:type="dxa"/>
            <w:shd w:val="clear" w:color="auto" w:fill="auto"/>
            <w:vAlign w:val="center"/>
          </w:tcPr>
          <w:p w14:paraId="43AC79F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1</w:t>
            </w:r>
          </w:p>
        </w:tc>
      </w:tr>
      <w:tr w:rsidR="00E11B0F" w:rsidRPr="00E11B0F" w14:paraId="510207B7" w14:textId="77777777" w:rsidTr="00937A18">
        <w:trPr>
          <w:jc w:val="center"/>
        </w:trPr>
        <w:tc>
          <w:tcPr>
            <w:tcW w:w="721" w:type="dxa"/>
            <w:shd w:val="clear" w:color="auto" w:fill="auto"/>
            <w:vAlign w:val="center"/>
          </w:tcPr>
          <w:p w14:paraId="36FB48C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1</w:t>
            </w:r>
          </w:p>
        </w:tc>
        <w:tc>
          <w:tcPr>
            <w:tcW w:w="4051" w:type="dxa"/>
            <w:shd w:val="clear" w:color="auto" w:fill="auto"/>
            <w:vAlign w:val="center"/>
          </w:tcPr>
          <w:p w14:paraId="6124C94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2</w:t>
            </w:r>
          </w:p>
        </w:tc>
        <w:tc>
          <w:tcPr>
            <w:tcW w:w="1396" w:type="dxa"/>
            <w:shd w:val="clear" w:color="auto" w:fill="auto"/>
            <w:vAlign w:val="center"/>
          </w:tcPr>
          <w:p w14:paraId="5B4B46D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0,1,2,3,6,8</w:t>
            </w:r>
          </w:p>
        </w:tc>
        <w:tc>
          <w:tcPr>
            <w:tcW w:w="2776" w:type="dxa"/>
            <w:shd w:val="clear" w:color="auto" w:fill="auto"/>
            <w:vAlign w:val="center"/>
          </w:tcPr>
          <w:p w14:paraId="71EA9FD1"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2</w:t>
            </w:r>
          </w:p>
        </w:tc>
      </w:tr>
      <w:tr w:rsidR="00E11B0F" w:rsidRPr="00E11B0F" w14:paraId="01BAF84F" w14:textId="77777777" w:rsidTr="00937A18">
        <w:trPr>
          <w:jc w:val="center"/>
        </w:trPr>
        <w:tc>
          <w:tcPr>
            <w:tcW w:w="721" w:type="dxa"/>
            <w:shd w:val="clear" w:color="auto" w:fill="auto"/>
            <w:vAlign w:val="center"/>
          </w:tcPr>
          <w:p w14:paraId="55EEDBCF"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2-31</w:t>
            </w:r>
          </w:p>
        </w:tc>
        <w:tc>
          <w:tcPr>
            <w:tcW w:w="4051" w:type="dxa"/>
            <w:shd w:val="clear" w:color="auto" w:fill="auto"/>
            <w:vAlign w:val="center"/>
          </w:tcPr>
          <w:p w14:paraId="4773765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Reserved</w:t>
            </w:r>
          </w:p>
        </w:tc>
        <w:tc>
          <w:tcPr>
            <w:tcW w:w="1396" w:type="dxa"/>
            <w:shd w:val="clear" w:color="auto" w:fill="auto"/>
            <w:vAlign w:val="center"/>
          </w:tcPr>
          <w:p w14:paraId="339058F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Reserved</w:t>
            </w:r>
          </w:p>
        </w:tc>
        <w:tc>
          <w:tcPr>
            <w:tcW w:w="2776" w:type="dxa"/>
            <w:shd w:val="clear" w:color="auto" w:fill="auto"/>
            <w:vAlign w:val="center"/>
          </w:tcPr>
          <w:p w14:paraId="43B13E9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Reserved</w:t>
            </w:r>
          </w:p>
        </w:tc>
      </w:tr>
    </w:tbl>
    <w:p w14:paraId="7CD48CD1" w14:textId="77777777" w:rsidR="00E11B0F" w:rsidRPr="00E11B0F" w:rsidRDefault="00E11B0F" w:rsidP="00E11B0F">
      <w:pPr>
        <w:overflowPunct w:val="0"/>
        <w:autoSpaceDE w:val="0"/>
        <w:autoSpaceDN w:val="0"/>
        <w:adjustRightInd w:val="0"/>
        <w:textAlignment w:val="baseline"/>
        <w:rPr>
          <w:rFonts w:eastAsia="等线"/>
        </w:rPr>
      </w:pPr>
    </w:p>
    <w:p w14:paraId="012B2EE2" w14:textId="5650C62C" w:rsidR="00E11B0F" w:rsidRPr="00E11B0F" w:rsidRDefault="00E11B0F" w:rsidP="00E11B0F">
      <w:pPr>
        <w:keepNext/>
        <w:keepLines/>
        <w:overflowPunct w:val="0"/>
        <w:autoSpaceDE w:val="0"/>
        <w:autoSpaceDN w:val="0"/>
        <w:adjustRightInd w:val="0"/>
        <w:spacing w:before="60"/>
        <w:jc w:val="center"/>
        <w:textAlignment w:val="baseline"/>
        <w:rPr>
          <w:rFonts w:ascii="Arial" w:eastAsia="等线" w:hAnsi="Arial"/>
          <w:b/>
          <w:lang w:eastAsia="zh-CN"/>
        </w:rPr>
      </w:pPr>
      <w:r w:rsidRPr="00E11B0F">
        <w:rPr>
          <w:rFonts w:ascii="Arial" w:eastAsia="等线" w:hAnsi="Arial"/>
          <w:b/>
        </w:rPr>
        <w:t xml:space="preserve">Table </w:t>
      </w:r>
      <w:r w:rsidRPr="00E11B0F">
        <w:rPr>
          <w:rFonts w:ascii="Arial" w:eastAsia="等线" w:hAnsi="Arial" w:hint="eastAsia"/>
          <w:b/>
          <w:lang w:eastAsia="zh-CN"/>
        </w:rPr>
        <w:t>7.3.1.1.2</w:t>
      </w:r>
      <w:r w:rsidRPr="00E11B0F">
        <w:rPr>
          <w:rFonts w:ascii="Arial" w:eastAsia="等线" w:hAnsi="Arial"/>
          <w:b/>
        </w:rPr>
        <w:t>-</w:t>
      </w:r>
      <w:r w:rsidRPr="00E11B0F">
        <w:rPr>
          <w:rFonts w:ascii="Arial" w:eastAsia="等线" w:hAnsi="Arial"/>
          <w:b/>
          <w:lang w:eastAsia="zh-CN"/>
        </w:rPr>
        <w:t>23C</w:t>
      </w:r>
      <w:r w:rsidRPr="00E11B0F">
        <w:rPr>
          <w:rFonts w:ascii="Arial" w:eastAsia="等线" w:hAnsi="Arial" w:hint="eastAsia"/>
          <w:b/>
          <w:lang w:eastAsia="zh-CN"/>
        </w:rPr>
        <w:t xml:space="preserve">: Antenna port(s), </w:t>
      </w:r>
      <w:r w:rsidRPr="00E11B0F">
        <w:rPr>
          <w:rFonts w:ascii="Arial" w:eastAsia="等线" w:hAnsi="Arial"/>
          <w:b/>
        </w:rPr>
        <w:t>transform</w:t>
      </w:r>
      <w:r w:rsidRPr="00E11B0F">
        <w:rPr>
          <w:rFonts w:ascii="Arial" w:eastAsia="等线" w:hAnsi="Arial" w:hint="eastAsia"/>
          <w:b/>
          <w:lang w:eastAsia="zh-CN"/>
        </w:rPr>
        <w:t xml:space="preserve"> p</w:t>
      </w:r>
      <w:r w:rsidRPr="00E11B0F">
        <w:rPr>
          <w:rFonts w:ascii="Arial" w:eastAsia="等线" w:hAnsi="Arial"/>
          <w:b/>
        </w:rPr>
        <w:t>recoder</w:t>
      </w:r>
      <w:r w:rsidRPr="00E11B0F">
        <w:rPr>
          <w:rFonts w:ascii="Arial" w:eastAsia="等线" w:hAnsi="Arial" w:hint="eastAsia"/>
          <w:b/>
          <w:lang w:eastAsia="zh-CN"/>
        </w:rPr>
        <w:t xml:space="preserve"> is</w:t>
      </w:r>
      <w:r w:rsidRPr="00E11B0F">
        <w:rPr>
          <w:rFonts w:ascii="Arial" w:eastAsia="等线" w:hAnsi="Arial"/>
          <w:b/>
          <w:lang w:eastAsia="zh-CN"/>
        </w:rPr>
        <w:t xml:space="preserve"> disabled</w:t>
      </w:r>
      <w:r w:rsidRPr="00E11B0F">
        <w:rPr>
          <w:rFonts w:ascii="Arial" w:eastAsia="等线" w:hAnsi="Arial" w:hint="eastAsia"/>
          <w:b/>
          <w:lang w:eastAsia="zh-CN"/>
        </w:rPr>
        <w:t xml:space="preserve">, </w:t>
      </w:r>
      <w:proofErr w:type="spellStart"/>
      <w:r w:rsidRPr="00E11B0F">
        <w:rPr>
          <w:rFonts w:ascii="Arial" w:eastAsia="等线" w:hAnsi="Arial"/>
          <w:b/>
          <w:i/>
          <w:lang w:eastAsia="zh-CN"/>
        </w:rPr>
        <w:t>dmrs</w:t>
      </w:r>
      <w:proofErr w:type="spellEnd"/>
      <w:r w:rsidRPr="00E11B0F">
        <w:rPr>
          <w:rFonts w:ascii="Arial" w:eastAsia="等线" w:hAnsi="Arial"/>
          <w:b/>
          <w:i/>
          <w:lang w:eastAsia="zh-CN"/>
        </w:rPr>
        <w:t>-Type</w:t>
      </w:r>
      <w:r w:rsidRPr="00E11B0F">
        <w:rPr>
          <w:rFonts w:ascii="Arial" w:eastAsia="等线" w:hAnsi="Arial"/>
          <w:b/>
          <w:lang w:eastAsia="zh-CN"/>
        </w:rPr>
        <w:t>=2</w:t>
      </w:r>
      <w:r w:rsidRPr="00E11B0F">
        <w:rPr>
          <w:rFonts w:ascii="Arial" w:eastAsia="等线" w:hAnsi="Arial" w:hint="eastAsia"/>
          <w:b/>
          <w:lang w:eastAsia="zh-CN"/>
        </w:rPr>
        <w:t>,</w:t>
      </w:r>
      <w:r w:rsidRPr="00E11B0F">
        <w:rPr>
          <w:rFonts w:ascii="Arial" w:eastAsia="等线" w:hAnsi="Arial"/>
          <w:b/>
          <w:lang w:eastAsia="zh-CN"/>
        </w:rPr>
        <w:br/>
      </w:r>
      <w:del w:id="277" w:author="Yan Cheng" w:date="2024-03-05T19:33:00Z">
        <w:r w:rsidRPr="00E11B0F" w:rsidDel="00B9036A">
          <w:rPr>
            <w:rFonts w:ascii="Arial" w:eastAsia="等线" w:hAnsi="Arial"/>
            <w:b/>
            <w:i/>
            <w:lang w:eastAsia="zh-CN"/>
          </w:rPr>
          <w:delText>enhanced-dmrs-Type</w:delText>
        </w:r>
      </w:del>
      <w:proofErr w:type="spellStart"/>
      <w:ins w:id="278" w:author="Yan Cheng" w:date="2024-03-05T19:33:00Z">
        <w:r w:rsidR="00B9036A" w:rsidRPr="00B9036A">
          <w:rPr>
            <w:rFonts w:ascii="Arial" w:eastAsia="等线" w:hAnsi="Arial"/>
            <w:b/>
            <w:i/>
            <w:lang w:eastAsia="zh-CN"/>
          </w:rPr>
          <w:t>dmrs-TypeEnh</w:t>
        </w:r>
      </w:ins>
      <w:proofErr w:type="spellEnd"/>
      <w:r w:rsidRPr="00E11B0F">
        <w:rPr>
          <w:rFonts w:ascii="Arial" w:eastAsia="等线" w:hAnsi="Arial"/>
          <w:b/>
          <w:lang w:eastAsia="zh-CN"/>
        </w:rPr>
        <w:t xml:space="preserve"> is not configured, </w:t>
      </w:r>
      <w:proofErr w:type="spellStart"/>
      <w:r w:rsidRPr="00E11B0F">
        <w:rPr>
          <w:rFonts w:ascii="Arial" w:eastAsia="等线" w:hAnsi="Arial"/>
          <w:b/>
          <w:i/>
          <w:lang w:eastAsia="zh-CN"/>
        </w:rPr>
        <w:t>maxLength</w:t>
      </w:r>
      <w:proofErr w:type="spellEnd"/>
      <w:r w:rsidRPr="00E11B0F">
        <w:rPr>
          <w:rFonts w:ascii="Arial" w:eastAsia="等线" w:hAnsi="Arial" w:hint="eastAsia"/>
          <w:b/>
          <w:lang w:eastAsia="zh-CN"/>
        </w:rPr>
        <w:t xml:space="preserve">=2, rank = </w:t>
      </w:r>
      <w:r w:rsidRPr="00E11B0F">
        <w:rPr>
          <w:rFonts w:ascii="Arial" w:eastAsia="等线" w:hAnsi="Arial"/>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E11B0F" w:rsidRPr="00E11B0F" w14:paraId="00E07C11" w14:textId="77777777" w:rsidTr="00937A18">
        <w:trPr>
          <w:jc w:val="center"/>
        </w:trPr>
        <w:tc>
          <w:tcPr>
            <w:tcW w:w="721" w:type="dxa"/>
            <w:shd w:val="clear" w:color="auto" w:fill="D9D9D9"/>
            <w:vAlign w:val="center"/>
          </w:tcPr>
          <w:p w14:paraId="70B24F5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Value</w:t>
            </w:r>
          </w:p>
        </w:tc>
        <w:tc>
          <w:tcPr>
            <w:tcW w:w="4051" w:type="dxa"/>
            <w:shd w:val="clear" w:color="auto" w:fill="D9D9D9"/>
            <w:vAlign w:val="center"/>
          </w:tcPr>
          <w:p w14:paraId="039BBCFE"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 xml:space="preserve">Number of </w:t>
            </w:r>
            <w:r w:rsidRPr="00E11B0F">
              <w:rPr>
                <w:rFonts w:ascii="Arial" w:eastAsia="等线" w:hAnsi="Arial" w:cs="Arial" w:hint="eastAsia"/>
                <w:b/>
                <w:bCs/>
                <w:sz w:val="18"/>
                <w:szCs w:val="18"/>
                <w:lang w:eastAsia="zh-CN"/>
              </w:rPr>
              <w:t xml:space="preserve">DMRS </w:t>
            </w:r>
            <w:r w:rsidRPr="00E11B0F">
              <w:rPr>
                <w:rFonts w:ascii="Arial" w:eastAsia="等线" w:hAnsi="Arial" w:cs="Arial"/>
                <w:b/>
                <w:bCs/>
                <w:sz w:val="18"/>
                <w:szCs w:val="18"/>
              </w:rPr>
              <w:t xml:space="preserve">CDM group(s) </w:t>
            </w:r>
            <w:r w:rsidRPr="00E11B0F">
              <w:rPr>
                <w:rFonts w:ascii="Arial" w:eastAsia="等线" w:hAnsi="Arial" w:cs="Arial" w:hint="eastAsia"/>
                <w:b/>
                <w:bCs/>
                <w:sz w:val="18"/>
                <w:szCs w:val="18"/>
                <w:lang w:eastAsia="zh-CN"/>
              </w:rPr>
              <w:t>without data</w:t>
            </w:r>
          </w:p>
        </w:tc>
        <w:tc>
          <w:tcPr>
            <w:tcW w:w="1396" w:type="dxa"/>
            <w:shd w:val="clear" w:color="auto" w:fill="D9D9D9"/>
            <w:vAlign w:val="center"/>
          </w:tcPr>
          <w:p w14:paraId="08AE1440"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DMRS port(s)</w:t>
            </w:r>
          </w:p>
        </w:tc>
        <w:tc>
          <w:tcPr>
            <w:tcW w:w="2776" w:type="dxa"/>
            <w:shd w:val="clear" w:color="auto" w:fill="D9D9D9"/>
            <w:vAlign w:val="center"/>
          </w:tcPr>
          <w:p w14:paraId="194B82AA"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hint="eastAsia"/>
                <w:b/>
                <w:bCs/>
                <w:sz w:val="18"/>
                <w:szCs w:val="18"/>
                <w:lang w:eastAsia="zh-CN"/>
              </w:rPr>
              <w:t>Number of f</w:t>
            </w:r>
            <w:r w:rsidRPr="00E11B0F">
              <w:rPr>
                <w:rFonts w:ascii="Arial" w:eastAsia="等线" w:hAnsi="Arial" w:cs="Arial"/>
                <w:b/>
                <w:bCs/>
                <w:sz w:val="18"/>
                <w:szCs w:val="18"/>
              </w:rPr>
              <w:t>ront-load symbol</w:t>
            </w:r>
            <w:r w:rsidRPr="00E11B0F">
              <w:rPr>
                <w:rFonts w:ascii="Arial" w:eastAsia="等线" w:hAnsi="Arial" w:cs="Arial" w:hint="eastAsia"/>
                <w:b/>
                <w:bCs/>
                <w:sz w:val="18"/>
                <w:szCs w:val="18"/>
                <w:lang w:eastAsia="zh-CN"/>
              </w:rPr>
              <w:t>s</w:t>
            </w:r>
          </w:p>
        </w:tc>
      </w:tr>
      <w:tr w:rsidR="00E11B0F" w:rsidRPr="00E11B0F" w14:paraId="66D588D0" w14:textId="77777777" w:rsidTr="00937A18">
        <w:trPr>
          <w:jc w:val="center"/>
        </w:trPr>
        <w:tc>
          <w:tcPr>
            <w:tcW w:w="721" w:type="dxa"/>
            <w:shd w:val="clear" w:color="auto" w:fill="auto"/>
            <w:vAlign w:val="center"/>
          </w:tcPr>
          <w:p w14:paraId="3F045684"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0</w:t>
            </w:r>
          </w:p>
        </w:tc>
        <w:tc>
          <w:tcPr>
            <w:tcW w:w="4051" w:type="dxa"/>
            <w:shd w:val="clear" w:color="auto" w:fill="auto"/>
            <w:vAlign w:val="center"/>
          </w:tcPr>
          <w:p w14:paraId="2477E49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2</w:t>
            </w:r>
          </w:p>
        </w:tc>
        <w:tc>
          <w:tcPr>
            <w:tcW w:w="1396" w:type="dxa"/>
            <w:shd w:val="clear" w:color="auto" w:fill="auto"/>
            <w:vAlign w:val="center"/>
          </w:tcPr>
          <w:p w14:paraId="2689439B"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0,1,2,3,6,7,8</w:t>
            </w:r>
          </w:p>
        </w:tc>
        <w:tc>
          <w:tcPr>
            <w:tcW w:w="2776" w:type="dxa"/>
            <w:shd w:val="clear" w:color="auto" w:fill="auto"/>
            <w:vAlign w:val="center"/>
          </w:tcPr>
          <w:p w14:paraId="7AF3677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2</w:t>
            </w:r>
          </w:p>
        </w:tc>
      </w:tr>
      <w:tr w:rsidR="00E11B0F" w:rsidRPr="00E11B0F" w14:paraId="5F0D6EC1" w14:textId="77777777" w:rsidTr="00937A18">
        <w:trPr>
          <w:jc w:val="center"/>
        </w:trPr>
        <w:tc>
          <w:tcPr>
            <w:tcW w:w="721" w:type="dxa"/>
            <w:shd w:val="clear" w:color="auto" w:fill="auto"/>
            <w:vAlign w:val="center"/>
          </w:tcPr>
          <w:p w14:paraId="28EE7725"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1-31</w:t>
            </w:r>
          </w:p>
        </w:tc>
        <w:tc>
          <w:tcPr>
            <w:tcW w:w="4051" w:type="dxa"/>
            <w:shd w:val="clear" w:color="auto" w:fill="auto"/>
            <w:vAlign w:val="center"/>
          </w:tcPr>
          <w:p w14:paraId="5F5D894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Reserved</w:t>
            </w:r>
          </w:p>
        </w:tc>
        <w:tc>
          <w:tcPr>
            <w:tcW w:w="1396" w:type="dxa"/>
            <w:shd w:val="clear" w:color="auto" w:fill="auto"/>
            <w:vAlign w:val="center"/>
          </w:tcPr>
          <w:p w14:paraId="2268438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Reserved</w:t>
            </w:r>
          </w:p>
        </w:tc>
        <w:tc>
          <w:tcPr>
            <w:tcW w:w="2776" w:type="dxa"/>
            <w:shd w:val="clear" w:color="auto" w:fill="auto"/>
            <w:vAlign w:val="center"/>
          </w:tcPr>
          <w:p w14:paraId="14F390F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Reserved</w:t>
            </w:r>
          </w:p>
        </w:tc>
      </w:tr>
    </w:tbl>
    <w:p w14:paraId="215EDB33" w14:textId="77777777" w:rsidR="00E11B0F" w:rsidRPr="00E11B0F" w:rsidRDefault="00E11B0F" w:rsidP="00E11B0F">
      <w:pPr>
        <w:overflowPunct w:val="0"/>
        <w:autoSpaceDE w:val="0"/>
        <w:autoSpaceDN w:val="0"/>
        <w:adjustRightInd w:val="0"/>
        <w:textAlignment w:val="baseline"/>
        <w:rPr>
          <w:rFonts w:eastAsia="等线"/>
        </w:rPr>
      </w:pPr>
    </w:p>
    <w:p w14:paraId="4F0BFB62" w14:textId="73CF780F" w:rsidR="00E11B0F" w:rsidRPr="00E11B0F" w:rsidRDefault="00E11B0F" w:rsidP="00E11B0F">
      <w:pPr>
        <w:keepNext/>
        <w:keepLines/>
        <w:overflowPunct w:val="0"/>
        <w:autoSpaceDE w:val="0"/>
        <w:autoSpaceDN w:val="0"/>
        <w:adjustRightInd w:val="0"/>
        <w:spacing w:before="60"/>
        <w:jc w:val="center"/>
        <w:textAlignment w:val="baseline"/>
        <w:rPr>
          <w:rFonts w:ascii="Arial" w:eastAsia="等线" w:hAnsi="Arial"/>
          <w:b/>
          <w:lang w:eastAsia="zh-CN"/>
        </w:rPr>
      </w:pPr>
      <w:r w:rsidRPr="00E11B0F">
        <w:rPr>
          <w:rFonts w:ascii="Arial" w:eastAsia="等线" w:hAnsi="Arial"/>
          <w:b/>
        </w:rPr>
        <w:lastRenderedPageBreak/>
        <w:t xml:space="preserve">Table </w:t>
      </w:r>
      <w:r w:rsidRPr="00E11B0F">
        <w:rPr>
          <w:rFonts w:ascii="Arial" w:eastAsia="等线" w:hAnsi="Arial" w:hint="eastAsia"/>
          <w:b/>
          <w:lang w:eastAsia="zh-CN"/>
        </w:rPr>
        <w:t>7.3.1.1.2</w:t>
      </w:r>
      <w:r w:rsidRPr="00E11B0F">
        <w:rPr>
          <w:rFonts w:ascii="Arial" w:eastAsia="等线" w:hAnsi="Arial"/>
          <w:b/>
        </w:rPr>
        <w:t>-</w:t>
      </w:r>
      <w:r w:rsidRPr="00E11B0F">
        <w:rPr>
          <w:rFonts w:ascii="Arial" w:eastAsia="等线" w:hAnsi="Arial"/>
          <w:b/>
          <w:lang w:eastAsia="zh-CN"/>
        </w:rPr>
        <w:t>23D</w:t>
      </w:r>
      <w:r w:rsidRPr="00E11B0F">
        <w:rPr>
          <w:rFonts w:ascii="Arial" w:eastAsia="等线" w:hAnsi="Arial" w:hint="eastAsia"/>
          <w:b/>
          <w:lang w:eastAsia="zh-CN"/>
        </w:rPr>
        <w:t xml:space="preserve">: Antenna port(s), </w:t>
      </w:r>
      <w:r w:rsidRPr="00E11B0F">
        <w:rPr>
          <w:rFonts w:ascii="Arial" w:eastAsia="等线" w:hAnsi="Arial"/>
          <w:b/>
        </w:rPr>
        <w:t>transform</w:t>
      </w:r>
      <w:r w:rsidRPr="00E11B0F">
        <w:rPr>
          <w:rFonts w:ascii="Arial" w:eastAsia="等线" w:hAnsi="Arial" w:hint="eastAsia"/>
          <w:b/>
          <w:lang w:eastAsia="zh-CN"/>
        </w:rPr>
        <w:t xml:space="preserve"> p</w:t>
      </w:r>
      <w:r w:rsidRPr="00E11B0F">
        <w:rPr>
          <w:rFonts w:ascii="Arial" w:eastAsia="等线" w:hAnsi="Arial"/>
          <w:b/>
        </w:rPr>
        <w:t>recoder</w:t>
      </w:r>
      <w:r w:rsidRPr="00E11B0F">
        <w:rPr>
          <w:rFonts w:ascii="Arial" w:eastAsia="等线" w:hAnsi="Arial" w:hint="eastAsia"/>
          <w:b/>
          <w:lang w:eastAsia="zh-CN"/>
        </w:rPr>
        <w:t xml:space="preserve"> is</w:t>
      </w:r>
      <w:r w:rsidRPr="00E11B0F">
        <w:rPr>
          <w:rFonts w:ascii="Arial" w:eastAsia="等线" w:hAnsi="Arial"/>
          <w:b/>
          <w:lang w:eastAsia="zh-CN"/>
        </w:rPr>
        <w:t xml:space="preserve"> disabled</w:t>
      </w:r>
      <w:r w:rsidRPr="00E11B0F">
        <w:rPr>
          <w:rFonts w:ascii="Arial" w:eastAsia="等线" w:hAnsi="Arial" w:hint="eastAsia"/>
          <w:b/>
          <w:lang w:eastAsia="zh-CN"/>
        </w:rPr>
        <w:t xml:space="preserve">, </w:t>
      </w:r>
      <w:proofErr w:type="spellStart"/>
      <w:r w:rsidRPr="00E11B0F">
        <w:rPr>
          <w:rFonts w:ascii="Arial" w:eastAsia="等线" w:hAnsi="Arial"/>
          <w:b/>
          <w:i/>
          <w:lang w:eastAsia="zh-CN"/>
        </w:rPr>
        <w:t>dmrs</w:t>
      </w:r>
      <w:proofErr w:type="spellEnd"/>
      <w:r w:rsidRPr="00E11B0F">
        <w:rPr>
          <w:rFonts w:ascii="Arial" w:eastAsia="等线" w:hAnsi="Arial"/>
          <w:b/>
          <w:i/>
          <w:lang w:eastAsia="zh-CN"/>
        </w:rPr>
        <w:t>-Type</w:t>
      </w:r>
      <w:r w:rsidRPr="00E11B0F">
        <w:rPr>
          <w:rFonts w:ascii="Arial" w:eastAsia="等线" w:hAnsi="Arial"/>
          <w:b/>
          <w:lang w:eastAsia="zh-CN"/>
        </w:rPr>
        <w:t>=2</w:t>
      </w:r>
      <w:r w:rsidRPr="00E11B0F">
        <w:rPr>
          <w:rFonts w:ascii="Arial" w:eastAsia="等线" w:hAnsi="Arial" w:hint="eastAsia"/>
          <w:b/>
          <w:lang w:eastAsia="zh-CN"/>
        </w:rPr>
        <w:t>,</w:t>
      </w:r>
      <w:r w:rsidRPr="00E11B0F">
        <w:rPr>
          <w:rFonts w:ascii="Arial" w:eastAsia="等线" w:hAnsi="Arial"/>
          <w:b/>
          <w:lang w:eastAsia="zh-CN"/>
        </w:rPr>
        <w:br/>
      </w:r>
      <w:del w:id="279" w:author="Yan Cheng" w:date="2024-03-05T19:33:00Z">
        <w:r w:rsidRPr="00E11B0F" w:rsidDel="00B9036A">
          <w:rPr>
            <w:rFonts w:ascii="Arial" w:eastAsia="等线" w:hAnsi="Arial"/>
            <w:b/>
            <w:i/>
            <w:lang w:eastAsia="zh-CN"/>
          </w:rPr>
          <w:delText>enhanced-dmrs-Type</w:delText>
        </w:r>
      </w:del>
      <w:proofErr w:type="spellStart"/>
      <w:ins w:id="280" w:author="Yan Cheng" w:date="2024-03-05T19:33:00Z">
        <w:r w:rsidR="00B9036A" w:rsidRPr="00B9036A">
          <w:rPr>
            <w:rFonts w:ascii="Arial" w:eastAsia="等线" w:hAnsi="Arial"/>
            <w:b/>
            <w:i/>
            <w:lang w:eastAsia="zh-CN"/>
          </w:rPr>
          <w:t>dmrs-TypeEnh</w:t>
        </w:r>
      </w:ins>
      <w:proofErr w:type="spellEnd"/>
      <w:r w:rsidRPr="00E11B0F">
        <w:rPr>
          <w:rFonts w:ascii="Arial" w:eastAsia="等线" w:hAnsi="Arial"/>
          <w:b/>
          <w:lang w:eastAsia="zh-CN"/>
        </w:rPr>
        <w:t xml:space="preserve"> is not configured, </w:t>
      </w:r>
      <w:proofErr w:type="spellStart"/>
      <w:r w:rsidRPr="00E11B0F">
        <w:rPr>
          <w:rFonts w:ascii="Arial" w:eastAsia="等线" w:hAnsi="Arial"/>
          <w:b/>
          <w:i/>
          <w:lang w:eastAsia="zh-CN"/>
        </w:rPr>
        <w:t>maxLength</w:t>
      </w:r>
      <w:proofErr w:type="spellEnd"/>
      <w:r w:rsidRPr="00E11B0F">
        <w:rPr>
          <w:rFonts w:ascii="Arial" w:eastAsia="等线" w:hAnsi="Arial" w:hint="eastAsia"/>
          <w:b/>
          <w:lang w:eastAsia="zh-CN"/>
        </w:rPr>
        <w:t>=2, rank =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E11B0F" w:rsidRPr="00E11B0F" w14:paraId="795AA37B" w14:textId="77777777" w:rsidTr="00937A18">
        <w:trPr>
          <w:jc w:val="center"/>
        </w:trPr>
        <w:tc>
          <w:tcPr>
            <w:tcW w:w="721" w:type="dxa"/>
            <w:shd w:val="clear" w:color="auto" w:fill="D9D9D9"/>
            <w:vAlign w:val="center"/>
          </w:tcPr>
          <w:p w14:paraId="19B7BFD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Value</w:t>
            </w:r>
          </w:p>
        </w:tc>
        <w:tc>
          <w:tcPr>
            <w:tcW w:w="4051" w:type="dxa"/>
            <w:shd w:val="clear" w:color="auto" w:fill="D9D9D9"/>
            <w:vAlign w:val="center"/>
          </w:tcPr>
          <w:p w14:paraId="39482BE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 xml:space="preserve">Number of </w:t>
            </w:r>
            <w:r w:rsidRPr="00E11B0F">
              <w:rPr>
                <w:rFonts w:ascii="Arial" w:eastAsia="等线" w:hAnsi="Arial" w:cs="Arial" w:hint="eastAsia"/>
                <w:b/>
                <w:bCs/>
                <w:sz w:val="18"/>
                <w:szCs w:val="18"/>
                <w:lang w:eastAsia="zh-CN"/>
              </w:rPr>
              <w:t xml:space="preserve">DMRS </w:t>
            </w:r>
            <w:r w:rsidRPr="00E11B0F">
              <w:rPr>
                <w:rFonts w:ascii="Arial" w:eastAsia="等线" w:hAnsi="Arial" w:cs="Arial"/>
                <w:b/>
                <w:bCs/>
                <w:sz w:val="18"/>
                <w:szCs w:val="18"/>
              </w:rPr>
              <w:t xml:space="preserve">CDM group(s) </w:t>
            </w:r>
            <w:r w:rsidRPr="00E11B0F">
              <w:rPr>
                <w:rFonts w:ascii="Arial" w:eastAsia="等线" w:hAnsi="Arial" w:cs="Arial" w:hint="eastAsia"/>
                <w:b/>
                <w:bCs/>
                <w:sz w:val="18"/>
                <w:szCs w:val="18"/>
                <w:lang w:eastAsia="zh-CN"/>
              </w:rPr>
              <w:t>without data</w:t>
            </w:r>
          </w:p>
        </w:tc>
        <w:tc>
          <w:tcPr>
            <w:tcW w:w="1396" w:type="dxa"/>
            <w:shd w:val="clear" w:color="auto" w:fill="D9D9D9"/>
            <w:vAlign w:val="center"/>
          </w:tcPr>
          <w:p w14:paraId="20C9BDC6"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b/>
                <w:bCs/>
                <w:sz w:val="18"/>
                <w:szCs w:val="18"/>
              </w:rPr>
              <w:t>DMRS port(s)</w:t>
            </w:r>
          </w:p>
        </w:tc>
        <w:tc>
          <w:tcPr>
            <w:tcW w:w="2776" w:type="dxa"/>
            <w:shd w:val="clear" w:color="auto" w:fill="D9D9D9"/>
            <w:vAlign w:val="center"/>
          </w:tcPr>
          <w:p w14:paraId="768221E1"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cs="Arial" w:hint="eastAsia"/>
                <w:b/>
                <w:bCs/>
                <w:sz w:val="18"/>
                <w:szCs w:val="18"/>
                <w:lang w:eastAsia="zh-CN"/>
              </w:rPr>
              <w:t>Number of f</w:t>
            </w:r>
            <w:r w:rsidRPr="00E11B0F">
              <w:rPr>
                <w:rFonts w:ascii="Arial" w:eastAsia="等线" w:hAnsi="Arial" w:cs="Arial"/>
                <w:b/>
                <w:bCs/>
                <w:sz w:val="18"/>
                <w:szCs w:val="18"/>
              </w:rPr>
              <w:t>ront-load symbol</w:t>
            </w:r>
            <w:r w:rsidRPr="00E11B0F">
              <w:rPr>
                <w:rFonts w:ascii="Arial" w:eastAsia="等线" w:hAnsi="Arial" w:cs="Arial" w:hint="eastAsia"/>
                <w:b/>
                <w:bCs/>
                <w:sz w:val="18"/>
                <w:szCs w:val="18"/>
                <w:lang w:eastAsia="zh-CN"/>
              </w:rPr>
              <w:t>s</w:t>
            </w:r>
          </w:p>
        </w:tc>
      </w:tr>
      <w:tr w:rsidR="00E11B0F" w:rsidRPr="00E11B0F" w14:paraId="2B854D9A" w14:textId="77777777" w:rsidTr="00937A18">
        <w:trPr>
          <w:jc w:val="center"/>
        </w:trPr>
        <w:tc>
          <w:tcPr>
            <w:tcW w:w="721" w:type="dxa"/>
            <w:shd w:val="clear" w:color="auto" w:fill="auto"/>
            <w:vAlign w:val="center"/>
          </w:tcPr>
          <w:p w14:paraId="253E918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0</w:t>
            </w:r>
          </w:p>
        </w:tc>
        <w:tc>
          <w:tcPr>
            <w:tcW w:w="4051" w:type="dxa"/>
            <w:shd w:val="clear" w:color="auto" w:fill="auto"/>
            <w:vAlign w:val="center"/>
          </w:tcPr>
          <w:p w14:paraId="6C60EA63"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2</w:t>
            </w:r>
          </w:p>
        </w:tc>
        <w:tc>
          <w:tcPr>
            <w:tcW w:w="1396" w:type="dxa"/>
            <w:shd w:val="clear" w:color="auto" w:fill="auto"/>
            <w:vAlign w:val="center"/>
          </w:tcPr>
          <w:p w14:paraId="5D0CC0B7"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0,1,2,3,6,7,8,9</w:t>
            </w:r>
          </w:p>
        </w:tc>
        <w:tc>
          <w:tcPr>
            <w:tcW w:w="2776" w:type="dxa"/>
            <w:shd w:val="clear" w:color="auto" w:fill="auto"/>
            <w:vAlign w:val="center"/>
          </w:tcPr>
          <w:p w14:paraId="4D4A03EC"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2</w:t>
            </w:r>
          </w:p>
        </w:tc>
      </w:tr>
      <w:tr w:rsidR="00E11B0F" w:rsidRPr="00E11B0F" w14:paraId="1B324150" w14:textId="77777777" w:rsidTr="00937A18">
        <w:trPr>
          <w:jc w:val="center"/>
        </w:trPr>
        <w:tc>
          <w:tcPr>
            <w:tcW w:w="721" w:type="dxa"/>
            <w:shd w:val="clear" w:color="auto" w:fill="auto"/>
            <w:vAlign w:val="center"/>
          </w:tcPr>
          <w:p w14:paraId="33FED0C2"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1-31</w:t>
            </w:r>
          </w:p>
        </w:tc>
        <w:tc>
          <w:tcPr>
            <w:tcW w:w="4051" w:type="dxa"/>
            <w:shd w:val="clear" w:color="auto" w:fill="auto"/>
            <w:vAlign w:val="center"/>
          </w:tcPr>
          <w:p w14:paraId="519B64B6"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Reserved</w:t>
            </w:r>
          </w:p>
        </w:tc>
        <w:tc>
          <w:tcPr>
            <w:tcW w:w="1396" w:type="dxa"/>
            <w:shd w:val="clear" w:color="auto" w:fill="auto"/>
            <w:vAlign w:val="center"/>
          </w:tcPr>
          <w:p w14:paraId="517389D6"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Reserved</w:t>
            </w:r>
          </w:p>
        </w:tc>
        <w:tc>
          <w:tcPr>
            <w:tcW w:w="2776" w:type="dxa"/>
            <w:shd w:val="clear" w:color="auto" w:fill="auto"/>
            <w:vAlign w:val="center"/>
          </w:tcPr>
          <w:p w14:paraId="587BA9E9" w14:textId="77777777" w:rsidR="00E11B0F" w:rsidRPr="00E11B0F" w:rsidRDefault="00E11B0F" w:rsidP="00E11B0F">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E11B0F">
              <w:rPr>
                <w:rFonts w:ascii="Arial" w:eastAsia="等线" w:hAnsi="Arial"/>
                <w:sz w:val="18"/>
                <w:szCs w:val="18"/>
                <w:lang w:eastAsia="zh-CN"/>
              </w:rPr>
              <w:t>Reserved</w:t>
            </w:r>
          </w:p>
        </w:tc>
      </w:tr>
    </w:tbl>
    <w:p w14:paraId="3775ED96" w14:textId="4BF85A37" w:rsidR="009850D8" w:rsidRDefault="00E11B0F" w:rsidP="009850D8">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4202D2C" w14:textId="793DD986" w:rsidR="009850D8" w:rsidRPr="009850D8" w:rsidRDefault="009850D8" w:rsidP="009850D8">
      <w:pPr>
        <w:keepNext/>
        <w:keepLines/>
        <w:overflowPunct w:val="0"/>
        <w:autoSpaceDE w:val="0"/>
        <w:autoSpaceDN w:val="0"/>
        <w:adjustRightInd w:val="0"/>
        <w:spacing w:before="60"/>
        <w:jc w:val="center"/>
        <w:textAlignment w:val="baseline"/>
        <w:rPr>
          <w:rFonts w:ascii="Arial" w:eastAsia="等线" w:hAnsi="Arial"/>
          <w:b/>
          <w:lang w:eastAsia="zh-CN"/>
        </w:rPr>
      </w:pPr>
      <w:r w:rsidRPr="009850D8">
        <w:rPr>
          <w:rFonts w:ascii="Arial" w:eastAsia="等线" w:hAnsi="Arial"/>
          <w:b/>
        </w:rPr>
        <w:t xml:space="preserve">Table </w:t>
      </w:r>
      <w:r w:rsidRPr="009850D8">
        <w:rPr>
          <w:rFonts w:ascii="Arial" w:eastAsia="等线" w:hAnsi="Arial" w:hint="eastAsia"/>
          <w:b/>
          <w:lang w:eastAsia="zh-CN"/>
        </w:rPr>
        <w:t>7.3.1.1.2</w:t>
      </w:r>
      <w:r w:rsidRPr="009850D8">
        <w:rPr>
          <w:rFonts w:ascii="Arial" w:eastAsia="等线" w:hAnsi="Arial"/>
          <w:b/>
        </w:rPr>
        <w:t>-</w:t>
      </w:r>
      <w:r w:rsidRPr="009850D8">
        <w:rPr>
          <w:rFonts w:ascii="Arial" w:eastAsia="等线" w:hAnsi="Arial"/>
          <w:b/>
          <w:lang w:eastAsia="zh-CN"/>
        </w:rPr>
        <w:t>38</w:t>
      </w:r>
      <w:r w:rsidRPr="009850D8">
        <w:rPr>
          <w:rFonts w:ascii="Arial" w:eastAsia="等线" w:hAnsi="Arial" w:hint="eastAsia"/>
          <w:b/>
          <w:lang w:eastAsia="zh-CN"/>
        </w:rPr>
        <w:t xml:space="preserve">: Antenna port(s), </w:t>
      </w:r>
      <w:r w:rsidRPr="009850D8">
        <w:rPr>
          <w:rFonts w:ascii="Arial" w:eastAsia="等线" w:hAnsi="Arial"/>
          <w:b/>
        </w:rPr>
        <w:t>transform</w:t>
      </w:r>
      <w:r w:rsidRPr="009850D8">
        <w:rPr>
          <w:rFonts w:ascii="Arial" w:eastAsia="等线" w:hAnsi="Arial" w:hint="eastAsia"/>
          <w:b/>
          <w:lang w:eastAsia="zh-CN"/>
        </w:rPr>
        <w:t xml:space="preserve"> p</w:t>
      </w:r>
      <w:r w:rsidRPr="009850D8">
        <w:rPr>
          <w:rFonts w:ascii="Arial" w:eastAsia="等线" w:hAnsi="Arial"/>
          <w:b/>
        </w:rPr>
        <w:t>recoder</w:t>
      </w:r>
      <w:r w:rsidRPr="009850D8">
        <w:rPr>
          <w:rFonts w:ascii="Arial" w:eastAsia="等线" w:hAnsi="Arial" w:hint="eastAsia"/>
          <w:b/>
          <w:lang w:eastAsia="zh-CN"/>
        </w:rPr>
        <w:t xml:space="preserve"> is</w:t>
      </w:r>
      <w:r w:rsidRPr="009850D8">
        <w:rPr>
          <w:rFonts w:ascii="Arial" w:eastAsia="等线" w:hAnsi="Arial"/>
          <w:b/>
          <w:lang w:eastAsia="zh-CN"/>
        </w:rPr>
        <w:t xml:space="preserve"> disabled</w:t>
      </w:r>
      <w:r w:rsidRPr="009850D8">
        <w:rPr>
          <w:rFonts w:ascii="Arial" w:eastAsia="等线" w:hAnsi="Arial" w:hint="eastAsia"/>
          <w:b/>
          <w:lang w:eastAsia="zh-CN"/>
        </w:rPr>
        <w:t xml:space="preserve">, </w:t>
      </w:r>
      <w:proofErr w:type="spellStart"/>
      <w:r w:rsidRPr="009850D8">
        <w:rPr>
          <w:rFonts w:ascii="Arial" w:eastAsia="等线" w:hAnsi="Arial"/>
          <w:b/>
          <w:i/>
          <w:lang w:eastAsia="zh-CN"/>
        </w:rPr>
        <w:t>dmrs</w:t>
      </w:r>
      <w:proofErr w:type="spellEnd"/>
      <w:r w:rsidRPr="009850D8">
        <w:rPr>
          <w:rFonts w:ascii="Arial" w:eastAsia="等线" w:hAnsi="Arial"/>
          <w:b/>
          <w:i/>
          <w:lang w:eastAsia="zh-CN"/>
        </w:rPr>
        <w:t>-Type</w:t>
      </w:r>
      <w:r w:rsidRPr="009850D8">
        <w:rPr>
          <w:rFonts w:ascii="Arial" w:eastAsia="等线" w:hAnsi="Arial"/>
          <w:b/>
          <w:lang w:eastAsia="zh-CN"/>
        </w:rPr>
        <w:t>=1</w:t>
      </w:r>
      <w:r w:rsidRPr="009850D8">
        <w:rPr>
          <w:rFonts w:ascii="Arial" w:eastAsia="等线" w:hAnsi="Arial" w:hint="eastAsia"/>
          <w:b/>
          <w:lang w:eastAsia="zh-CN"/>
        </w:rPr>
        <w:t>,</w:t>
      </w:r>
      <w:r w:rsidRPr="009850D8">
        <w:rPr>
          <w:rFonts w:ascii="Arial" w:eastAsia="等线" w:hAnsi="Arial"/>
          <w:b/>
          <w:lang w:eastAsia="zh-CN"/>
        </w:rPr>
        <w:br/>
      </w:r>
      <w:del w:id="281" w:author="Yan Cheng" w:date="2024-03-05T19:33:00Z">
        <w:r w:rsidRPr="009850D8" w:rsidDel="00B9036A">
          <w:rPr>
            <w:rFonts w:ascii="Arial" w:eastAsia="等线" w:hAnsi="Arial"/>
            <w:b/>
            <w:i/>
            <w:lang w:eastAsia="zh-CN"/>
          </w:rPr>
          <w:delText>enhanced-dmrs-Type</w:delText>
        </w:r>
      </w:del>
      <w:proofErr w:type="spellStart"/>
      <w:ins w:id="282" w:author="Yan Cheng" w:date="2024-03-05T19:33:00Z">
        <w:r w:rsidR="00B9036A" w:rsidRPr="00B9036A">
          <w:rPr>
            <w:rFonts w:ascii="Arial" w:eastAsia="等线" w:hAnsi="Arial"/>
            <w:b/>
            <w:i/>
            <w:lang w:eastAsia="zh-CN"/>
          </w:rPr>
          <w:t>dmrs-TypeEnh</w:t>
        </w:r>
      </w:ins>
      <w:proofErr w:type="spellEnd"/>
      <w:r w:rsidRPr="009850D8">
        <w:rPr>
          <w:rFonts w:ascii="Arial" w:eastAsia="等线" w:hAnsi="Arial"/>
          <w:b/>
          <w:lang w:eastAsia="zh-CN"/>
        </w:rPr>
        <w:t xml:space="preserve"> is configured, </w:t>
      </w:r>
      <w:proofErr w:type="spellStart"/>
      <w:r w:rsidRPr="009850D8">
        <w:rPr>
          <w:rFonts w:ascii="Arial" w:eastAsia="等线" w:hAnsi="Arial"/>
          <w:b/>
          <w:i/>
          <w:lang w:eastAsia="zh-CN"/>
        </w:rPr>
        <w:t>maxLength</w:t>
      </w:r>
      <w:proofErr w:type="spellEnd"/>
      <w:r w:rsidRPr="009850D8">
        <w:rPr>
          <w:rFonts w:ascii="Arial" w:eastAsia="等线" w:hAnsi="Arial" w:hint="eastAsia"/>
          <w:b/>
          <w:lang w:eastAsia="zh-CN"/>
        </w:rPr>
        <w:t>=</w:t>
      </w:r>
      <w:r w:rsidRPr="009850D8">
        <w:rPr>
          <w:rFonts w:ascii="Arial" w:eastAsia="等线" w:hAnsi="Arial"/>
          <w:b/>
          <w:lang w:eastAsia="zh-CN"/>
        </w:rPr>
        <w:t>1</w:t>
      </w:r>
      <w:r w:rsidRPr="009850D8">
        <w:rPr>
          <w:rFonts w:ascii="Arial" w:eastAsia="等线" w:hAnsi="Arial" w:hint="eastAsia"/>
          <w:b/>
          <w:lang w:eastAsia="zh-CN"/>
        </w:rPr>
        <w:t xml:space="preserve">, rank = </w:t>
      </w:r>
      <w:r w:rsidRPr="009850D8">
        <w:rPr>
          <w:rFonts w:ascii="Arial" w:eastAsia="等线" w:hAnsi="Arial"/>
          <w:b/>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9850D8" w:rsidRPr="009850D8" w14:paraId="2A69B4B1" w14:textId="77777777" w:rsidTr="00937A18">
        <w:trPr>
          <w:jc w:val="center"/>
        </w:trPr>
        <w:tc>
          <w:tcPr>
            <w:tcW w:w="721" w:type="dxa"/>
            <w:shd w:val="clear" w:color="auto" w:fill="D9D9D9"/>
            <w:vAlign w:val="center"/>
          </w:tcPr>
          <w:p w14:paraId="2171D4CB"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cs="Arial"/>
                <w:b/>
                <w:bCs/>
                <w:sz w:val="18"/>
                <w:szCs w:val="18"/>
              </w:rPr>
              <w:t>Value</w:t>
            </w:r>
          </w:p>
        </w:tc>
        <w:tc>
          <w:tcPr>
            <w:tcW w:w="4051" w:type="dxa"/>
            <w:shd w:val="clear" w:color="auto" w:fill="D9D9D9"/>
            <w:vAlign w:val="center"/>
          </w:tcPr>
          <w:p w14:paraId="26FD2120"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cs="Arial"/>
                <w:b/>
                <w:bCs/>
                <w:sz w:val="18"/>
                <w:szCs w:val="18"/>
              </w:rPr>
              <w:t xml:space="preserve">Number of </w:t>
            </w:r>
            <w:r w:rsidRPr="009850D8">
              <w:rPr>
                <w:rFonts w:ascii="Arial" w:eastAsia="等线" w:hAnsi="Arial" w:cs="Arial" w:hint="eastAsia"/>
                <w:b/>
                <w:bCs/>
                <w:sz w:val="18"/>
                <w:szCs w:val="18"/>
                <w:lang w:eastAsia="zh-CN"/>
              </w:rPr>
              <w:t xml:space="preserve">DMRS </w:t>
            </w:r>
            <w:r w:rsidRPr="009850D8">
              <w:rPr>
                <w:rFonts w:ascii="Arial" w:eastAsia="等线" w:hAnsi="Arial" w:cs="Arial"/>
                <w:b/>
                <w:bCs/>
                <w:sz w:val="18"/>
                <w:szCs w:val="18"/>
              </w:rPr>
              <w:t xml:space="preserve">CDM group(s) </w:t>
            </w:r>
            <w:r w:rsidRPr="009850D8">
              <w:rPr>
                <w:rFonts w:ascii="Arial" w:eastAsia="等线" w:hAnsi="Arial" w:cs="Arial" w:hint="eastAsia"/>
                <w:b/>
                <w:bCs/>
                <w:sz w:val="18"/>
                <w:szCs w:val="18"/>
                <w:lang w:eastAsia="zh-CN"/>
              </w:rPr>
              <w:t>without data</w:t>
            </w:r>
          </w:p>
        </w:tc>
        <w:tc>
          <w:tcPr>
            <w:tcW w:w="1396" w:type="dxa"/>
            <w:shd w:val="clear" w:color="auto" w:fill="D9D9D9"/>
            <w:vAlign w:val="center"/>
          </w:tcPr>
          <w:p w14:paraId="57EC9700"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cs="Arial"/>
                <w:b/>
                <w:bCs/>
                <w:sz w:val="18"/>
                <w:szCs w:val="18"/>
              </w:rPr>
              <w:t>DMRS port(s)</w:t>
            </w:r>
          </w:p>
        </w:tc>
      </w:tr>
      <w:tr w:rsidR="009850D8" w:rsidRPr="009850D8" w14:paraId="6981C4A3" w14:textId="77777777" w:rsidTr="00937A18">
        <w:trPr>
          <w:jc w:val="center"/>
        </w:trPr>
        <w:tc>
          <w:tcPr>
            <w:tcW w:w="721" w:type="dxa"/>
            <w:shd w:val="clear" w:color="auto" w:fill="auto"/>
          </w:tcPr>
          <w:p w14:paraId="3445AE09"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0</w:t>
            </w:r>
          </w:p>
        </w:tc>
        <w:tc>
          <w:tcPr>
            <w:tcW w:w="4051" w:type="dxa"/>
            <w:shd w:val="clear" w:color="auto" w:fill="auto"/>
          </w:tcPr>
          <w:p w14:paraId="703270E6"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1</w:t>
            </w:r>
          </w:p>
        </w:tc>
        <w:tc>
          <w:tcPr>
            <w:tcW w:w="1396" w:type="dxa"/>
            <w:shd w:val="clear" w:color="auto" w:fill="auto"/>
          </w:tcPr>
          <w:p w14:paraId="5A221B64"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0</w:t>
            </w:r>
          </w:p>
        </w:tc>
      </w:tr>
      <w:tr w:rsidR="009850D8" w:rsidRPr="009850D8" w14:paraId="0F61CAC9" w14:textId="77777777" w:rsidTr="00937A18">
        <w:trPr>
          <w:jc w:val="center"/>
        </w:trPr>
        <w:tc>
          <w:tcPr>
            <w:tcW w:w="721" w:type="dxa"/>
            <w:shd w:val="clear" w:color="auto" w:fill="auto"/>
          </w:tcPr>
          <w:p w14:paraId="32617DFA"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1</w:t>
            </w:r>
          </w:p>
        </w:tc>
        <w:tc>
          <w:tcPr>
            <w:tcW w:w="4051" w:type="dxa"/>
            <w:shd w:val="clear" w:color="auto" w:fill="auto"/>
          </w:tcPr>
          <w:p w14:paraId="612AB4B6"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1</w:t>
            </w:r>
          </w:p>
        </w:tc>
        <w:tc>
          <w:tcPr>
            <w:tcW w:w="1396" w:type="dxa"/>
            <w:shd w:val="clear" w:color="auto" w:fill="auto"/>
          </w:tcPr>
          <w:p w14:paraId="3E63A29A"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1</w:t>
            </w:r>
          </w:p>
        </w:tc>
      </w:tr>
      <w:tr w:rsidR="009850D8" w:rsidRPr="009850D8" w14:paraId="454BEF8E" w14:textId="77777777" w:rsidTr="00937A18">
        <w:trPr>
          <w:jc w:val="center"/>
        </w:trPr>
        <w:tc>
          <w:tcPr>
            <w:tcW w:w="721" w:type="dxa"/>
            <w:shd w:val="clear" w:color="auto" w:fill="auto"/>
          </w:tcPr>
          <w:p w14:paraId="35AD3685"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2</w:t>
            </w:r>
          </w:p>
        </w:tc>
        <w:tc>
          <w:tcPr>
            <w:tcW w:w="4051" w:type="dxa"/>
            <w:shd w:val="clear" w:color="auto" w:fill="auto"/>
          </w:tcPr>
          <w:p w14:paraId="51115A51"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2</w:t>
            </w:r>
          </w:p>
        </w:tc>
        <w:tc>
          <w:tcPr>
            <w:tcW w:w="1396" w:type="dxa"/>
            <w:shd w:val="clear" w:color="auto" w:fill="auto"/>
          </w:tcPr>
          <w:p w14:paraId="21C2B2A4"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0</w:t>
            </w:r>
          </w:p>
        </w:tc>
      </w:tr>
      <w:tr w:rsidR="009850D8" w:rsidRPr="009850D8" w14:paraId="357FE9C0" w14:textId="77777777" w:rsidTr="00937A18">
        <w:trPr>
          <w:jc w:val="center"/>
        </w:trPr>
        <w:tc>
          <w:tcPr>
            <w:tcW w:w="721" w:type="dxa"/>
            <w:shd w:val="clear" w:color="auto" w:fill="auto"/>
          </w:tcPr>
          <w:p w14:paraId="0D31FA59"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3</w:t>
            </w:r>
          </w:p>
        </w:tc>
        <w:tc>
          <w:tcPr>
            <w:tcW w:w="4051" w:type="dxa"/>
            <w:shd w:val="clear" w:color="auto" w:fill="auto"/>
          </w:tcPr>
          <w:p w14:paraId="515DE10D"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2</w:t>
            </w:r>
          </w:p>
        </w:tc>
        <w:tc>
          <w:tcPr>
            <w:tcW w:w="1396" w:type="dxa"/>
            <w:shd w:val="clear" w:color="auto" w:fill="auto"/>
          </w:tcPr>
          <w:p w14:paraId="198F9CD2"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1</w:t>
            </w:r>
          </w:p>
        </w:tc>
      </w:tr>
      <w:tr w:rsidR="009850D8" w:rsidRPr="009850D8" w14:paraId="2ECD3A46" w14:textId="77777777" w:rsidTr="00937A18">
        <w:trPr>
          <w:jc w:val="center"/>
        </w:trPr>
        <w:tc>
          <w:tcPr>
            <w:tcW w:w="721" w:type="dxa"/>
            <w:shd w:val="clear" w:color="auto" w:fill="auto"/>
          </w:tcPr>
          <w:p w14:paraId="07372CD7"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4</w:t>
            </w:r>
          </w:p>
        </w:tc>
        <w:tc>
          <w:tcPr>
            <w:tcW w:w="4051" w:type="dxa"/>
            <w:shd w:val="clear" w:color="auto" w:fill="auto"/>
          </w:tcPr>
          <w:p w14:paraId="6ABFEF85"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2</w:t>
            </w:r>
          </w:p>
        </w:tc>
        <w:tc>
          <w:tcPr>
            <w:tcW w:w="1396" w:type="dxa"/>
            <w:shd w:val="clear" w:color="auto" w:fill="auto"/>
          </w:tcPr>
          <w:p w14:paraId="6054C317"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2</w:t>
            </w:r>
          </w:p>
        </w:tc>
      </w:tr>
      <w:tr w:rsidR="009850D8" w:rsidRPr="009850D8" w14:paraId="07BA462C" w14:textId="77777777" w:rsidTr="00937A18">
        <w:trPr>
          <w:jc w:val="center"/>
        </w:trPr>
        <w:tc>
          <w:tcPr>
            <w:tcW w:w="721" w:type="dxa"/>
            <w:shd w:val="clear" w:color="auto" w:fill="auto"/>
          </w:tcPr>
          <w:p w14:paraId="12415F02"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5</w:t>
            </w:r>
          </w:p>
        </w:tc>
        <w:tc>
          <w:tcPr>
            <w:tcW w:w="4051" w:type="dxa"/>
            <w:shd w:val="clear" w:color="auto" w:fill="auto"/>
          </w:tcPr>
          <w:p w14:paraId="70E67F74"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2</w:t>
            </w:r>
          </w:p>
        </w:tc>
        <w:tc>
          <w:tcPr>
            <w:tcW w:w="1396" w:type="dxa"/>
            <w:shd w:val="clear" w:color="auto" w:fill="auto"/>
          </w:tcPr>
          <w:p w14:paraId="55B47A07"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3</w:t>
            </w:r>
          </w:p>
        </w:tc>
      </w:tr>
      <w:tr w:rsidR="009850D8" w:rsidRPr="009850D8" w14:paraId="0CE6909B" w14:textId="77777777" w:rsidTr="00937A18">
        <w:trPr>
          <w:jc w:val="center"/>
        </w:trPr>
        <w:tc>
          <w:tcPr>
            <w:tcW w:w="721" w:type="dxa"/>
            <w:shd w:val="clear" w:color="auto" w:fill="auto"/>
          </w:tcPr>
          <w:p w14:paraId="1022C17B"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6</w:t>
            </w:r>
          </w:p>
        </w:tc>
        <w:tc>
          <w:tcPr>
            <w:tcW w:w="4051" w:type="dxa"/>
            <w:shd w:val="clear" w:color="auto" w:fill="auto"/>
          </w:tcPr>
          <w:p w14:paraId="206547B4"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1</w:t>
            </w:r>
          </w:p>
        </w:tc>
        <w:tc>
          <w:tcPr>
            <w:tcW w:w="1396" w:type="dxa"/>
            <w:shd w:val="clear" w:color="auto" w:fill="auto"/>
          </w:tcPr>
          <w:p w14:paraId="687C8AD2"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8</w:t>
            </w:r>
          </w:p>
        </w:tc>
      </w:tr>
      <w:tr w:rsidR="009850D8" w:rsidRPr="009850D8" w14:paraId="649214DB" w14:textId="77777777" w:rsidTr="00937A18">
        <w:trPr>
          <w:jc w:val="center"/>
        </w:trPr>
        <w:tc>
          <w:tcPr>
            <w:tcW w:w="721" w:type="dxa"/>
            <w:shd w:val="clear" w:color="auto" w:fill="auto"/>
          </w:tcPr>
          <w:p w14:paraId="04463685"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7</w:t>
            </w:r>
          </w:p>
        </w:tc>
        <w:tc>
          <w:tcPr>
            <w:tcW w:w="4051" w:type="dxa"/>
            <w:shd w:val="clear" w:color="auto" w:fill="auto"/>
          </w:tcPr>
          <w:p w14:paraId="14A6463D"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1</w:t>
            </w:r>
          </w:p>
        </w:tc>
        <w:tc>
          <w:tcPr>
            <w:tcW w:w="1396" w:type="dxa"/>
            <w:shd w:val="clear" w:color="auto" w:fill="auto"/>
          </w:tcPr>
          <w:p w14:paraId="49E1554C"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9</w:t>
            </w:r>
          </w:p>
        </w:tc>
      </w:tr>
      <w:tr w:rsidR="009850D8" w:rsidRPr="009850D8" w14:paraId="0553C05C" w14:textId="77777777" w:rsidTr="00937A18">
        <w:trPr>
          <w:jc w:val="center"/>
        </w:trPr>
        <w:tc>
          <w:tcPr>
            <w:tcW w:w="721" w:type="dxa"/>
            <w:shd w:val="clear" w:color="auto" w:fill="auto"/>
          </w:tcPr>
          <w:p w14:paraId="53370401"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8</w:t>
            </w:r>
          </w:p>
        </w:tc>
        <w:tc>
          <w:tcPr>
            <w:tcW w:w="4051" w:type="dxa"/>
            <w:shd w:val="clear" w:color="auto" w:fill="auto"/>
          </w:tcPr>
          <w:p w14:paraId="00A16A2B"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2</w:t>
            </w:r>
          </w:p>
        </w:tc>
        <w:tc>
          <w:tcPr>
            <w:tcW w:w="1396" w:type="dxa"/>
            <w:shd w:val="clear" w:color="auto" w:fill="auto"/>
          </w:tcPr>
          <w:p w14:paraId="4B7291E4"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8</w:t>
            </w:r>
          </w:p>
        </w:tc>
      </w:tr>
      <w:tr w:rsidR="009850D8" w:rsidRPr="009850D8" w14:paraId="44CABB64" w14:textId="77777777" w:rsidTr="00937A18">
        <w:trPr>
          <w:jc w:val="center"/>
        </w:trPr>
        <w:tc>
          <w:tcPr>
            <w:tcW w:w="721" w:type="dxa"/>
            <w:shd w:val="clear" w:color="auto" w:fill="auto"/>
          </w:tcPr>
          <w:p w14:paraId="790730E8"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9</w:t>
            </w:r>
          </w:p>
        </w:tc>
        <w:tc>
          <w:tcPr>
            <w:tcW w:w="4051" w:type="dxa"/>
            <w:shd w:val="clear" w:color="auto" w:fill="auto"/>
          </w:tcPr>
          <w:p w14:paraId="23EC29EC"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2</w:t>
            </w:r>
          </w:p>
        </w:tc>
        <w:tc>
          <w:tcPr>
            <w:tcW w:w="1396" w:type="dxa"/>
            <w:shd w:val="clear" w:color="auto" w:fill="auto"/>
          </w:tcPr>
          <w:p w14:paraId="3610FD1B"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9</w:t>
            </w:r>
          </w:p>
        </w:tc>
      </w:tr>
      <w:tr w:rsidR="009850D8" w:rsidRPr="009850D8" w14:paraId="73539863" w14:textId="77777777" w:rsidTr="00937A18">
        <w:trPr>
          <w:jc w:val="center"/>
        </w:trPr>
        <w:tc>
          <w:tcPr>
            <w:tcW w:w="721" w:type="dxa"/>
            <w:shd w:val="clear" w:color="auto" w:fill="auto"/>
          </w:tcPr>
          <w:p w14:paraId="3083C937"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10</w:t>
            </w:r>
          </w:p>
        </w:tc>
        <w:tc>
          <w:tcPr>
            <w:tcW w:w="4051" w:type="dxa"/>
            <w:shd w:val="clear" w:color="auto" w:fill="auto"/>
          </w:tcPr>
          <w:p w14:paraId="4ACB0D4F"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2</w:t>
            </w:r>
          </w:p>
        </w:tc>
        <w:tc>
          <w:tcPr>
            <w:tcW w:w="1396" w:type="dxa"/>
            <w:shd w:val="clear" w:color="auto" w:fill="auto"/>
          </w:tcPr>
          <w:p w14:paraId="6ACA70BB"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10</w:t>
            </w:r>
          </w:p>
        </w:tc>
      </w:tr>
      <w:tr w:rsidR="009850D8" w:rsidRPr="009850D8" w14:paraId="41452314" w14:textId="77777777" w:rsidTr="00937A18">
        <w:trPr>
          <w:jc w:val="center"/>
        </w:trPr>
        <w:tc>
          <w:tcPr>
            <w:tcW w:w="721" w:type="dxa"/>
            <w:shd w:val="clear" w:color="auto" w:fill="auto"/>
          </w:tcPr>
          <w:p w14:paraId="690A01E0"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11</w:t>
            </w:r>
          </w:p>
        </w:tc>
        <w:tc>
          <w:tcPr>
            <w:tcW w:w="4051" w:type="dxa"/>
            <w:shd w:val="clear" w:color="auto" w:fill="auto"/>
          </w:tcPr>
          <w:p w14:paraId="3FF6EE94"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2</w:t>
            </w:r>
          </w:p>
        </w:tc>
        <w:tc>
          <w:tcPr>
            <w:tcW w:w="1396" w:type="dxa"/>
            <w:shd w:val="clear" w:color="auto" w:fill="auto"/>
          </w:tcPr>
          <w:p w14:paraId="7F2B756F"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11</w:t>
            </w:r>
          </w:p>
        </w:tc>
      </w:tr>
      <w:tr w:rsidR="009850D8" w:rsidRPr="009850D8" w14:paraId="72F8E4E6" w14:textId="77777777" w:rsidTr="00937A18">
        <w:trPr>
          <w:jc w:val="center"/>
        </w:trPr>
        <w:tc>
          <w:tcPr>
            <w:tcW w:w="721" w:type="dxa"/>
            <w:shd w:val="clear" w:color="auto" w:fill="auto"/>
          </w:tcPr>
          <w:p w14:paraId="145F8492"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12-15</w:t>
            </w:r>
          </w:p>
        </w:tc>
        <w:tc>
          <w:tcPr>
            <w:tcW w:w="4051" w:type="dxa"/>
            <w:shd w:val="clear" w:color="auto" w:fill="auto"/>
          </w:tcPr>
          <w:p w14:paraId="2F6D8166"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Reserved</w:t>
            </w:r>
          </w:p>
        </w:tc>
        <w:tc>
          <w:tcPr>
            <w:tcW w:w="1396" w:type="dxa"/>
            <w:shd w:val="clear" w:color="auto" w:fill="auto"/>
          </w:tcPr>
          <w:p w14:paraId="1709EDEA"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Reserved</w:t>
            </w:r>
          </w:p>
        </w:tc>
      </w:tr>
    </w:tbl>
    <w:p w14:paraId="517242EA" w14:textId="77777777" w:rsidR="009850D8" w:rsidRPr="009850D8" w:rsidRDefault="009850D8" w:rsidP="009850D8">
      <w:pPr>
        <w:overflowPunct w:val="0"/>
        <w:autoSpaceDE w:val="0"/>
        <w:autoSpaceDN w:val="0"/>
        <w:adjustRightInd w:val="0"/>
        <w:textAlignment w:val="baseline"/>
        <w:rPr>
          <w:rFonts w:eastAsia="等线"/>
        </w:rPr>
      </w:pPr>
    </w:p>
    <w:p w14:paraId="277DF27C" w14:textId="54CED01B" w:rsidR="009850D8" w:rsidRPr="009850D8" w:rsidRDefault="009850D8" w:rsidP="009850D8">
      <w:pPr>
        <w:keepNext/>
        <w:keepLines/>
        <w:overflowPunct w:val="0"/>
        <w:autoSpaceDE w:val="0"/>
        <w:autoSpaceDN w:val="0"/>
        <w:adjustRightInd w:val="0"/>
        <w:spacing w:before="60"/>
        <w:jc w:val="center"/>
        <w:textAlignment w:val="baseline"/>
        <w:rPr>
          <w:rFonts w:ascii="Arial" w:eastAsia="等线" w:hAnsi="Arial"/>
          <w:b/>
          <w:lang w:eastAsia="zh-CN"/>
        </w:rPr>
      </w:pPr>
      <w:r w:rsidRPr="009850D8">
        <w:rPr>
          <w:rFonts w:ascii="Arial" w:eastAsia="等线" w:hAnsi="Arial"/>
          <w:b/>
        </w:rPr>
        <w:t xml:space="preserve">Table </w:t>
      </w:r>
      <w:r w:rsidRPr="009850D8">
        <w:rPr>
          <w:rFonts w:ascii="Arial" w:eastAsia="等线" w:hAnsi="Arial" w:hint="eastAsia"/>
          <w:b/>
          <w:lang w:eastAsia="zh-CN"/>
        </w:rPr>
        <w:t>7.3.1.1.2</w:t>
      </w:r>
      <w:r w:rsidRPr="009850D8">
        <w:rPr>
          <w:rFonts w:ascii="Arial" w:eastAsia="等线" w:hAnsi="Arial"/>
          <w:b/>
        </w:rPr>
        <w:t>-</w:t>
      </w:r>
      <w:r w:rsidRPr="009850D8">
        <w:rPr>
          <w:rFonts w:ascii="Arial" w:eastAsia="等线" w:hAnsi="Arial"/>
          <w:b/>
          <w:lang w:eastAsia="zh-CN"/>
        </w:rPr>
        <w:t>39</w:t>
      </w:r>
      <w:r w:rsidRPr="009850D8">
        <w:rPr>
          <w:rFonts w:ascii="Arial" w:eastAsia="等线" w:hAnsi="Arial" w:hint="eastAsia"/>
          <w:b/>
          <w:lang w:eastAsia="zh-CN"/>
        </w:rPr>
        <w:t xml:space="preserve">: Antenna port(s), </w:t>
      </w:r>
      <w:r w:rsidRPr="009850D8">
        <w:rPr>
          <w:rFonts w:ascii="Arial" w:eastAsia="等线" w:hAnsi="Arial"/>
          <w:b/>
        </w:rPr>
        <w:t>transform</w:t>
      </w:r>
      <w:r w:rsidRPr="009850D8">
        <w:rPr>
          <w:rFonts w:ascii="Arial" w:eastAsia="等线" w:hAnsi="Arial" w:hint="eastAsia"/>
          <w:b/>
          <w:lang w:eastAsia="zh-CN"/>
        </w:rPr>
        <w:t xml:space="preserve"> p</w:t>
      </w:r>
      <w:r w:rsidRPr="009850D8">
        <w:rPr>
          <w:rFonts w:ascii="Arial" w:eastAsia="等线" w:hAnsi="Arial"/>
          <w:b/>
        </w:rPr>
        <w:t>recoder</w:t>
      </w:r>
      <w:r w:rsidRPr="009850D8">
        <w:rPr>
          <w:rFonts w:ascii="Arial" w:eastAsia="等线" w:hAnsi="Arial" w:hint="eastAsia"/>
          <w:b/>
          <w:lang w:eastAsia="zh-CN"/>
        </w:rPr>
        <w:t xml:space="preserve"> is</w:t>
      </w:r>
      <w:r w:rsidRPr="009850D8">
        <w:rPr>
          <w:rFonts w:ascii="Arial" w:eastAsia="等线" w:hAnsi="Arial"/>
          <w:b/>
          <w:lang w:eastAsia="zh-CN"/>
        </w:rPr>
        <w:t xml:space="preserve"> disabled</w:t>
      </w:r>
      <w:r w:rsidRPr="009850D8">
        <w:rPr>
          <w:rFonts w:ascii="Arial" w:eastAsia="等线" w:hAnsi="Arial" w:hint="eastAsia"/>
          <w:b/>
          <w:lang w:eastAsia="zh-CN"/>
        </w:rPr>
        <w:t xml:space="preserve">, </w:t>
      </w:r>
      <w:proofErr w:type="spellStart"/>
      <w:r w:rsidRPr="009850D8">
        <w:rPr>
          <w:rFonts w:ascii="Arial" w:eastAsia="等线" w:hAnsi="Arial"/>
          <w:b/>
          <w:i/>
          <w:lang w:eastAsia="zh-CN"/>
        </w:rPr>
        <w:t>dmrs</w:t>
      </w:r>
      <w:proofErr w:type="spellEnd"/>
      <w:r w:rsidRPr="009850D8">
        <w:rPr>
          <w:rFonts w:ascii="Arial" w:eastAsia="等线" w:hAnsi="Arial"/>
          <w:b/>
          <w:i/>
          <w:lang w:eastAsia="zh-CN"/>
        </w:rPr>
        <w:t>-Type</w:t>
      </w:r>
      <w:r w:rsidRPr="009850D8">
        <w:rPr>
          <w:rFonts w:ascii="Arial" w:eastAsia="等线" w:hAnsi="Arial"/>
          <w:b/>
          <w:lang w:eastAsia="zh-CN"/>
        </w:rPr>
        <w:t>=1</w:t>
      </w:r>
      <w:r w:rsidRPr="009850D8">
        <w:rPr>
          <w:rFonts w:ascii="Arial" w:eastAsia="等线" w:hAnsi="Arial" w:hint="eastAsia"/>
          <w:b/>
          <w:lang w:eastAsia="zh-CN"/>
        </w:rPr>
        <w:t>,</w:t>
      </w:r>
      <w:r w:rsidRPr="009850D8">
        <w:rPr>
          <w:rFonts w:ascii="Arial" w:eastAsia="等线" w:hAnsi="Arial"/>
          <w:b/>
          <w:lang w:eastAsia="zh-CN"/>
        </w:rPr>
        <w:br/>
      </w:r>
      <w:del w:id="283" w:author="Yan Cheng" w:date="2024-03-05T19:33:00Z">
        <w:r w:rsidRPr="009850D8" w:rsidDel="00B9036A">
          <w:rPr>
            <w:rFonts w:ascii="Arial" w:eastAsia="等线" w:hAnsi="Arial"/>
            <w:b/>
            <w:i/>
            <w:lang w:eastAsia="zh-CN"/>
          </w:rPr>
          <w:delText>enhanced-dmrs-Type</w:delText>
        </w:r>
      </w:del>
      <w:proofErr w:type="spellStart"/>
      <w:ins w:id="284" w:author="Yan Cheng" w:date="2024-03-05T19:33:00Z">
        <w:r w:rsidR="00B9036A" w:rsidRPr="00B9036A">
          <w:rPr>
            <w:rFonts w:ascii="Arial" w:eastAsia="等线" w:hAnsi="Arial"/>
            <w:b/>
            <w:i/>
            <w:lang w:eastAsia="zh-CN"/>
          </w:rPr>
          <w:t>dmrs-TypeEnh</w:t>
        </w:r>
      </w:ins>
      <w:proofErr w:type="spellEnd"/>
      <w:r w:rsidRPr="009850D8">
        <w:rPr>
          <w:rFonts w:ascii="Arial" w:eastAsia="等线" w:hAnsi="Arial"/>
          <w:b/>
          <w:lang w:eastAsia="zh-CN"/>
        </w:rPr>
        <w:t xml:space="preserve"> is configured, </w:t>
      </w:r>
      <w:proofErr w:type="spellStart"/>
      <w:r w:rsidRPr="009850D8">
        <w:rPr>
          <w:rFonts w:ascii="Arial" w:eastAsia="等线" w:hAnsi="Arial"/>
          <w:b/>
          <w:i/>
          <w:lang w:eastAsia="zh-CN"/>
        </w:rPr>
        <w:t>maxLength</w:t>
      </w:r>
      <w:proofErr w:type="spellEnd"/>
      <w:r w:rsidRPr="009850D8">
        <w:rPr>
          <w:rFonts w:ascii="Arial" w:eastAsia="等线" w:hAnsi="Arial" w:hint="eastAsia"/>
          <w:b/>
          <w:lang w:eastAsia="zh-CN"/>
        </w:rPr>
        <w:t>=</w:t>
      </w:r>
      <w:r w:rsidRPr="009850D8">
        <w:rPr>
          <w:rFonts w:ascii="Arial" w:eastAsia="等线" w:hAnsi="Arial"/>
          <w:b/>
          <w:lang w:eastAsia="zh-CN"/>
        </w:rPr>
        <w:t>1</w:t>
      </w:r>
      <w:r w:rsidRPr="009850D8">
        <w:rPr>
          <w:rFonts w:ascii="Arial" w:eastAsia="等线" w:hAnsi="Arial" w:hint="eastAsia"/>
          <w:b/>
          <w:lang w:eastAsia="zh-CN"/>
        </w:rPr>
        <w:t xml:space="preserve">, rank = </w:t>
      </w:r>
      <w:r w:rsidRPr="009850D8">
        <w:rPr>
          <w:rFonts w:ascii="Arial" w:eastAsia="等线" w:hAnsi="Arial"/>
          <w:b/>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9850D8" w:rsidRPr="009850D8" w14:paraId="1B289005" w14:textId="77777777" w:rsidTr="00937A18">
        <w:trPr>
          <w:jc w:val="center"/>
        </w:trPr>
        <w:tc>
          <w:tcPr>
            <w:tcW w:w="721" w:type="dxa"/>
            <w:shd w:val="clear" w:color="auto" w:fill="D9D9D9"/>
            <w:vAlign w:val="center"/>
          </w:tcPr>
          <w:p w14:paraId="25CC52F8"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cs="Arial"/>
                <w:b/>
                <w:bCs/>
                <w:sz w:val="18"/>
                <w:szCs w:val="18"/>
              </w:rPr>
            </w:pPr>
            <w:r w:rsidRPr="009850D8">
              <w:rPr>
                <w:rFonts w:ascii="Arial" w:eastAsia="等线" w:hAnsi="Arial" w:cs="Arial"/>
                <w:b/>
                <w:bCs/>
                <w:sz w:val="18"/>
                <w:szCs w:val="18"/>
              </w:rPr>
              <w:t>Value</w:t>
            </w:r>
          </w:p>
        </w:tc>
        <w:tc>
          <w:tcPr>
            <w:tcW w:w="4051" w:type="dxa"/>
            <w:shd w:val="clear" w:color="auto" w:fill="D9D9D9"/>
            <w:vAlign w:val="center"/>
          </w:tcPr>
          <w:p w14:paraId="2A97B85B"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cs="Arial"/>
                <w:b/>
                <w:bCs/>
                <w:sz w:val="18"/>
                <w:szCs w:val="18"/>
              </w:rPr>
            </w:pPr>
            <w:r w:rsidRPr="009850D8">
              <w:rPr>
                <w:rFonts w:ascii="Arial" w:eastAsia="等线" w:hAnsi="Arial" w:cs="Arial"/>
                <w:b/>
                <w:bCs/>
                <w:sz w:val="18"/>
                <w:szCs w:val="18"/>
              </w:rPr>
              <w:t xml:space="preserve">Number of </w:t>
            </w:r>
            <w:r w:rsidRPr="009850D8">
              <w:rPr>
                <w:rFonts w:ascii="Arial" w:eastAsia="等线" w:hAnsi="Arial" w:cs="Arial" w:hint="eastAsia"/>
                <w:b/>
                <w:bCs/>
                <w:sz w:val="18"/>
                <w:szCs w:val="18"/>
              </w:rPr>
              <w:t xml:space="preserve">DMRS </w:t>
            </w:r>
            <w:r w:rsidRPr="009850D8">
              <w:rPr>
                <w:rFonts w:ascii="Arial" w:eastAsia="等线" w:hAnsi="Arial" w:cs="Arial"/>
                <w:b/>
                <w:bCs/>
                <w:sz w:val="18"/>
                <w:szCs w:val="18"/>
              </w:rPr>
              <w:t xml:space="preserve">CDM group(s) </w:t>
            </w:r>
            <w:r w:rsidRPr="009850D8">
              <w:rPr>
                <w:rFonts w:ascii="Arial" w:eastAsia="等线" w:hAnsi="Arial" w:cs="Arial" w:hint="eastAsia"/>
                <w:b/>
                <w:bCs/>
                <w:sz w:val="18"/>
                <w:szCs w:val="18"/>
              </w:rPr>
              <w:t>without data</w:t>
            </w:r>
          </w:p>
        </w:tc>
        <w:tc>
          <w:tcPr>
            <w:tcW w:w="1396" w:type="dxa"/>
            <w:shd w:val="clear" w:color="auto" w:fill="D9D9D9"/>
            <w:vAlign w:val="center"/>
          </w:tcPr>
          <w:p w14:paraId="198840BF"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cs="Arial"/>
                <w:b/>
                <w:bCs/>
                <w:sz w:val="18"/>
                <w:szCs w:val="18"/>
              </w:rPr>
            </w:pPr>
            <w:r w:rsidRPr="009850D8">
              <w:rPr>
                <w:rFonts w:ascii="Arial" w:eastAsia="等线" w:hAnsi="Arial" w:cs="Arial"/>
                <w:b/>
                <w:bCs/>
                <w:sz w:val="18"/>
                <w:szCs w:val="18"/>
              </w:rPr>
              <w:t>DMRS port(s)</w:t>
            </w:r>
          </w:p>
        </w:tc>
      </w:tr>
      <w:tr w:rsidR="009850D8" w:rsidRPr="009850D8" w14:paraId="25CE07F9" w14:textId="77777777" w:rsidTr="00937A18">
        <w:trPr>
          <w:jc w:val="center"/>
        </w:trPr>
        <w:tc>
          <w:tcPr>
            <w:tcW w:w="721" w:type="dxa"/>
            <w:shd w:val="clear" w:color="auto" w:fill="auto"/>
          </w:tcPr>
          <w:p w14:paraId="7E29BEDE"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0</w:t>
            </w:r>
          </w:p>
        </w:tc>
        <w:tc>
          <w:tcPr>
            <w:tcW w:w="4051" w:type="dxa"/>
            <w:shd w:val="clear" w:color="auto" w:fill="auto"/>
          </w:tcPr>
          <w:p w14:paraId="228C4D8D"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1</w:t>
            </w:r>
          </w:p>
        </w:tc>
        <w:tc>
          <w:tcPr>
            <w:tcW w:w="1396" w:type="dxa"/>
            <w:shd w:val="clear" w:color="auto" w:fill="auto"/>
          </w:tcPr>
          <w:p w14:paraId="7B87DA48"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0,1</w:t>
            </w:r>
          </w:p>
        </w:tc>
      </w:tr>
      <w:tr w:rsidR="009850D8" w:rsidRPr="009850D8" w14:paraId="41892039" w14:textId="77777777" w:rsidTr="00937A18">
        <w:trPr>
          <w:jc w:val="center"/>
        </w:trPr>
        <w:tc>
          <w:tcPr>
            <w:tcW w:w="721" w:type="dxa"/>
            <w:shd w:val="clear" w:color="auto" w:fill="auto"/>
          </w:tcPr>
          <w:p w14:paraId="6C14B332"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1</w:t>
            </w:r>
          </w:p>
        </w:tc>
        <w:tc>
          <w:tcPr>
            <w:tcW w:w="4051" w:type="dxa"/>
            <w:shd w:val="clear" w:color="auto" w:fill="auto"/>
          </w:tcPr>
          <w:p w14:paraId="712B79E6"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2</w:t>
            </w:r>
          </w:p>
        </w:tc>
        <w:tc>
          <w:tcPr>
            <w:tcW w:w="1396" w:type="dxa"/>
            <w:shd w:val="clear" w:color="auto" w:fill="auto"/>
          </w:tcPr>
          <w:p w14:paraId="2BF06CC2"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0,1</w:t>
            </w:r>
          </w:p>
        </w:tc>
      </w:tr>
      <w:tr w:rsidR="009850D8" w:rsidRPr="009850D8" w14:paraId="4F4BF3F9" w14:textId="77777777" w:rsidTr="00937A18">
        <w:trPr>
          <w:jc w:val="center"/>
        </w:trPr>
        <w:tc>
          <w:tcPr>
            <w:tcW w:w="721" w:type="dxa"/>
            <w:shd w:val="clear" w:color="auto" w:fill="auto"/>
          </w:tcPr>
          <w:p w14:paraId="44A60B11"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2</w:t>
            </w:r>
          </w:p>
        </w:tc>
        <w:tc>
          <w:tcPr>
            <w:tcW w:w="4051" w:type="dxa"/>
            <w:shd w:val="clear" w:color="auto" w:fill="auto"/>
          </w:tcPr>
          <w:p w14:paraId="31035548"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2</w:t>
            </w:r>
          </w:p>
        </w:tc>
        <w:tc>
          <w:tcPr>
            <w:tcW w:w="1396" w:type="dxa"/>
            <w:shd w:val="clear" w:color="auto" w:fill="auto"/>
          </w:tcPr>
          <w:p w14:paraId="67EB7748"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2,3</w:t>
            </w:r>
          </w:p>
        </w:tc>
      </w:tr>
      <w:tr w:rsidR="009850D8" w:rsidRPr="009850D8" w14:paraId="6B498533" w14:textId="77777777" w:rsidTr="00937A18">
        <w:trPr>
          <w:jc w:val="center"/>
        </w:trPr>
        <w:tc>
          <w:tcPr>
            <w:tcW w:w="721" w:type="dxa"/>
            <w:shd w:val="clear" w:color="auto" w:fill="auto"/>
          </w:tcPr>
          <w:p w14:paraId="2FDB8A19"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3</w:t>
            </w:r>
          </w:p>
        </w:tc>
        <w:tc>
          <w:tcPr>
            <w:tcW w:w="4051" w:type="dxa"/>
            <w:shd w:val="clear" w:color="auto" w:fill="auto"/>
          </w:tcPr>
          <w:p w14:paraId="144DB77A"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2</w:t>
            </w:r>
          </w:p>
        </w:tc>
        <w:tc>
          <w:tcPr>
            <w:tcW w:w="1396" w:type="dxa"/>
            <w:shd w:val="clear" w:color="auto" w:fill="auto"/>
          </w:tcPr>
          <w:p w14:paraId="0484875C"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0,2</w:t>
            </w:r>
          </w:p>
        </w:tc>
      </w:tr>
      <w:tr w:rsidR="009850D8" w:rsidRPr="009850D8" w14:paraId="3ABB35D7" w14:textId="77777777" w:rsidTr="00937A18">
        <w:trPr>
          <w:jc w:val="center"/>
        </w:trPr>
        <w:tc>
          <w:tcPr>
            <w:tcW w:w="721" w:type="dxa"/>
            <w:shd w:val="clear" w:color="auto" w:fill="auto"/>
          </w:tcPr>
          <w:p w14:paraId="7E87D8E1"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4</w:t>
            </w:r>
          </w:p>
        </w:tc>
        <w:tc>
          <w:tcPr>
            <w:tcW w:w="4051" w:type="dxa"/>
            <w:shd w:val="clear" w:color="auto" w:fill="auto"/>
          </w:tcPr>
          <w:p w14:paraId="3C982A8C"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1</w:t>
            </w:r>
          </w:p>
        </w:tc>
        <w:tc>
          <w:tcPr>
            <w:tcW w:w="1396" w:type="dxa"/>
            <w:shd w:val="clear" w:color="auto" w:fill="auto"/>
          </w:tcPr>
          <w:p w14:paraId="34A50B9C"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8,9</w:t>
            </w:r>
          </w:p>
        </w:tc>
      </w:tr>
      <w:tr w:rsidR="009850D8" w:rsidRPr="009850D8" w14:paraId="5C68BE91" w14:textId="77777777" w:rsidTr="00937A18">
        <w:trPr>
          <w:jc w:val="center"/>
        </w:trPr>
        <w:tc>
          <w:tcPr>
            <w:tcW w:w="721" w:type="dxa"/>
            <w:shd w:val="clear" w:color="auto" w:fill="auto"/>
          </w:tcPr>
          <w:p w14:paraId="3B0D4E99"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5</w:t>
            </w:r>
          </w:p>
        </w:tc>
        <w:tc>
          <w:tcPr>
            <w:tcW w:w="4051" w:type="dxa"/>
            <w:shd w:val="clear" w:color="auto" w:fill="auto"/>
          </w:tcPr>
          <w:p w14:paraId="088D2717"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2</w:t>
            </w:r>
          </w:p>
        </w:tc>
        <w:tc>
          <w:tcPr>
            <w:tcW w:w="1396" w:type="dxa"/>
            <w:shd w:val="clear" w:color="auto" w:fill="auto"/>
          </w:tcPr>
          <w:p w14:paraId="2A21593A"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8,9</w:t>
            </w:r>
          </w:p>
        </w:tc>
      </w:tr>
      <w:tr w:rsidR="009850D8" w:rsidRPr="009850D8" w14:paraId="08137BB9" w14:textId="77777777" w:rsidTr="00937A18">
        <w:trPr>
          <w:jc w:val="center"/>
        </w:trPr>
        <w:tc>
          <w:tcPr>
            <w:tcW w:w="721" w:type="dxa"/>
            <w:shd w:val="clear" w:color="auto" w:fill="auto"/>
          </w:tcPr>
          <w:p w14:paraId="396398DE"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6</w:t>
            </w:r>
          </w:p>
        </w:tc>
        <w:tc>
          <w:tcPr>
            <w:tcW w:w="4051" w:type="dxa"/>
            <w:shd w:val="clear" w:color="auto" w:fill="auto"/>
          </w:tcPr>
          <w:p w14:paraId="3CEC4E78"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2</w:t>
            </w:r>
          </w:p>
        </w:tc>
        <w:tc>
          <w:tcPr>
            <w:tcW w:w="1396" w:type="dxa"/>
            <w:shd w:val="clear" w:color="auto" w:fill="auto"/>
          </w:tcPr>
          <w:p w14:paraId="508B38EB"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10,11</w:t>
            </w:r>
          </w:p>
        </w:tc>
      </w:tr>
      <w:tr w:rsidR="009850D8" w:rsidRPr="009850D8" w14:paraId="3E71BA00" w14:textId="77777777" w:rsidTr="00937A18">
        <w:trPr>
          <w:jc w:val="center"/>
        </w:trPr>
        <w:tc>
          <w:tcPr>
            <w:tcW w:w="721" w:type="dxa"/>
            <w:shd w:val="clear" w:color="auto" w:fill="auto"/>
          </w:tcPr>
          <w:p w14:paraId="6E7E0E58"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7</w:t>
            </w:r>
          </w:p>
        </w:tc>
        <w:tc>
          <w:tcPr>
            <w:tcW w:w="4051" w:type="dxa"/>
            <w:shd w:val="clear" w:color="auto" w:fill="auto"/>
          </w:tcPr>
          <w:p w14:paraId="74F93143"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2</w:t>
            </w:r>
          </w:p>
        </w:tc>
        <w:tc>
          <w:tcPr>
            <w:tcW w:w="1396" w:type="dxa"/>
            <w:shd w:val="clear" w:color="auto" w:fill="auto"/>
          </w:tcPr>
          <w:p w14:paraId="16E3DBBE"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9,11</w:t>
            </w:r>
          </w:p>
        </w:tc>
      </w:tr>
      <w:tr w:rsidR="009850D8" w:rsidRPr="009850D8" w14:paraId="090E0ED2" w14:textId="77777777" w:rsidTr="00937A18">
        <w:trPr>
          <w:jc w:val="center"/>
        </w:trPr>
        <w:tc>
          <w:tcPr>
            <w:tcW w:w="721" w:type="dxa"/>
            <w:shd w:val="clear" w:color="auto" w:fill="auto"/>
          </w:tcPr>
          <w:p w14:paraId="2BF971C3"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8-15</w:t>
            </w:r>
          </w:p>
        </w:tc>
        <w:tc>
          <w:tcPr>
            <w:tcW w:w="4051" w:type="dxa"/>
            <w:shd w:val="clear" w:color="auto" w:fill="auto"/>
          </w:tcPr>
          <w:p w14:paraId="1B8DFE90"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Reserved</w:t>
            </w:r>
          </w:p>
        </w:tc>
        <w:tc>
          <w:tcPr>
            <w:tcW w:w="1396" w:type="dxa"/>
            <w:shd w:val="clear" w:color="auto" w:fill="auto"/>
          </w:tcPr>
          <w:p w14:paraId="316BA10C"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Reserved</w:t>
            </w:r>
          </w:p>
        </w:tc>
      </w:tr>
    </w:tbl>
    <w:p w14:paraId="7B5B505F" w14:textId="77777777" w:rsidR="009850D8" w:rsidRPr="009850D8" w:rsidRDefault="009850D8" w:rsidP="009850D8">
      <w:pPr>
        <w:overflowPunct w:val="0"/>
        <w:autoSpaceDE w:val="0"/>
        <w:autoSpaceDN w:val="0"/>
        <w:adjustRightInd w:val="0"/>
        <w:textAlignment w:val="baseline"/>
        <w:rPr>
          <w:rFonts w:eastAsia="等线"/>
        </w:rPr>
      </w:pPr>
    </w:p>
    <w:p w14:paraId="792754A7" w14:textId="1D128157" w:rsidR="009850D8" w:rsidRPr="009850D8" w:rsidRDefault="009850D8" w:rsidP="009850D8">
      <w:pPr>
        <w:keepNext/>
        <w:keepLines/>
        <w:overflowPunct w:val="0"/>
        <w:autoSpaceDE w:val="0"/>
        <w:autoSpaceDN w:val="0"/>
        <w:adjustRightInd w:val="0"/>
        <w:spacing w:before="60"/>
        <w:jc w:val="center"/>
        <w:textAlignment w:val="baseline"/>
        <w:rPr>
          <w:rFonts w:ascii="Arial" w:eastAsia="等线" w:hAnsi="Arial"/>
          <w:b/>
          <w:lang w:eastAsia="zh-CN"/>
        </w:rPr>
      </w:pPr>
      <w:r w:rsidRPr="009850D8">
        <w:rPr>
          <w:rFonts w:ascii="Arial" w:eastAsia="等线" w:hAnsi="Arial"/>
          <w:b/>
        </w:rPr>
        <w:t xml:space="preserve">Table </w:t>
      </w:r>
      <w:r w:rsidRPr="009850D8">
        <w:rPr>
          <w:rFonts w:ascii="Arial" w:eastAsia="等线" w:hAnsi="Arial" w:hint="eastAsia"/>
          <w:b/>
          <w:lang w:eastAsia="zh-CN"/>
        </w:rPr>
        <w:t>7.3.1.1.2</w:t>
      </w:r>
      <w:r w:rsidRPr="009850D8">
        <w:rPr>
          <w:rFonts w:ascii="Arial" w:eastAsia="等线" w:hAnsi="Arial"/>
          <w:b/>
        </w:rPr>
        <w:t>-</w:t>
      </w:r>
      <w:r w:rsidRPr="009850D8">
        <w:rPr>
          <w:rFonts w:ascii="Arial" w:eastAsia="等线" w:hAnsi="Arial"/>
          <w:b/>
          <w:lang w:eastAsia="zh-CN"/>
        </w:rPr>
        <w:t>40</w:t>
      </w:r>
      <w:r w:rsidRPr="009850D8">
        <w:rPr>
          <w:rFonts w:ascii="Arial" w:eastAsia="等线" w:hAnsi="Arial" w:hint="eastAsia"/>
          <w:b/>
          <w:lang w:eastAsia="zh-CN"/>
        </w:rPr>
        <w:t xml:space="preserve">: Antenna port(s), </w:t>
      </w:r>
      <w:r w:rsidRPr="009850D8">
        <w:rPr>
          <w:rFonts w:ascii="Arial" w:eastAsia="等线" w:hAnsi="Arial"/>
          <w:b/>
        </w:rPr>
        <w:t>transform</w:t>
      </w:r>
      <w:r w:rsidRPr="009850D8">
        <w:rPr>
          <w:rFonts w:ascii="Arial" w:eastAsia="等线" w:hAnsi="Arial" w:hint="eastAsia"/>
          <w:b/>
          <w:lang w:eastAsia="zh-CN"/>
        </w:rPr>
        <w:t xml:space="preserve"> p</w:t>
      </w:r>
      <w:r w:rsidRPr="009850D8">
        <w:rPr>
          <w:rFonts w:ascii="Arial" w:eastAsia="等线" w:hAnsi="Arial"/>
          <w:b/>
        </w:rPr>
        <w:t>recoder</w:t>
      </w:r>
      <w:r w:rsidRPr="009850D8">
        <w:rPr>
          <w:rFonts w:ascii="Arial" w:eastAsia="等线" w:hAnsi="Arial" w:hint="eastAsia"/>
          <w:b/>
          <w:lang w:eastAsia="zh-CN"/>
        </w:rPr>
        <w:t xml:space="preserve"> is</w:t>
      </w:r>
      <w:r w:rsidRPr="009850D8">
        <w:rPr>
          <w:rFonts w:ascii="Arial" w:eastAsia="等线" w:hAnsi="Arial"/>
          <w:b/>
          <w:lang w:eastAsia="zh-CN"/>
        </w:rPr>
        <w:t xml:space="preserve"> disabled</w:t>
      </w:r>
      <w:r w:rsidRPr="009850D8">
        <w:rPr>
          <w:rFonts w:ascii="Arial" w:eastAsia="等线" w:hAnsi="Arial" w:hint="eastAsia"/>
          <w:b/>
          <w:lang w:eastAsia="zh-CN"/>
        </w:rPr>
        <w:t xml:space="preserve">, </w:t>
      </w:r>
      <w:proofErr w:type="spellStart"/>
      <w:r w:rsidRPr="009850D8">
        <w:rPr>
          <w:rFonts w:ascii="Arial" w:eastAsia="等线" w:hAnsi="Arial"/>
          <w:b/>
          <w:i/>
          <w:lang w:eastAsia="zh-CN"/>
        </w:rPr>
        <w:t>dmrs</w:t>
      </w:r>
      <w:proofErr w:type="spellEnd"/>
      <w:r w:rsidRPr="009850D8">
        <w:rPr>
          <w:rFonts w:ascii="Arial" w:eastAsia="等线" w:hAnsi="Arial"/>
          <w:b/>
          <w:i/>
          <w:lang w:eastAsia="zh-CN"/>
        </w:rPr>
        <w:t>-Type</w:t>
      </w:r>
      <w:r w:rsidRPr="009850D8">
        <w:rPr>
          <w:rFonts w:ascii="Arial" w:eastAsia="等线" w:hAnsi="Arial"/>
          <w:b/>
          <w:lang w:eastAsia="zh-CN"/>
        </w:rPr>
        <w:t>=1</w:t>
      </w:r>
      <w:r w:rsidRPr="009850D8">
        <w:rPr>
          <w:rFonts w:ascii="Arial" w:eastAsia="等线" w:hAnsi="Arial" w:hint="eastAsia"/>
          <w:b/>
          <w:lang w:eastAsia="zh-CN"/>
        </w:rPr>
        <w:t>,</w:t>
      </w:r>
      <w:r w:rsidRPr="009850D8">
        <w:rPr>
          <w:rFonts w:ascii="Arial" w:eastAsia="等线" w:hAnsi="Arial"/>
          <w:b/>
          <w:lang w:eastAsia="zh-CN"/>
        </w:rPr>
        <w:t xml:space="preserve"> </w:t>
      </w:r>
      <w:proofErr w:type="spellStart"/>
      <w:r w:rsidRPr="009850D8">
        <w:rPr>
          <w:rFonts w:ascii="Arial" w:eastAsia="等线" w:hAnsi="Arial"/>
          <w:b/>
          <w:i/>
        </w:rPr>
        <w:t>multipanelScheme</w:t>
      </w:r>
      <w:proofErr w:type="spellEnd"/>
      <w:r w:rsidRPr="009850D8">
        <w:rPr>
          <w:rFonts w:ascii="Arial" w:eastAsia="等线" w:hAnsi="Arial"/>
          <w:b/>
        </w:rPr>
        <w:t xml:space="preserve"> is not configured to </w:t>
      </w:r>
      <w:proofErr w:type="spellStart"/>
      <w:r w:rsidRPr="009850D8">
        <w:rPr>
          <w:rFonts w:ascii="Arial" w:eastAsia="等线" w:hAnsi="Arial"/>
          <w:b/>
          <w:i/>
        </w:rPr>
        <w:t>sdmScheme</w:t>
      </w:r>
      <w:proofErr w:type="spellEnd"/>
      <w:r w:rsidRPr="009850D8">
        <w:rPr>
          <w:rFonts w:ascii="Arial" w:eastAsia="等线" w:hAnsi="Arial" w:hint="eastAsia"/>
          <w:b/>
        </w:rPr>
        <w:t>,</w:t>
      </w:r>
      <w:r w:rsidRPr="009850D8">
        <w:rPr>
          <w:rFonts w:ascii="Arial" w:eastAsia="等线" w:hAnsi="Arial"/>
          <w:b/>
        </w:rPr>
        <w:t xml:space="preserve"> </w:t>
      </w:r>
      <w:del w:id="285" w:author="Yan Cheng" w:date="2024-03-05T19:33:00Z">
        <w:r w:rsidRPr="009850D8" w:rsidDel="00B9036A">
          <w:rPr>
            <w:rFonts w:ascii="Arial" w:eastAsia="等线" w:hAnsi="Arial"/>
            <w:b/>
            <w:i/>
            <w:lang w:eastAsia="zh-CN"/>
          </w:rPr>
          <w:delText>enhanced-dmrs-Type</w:delText>
        </w:r>
      </w:del>
      <w:proofErr w:type="spellStart"/>
      <w:ins w:id="286" w:author="Yan Cheng" w:date="2024-03-05T19:33:00Z">
        <w:r w:rsidR="00B9036A" w:rsidRPr="00B9036A">
          <w:rPr>
            <w:rFonts w:ascii="Arial" w:eastAsia="等线" w:hAnsi="Arial"/>
            <w:b/>
            <w:i/>
            <w:lang w:eastAsia="zh-CN"/>
          </w:rPr>
          <w:t>dmrs-TypeEnh</w:t>
        </w:r>
      </w:ins>
      <w:proofErr w:type="spellEnd"/>
      <w:r w:rsidRPr="009850D8">
        <w:rPr>
          <w:rFonts w:ascii="Arial" w:eastAsia="等线" w:hAnsi="Arial"/>
          <w:b/>
          <w:lang w:eastAsia="zh-CN"/>
        </w:rPr>
        <w:t xml:space="preserve"> is configured, </w:t>
      </w:r>
      <w:proofErr w:type="spellStart"/>
      <w:r w:rsidRPr="009850D8">
        <w:rPr>
          <w:rFonts w:ascii="Arial" w:eastAsia="等线" w:hAnsi="Arial"/>
          <w:b/>
          <w:i/>
          <w:lang w:eastAsia="zh-CN"/>
        </w:rPr>
        <w:t>maxLength</w:t>
      </w:r>
      <w:proofErr w:type="spellEnd"/>
      <w:r w:rsidRPr="009850D8">
        <w:rPr>
          <w:rFonts w:ascii="Arial" w:eastAsia="等线" w:hAnsi="Arial" w:hint="eastAsia"/>
          <w:b/>
          <w:lang w:eastAsia="zh-CN"/>
        </w:rPr>
        <w:t>=</w:t>
      </w:r>
      <w:r w:rsidRPr="009850D8">
        <w:rPr>
          <w:rFonts w:ascii="Arial" w:eastAsia="等线" w:hAnsi="Arial"/>
          <w:b/>
          <w:lang w:eastAsia="zh-CN"/>
        </w:rPr>
        <w:t>1</w:t>
      </w:r>
      <w:r w:rsidRPr="009850D8">
        <w:rPr>
          <w:rFonts w:ascii="Arial" w:eastAsia="等线" w:hAnsi="Arial" w:hint="eastAsia"/>
          <w:b/>
          <w:lang w:eastAsia="zh-CN"/>
        </w:rPr>
        <w:t xml:space="preserve">, rank = </w:t>
      </w:r>
      <w:r w:rsidRPr="009850D8">
        <w:rPr>
          <w:rFonts w:ascii="Arial" w:eastAsia="等线" w:hAnsi="Arial"/>
          <w:b/>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9850D8" w:rsidRPr="009850D8" w14:paraId="23D65841" w14:textId="77777777" w:rsidTr="00937A18">
        <w:trPr>
          <w:jc w:val="center"/>
        </w:trPr>
        <w:tc>
          <w:tcPr>
            <w:tcW w:w="721" w:type="dxa"/>
            <w:shd w:val="clear" w:color="auto" w:fill="D9D9D9"/>
            <w:vAlign w:val="center"/>
          </w:tcPr>
          <w:p w14:paraId="74E78C84"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cs="Arial"/>
                <w:b/>
                <w:bCs/>
                <w:sz w:val="18"/>
                <w:szCs w:val="18"/>
              </w:rPr>
            </w:pPr>
            <w:r w:rsidRPr="009850D8">
              <w:rPr>
                <w:rFonts w:ascii="Arial" w:eastAsia="等线" w:hAnsi="Arial" w:cs="Arial"/>
                <w:b/>
                <w:bCs/>
                <w:sz w:val="18"/>
                <w:szCs w:val="18"/>
              </w:rPr>
              <w:t>Value</w:t>
            </w:r>
          </w:p>
        </w:tc>
        <w:tc>
          <w:tcPr>
            <w:tcW w:w="4051" w:type="dxa"/>
            <w:shd w:val="clear" w:color="auto" w:fill="D9D9D9"/>
            <w:vAlign w:val="center"/>
          </w:tcPr>
          <w:p w14:paraId="72069BE9"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cs="Arial"/>
                <w:b/>
                <w:bCs/>
                <w:sz w:val="18"/>
                <w:szCs w:val="18"/>
              </w:rPr>
            </w:pPr>
            <w:r w:rsidRPr="009850D8">
              <w:rPr>
                <w:rFonts w:ascii="Arial" w:eastAsia="等线" w:hAnsi="Arial" w:cs="Arial"/>
                <w:b/>
                <w:bCs/>
                <w:sz w:val="18"/>
                <w:szCs w:val="18"/>
              </w:rPr>
              <w:t xml:space="preserve">Number of </w:t>
            </w:r>
            <w:r w:rsidRPr="009850D8">
              <w:rPr>
                <w:rFonts w:ascii="Arial" w:eastAsia="等线" w:hAnsi="Arial" w:cs="Arial" w:hint="eastAsia"/>
                <w:b/>
                <w:bCs/>
                <w:sz w:val="18"/>
                <w:szCs w:val="18"/>
              </w:rPr>
              <w:t xml:space="preserve">DMRS </w:t>
            </w:r>
            <w:r w:rsidRPr="009850D8">
              <w:rPr>
                <w:rFonts w:ascii="Arial" w:eastAsia="等线" w:hAnsi="Arial" w:cs="Arial"/>
                <w:b/>
                <w:bCs/>
                <w:sz w:val="18"/>
                <w:szCs w:val="18"/>
              </w:rPr>
              <w:t xml:space="preserve">CDM group(s) </w:t>
            </w:r>
            <w:r w:rsidRPr="009850D8">
              <w:rPr>
                <w:rFonts w:ascii="Arial" w:eastAsia="等线" w:hAnsi="Arial" w:cs="Arial" w:hint="eastAsia"/>
                <w:b/>
                <w:bCs/>
                <w:sz w:val="18"/>
                <w:szCs w:val="18"/>
              </w:rPr>
              <w:t>without data</w:t>
            </w:r>
          </w:p>
        </w:tc>
        <w:tc>
          <w:tcPr>
            <w:tcW w:w="1396" w:type="dxa"/>
            <w:shd w:val="clear" w:color="auto" w:fill="D9D9D9"/>
            <w:vAlign w:val="center"/>
          </w:tcPr>
          <w:p w14:paraId="02983282"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cs="Arial"/>
                <w:b/>
                <w:bCs/>
                <w:sz w:val="18"/>
                <w:szCs w:val="18"/>
              </w:rPr>
            </w:pPr>
            <w:r w:rsidRPr="009850D8">
              <w:rPr>
                <w:rFonts w:ascii="Arial" w:eastAsia="等线" w:hAnsi="Arial" w:cs="Arial"/>
                <w:b/>
                <w:bCs/>
                <w:sz w:val="18"/>
                <w:szCs w:val="18"/>
              </w:rPr>
              <w:t>DMRS port(s)</w:t>
            </w:r>
          </w:p>
        </w:tc>
      </w:tr>
      <w:tr w:rsidR="009850D8" w:rsidRPr="009850D8" w14:paraId="0734D59E" w14:textId="77777777" w:rsidTr="00937A18">
        <w:trPr>
          <w:jc w:val="center"/>
        </w:trPr>
        <w:tc>
          <w:tcPr>
            <w:tcW w:w="721" w:type="dxa"/>
            <w:shd w:val="clear" w:color="auto" w:fill="auto"/>
          </w:tcPr>
          <w:p w14:paraId="710483D7"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0</w:t>
            </w:r>
          </w:p>
        </w:tc>
        <w:tc>
          <w:tcPr>
            <w:tcW w:w="4051" w:type="dxa"/>
            <w:shd w:val="clear" w:color="auto" w:fill="auto"/>
          </w:tcPr>
          <w:p w14:paraId="5542B1DC"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2</w:t>
            </w:r>
          </w:p>
        </w:tc>
        <w:tc>
          <w:tcPr>
            <w:tcW w:w="1396" w:type="dxa"/>
            <w:shd w:val="clear" w:color="auto" w:fill="auto"/>
          </w:tcPr>
          <w:p w14:paraId="7AAE2E58"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0-2</w:t>
            </w:r>
          </w:p>
        </w:tc>
      </w:tr>
      <w:tr w:rsidR="009850D8" w:rsidRPr="009850D8" w14:paraId="145EA08E" w14:textId="77777777" w:rsidTr="00937A18">
        <w:trPr>
          <w:jc w:val="center"/>
        </w:trPr>
        <w:tc>
          <w:tcPr>
            <w:tcW w:w="721" w:type="dxa"/>
            <w:shd w:val="clear" w:color="auto" w:fill="auto"/>
          </w:tcPr>
          <w:p w14:paraId="10F3B464"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1</w:t>
            </w:r>
          </w:p>
        </w:tc>
        <w:tc>
          <w:tcPr>
            <w:tcW w:w="4051" w:type="dxa"/>
            <w:shd w:val="clear" w:color="auto" w:fill="auto"/>
          </w:tcPr>
          <w:p w14:paraId="705C1753"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2</w:t>
            </w:r>
          </w:p>
        </w:tc>
        <w:tc>
          <w:tcPr>
            <w:tcW w:w="1396" w:type="dxa"/>
            <w:shd w:val="clear" w:color="auto" w:fill="auto"/>
          </w:tcPr>
          <w:p w14:paraId="17F7B16F"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8-10</w:t>
            </w:r>
          </w:p>
        </w:tc>
      </w:tr>
      <w:tr w:rsidR="009850D8" w:rsidRPr="009850D8" w14:paraId="065E75FF" w14:textId="77777777" w:rsidTr="00937A18">
        <w:trPr>
          <w:jc w:val="center"/>
        </w:trPr>
        <w:tc>
          <w:tcPr>
            <w:tcW w:w="721" w:type="dxa"/>
            <w:shd w:val="clear" w:color="auto" w:fill="auto"/>
          </w:tcPr>
          <w:p w14:paraId="0D422807"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2</w:t>
            </w:r>
          </w:p>
        </w:tc>
        <w:tc>
          <w:tcPr>
            <w:tcW w:w="4051" w:type="dxa"/>
            <w:shd w:val="clear" w:color="auto" w:fill="auto"/>
          </w:tcPr>
          <w:p w14:paraId="3E06501D"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1</w:t>
            </w:r>
          </w:p>
        </w:tc>
        <w:tc>
          <w:tcPr>
            <w:tcW w:w="1396" w:type="dxa"/>
            <w:shd w:val="clear" w:color="auto" w:fill="auto"/>
          </w:tcPr>
          <w:p w14:paraId="133C2B86"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0,1,8</w:t>
            </w:r>
          </w:p>
        </w:tc>
      </w:tr>
      <w:tr w:rsidR="009850D8" w:rsidRPr="009850D8" w14:paraId="2851114A" w14:textId="77777777" w:rsidTr="00937A18">
        <w:trPr>
          <w:jc w:val="center"/>
        </w:trPr>
        <w:tc>
          <w:tcPr>
            <w:tcW w:w="721" w:type="dxa"/>
            <w:shd w:val="clear" w:color="auto" w:fill="auto"/>
          </w:tcPr>
          <w:p w14:paraId="70E16198"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3</w:t>
            </w:r>
          </w:p>
        </w:tc>
        <w:tc>
          <w:tcPr>
            <w:tcW w:w="4051" w:type="dxa"/>
            <w:shd w:val="clear" w:color="auto" w:fill="auto"/>
          </w:tcPr>
          <w:p w14:paraId="1169F9A2"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2</w:t>
            </w:r>
          </w:p>
        </w:tc>
        <w:tc>
          <w:tcPr>
            <w:tcW w:w="1396" w:type="dxa"/>
            <w:shd w:val="clear" w:color="auto" w:fill="auto"/>
          </w:tcPr>
          <w:p w14:paraId="299A879B"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0,1,8</w:t>
            </w:r>
          </w:p>
        </w:tc>
      </w:tr>
      <w:tr w:rsidR="009850D8" w:rsidRPr="009850D8" w14:paraId="6B9B6374" w14:textId="77777777" w:rsidTr="00937A18">
        <w:trPr>
          <w:jc w:val="center"/>
        </w:trPr>
        <w:tc>
          <w:tcPr>
            <w:tcW w:w="721" w:type="dxa"/>
            <w:shd w:val="clear" w:color="auto" w:fill="auto"/>
          </w:tcPr>
          <w:p w14:paraId="4910FE67"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4</w:t>
            </w:r>
          </w:p>
        </w:tc>
        <w:tc>
          <w:tcPr>
            <w:tcW w:w="4051" w:type="dxa"/>
            <w:shd w:val="clear" w:color="auto" w:fill="auto"/>
          </w:tcPr>
          <w:p w14:paraId="2BFC89F0"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2</w:t>
            </w:r>
          </w:p>
        </w:tc>
        <w:tc>
          <w:tcPr>
            <w:tcW w:w="1396" w:type="dxa"/>
            <w:shd w:val="clear" w:color="auto" w:fill="auto"/>
          </w:tcPr>
          <w:p w14:paraId="124491D5"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2,3,10</w:t>
            </w:r>
          </w:p>
        </w:tc>
      </w:tr>
      <w:tr w:rsidR="009850D8" w:rsidRPr="009850D8" w14:paraId="7CB1C49D" w14:textId="77777777" w:rsidTr="00937A18">
        <w:trPr>
          <w:jc w:val="center"/>
        </w:trPr>
        <w:tc>
          <w:tcPr>
            <w:tcW w:w="721" w:type="dxa"/>
            <w:shd w:val="clear" w:color="auto" w:fill="auto"/>
          </w:tcPr>
          <w:p w14:paraId="4343597E"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5-15</w:t>
            </w:r>
          </w:p>
        </w:tc>
        <w:tc>
          <w:tcPr>
            <w:tcW w:w="4051" w:type="dxa"/>
            <w:shd w:val="clear" w:color="auto" w:fill="auto"/>
          </w:tcPr>
          <w:p w14:paraId="09CD1676"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Reserved</w:t>
            </w:r>
          </w:p>
        </w:tc>
        <w:tc>
          <w:tcPr>
            <w:tcW w:w="1396" w:type="dxa"/>
            <w:shd w:val="clear" w:color="auto" w:fill="auto"/>
          </w:tcPr>
          <w:p w14:paraId="1BE35E9F"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Reserved</w:t>
            </w:r>
          </w:p>
        </w:tc>
      </w:tr>
    </w:tbl>
    <w:p w14:paraId="4AD0A67B" w14:textId="77777777" w:rsidR="009850D8" w:rsidRPr="009850D8" w:rsidRDefault="009850D8" w:rsidP="009850D8">
      <w:pPr>
        <w:overflowPunct w:val="0"/>
        <w:autoSpaceDE w:val="0"/>
        <w:autoSpaceDN w:val="0"/>
        <w:adjustRightInd w:val="0"/>
        <w:textAlignment w:val="baseline"/>
        <w:rPr>
          <w:rFonts w:eastAsia="等线"/>
        </w:rPr>
      </w:pPr>
    </w:p>
    <w:p w14:paraId="418FA8CE" w14:textId="69F89ECD" w:rsidR="009850D8" w:rsidRPr="009850D8" w:rsidRDefault="009850D8" w:rsidP="009850D8">
      <w:pPr>
        <w:keepNext/>
        <w:keepLines/>
        <w:overflowPunct w:val="0"/>
        <w:autoSpaceDE w:val="0"/>
        <w:autoSpaceDN w:val="0"/>
        <w:adjustRightInd w:val="0"/>
        <w:spacing w:before="60"/>
        <w:jc w:val="center"/>
        <w:textAlignment w:val="baseline"/>
        <w:rPr>
          <w:rFonts w:ascii="Arial" w:eastAsia="等线" w:hAnsi="Arial"/>
          <w:b/>
          <w:lang w:eastAsia="zh-CN"/>
        </w:rPr>
      </w:pPr>
      <w:r w:rsidRPr="009850D8">
        <w:rPr>
          <w:rFonts w:ascii="Arial" w:eastAsia="等线" w:hAnsi="Arial"/>
          <w:b/>
        </w:rPr>
        <w:lastRenderedPageBreak/>
        <w:t xml:space="preserve">Table </w:t>
      </w:r>
      <w:r w:rsidRPr="009850D8">
        <w:rPr>
          <w:rFonts w:ascii="Arial" w:eastAsia="等线" w:hAnsi="Arial" w:hint="eastAsia"/>
          <w:b/>
          <w:lang w:eastAsia="zh-CN"/>
        </w:rPr>
        <w:t>7.3.1.1.2</w:t>
      </w:r>
      <w:r w:rsidRPr="009850D8">
        <w:rPr>
          <w:rFonts w:ascii="Arial" w:eastAsia="等线" w:hAnsi="Arial"/>
          <w:b/>
        </w:rPr>
        <w:t>-</w:t>
      </w:r>
      <w:r w:rsidRPr="009850D8">
        <w:rPr>
          <w:rFonts w:ascii="Arial" w:eastAsia="等线" w:hAnsi="Arial"/>
          <w:b/>
          <w:lang w:eastAsia="zh-CN"/>
        </w:rPr>
        <w:t>40A</w:t>
      </w:r>
      <w:r w:rsidRPr="009850D8">
        <w:rPr>
          <w:rFonts w:ascii="Arial" w:eastAsia="等线" w:hAnsi="Arial" w:hint="eastAsia"/>
          <w:b/>
          <w:lang w:eastAsia="zh-CN"/>
        </w:rPr>
        <w:t xml:space="preserve">: Antenna port(s), </w:t>
      </w:r>
      <w:r w:rsidRPr="009850D8">
        <w:rPr>
          <w:rFonts w:ascii="Arial" w:eastAsia="等线" w:hAnsi="Arial"/>
          <w:b/>
        </w:rPr>
        <w:t>transform</w:t>
      </w:r>
      <w:r w:rsidRPr="009850D8">
        <w:rPr>
          <w:rFonts w:ascii="Arial" w:eastAsia="等线" w:hAnsi="Arial" w:hint="eastAsia"/>
          <w:b/>
          <w:lang w:eastAsia="zh-CN"/>
        </w:rPr>
        <w:t xml:space="preserve"> p</w:t>
      </w:r>
      <w:r w:rsidRPr="009850D8">
        <w:rPr>
          <w:rFonts w:ascii="Arial" w:eastAsia="等线" w:hAnsi="Arial"/>
          <w:b/>
        </w:rPr>
        <w:t>recoder</w:t>
      </w:r>
      <w:r w:rsidRPr="009850D8">
        <w:rPr>
          <w:rFonts w:ascii="Arial" w:eastAsia="等线" w:hAnsi="Arial" w:hint="eastAsia"/>
          <w:b/>
          <w:lang w:eastAsia="zh-CN"/>
        </w:rPr>
        <w:t xml:space="preserve"> is</w:t>
      </w:r>
      <w:r w:rsidRPr="009850D8">
        <w:rPr>
          <w:rFonts w:ascii="Arial" w:eastAsia="等线" w:hAnsi="Arial"/>
          <w:b/>
          <w:lang w:eastAsia="zh-CN"/>
        </w:rPr>
        <w:t xml:space="preserve"> disabled</w:t>
      </w:r>
      <w:r w:rsidRPr="009850D8">
        <w:rPr>
          <w:rFonts w:ascii="Arial" w:eastAsia="等线" w:hAnsi="Arial" w:hint="eastAsia"/>
          <w:b/>
          <w:lang w:eastAsia="zh-CN"/>
        </w:rPr>
        <w:t xml:space="preserve">, </w:t>
      </w:r>
      <w:proofErr w:type="spellStart"/>
      <w:r w:rsidRPr="009850D8">
        <w:rPr>
          <w:rFonts w:ascii="Arial" w:eastAsia="等线" w:hAnsi="Arial"/>
          <w:b/>
          <w:i/>
          <w:lang w:eastAsia="zh-CN"/>
        </w:rPr>
        <w:t>dmrs</w:t>
      </w:r>
      <w:proofErr w:type="spellEnd"/>
      <w:r w:rsidRPr="009850D8">
        <w:rPr>
          <w:rFonts w:ascii="Arial" w:eastAsia="等线" w:hAnsi="Arial"/>
          <w:b/>
          <w:i/>
          <w:lang w:eastAsia="zh-CN"/>
        </w:rPr>
        <w:t>-Type</w:t>
      </w:r>
      <w:r w:rsidRPr="009850D8">
        <w:rPr>
          <w:rFonts w:ascii="Arial" w:eastAsia="等线" w:hAnsi="Arial"/>
          <w:b/>
          <w:lang w:eastAsia="zh-CN"/>
        </w:rPr>
        <w:t>=1</w:t>
      </w:r>
      <w:r w:rsidRPr="009850D8">
        <w:rPr>
          <w:rFonts w:ascii="Arial" w:eastAsia="等线" w:hAnsi="Arial" w:hint="eastAsia"/>
          <w:b/>
          <w:lang w:eastAsia="zh-CN"/>
        </w:rPr>
        <w:t>,</w:t>
      </w:r>
      <w:r w:rsidRPr="009850D8">
        <w:rPr>
          <w:rFonts w:ascii="Arial" w:eastAsia="等线" w:hAnsi="Arial"/>
          <w:b/>
          <w:lang w:eastAsia="zh-CN"/>
        </w:rPr>
        <w:t xml:space="preserve"> </w:t>
      </w:r>
      <w:proofErr w:type="spellStart"/>
      <w:r w:rsidRPr="009850D8">
        <w:rPr>
          <w:rFonts w:ascii="Arial" w:eastAsia="等线" w:hAnsi="Arial"/>
          <w:b/>
          <w:i/>
        </w:rPr>
        <w:t>multipanelScheme</w:t>
      </w:r>
      <w:proofErr w:type="spellEnd"/>
      <w:r w:rsidRPr="009850D8">
        <w:rPr>
          <w:rFonts w:ascii="Arial" w:eastAsia="等线" w:hAnsi="Arial"/>
          <w:b/>
        </w:rPr>
        <w:t xml:space="preserve"> is configured to </w:t>
      </w:r>
      <w:proofErr w:type="spellStart"/>
      <w:r w:rsidRPr="009850D8">
        <w:rPr>
          <w:rFonts w:ascii="Arial" w:eastAsia="等线" w:hAnsi="Arial"/>
          <w:b/>
          <w:i/>
        </w:rPr>
        <w:t>sdmScheme</w:t>
      </w:r>
      <w:proofErr w:type="spellEnd"/>
      <w:r w:rsidRPr="009850D8">
        <w:rPr>
          <w:rFonts w:ascii="Arial" w:eastAsia="等线" w:hAnsi="Arial" w:hint="eastAsia"/>
          <w:b/>
        </w:rPr>
        <w:t>,</w:t>
      </w:r>
      <w:r w:rsidRPr="009850D8">
        <w:rPr>
          <w:rFonts w:ascii="Arial" w:eastAsia="等线" w:hAnsi="Arial"/>
          <w:b/>
        </w:rPr>
        <w:t xml:space="preserve"> </w:t>
      </w:r>
      <w:del w:id="287" w:author="Yan Cheng" w:date="2024-03-05T19:33:00Z">
        <w:r w:rsidRPr="009850D8" w:rsidDel="00B9036A">
          <w:rPr>
            <w:rFonts w:ascii="Arial" w:eastAsia="等线" w:hAnsi="Arial"/>
            <w:b/>
            <w:i/>
            <w:lang w:eastAsia="zh-CN"/>
          </w:rPr>
          <w:delText>enhanced-dmrs-Type</w:delText>
        </w:r>
      </w:del>
      <w:proofErr w:type="spellStart"/>
      <w:ins w:id="288" w:author="Yan Cheng" w:date="2024-03-05T19:33:00Z">
        <w:r w:rsidR="00B9036A" w:rsidRPr="00B9036A">
          <w:rPr>
            <w:rFonts w:ascii="Arial" w:eastAsia="等线" w:hAnsi="Arial"/>
            <w:b/>
            <w:i/>
            <w:lang w:eastAsia="zh-CN"/>
          </w:rPr>
          <w:t>dmrs-TypeEnh</w:t>
        </w:r>
      </w:ins>
      <w:proofErr w:type="spellEnd"/>
      <w:r w:rsidRPr="009850D8">
        <w:rPr>
          <w:rFonts w:ascii="Arial" w:eastAsia="等线" w:hAnsi="Arial"/>
          <w:b/>
          <w:lang w:eastAsia="zh-CN"/>
        </w:rPr>
        <w:t xml:space="preserve"> is configured, </w:t>
      </w:r>
      <w:proofErr w:type="spellStart"/>
      <w:r w:rsidRPr="009850D8">
        <w:rPr>
          <w:rFonts w:ascii="Arial" w:eastAsia="等线" w:hAnsi="Arial"/>
          <w:b/>
          <w:i/>
          <w:lang w:eastAsia="zh-CN"/>
        </w:rPr>
        <w:t>maxLength</w:t>
      </w:r>
      <w:proofErr w:type="spellEnd"/>
      <w:r w:rsidRPr="009850D8">
        <w:rPr>
          <w:rFonts w:ascii="Arial" w:eastAsia="等线" w:hAnsi="Arial" w:hint="eastAsia"/>
          <w:b/>
          <w:lang w:eastAsia="zh-CN"/>
        </w:rPr>
        <w:t>=</w:t>
      </w:r>
      <w:r w:rsidRPr="009850D8">
        <w:rPr>
          <w:rFonts w:ascii="Arial" w:eastAsia="等线" w:hAnsi="Arial"/>
          <w:b/>
          <w:lang w:eastAsia="zh-CN"/>
        </w:rPr>
        <w:t>1</w:t>
      </w:r>
      <w:r w:rsidRPr="009850D8">
        <w:rPr>
          <w:rFonts w:ascii="Arial" w:eastAsia="等线" w:hAnsi="Arial" w:hint="eastAsia"/>
          <w:b/>
          <w:lang w:eastAsia="zh-CN"/>
        </w:rPr>
        <w:t xml:space="preserve">, rank = </w:t>
      </w:r>
      <w:r w:rsidRPr="009850D8">
        <w:rPr>
          <w:rFonts w:ascii="Arial" w:eastAsia="等线" w:hAnsi="Arial"/>
          <w:b/>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9850D8" w:rsidRPr="009850D8" w14:paraId="612B6221" w14:textId="77777777" w:rsidTr="00937A18">
        <w:trPr>
          <w:jc w:val="center"/>
        </w:trPr>
        <w:tc>
          <w:tcPr>
            <w:tcW w:w="721" w:type="dxa"/>
            <w:shd w:val="clear" w:color="auto" w:fill="D9D9D9"/>
            <w:vAlign w:val="center"/>
          </w:tcPr>
          <w:p w14:paraId="3F4BC4CC"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cs="Arial"/>
                <w:b/>
                <w:bCs/>
                <w:sz w:val="18"/>
                <w:szCs w:val="18"/>
              </w:rPr>
            </w:pPr>
            <w:r w:rsidRPr="009850D8">
              <w:rPr>
                <w:rFonts w:ascii="Arial" w:eastAsia="等线" w:hAnsi="Arial" w:cs="Arial"/>
                <w:b/>
                <w:bCs/>
                <w:sz w:val="18"/>
                <w:szCs w:val="18"/>
              </w:rPr>
              <w:t>Value</w:t>
            </w:r>
          </w:p>
        </w:tc>
        <w:tc>
          <w:tcPr>
            <w:tcW w:w="4051" w:type="dxa"/>
            <w:shd w:val="clear" w:color="auto" w:fill="D9D9D9"/>
            <w:vAlign w:val="center"/>
          </w:tcPr>
          <w:p w14:paraId="58C99768"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cs="Arial"/>
                <w:b/>
                <w:bCs/>
                <w:sz w:val="18"/>
                <w:szCs w:val="18"/>
              </w:rPr>
            </w:pPr>
            <w:r w:rsidRPr="009850D8">
              <w:rPr>
                <w:rFonts w:ascii="Arial" w:eastAsia="等线" w:hAnsi="Arial" w:cs="Arial"/>
                <w:b/>
                <w:bCs/>
                <w:sz w:val="18"/>
                <w:szCs w:val="18"/>
              </w:rPr>
              <w:t xml:space="preserve">Number of </w:t>
            </w:r>
            <w:r w:rsidRPr="009850D8">
              <w:rPr>
                <w:rFonts w:ascii="Arial" w:eastAsia="等线" w:hAnsi="Arial" w:cs="Arial" w:hint="eastAsia"/>
                <w:b/>
                <w:bCs/>
                <w:sz w:val="18"/>
                <w:szCs w:val="18"/>
              </w:rPr>
              <w:t xml:space="preserve">DMRS </w:t>
            </w:r>
            <w:r w:rsidRPr="009850D8">
              <w:rPr>
                <w:rFonts w:ascii="Arial" w:eastAsia="等线" w:hAnsi="Arial" w:cs="Arial"/>
                <w:b/>
                <w:bCs/>
                <w:sz w:val="18"/>
                <w:szCs w:val="18"/>
              </w:rPr>
              <w:t xml:space="preserve">CDM group(s) </w:t>
            </w:r>
            <w:r w:rsidRPr="009850D8">
              <w:rPr>
                <w:rFonts w:ascii="Arial" w:eastAsia="等线" w:hAnsi="Arial" w:cs="Arial" w:hint="eastAsia"/>
                <w:b/>
                <w:bCs/>
                <w:sz w:val="18"/>
                <w:szCs w:val="18"/>
              </w:rPr>
              <w:t>without data</w:t>
            </w:r>
          </w:p>
        </w:tc>
        <w:tc>
          <w:tcPr>
            <w:tcW w:w="1396" w:type="dxa"/>
            <w:shd w:val="clear" w:color="auto" w:fill="D9D9D9"/>
            <w:vAlign w:val="center"/>
          </w:tcPr>
          <w:p w14:paraId="48C24DB1"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cs="Arial"/>
                <w:b/>
                <w:bCs/>
                <w:sz w:val="18"/>
                <w:szCs w:val="18"/>
              </w:rPr>
            </w:pPr>
            <w:r w:rsidRPr="009850D8">
              <w:rPr>
                <w:rFonts w:ascii="Arial" w:eastAsia="等线" w:hAnsi="Arial" w:cs="Arial"/>
                <w:b/>
                <w:bCs/>
                <w:sz w:val="18"/>
                <w:szCs w:val="18"/>
              </w:rPr>
              <w:t>DMRS port(s)</w:t>
            </w:r>
          </w:p>
        </w:tc>
      </w:tr>
      <w:tr w:rsidR="009850D8" w:rsidRPr="009850D8" w14:paraId="177A855F" w14:textId="77777777" w:rsidTr="00937A18">
        <w:trPr>
          <w:jc w:val="center"/>
        </w:trPr>
        <w:tc>
          <w:tcPr>
            <w:tcW w:w="721" w:type="dxa"/>
            <w:shd w:val="clear" w:color="auto" w:fill="auto"/>
          </w:tcPr>
          <w:p w14:paraId="58607C3B"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0</w:t>
            </w:r>
          </w:p>
        </w:tc>
        <w:tc>
          <w:tcPr>
            <w:tcW w:w="4051" w:type="dxa"/>
            <w:shd w:val="clear" w:color="auto" w:fill="auto"/>
          </w:tcPr>
          <w:p w14:paraId="088AC106"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2</w:t>
            </w:r>
          </w:p>
        </w:tc>
        <w:tc>
          <w:tcPr>
            <w:tcW w:w="1396" w:type="dxa"/>
            <w:shd w:val="clear" w:color="auto" w:fill="auto"/>
          </w:tcPr>
          <w:p w14:paraId="4E1BB1A2"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0-2</w:t>
            </w:r>
          </w:p>
        </w:tc>
      </w:tr>
      <w:tr w:rsidR="009850D8" w:rsidRPr="009850D8" w14:paraId="6293EBCD" w14:textId="77777777" w:rsidTr="00937A18">
        <w:trPr>
          <w:jc w:val="center"/>
        </w:trPr>
        <w:tc>
          <w:tcPr>
            <w:tcW w:w="721" w:type="dxa"/>
            <w:shd w:val="clear" w:color="auto" w:fill="auto"/>
          </w:tcPr>
          <w:p w14:paraId="525B481B"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1</w:t>
            </w:r>
          </w:p>
        </w:tc>
        <w:tc>
          <w:tcPr>
            <w:tcW w:w="4051" w:type="dxa"/>
            <w:shd w:val="clear" w:color="auto" w:fill="auto"/>
          </w:tcPr>
          <w:p w14:paraId="12EA0F4D"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2</w:t>
            </w:r>
          </w:p>
        </w:tc>
        <w:tc>
          <w:tcPr>
            <w:tcW w:w="1396" w:type="dxa"/>
            <w:shd w:val="clear" w:color="auto" w:fill="auto"/>
          </w:tcPr>
          <w:p w14:paraId="3859A822"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8-10</w:t>
            </w:r>
          </w:p>
        </w:tc>
      </w:tr>
      <w:tr w:rsidR="009850D8" w:rsidRPr="009850D8" w14:paraId="22CBC0DB" w14:textId="77777777" w:rsidTr="00937A18">
        <w:trPr>
          <w:jc w:val="center"/>
        </w:trPr>
        <w:tc>
          <w:tcPr>
            <w:tcW w:w="721" w:type="dxa"/>
            <w:shd w:val="clear" w:color="auto" w:fill="auto"/>
          </w:tcPr>
          <w:p w14:paraId="5FCA144D"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2</w:t>
            </w:r>
          </w:p>
        </w:tc>
        <w:tc>
          <w:tcPr>
            <w:tcW w:w="4051" w:type="dxa"/>
            <w:shd w:val="clear" w:color="auto" w:fill="auto"/>
          </w:tcPr>
          <w:p w14:paraId="6679BF56"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1</w:t>
            </w:r>
          </w:p>
        </w:tc>
        <w:tc>
          <w:tcPr>
            <w:tcW w:w="1396" w:type="dxa"/>
            <w:shd w:val="clear" w:color="auto" w:fill="auto"/>
          </w:tcPr>
          <w:p w14:paraId="67AE3FA0"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0,1,8</w:t>
            </w:r>
          </w:p>
        </w:tc>
      </w:tr>
      <w:tr w:rsidR="009850D8" w:rsidRPr="009850D8" w14:paraId="6C93FBED" w14:textId="77777777" w:rsidTr="00937A18">
        <w:trPr>
          <w:jc w:val="center"/>
        </w:trPr>
        <w:tc>
          <w:tcPr>
            <w:tcW w:w="721" w:type="dxa"/>
            <w:shd w:val="clear" w:color="auto" w:fill="auto"/>
          </w:tcPr>
          <w:p w14:paraId="7DB26254"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3</w:t>
            </w:r>
          </w:p>
        </w:tc>
        <w:tc>
          <w:tcPr>
            <w:tcW w:w="4051" w:type="dxa"/>
            <w:shd w:val="clear" w:color="auto" w:fill="auto"/>
          </w:tcPr>
          <w:p w14:paraId="3F732960"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2</w:t>
            </w:r>
          </w:p>
        </w:tc>
        <w:tc>
          <w:tcPr>
            <w:tcW w:w="1396" w:type="dxa"/>
            <w:shd w:val="clear" w:color="auto" w:fill="auto"/>
          </w:tcPr>
          <w:p w14:paraId="40072144"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0,1,8</w:t>
            </w:r>
          </w:p>
        </w:tc>
      </w:tr>
      <w:tr w:rsidR="009850D8" w:rsidRPr="009850D8" w14:paraId="7DFB6805" w14:textId="77777777" w:rsidTr="00937A18">
        <w:trPr>
          <w:jc w:val="center"/>
        </w:trPr>
        <w:tc>
          <w:tcPr>
            <w:tcW w:w="721" w:type="dxa"/>
            <w:shd w:val="clear" w:color="auto" w:fill="auto"/>
          </w:tcPr>
          <w:p w14:paraId="0434A538"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4</w:t>
            </w:r>
          </w:p>
        </w:tc>
        <w:tc>
          <w:tcPr>
            <w:tcW w:w="4051" w:type="dxa"/>
            <w:shd w:val="clear" w:color="auto" w:fill="auto"/>
          </w:tcPr>
          <w:p w14:paraId="72B2FB08"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2</w:t>
            </w:r>
          </w:p>
        </w:tc>
        <w:tc>
          <w:tcPr>
            <w:tcW w:w="1396" w:type="dxa"/>
            <w:shd w:val="clear" w:color="auto" w:fill="auto"/>
          </w:tcPr>
          <w:p w14:paraId="575549C1"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2,3,10</w:t>
            </w:r>
          </w:p>
        </w:tc>
      </w:tr>
      <w:tr w:rsidR="009850D8" w:rsidRPr="009850D8" w14:paraId="3677EADA" w14:textId="77777777" w:rsidTr="00937A18">
        <w:trPr>
          <w:jc w:val="center"/>
        </w:trPr>
        <w:tc>
          <w:tcPr>
            <w:tcW w:w="721" w:type="dxa"/>
            <w:shd w:val="clear" w:color="auto" w:fill="auto"/>
          </w:tcPr>
          <w:p w14:paraId="30D29223"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5</w:t>
            </w:r>
          </w:p>
        </w:tc>
        <w:tc>
          <w:tcPr>
            <w:tcW w:w="4051" w:type="dxa"/>
            <w:shd w:val="clear" w:color="auto" w:fill="auto"/>
          </w:tcPr>
          <w:p w14:paraId="193D082F"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2</w:t>
            </w:r>
          </w:p>
        </w:tc>
        <w:tc>
          <w:tcPr>
            <w:tcW w:w="1396" w:type="dxa"/>
            <w:shd w:val="clear" w:color="auto" w:fill="auto"/>
          </w:tcPr>
          <w:p w14:paraId="556FA0C8"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0,2,3</w:t>
            </w:r>
          </w:p>
        </w:tc>
      </w:tr>
      <w:tr w:rsidR="009850D8" w:rsidRPr="009850D8" w14:paraId="2E1C91BF" w14:textId="77777777" w:rsidTr="00937A18">
        <w:trPr>
          <w:jc w:val="center"/>
        </w:trPr>
        <w:tc>
          <w:tcPr>
            <w:tcW w:w="721" w:type="dxa"/>
            <w:shd w:val="clear" w:color="auto" w:fill="auto"/>
          </w:tcPr>
          <w:p w14:paraId="31799100"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6-15</w:t>
            </w:r>
          </w:p>
        </w:tc>
        <w:tc>
          <w:tcPr>
            <w:tcW w:w="4051" w:type="dxa"/>
            <w:shd w:val="clear" w:color="auto" w:fill="auto"/>
          </w:tcPr>
          <w:p w14:paraId="1FBC84BE"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Reserved</w:t>
            </w:r>
          </w:p>
        </w:tc>
        <w:tc>
          <w:tcPr>
            <w:tcW w:w="1396" w:type="dxa"/>
            <w:shd w:val="clear" w:color="auto" w:fill="auto"/>
          </w:tcPr>
          <w:p w14:paraId="1E3D3B67"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Reserved</w:t>
            </w:r>
          </w:p>
        </w:tc>
      </w:tr>
    </w:tbl>
    <w:p w14:paraId="19101020" w14:textId="77777777" w:rsidR="009850D8" w:rsidRPr="009850D8" w:rsidRDefault="009850D8" w:rsidP="009850D8">
      <w:pPr>
        <w:overflowPunct w:val="0"/>
        <w:autoSpaceDE w:val="0"/>
        <w:autoSpaceDN w:val="0"/>
        <w:adjustRightInd w:val="0"/>
        <w:textAlignment w:val="baseline"/>
        <w:rPr>
          <w:rFonts w:eastAsia="等线"/>
        </w:rPr>
      </w:pPr>
    </w:p>
    <w:p w14:paraId="184756E5" w14:textId="01F10128" w:rsidR="009850D8" w:rsidRPr="009850D8" w:rsidRDefault="009850D8" w:rsidP="009850D8">
      <w:pPr>
        <w:keepNext/>
        <w:keepLines/>
        <w:overflowPunct w:val="0"/>
        <w:autoSpaceDE w:val="0"/>
        <w:autoSpaceDN w:val="0"/>
        <w:adjustRightInd w:val="0"/>
        <w:spacing w:before="60"/>
        <w:jc w:val="center"/>
        <w:textAlignment w:val="baseline"/>
        <w:rPr>
          <w:rFonts w:ascii="Arial" w:eastAsia="等线" w:hAnsi="Arial"/>
          <w:b/>
        </w:rPr>
      </w:pPr>
      <w:r w:rsidRPr="009850D8">
        <w:rPr>
          <w:rFonts w:ascii="Arial" w:eastAsia="等线" w:hAnsi="Arial"/>
          <w:b/>
        </w:rPr>
        <w:t xml:space="preserve">Table </w:t>
      </w:r>
      <w:r w:rsidRPr="009850D8">
        <w:rPr>
          <w:rFonts w:ascii="Arial" w:eastAsia="等线" w:hAnsi="Arial" w:hint="eastAsia"/>
          <w:b/>
        </w:rPr>
        <w:t>7.3.1.1.2</w:t>
      </w:r>
      <w:r w:rsidRPr="009850D8">
        <w:rPr>
          <w:rFonts w:ascii="Arial" w:eastAsia="等线" w:hAnsi="Arial"/>
          <w:b/>
        </w:rPr>
        <w:t>-41</w:t>
      </w:r>
      <w:r w:rsidRPr="009850D8">
        <w:rPr>
          <w:rFonts w:ascii="Arial" w:eastAsia="等线" w:hAnsi="Arial" w:hint="eastAsia"/>
          <w:b/>
        </w:rPr>
        <w:t xml:space="preserve">: Antenna port(s), </w:t>
      </w:r>
      <w:r w:rsidRPr="009850D8">
        <w:rPr>
          <w:rFonts w:ascii="Arial" w:eastAsia="等线" w:hAnsi="Arial"/>
          <w:b/>
        </w:rPr>
        <w:t>transform</w:t>
      </w:r>
      <w:r w:rsidRPr="009850D8">
        <w:rPr>
          <w:rFonts w:ascii="Arial" w:eastAsia="等线" w:hAnsi="Arial" w:hint="eastAsia"/>
          <w:b/>
        </w:rPr>
        <w:t xml:space="preserve"> p</w:t>
      </w:r>
      <w:r w:rsidRPr="009850D8">
        <w:rPr>
          <w:rFonts w:ascii="Arial" w:eastAsia="等线" w:hAnsi="Arial"/>
          <w:b/>
        </w:rPr>
        <w:t>recoder</w:t>
      </w:r>
      <w:r w:rsidRPr="009850D8">
        <w:rPr>
          <w:rFonts w:ascii="Arial" w:eastAsia="等线" w:hAnsi="Arial" w:hint="eastAsia"/>
          <w:b/>
        </w:rPr>
        <w:t xml:space="preserve"> is</w:t>
      </w:r>
      <w:r w:rsidRPr="009850D8">
        <w:rPr>
          <w:rFonts w:ascii="Arial" w:eastAsia="等线" w:hAnsi="Arial"/>
          <w:b/>
        </w:rPr>
        <w:t xml:space="preserve"> disabled</w:t>
      </w:r>
      <w:r w:rsidRPr="009850D8">
        <w:rPr>
          <w:rFonts w:ascii="Arial" w:eastAsia="等线" w:hAnsi="Arial" w:hint="eastAsia"/>
          <w:b/>
        </w:rPr>
        <w:t xml:space="preserve">, </w:t>
      </w:r>
      <w:proofErr w:type="spellStart"/>
      <w:r w:rsidRPr="009850D8">
        <w:rPr>
          <w:rFonts w:ascii="Arial" w:eastAsia="等线" w:hAnsi="Arial"/>
          <w:b/>
        </w:rPr>
        <w:t>dmrs</w:t>
      </w:r>
      <w:proofErr w:type="spellEnd"/>
      <w:r w:rsidRPr="009850D8">
        <w:rPr>
          <w:rFonts w:ascii="Arial" w:eastAsia="等线" w:hAnsi="Arial"/>
          <w:b/>
        </w:rPr>
        <w:t>-Type=1</w:t>
      </w:r>
      <w:r w:rsidRPr="009850D8">
        <w:rPr>
          <w:rFonts w:ascii="Arial" w:eastAsia="等线" w:hAnsi="Arial" w:hint="eastAsia"/>
          <w:b/>
        </w:rPr>
        <w:t>,</w:t>
      </w:r>
      <w:r w:rsidRPr="009850D8">
        <w:rPr>
          <w:rFonts w:ascii="Arial" w:eastAsia="等线" w:hAnsi="Arial"/>
          <w:b/>
        </w:rPr>
        <w:br/>
      </w:r>
      <w:del w:id="289" w:author="Yan Cheng" w:date="2024-03-05T19:33:00Z">
        <w:r w:rsidRPr="009850D8" w:rsidDel="00B9036A">
          <w:rPr>
            <w:rFonts w:ascii="Arial" w:eastAsia="等线" w:hAnsi="Arial"/>
            <w:b/>
          </w:rPr>
          <w:delText>enhanced-dmrs-Type</w:delText>
        </w:r>
      </w:del>
      <w:proofErr w:type="spellStart"/>
      <w:ins w:id="290" w:author="Yan Cheng" w:date="2024-03-05T19:33:00Z">
        <w:r w:rsidR="00B9036A" w:rsidRPr="00B9036A">
          <w:rPr>
            <w:rFonts w:ascii="Arial" w:eastAsia="等线" w:hAnsi="Arial"/>
            <w:b/>
            <w:i/>
          </w:rPr>
          <w:t>dmrs-TypeEnh</w:t>
        </w:r>
      </w:ins>
      <w:proofErr w:type="spellEnd"/>
      <w:r w:rsidRPr="009850D8">
        <w:rPr>
          <w:rFonts w:ascii="Arial" w:eastAsia="等线" w:hAnsi="Arial"/>
          <w:b/>
        </w:rPr>
        <w:t xml:space="preserve"> is configured, </w:t>
      </w:r>
      <w:proofErr w:type="spellStart"/>
      <w:r w:rsidRPr="009850D8">
        <w:rPr>
          <w:rFonts w:ascii="Arial" w:eastAsia="等线" w:hAnsi="Arial"/>
          <w:b/>
        </w:rPr>
        <w:t>maxLength</w:t>
      </w:r>
      <w:proofErr w:type="spellEnd"/>
      <w:r w:rsidRPr="009850D8">
        <w:rPr>
          <w:rFonts w:ascii="Arial" w:eastAsia="等线" w:hAnsi="Arial" w:hint="eastAsia"/>
          <w:b/>
        </w:rPr>
        <w:t>=</w:t>
      </w:r>
      <w:r w:rsidRPr="009850D8">
        <w:rPr>
          <w:rFonts w:ascii="Arial" w:eastAsia="等线" w:hAnsi="Arial"/>
          <w:b/>
        </w:rPr>
        <w:t>1</w:t>
      </w:r>
      <w:r w:rsidRPr="009850D8">
        <w:rPr>
          <w:rFonts w:ascii="Arial" w:eastAsia="等线" w:hAnsi="Arial" w:hint="eastAsia"/>
          <w:b/>
        </w:rPr>
        <w:t xml:space="preserve">, rank = </w:t>
      </w:r>
      <w:r w:rsidRPr="009850D8">
        <w:rPr>
          <w:rFonts w:ascii="Arial" w:eastAsia="等线" w:hAnsi="Arial"/>
          <w:b/>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9850D8" w:rsidRPr="009850D8" w14:paraId="34F6D74D" w14:textId="77777777" w:rsidTr="00937A18">
        <w:trPr>
          <w:jc w:val="center"/>
        </w:trPr>
        <w:tc>
          <w:tcPr>
            <w:tcW w:w="721" w:type="dxa"/>
            <w:shd w:val="clear" w:color="auto" w:fill="D9D9D9"/>
            <w:vAlign w:val="center"/>
          </w:tcPr>
          <w:p w14:paraId="03DD5CAC"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cs="Arial"/>
                <w:b/>
                <w:bCs/>
                <w:sz w:val="18"/>
                <w:szCs w:val="18"/>
              </w:rPr>
            </w:pPr>
            <w:r w:rsidRPr="009850D8">
              <w:rPr>
                <w:rFonts w:ascii="Arial" w:eastAsia="等线" w:hAnsi="Arial" w:cs="Arial"/>
                <w:b/>
                <w:bCs/>
                <w:sz w:val="18"/>
                <w:szCs w:val="18"/>
              </w:rPr>
              <w:t>Value</w:t>
            </w:r>
          </w:p>
        </w:tc>
        <w:tc>
          <w:tcPr>
            <w:tcW w:w="4051" w:type="dxa"/>
            <w:shd w:val="clear" w:color="auto" w:fill="D9D9D9"/>
            <w:vAlign w:val="center"/>
          </w:tcPr>
          <w:p w14:paraId="5E38DEEA"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cs="Arial"/>
                <w:b/>
                <w:bCs/>
                <w:sz w:val="18"/>
                <w:szCs w:val="18"/>
              </w:rPr>
            </w:pPr>
            <w:r w:rsidRPr="009850D8">
              <w:rPr>
                <w:rFonts w:ascii="Arial" w:eastAsia="等线" w:hAnsi="Arial" w:cs="Arial"/>
                <w:b/>
                <w:bCs/>
                <w:sz w:val="18"/>
                <w:szCs w:val="18"/>
              </w:rPr>
              <w:t xml:space="preserve">Number of </w:t>
            </w:r>
            <w:r w:rsidRPr="009850D8">
              <w:rPr>
                <w:rFonts w:ascii="Arial" w:eastAsia="等线" w:hAnsi="Arial" w:cs="Arial" w:hint="eastAsia"/>
                <w:b/>
                <w:bCs/>
                <w:sz w:val="18"/>
                <w:szCs w:val="18"/>
              </w:rPr>
              <w:t xml:space="preserve">DMRS </w:t>
            </w:r>
            <w:r w:rsidRPr="009850D8">
              <w:rPr>
                <w:rFonts w:ascii="Arial" w:eastAsia="等线" w:hAnsi="Arial" w:cs="Arial"/>
                <w:b/>
                <w:bCs/>
                <w:sz w:val="18"/>
                <w:szCs w:val="18"/>
              </w:rPr>
              <w:t xml:space="preserve">CDM group(s) </w:t>
            </w:r>
            <w:r w:rsidRPr="009850D8">
              <w:rPr>
                <w:rFonts w:ascii="Arial" w:eastAsia="等线" w:hAnsi="Arial" w:cs="Arial" w:hint="eastAsia"/>
                <w:b/>
                <w:bCs/>
                <w:sz w:val="18"/>
                <w:szCs w:val="18"/>
              </w:rPr>
              <w:t>without data</w:t>
            </w:r>
          </w:p>
        </w:tc>
        <w:tc>
          <w:tcPr>
            <w:tcW w:w="1396" w:type="dxa"/>
            <w:shd w:val="clear" w:color="auto" w:fill="D9D9D9"/>
            <w:vAlign w:val="center"/>
          </w:tcPr>
          <w:p w14:paraId="46CCAC32"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cs="Arial"/>
                <w:b/>
                <w:bCs/>
                <w:sz w:val="18"/>
                <w:szCs w:val="18"/>
              </w:rPr>
            </w:pPr>
            <w:r w:rsidRPr="009850D8">
              <w:rPr>
                <w:rFonts w:ascii="Arial" w:eastAsia="等线" w:hAnsi="Arial" w:cs="Arial"/>
                <w:b/>
                <w:bCs/>
                <w:sz w:val="18"/>
                <w:szCs w:val="18"/>
              </w:rPr>
              <w:t>DMRS port(s)</w:t>
            </w:r>
          </w:p>
        </w:tc>
      </w:tr>
      <w:tr w:rsidR="009850D8" w:rsidRPr="009850D8" w14:paraId="696BAE9E" w14:textId="77777777" w:rsidTr="00937A18">
        <w:trPr>
          <w:jc w:val="center"/>
        </w:trPr>
        <w:tc>
          <w:tcPr>
            <w:tcW w:w="721" w:type="dxa"/>
            <w:shd w:val="clear" w:color="auto" w:fill="auto"/>
          </w:tcPr>
          <w:p w14:paraId="7CAE7657"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0</w:t>
            </w:r>
          </w:p>
        </w:tc>
        <w:tc>
          <w:tcPr>
            <w:tcW w:w="4051" w:type="dxa"/>
            <w:shd w:val="clear" w:color="auto" w:fill="auto"/>
          </w:tcPr>
          <w:p w14:paraId="4BFEF1D9"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2</w:t>
            </w:r>
          </w:p>
        </w:tc>
        <w:tc>
          <w:tcPr>
            <w:tcW w:w="1396" w:type="dxa"/>
            <w:shd w:val="clear" w:color="auto" w:fill="auto"/>
          </w:tcPr>
          <w:p w14:paraId="0E90F09F"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0-3</w:t>
            </w:r>
          </w:p>
        </w:tc>
      </w:tr>
      <w:tr w:rsidR="009850D8" w:rsidRPr="009850D8" w14:paraId="4BDDB323" w14:textId="77777777" w:rsidTr="00937A18">
        <w:trPr>
          <w:jc w:val="center"/>
        </w:trPr>
        <w:tc>
          <w:tcPr>
            <w:tcW w:w="721" w:type="dxa"/>
            <w:shd w:val="clear" w:color="auto" w:fill="auto"/>
          </w:tcPr>
          <w:p w14:paraId="6316DFB4"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1</w:t>
            </w:r>
          </w:p>
        </w:tc>
        <w:tc>
          <w:tcPr>
            <w:tcW w:w="4051" w:type="dxa"/>
            <w:shd w:val="clear" w:color="auto" w:fill="auto"/>
          </w:tcPr>
          <w:p w14:paraId="7F90E357"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2</w:t>
            </w:r>
          </w:p>
        </w:tc>
        <w:tc>
          <w:tcPr>
            <w:tcW w:w="1396" w:type="dxa"/>
            <w:shd w:val="clear" w:color="auto" w:fill="auto"/>
          </w:tcPr>
          <w:p w14:paraId="746E7078"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8-11</w:t>
            </w:r>
          </w:p>
        </w:tc>
      </w:tr>
      <w:tr w:rsidR="009850D8" w:rsidRPr="009850D8" w14:paraId="4CCB66AF" w14:textId="77777777" w:rsidTr="00937A18">
        <w:trPr>
          <w:jc w:val="center"/>
        </w:trPr>
        <w:tc>
          <w:tcPr>
            <w:tcW w:w="721" w:type="dxa"/>
            <w:shd w:val="clear" w:color="auto" w:fill="auto"/>
          </w:tcPr>
          <w:p w14:paraId="132E362F"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2</w:t>
            </w:r>
          </w:p>
        </w:tc>
        <w:tc>
          <w:tcPr>
            <w:tcW w:w="4051" w:type="dxa"/>
            <w:shd w:val="clear" w:color="auto" w:fill="auto"/>
          </w:tcPr>
          <w:p w14:paraId="6EE17533"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1</w:t>
            </w:r>
          </w:p>
        </w:tc>
        <w:tc>
          <w:tcPr>
            <w:tcW w:w="1396" w:type="dxa"/>
            <w:shd w:val="clear" w:color="auto" w:fill="auto"/>
          </w:tcPr>
          <w:p w14:paraId="5A5A1458"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0,1,8,9</w:t>
            </w:r>
          </w:p>
        </w:tc>
      </w:tr>
      <w:tr w:rsidR="009850D8" w:rsidRPr="009850D8" w14:paraId="40946C33" w14:textId="77777777" w:rsidTr="00937A18">
        <w:trPr>
          <w:jc w:val="center"/>
        </w:trPr>
        <w:tc>
          <w:tcPr>
            <w:tcW w:w="721" w:type="dxa"/>
            <w:shd w:val="clear" w:color="auto" w:fill="auto"/>
          </w:tcPr>
          <w:p w14:paraId="322F24F0"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3</w:t>
            </w:r>
          </w:p>
        </w:tc>
        <w:tc>
          <w:tcPr>
            <w:tcW w:w="4051" w:type="dxa"/>
            <w:shd w:val="clear" w:color="auto" w:fill="auto"/>
          </w:tcPr>
          <w:p w14:paraId="55A8CB1A"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2</w:t>
            </w:r>
          </w:p>
        </w:tc>
        <w:tc>
          <w:tcPr>
            <w:tcW w:w="1396" w:type="dxa"/>
            <w:shd w:val="clear" w:color="auto" w:fill="auto"/>
          </w:tcPr>
          <w:p w14:paraId="47847BF6"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0,1,8,9</w:t>
            </w:r>
          </w:p>
        </w:tc>
      </w:tr>
      <w:tr w:rsidR="009850D8" w:rsidRPr="009850D8" w14:paraId="79FE607C" w14:textId="77777777" w:rsidTr="00937A18">
        <w:trPr>
          <w:jc w:val="center"/>
        </w:trPr>
        <w:tc>
          <w:tcPr>
            <w:tcW w:w="721" w:type="dxa"/>
            <w:shd w:val="clear" w:color="auto" w:fill="auto"/>
          </w:tcPr>
          <w:p w14:paraId="1907C695"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4</w:t>
            </w:r>
          </w:p>
        </w:tc>
        <w:tc>
          <w:tcPr>
            <w:tcW w:w="4051" w:type="dxa"/>
            <w:shd w:val="clear" w:color="auto" w:fill="auto"/>
          </w:tcPr>
          <w:p w14:paraId="5A5A04BD"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2</w:t>
            </w:r>
          </w:p>
        </w:tc>
        <w:tc>
          <w:tcPr>
            <w:tcW w:w="1396" w:type="dxa"/>
            <w:shd w:val="clear" w:color="auto" w:fill="auto"/>
          </w:tcPr>
          <w:p w14:paraId="4A74B2DB"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2,3,10,11</w:t>
            </w:r>
          </w:p>
        </w:tc>
      </w:tr>
      <w:tr w:rsidR="009850D8" w:rsidRPr="009850D8" w14:paraId="2E9D675E" w14:textId="77777777" w:rsidTr="00937A18">
        <w:trPr>
          <w:jc w:val="center"/>
        </w:trPr>
        <w:tc>
          <w:tcPr>
            <w:tcW w:w="721" w:type="dxa"/>
            <w:shd w:val="clear" w:color="auto" w:fill="auto"/>
          </w:tcPr>
          <w:p w14:paraId="2EC86896"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5-15</w:t>
            </w:r>
          </w:p>
        </w:tc>
        <w:tc>
          <w:tcPr>
            <w:tcW w:w="4051" w:type="dxa"/>
            <w:shd w:val="clear" w:color="auto" w:fill="auto"/>
          </w:tcPr>
          <w:p w14:paraId="59611FED"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Reserved</w:t>
            </w:r>
          </w:p>
        </w:tc>
        <w:tc>
          <w:tcPr>
            <w:tcW w:w="1396" w:type="dxa"/>
            <w:shd w:val="clear" w:color="auto" w:fill="auto"/>
          </w:tcPr>
          <w:p w14:paraId="7E12B457"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Reserved</w:t>
            </w:r>
          </w:p>
        </w:tc>
      </w:tr>
    </w:tbl>
    <w:p w14:paraId="67933B11" w14:textId="77777777" w:rsidR="009850D8" w:rsidRPr="009850D8" w:rsidRDefault="009850D8" w:rsidP="009850D8">
      <w:pPr>
        <w:overflowPunct w:val="0"/>
        <w:autoSpaceDE w:val="0"/>
        <w:autoSpaceDN w:val="0"/>
        <w:adjustRightInd w:val="0"/>
        <w:textAlignment w:val="baseline"/>
        <w:rPr>
          <w:rFonts w:eastAsia="等线"/>
        </w:rPr>
      </w:pPr>
    </w:p>
    <w:p w14:paraId="164DE4AD" w14:textId="15C6177A" w:rsidR="009850D8" w:rsidRPr="009850D8" w:rsidRDefault="009850D8" w:rsidP="009850D8">
      <w:pPr>
        <w:keepNext/>
        <w:keepLines/>
        <w:overflowPunct w:val="0"/>
        <w:autoSpaceDE w:val="0"/>
        <w:autoSpaceDN w:val="0"/>
        <w:adjustRightInd w:val="0"/>
        <w:spacing w:before="60"/>
        <w:jc w:val="center"/>
        <w:textAlignment w:val="baseline"/>
        <w:rPr>
          <w:rFonts w:ascii="Arial" w:eastAsia="等线" w:hAnsi="Arial"/>
          <w:b/>
        </w:rPr>
      </w:pPr>
      <w:r w:rsidRPr="009850D8">
        <w:rPr>
          <w:rFonts w:ascii="Arial" w:eastAsia="等线" w:hAnsi="Arial"/>
          <w:b/>
        </w:rPr>
        <w:t xml:space="preserve">Table </w:t>
      </w:r>
      <w:r w:rsidRPr="009850D8">
        <w:rPr>
          <w:rFonts w:ascii="Arial" w:eastAsia="等线" w:hAnsi="Arial" w:hint="eastAsia"/>
          <w:b/>
        </w:rPr>
        <w:t>7.3.1.1.2</w:t>
      </w:r>
      <w:r w:rsidRPr="009850D8">
        <w:rPr>
          <w:rFonts w:ascii="Arial" w:eastAsia="等线" w:hAnsi="Arial"/>
          <w:b/>
        </w:rPr>
        <w:t>-42</w:t>
      </w:r>
      <w:r w:rsidRPr="009850D8">
        <w:rPr>
          <w:rFonts w:ascii="Arial" w:eastAsia="等线" w:hAnsi="Arial" w:hint="eastAsia"/>
          <w:b/>
        </w:rPr>
        <w:t xml:space="preserve">: Antenna port(s), </w:t>
      </w:r>
      <w:r w:rsidRPr="009850D8">
        <w:rPr>
          <w:rFonts w:ascii="Arial" w:eastAsia="等线" w:hAnsi="Arial"/>
          <w:b/>
        </w:rPr>
        <w:t>transform</w:t>
      </w:r>
      <w:r w:rsidRPr="009850D8">
        <w:rPr>
          <w:rFonts w:ascii="Arial" w:eastAsia="等线" w:hAnsi="Arial" w:hint="eastAsia"/>
          <w:b/>
        </w:rPr>
        <w:t xml:space="preserve"> p</w:t>
      </w:r>
      <w:r w:rsidRPr="009850D8">
        <w:rPr>
          <w:rFonts w:ascii="Arial" w:eastAsia="等线" w:hAnsi="Arial"/>
          <w:b/>
        </w:rPr>
        <w:t>recoder</w:t>
      </w:r>
      <w:r w:rsidRPr="009850D8">
        <w:rPr>
          <w:rFonts w:ascii="Arial" w:eastAsia="等线" w:hAnsi="Arial" w:hint="eastAsia"/>
          <w:b/>
        </w:rPr>
        <w:t xml:space="preserve"> is</w:t>
      </w:r>
      <w:r w:rsidRPr="009850D8">
        <w:rPr>
          <w:rFonts w:ascii="Arial" w:eastAsia="等线" w:hAnsi="Arial"/>
          <w:b/>
        </w:rPr>
        <w:t xml:space="preserve"> disabled</w:t>
      </w:r>
      <w:r w:rsidRPr="009850D8">
        <w:rPr>
          <w:rFonts w:ascii="Arial" w:eastAsia="等线" w:hAnsi="Arial" w:hint="eastAsia"/>
          <w:b/>
        </w:rPr>
        <w:t xml:space="preserve">, </w:t>
      </w:r>
      <w:proofErr w:type="spellStart"/>
      <w:r w:rsidRPr="009850D8">
        <w:rPr>
          <w:rFonts w:ascii="Arial" w:eastAsia="等线" w:hAnsi="Arial"/>
          <w:b/>
        </w:rPr>
        <w:t>dmrs</w:t>
      </w:r>
      <w:proofErr w:type="spellEnd"/>
      <w:r w:rsidRPr="009850D8">
        <w:rPr>
          <w:rFonts w:ascii="Arial" w:eastAsia="等线" w:hAnsi="Arial"/>
          <w:b/>
        </w:rPr>
        <w:t>-Type=1</w:t>
      </w:r>
      <w:r w:rsidRPr="009850D8">
        <w:rPr>
          <w:rFonts w:ascii="Arial" w:eastAsia="等线" w:hAnsi="Arial" w:hint="eastAsia"/>
          <w:b/>
        </w:rPr>
        <w:t>,</w:t>
      </w:r>
      <w:r w:rsidRPr="009850D8">
        <w:rPr>
          <w:rFonts w:ascii="Arial" w:eastAsia="等线" w:hAnsi="Arial"/>
          <w:b/>
        </w:rPr>
        <w:br/>
      </w:r>
      <w:del w:id="291" w:author="Yan Cheng" w:date="2024-03-05T19:33:00Z">
        <w:r w:rsidRPr="009850D8" w:rsidDel="00B9036A">
          <w:rPr>
            <w:rFonts w:ascii="Arial" w:eastAsia="等线" w:hAnsi="Arial"/>
            <w:b/>
          </w:rPr>
          <w:delText>enhanced-dmrs-Type</w:delText>
        </w:r>
      </w:del>
      <w:proofErr w:type="spellStart"/>
      <w:ins w:id="292" w:author="Yan Cheng" w:date="2024-03-05T19:33:00Z">
        <w:r w:rsidR="00B9036A" w:rsidRPr="00B9036A">
          <w:rPr>
            <w:rFonts w:ascii="Arial" w:eastAsia="等线" w:hAnsi="Arial"/>
            <w:b/>
            <w:i/>
          </w:rPr>
          <w:t>dmrs-TypeEnh</w:t>
        </w:r>
      </w:ins>
      <w:proofErr w:type="spellEnd"/>
      <w:r w:rsidRPr="009850D8">
        <w:rPr>
          <w:rFonts w:ascii="Arial" w:eastAsia="等线" w:hAnsi="Arial"/>
          <w:b/>
        </w:rPr>
        <w:t xml:space="preserve"> is configured, </w:t>
      </w:r>
      <w:proofErr w:type="spellStart"/>
      <w:r w:rsidRPr="009850D8">
        <w:rPr>
          <w:rFonts w:ascii="Arial" w:eastAsia="等线" w:hAnsi="Arial"/>
          <w:b/>
        </w:rPr>
        <w:t>maxLength</w:t>
      </w:r>
      <w:proofErr w:type="spellEnd"/>
      <w:r w:rsidRPr="009850D8">
        <w:rPr>
          <w:rFonts w:ascii="Arial" w:eastAsia="等线" w:hAnsi="Arial" w:hint="eastAsia"/>
          <w:b/>
        </w:rPr>
        <w:t>=</w:t>
      </w:r>
      <w:r w:rsidRPr="009850D8">
        <w:rPr>
          <w:rFonts w:ascii="Arial" w:eastAsia="等线" w:hAnsi="Arial"/>
          <w:b/>
        </w:rPr>
        <w:t>1</w:t>
      </w:r>
      <w:r w:rsidRPr="009850D8">
        <w:rPr>
          <w:rFonts w:ascii="Arial" w:eastAsia="等线" w:hAnsi="Arial" w:hint="eastAsia"/>
          <w:b/>
        </w:rPr>
        <w:t xml:space="preserve">, rank = </w:t>
      </w:r>
      <w:r w:rsidRPr="009850D8">
        <w:rPr>
          <w:rFonts w:ascii="Arial" w:eastAsia="等线" w:hAnsi="Arial"/>
          <w:b/>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9850D8" w:rsidRPr="009850D8" w14:paraId="1263A716" w14:textId="77777777" w:rsidTr="00937A18">
        <w:trPr>
          <w:jc w:val="center"/>
        </w:trPr>
        <w:tc>
          <w:tcPr>
            <w:tcW w:w="721" w:type="dxa"/>
            <w:shd w:val="clear" w:color="auto" w:fill="D9D9D9"/>
            <w:vAlign w:val="center"/>
          </w:tcPr>
          <w:p w14:paraId="454A9119"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cs="Arial"/>
                <w:b/>
                <w:bCs/>
                <w:sz w:val="18"/>
                <w:szCs w:val="18"/>
              </w:rPr>
            </w:pPr>
            <w:r w:rsidRPr="009850D8">
              <w:rPr>
                <w:rFonts w:ascii="Arial" w:eastAsia="等线" w:hAnsi="Arial" w:cs="Arial"/>
                <w:b/>
                <w:bCs/>
                <w:sz w:val="18"/>
                <w:szCs w:val="18"/>
              </w:rPr>
              <w:t>Value</w:t>
            </w:r>
          </w:p>
        </w:tc>
        <w:tc>
          <w:tcPr>
            <w:tcW w:w="4051" w:type="dxa"/>
            <w:shd w:val="clear" w:color="auto" w:fill="D9D9D9"/>
            <w:vAlign w:val="center"/>
          </w:tcPr>
          <w:p w14:paraId="58AD3429"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cs="Arial"/>
                <w:b/>
                <w:bCs/>
                <w:sz w:val="18"/>
                <w:szCs w:val="18"/>
              </w:rPr>
            </w:pPr>
            <w:r w:rsidRPr="009850D8">
              <w:rPr>
                <w:rFonts w:ascii="Arial" w:eastAsia="等线" w:hAnsi="Arial" w:cs="Arial"/>
                <w:b/>
                <w:bCs/>
                <w:sz w:val="18"/>
                <w:szCs w:val="18"/>
              </w:rPr>
              <w:t xml:space="preserve">Number of </w:t>
            </w:r>
            <w:r w:rsidRPr="009850D8">
              <w:rPr>
                <w:rFonts w:ascii="Arial" w:eastAsia="等线" w:hAnsi="Arial" w:cs="Arial" w:hint="eastAsia"/>
                <w:b/>
                <w:bCs/>
                <w:sz w:val="18"/>
                <w:szCs w:val="18"/>
              </w:rPr>
              <w:t xml:space="preserve">DMRS </w:t>
            </w:r>
            <w:r w:rsidRPr="009850D8">
              <w:rPr>
                <w:rFonts w:ascii="Arial" w:eastAsia="等线" w:hAnsi="Arial" w:cs="Arial"/>
                <w:b/>
                <w:bCs/>
                <w:sz w:val="18"/>
                <w:szCs w:val="18"/>
              </w:rPr>
              <w:t xml:space="preserve">CDM group(s) </w:t>
            </w:r>
            <w:r w:rsidRPr="009850D8">
              <w:rPr>
                <w:rFonts w:ascii="Arial" w:eastAsia="等线" w:hAnsi="Arial" w:cs="Arial" w:hint="eastAsia"/>
                <w:b/>
                <w:bCs/>
                <w:sz w:val="18"/>
                <w:szCs w:val="18"/>
              </w:rPr>
              <w:t>without data</w:t>
            </w:r>
          </w:p>
        </w:tc>
        <w:tc>
          <w:tcPr>
            <w:tcW w:w="1396" w:type="dxa"/>
            <w:shd w:val="clear" w:color="auto" w:fill="D9D9D9"/>
            <w:vAlign w:val="center"/>
          </w:tcPr>
          <w:p w14:paraId="07B6FF0F"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cs="Arial"/>
                <w:b/>
                <w:bCs/>
                <w:sz w:val="18"/>
                <w:szCs w:val="18"/>
              </w:rPr>
            </w:pPr>
            <w:r w:rsidRPr="009850D8">
              <w:rPr>
                <w:rFonts w:ascii="Arial" w:eastAsia="等线" w:hAnsi="Arial" w:cs="Arial"/>
                <w:b/>
                <w:bCs/>
                <w:sz w:val="18"/>
                <w:szCs w:val="18"/>
              </w:rPr>
              <w:t>DMRS port(s)</w:t>
            </w:r>
          </w:p>
        </w:tc>
      </w:tr>
      <w:tr w:rsidR="009850D8" w:rsidRPr="009850D8" w14:paraId="0EF4B7C4" w14:textId="77777777" w:rsidTr="00937A18">
        <w:trPr>
          <w:jc w:val="center"/>
        </w:trPr>
        <w:tc>
          <w:tcPr>
            <w:tcW w:w="721" w:type="dxa"/>
            <w:shd w:val="clear" w:color="auto" w:fill="auto"/>
          </w:tcPr>
          <w:p w14:paraId="140DB928"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0</w:t>
            </w:r>
          </w:p>
        </w:tc>
        <w:tc>
          <w:tcPr>
            <w:tcW w:w="4051" w:type="dxa"/>
            <w:shd w:val="clear" w:color="auto" w:fill="auto"/>
          </w:tcPr>
          <w:p w14:paraId="6D84F5EA"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2</w:t>
            </w:r>
          </w:p>
        </w:tc>
        <w:tc>
          <w:tcPr>
            <w:tcW w:w="1396" w:type="dxa"/>
            <w:shd w:val="clear" w:color="auto" w:fill="auto"/>
          </w:tcPr>
          <w:p w14:paraId="20DB0FAA"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0,1,2,3,8</w:t>
            </w:r>
          </w:p>
        </w:tc>
      </w:tr>
      <w:tr w:rsidR="009850D8" w:rsidRPr="009850D8" w14:paraId="294B6D8C" w14:textId="77777777" w:rsidTr="00937A18">
        <w:trPr>
          <w:jc w:val="center"/>
        </w:trPr>
        <w:tc>
          <w:tcPr>
            <w:tcW w:w="721" w:type="dxa"/>
            <w:shd w:val="clear" w:color="auto" w:fill="auto"/>
          </w:tcPr>
          <w:p w14:paraId="5D3A86DC"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1-15</w:t>
            </w:r>
          </w:p>
        </w:tc>
        <w:tc>
          <w:tcPr>
            <w:tcW w:w="4051" w:type="dxa"/>
            <w:shd w:val="clear" w:color="auto" w:fill="auto"/>
          </w:tcPr>
          <w:p w14:paraId="295489A7"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Reserved</w:t>
            </w:r>
          </w:p>
        </w:tc>
        <w:tc>
          <w:tcPr>
            <w:tcW w:w="1396" w:type="dxa"/>
            <w:shd w:val="clear" w:color="auto" w:fill="auto"/>
          </w:tcPr>
          <w:p w14:paraId="2B319C71"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Reserved</w:t>
            </w:r>
          </w:p>
        </w:tc>
      </w:tr>
    </w:tbl>
    <w:p w14:paraId="4DB66D2C" w14:textId="77777777" w:rsidR="009850D8" w:rsidRPr="009850D8" w:rsidRDefault="009850D8" w:rsidP="009850D8">
      <w:pPr>
        <w:overflowPunct w:val="0"/>
        <w:autoSpaceDE w:val="0"/>
        <w:autoSpaceDN w:val="0"/>
        <w:adjustRightInd w:val="0"/>
        <w:textAlignment w:val="baseline"/>
        <w:rPr>
          <w:rFonts w:eastAsia="等线"/>
          <w:lang w:eastAsia="zh-CN"/>
        </w:rPr>
      </w:pPr>
    </w:p>
    <w:p w14:paraId="6A871E9A" w14:textId="6B7F62C9" w:rsidR="009850D8" w:rsidRPr="009850D8" w:rsidRDefault="009850D8" w:rsidP="009850D8">
      <w:pPr>
        <w:keepNext/>
        <w:keepLines/>
        <w:overflowPunct w:val="0"/>
        <w:autoSpaceDE w:val="0"/>
        <w:autoSpaceDN w:val="0"/>
        <w:adjustRightInd w:val="0"/>
        <w:spacing w:before="60"/>
        <w:jc w:val="center"/>
        <w:textAlignment w:val="baseline"/>
        <w:rPr>
          <w:rFonts w:ascii="Arial" w:eastAsia="等线" w:hAnsi="Arial"/>
          <w:b/>
        </w:rPr>
      </w:pPr>
      <w:r w:rsidRPr="009850D8">
        <w:rPr>
          <w:rFonts w:ascii="Arial" w:eastAsia="等线" w:hAnsi="Arial"/>
          <w:b/>
        </w:rPr>
        <w:t xml:space="preserve">Table </w:t>
      </w:r>
      <w:r w:rsidRPr="009850D8">
        <w:rPr>
          <w:rFonts w:ascii="Arial" w:eastAsia="等线" w:hAnsi="Arial" w:hint="eastAsia"/>
          <w:b/>
        </w:rPr>
        <w:t>7.3.1.1.2</w:t>
      </w:r>
      <w:r w:rsidRPr="009850D8">
        <w:rPr>
          <w:rFonts w:ascii="Arial" w:eastAsia="等线" w:hAnsi="Arial"/>
          <w:b/>
        </w:rPr>
        <w:t>-43</w:t>
      </w:r>
      <w:r w:rsidRPr="009850D8">
        <w:rPr>
          <w:rFonts w:ascii="Arial" w:eastAsia="等线" w:hAnsi="Arial" w:hint="eastAsia"/>
          <w:b/>
        </w:rPr>
        <w:t xml:space="preserve">: Antenna port(s), </w:t>
      </w:r>
      <w:r w:rsidRPr="009850D8">
        <w:rPr>
          <w:rFonts w:ascii="Arial" w:eastAsia="等线" w:hAnsi="Arial"/>
          <w:b/>
        </w:rPr>
        <w:t>transform</w:t>
      </w:r>
      <w:r w:rsidRPr="009850D8">
        <w:rPr>
          <w:rFonts w:ascii="Arial" w:eastAsia="等线" w:hAnsi="Arial" w:hint="eastAsia"/>
          <w:b/>
        </w:rPr>
        <w:t xml:space="preserve"> p</w:t>
      </w:r>
      <w:r w:rsidRPr="009850D8">
        <w:rPr>
          <w:rFonts w:ascii="Arial" w:eastAsia="等线" w:hAnsi="Arial"/>
          <w:b/>
        </w:rPr>
        <w:t>recoder</w:t>
      </w:r>
      <w:r w:rsidRPr="009850D8">
        <w:rPr>
          <w:rFonts w:ascii="Arial" w:eastAsia="等线" w:hAnsi="Arial" w:hint="eastAsia"/>
          <w:b/>
        </w:rPr>
        <w:t xml:space="preserve"> is</w:t>
      </w:r>
      <w:r w:rsidRPr="009850D8">
        <w:rPr>
          <w:rFonts w:ascii="Arial" w:eastAsia="等线" w:hAnsi="Arial"/>
          <w:b/>
        </w:rPr>
        <w:t xml:space="preserve"> disabled</w:t>
      </w:r>
      <w:r w:rsidRPr="009850D8">
        <w:rPr>
          <w:rFonts w:ascii="Arial" w:eastAsia="等线" w:hAnsi="Arial" w:hint="eastAsia"/>
          <w:b/>
        </w:rPr>
        <w:t xml:space="preserve">, </w:t>
      </w:r>
      <w:proofErr w:type="spellStart"/>
      <w:r w:rsidRPr="009850D8">
        <w:rPr>
          <w:rFonts w:ascii="Arial" w:eastAsia="等线" w:hAnsi="Arial"/>
          <w:b/>
        </w:rPr>
        <w:t>dmrs</w:t>
      </w:r>
      <w:proofErr w:type="spellEnd"/>
      <w:r w:rsidRPr="009850D8">
        <w:rPr>
          <w:rFonts w:ascii="Arial" w:eastAsia="等线" w:hAnsi="Arial"/>
          <w:b/>
        </w:rPr>
        <w:t>-Type=1</w:t>
      </w:r>
      <w:r w:rsidRPr="009850D8">
        <w:rPr>
          <w:rFonts w:ascii="Arial" w:eastAsia="等线" w:hAnsi="Arial" w:hint="eastAsia"/>
          <w:b/>
        </w:rPr>
        <w:t>,</w:t>
      </w:r>
      <w:r w:rsidRPr="009850D8">
        <w:rPr>
          <w:rFonts w:ascii="Arial" w:eastAsia="等线" w:hAnsi="Arial"/>
          <w:b/>
        </w:rPr>
        <w:br/>
      </w:r>
      <w:del w:id="293" w:author="Yan Cheng" w:date="2024-03-05T19:33:00Z">
        <w:r w:rsidRPr="009850D8" w:rsidDel="00B9036A">
          <w:rPr>
            <w:rFonts w:ascii="Arial" w:eastAsia="等线" w:hAnsi="Arial"/>
            <w:b/>
          </w:rPr>
          <w:delText>enhanced-dmrs-Type</w:delText>
        </w:r>
      </w:del>
      <w:proofErr w:type="spellStart"/>
      <w:ins w:id="294" w:author="Yan Cheng" w:date="2024-03-05T19:33:00Z">
        <w:r w:rsidR="00B9036A" w:rsidRPr="00B9036A">
          <w:rPr>
            <w:rFonts w:ascii="Arial" w:eastAsia="等线" w:hAnsi="Arial"/>
            <w:b/>
            <w:i/>
          </w:rPr>
          <w:t>dmrs-TypeEnh</w:t>
        </w:r>
      </w:ins>
      <w:proofErr w:type="spellEnd"/>
      <w:r w:rsidRPr="009850D8">
        <w:rPr>
          <w:rFonts w:ascii="Arial" w:eastAsia="等线" w:hAnsi="Arial"/>
          <w:b/>
        </w:rPr>
        <w:t xml:space="preserve"> is configured, </w:t>
      </w:r>
      <w:proofErr w:type="spellStart"/>
      <w:r w:rsidRPr="009850D8">
        <w:rPr>
          <w:rFonts w:ascii="Arial" w:eastAsia="等线" w:hAnsi="Arial"/>
          <w:b/>
        </w:rPr>
        <w:t>maxLength</w:t>
      </w:r>
      <w:proofErr w:type="spellEnd"/>
      <w:r w:rsidRPr="009850D8">
        <w:rPr>
          <w:rFonts w:ascii="Arial" w:eastAsia="等线" w:hAnsi="Arial" w:hint="eastAsia"/>
          <w:b/>
        </w:rPr>
        <w:t>=</w:t>
      </w:r>
      <w:r w:rsidRPr="009850D8">
        <w:rPr>
          <w:rFonts w:ascii="Arial" w:eastAsia="等线" w:hAnsi="Arial"/>
          <w:b/>
        </w:rPr>
        <w:t>1</w:t>
      </w:r>
      <w:r w:rsidRPr="009850D8">
        <w:rPr>
          <w:rFonts w:ascii="Arial" w:eastAsia="等线" w:hAnsi="Arial" w:hint="eastAsia"/>
          <w:b/>
        </w:rPr>
        <w:t xml:space="preserve">, rank = </w:t>
      </w:r>
      <w:r w:rsidRPr="009850D8">
        <w:rPr>
          <w:rFonts w:ascii="Arial" w:eastAsia="等线" w:hAnsi="Arial"/>
          <w:b/>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9850D8" w:rsidRPr="009850D8" w14:paraId="4FAD2360" w14:textId="77777777" w:rsidTr="00937A18">
        <w:trPr>
          <w:jc w:val="center"/>
        </w:trPr>
        <w:tc>
          <w:tcPr>
            <w:tcW w:w="721" w:type="dxa"/>
            <w:shd w:val="clear" w:color="auto" w:fill="D9D9D9"/>
            <w:vAlign w:val="center"/>
          </w:tcPr>
          <w:p w14:paraId="5CADF02E"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cs="Arial"/>
                <w:b/>
                <w:bCs/>
                <w:sz w:val="18"/>
                <w:szCs w:val="18"/>
              </w:rPr>
            </w:pPr>
            <w:r w:rsidRPr="009850D8">
              <w:rPr>
                <w:rFonts w:ascii="Arial" w:eastAsia="等线" w:hAnsi="Arial" w:cs="Arial"/>
                <w:b/>
                <w:bCs/>
                <w:sz w:val="18"/>
                <w:szCs w:val="18"/>
              </w:rPr>
              <w:t>Value</w:t>
            </w:r>
          </w:p>
        </w:tc>
        <w:tc>
          <w:tcPr>
            <w:tcW w:w="4051" w:type="dxa"/>
            <w:shd w:val="clear" w:color="auto" w:fill="D9D9D9"/>
            <w:vAlign w:val="center"/>
          </w:tcPr>
          <w:p w14:paraId="17E406AE"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cs="Arial"/>
                <w:b/>
                <w:bCs/>
                <w:sz w:val="18"/>
                <w:szCs w:val="18"/>
              </w:rPr>
            </w:pPr>
            <w:r w:rsidRPr="009850D8">
              <w:rPr>
                <w:rFonts w:ascii="Arial" w:eastAsia="等线" w:hAnsi="Arial" w:cs="Arial"/>
                <w:b/>
                <w:bCs/>
                <w:sz w:val="18"/>
                <w:szCs w:val="18"/>
              </w:rPr>
              <w:t xml:space="preserve">Number of </w:t>
            </w:r>
            <w:r w:rsidRPr="009850D8">
              <w:rPr>
                <w:rFonts w:ascii="Arial" w:eastAsia="等线" w:hAnsi="Arial" w:cs="Arial" w:hint="eastAsia"/>
                <w:b/>
                <w:bCs/>
                <w:sz w:val="18"/>
                <w:szCs w:val="18"/>
              </w:rPr>
              <w:t xml:space="preserve">DMRS </w:t>
            </w:r>
            <w:r w:rsidRPr="009850D8">
              <w:rPr>
                <w:rFonts w:ascii="Arial" w:eastAsia="等线" w:hAnsi="Arial" w:cs="Arial"/>
                <w:b/>
                <w:bCs/>
                <w:sz w:val="18"/>
                <w:szCs w:val="18"/>
              </w:rPr>
              <w:t xml:space="preserve">CDM group(s) </w:t>
            </w:r>
            <w:r w:rsidRPr="009850D8">
              <w:rPr>
                <w:rFonts w:ascii="Arial" w:eastAsia="等线" w:hAnsi="Arial" w:cs="Arial" w:hint="eastAsia"/>
                <w:b/>
                <w:bCs/>
                <w:sz w:val="18"/>
                <w:szCs w:val="18"/>
              </w:rPr>
              <w:t>without data</w:t>
            </w:r>
          </w:p>
        </w:tc>
        <w:tc>
          <w:tcPr>
            <w:tcW w:w="1396" w:type="dxa"/>
            <w:shd w:val="clear" w:color="auto" w:fill="D9D9D9"/>
            <w:vAlign w:val="center"/>
          </w:tcPr>
          <w:p w14:paraId="21E0FF41"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cs="Arial"/>
                <w:b/>
                <w:bCs/>
                <w:sz w:val="18"/>
                <w:szCs w:val="18"/>
              </w:rPr>
            </w:pPr>
            <w:r w:rsidRPr="009850D8">
              <w:rPr>
                <w:rFonts w:ascii="Arial" w:eastAsia="等线" w:hAnsi="Arial" w:cs="Arial"/>
                <w:b/>
                <w:bCs/>
                <w:sz w:val="18"/>
                <w:szCs w:val="18"/>
              </w:rPr>
              <w:t>DMRS port(s)</w:t>
            </w:r>
          </w:p>
        </w:tc>
      </w:tr>
      <w:tr w:rsidR="009850D8" w:rsidRPr="009850D8" w14:paraId="4E4295C0" w14:textId="77777777" w:rsidTr="00937A18">
        <w:trPr>
          <w:jc w:val="center"/>
        </w:trPr>
        <w:tc>
          <w:tcPr>
            <w:tcW w:w="721" w:type="dxa"/>
            <w:shd w:val="clear" w:color="auto" w:fill="auto"/>
          </w:tcPr>
          <w:p w14:paraId="4032EDA5"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0</w:t>
            </w:r>
          </w:p>
        </w:tc>
        <w:tc>
          <w:tcPr>
            <w:tcW w:w="4051" w:type="dxa"/>
            <w:shd w:val="clear" w:color="auto" w:fill="auto"/>
          </w:tcPr>
          <w:p w14:paraId="7CD3AFA0"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2</w:t>
            </w:r>
          </w:p>
        </w:tc>
        <w:tc>
          <w:tcPr>
            <w:tcW w:w="1396" w:type="dxa"/>
            <w:shd w:val="clear" w:color="auto" w:fill="auto"/>
          </w:tcPr>
          <w:p w14:paraId="60058169"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0,1,2,3,8,10</w:t>
            </w:r>
          </w:p>
        </w:tc>
      </w:tr>
      <w:tr w:rsidR="009850D8" w:rsidRPr="009850D8" w14:paraId="41E0CD98" w14:textId="77777777" w:rsidTr="00937A18">
        <w:trPr>
          <w:jc w:val="center"/>
        </w:trPr>
        <w:tc>
          <w:tcPr>
            <w:tcW w:w="721" w:type="dxa"/>
            <w:shd w:val="clear" w:color="auto" w:fill="auto"/>
          </w:tcPr>
          <w:p w14:paraId="6B77C336"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1-15</w:t>
            </w:r>
          </w:p>
        </w:tc>
        <w:tc>
          <w:tcPr>
            <w:tcW w:w="4051" w:type="dxa"/>
            <w:shd w:val="clear" w:color="auto" w:fill="auto"/>
          </w:tcPr>
          <w:p w14:paraId="6C88CE00"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Reserved</w:t>
            </w:r>
          </w:p>
        </w:tc>
        <w:tc>
          <w:tcPr>
            <w:tcW w:w="1396" w:type="dxa"/>
            <w:shd w:val="clear" w:color="auto" w:fill="auto"/>
          </w:tcPr>
          <w:p w14:paraId="5753B8AE"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Reserved</w:t>
            </w:r>
          </w:p>
        </w:tc>
      </w:tr>
    </w:tbl>
    <w:p w14:paraId="683C06A6" w14:textId="77777777" w:rsidR="009850D8" w:rsidRPr="009850D8" w:rsidRDefault="009850D8" w:rsidP="009850D8">
      <w:pPr>
        <w:overflowPunct w:val="0"/>
        <w:autoSpaceDE w:val="0"/>
        <w:autoSpaceDN w:val="0"/>
        <w:adjustRightInd w:val="0"/>
        <w:textAlignment w:val="baseline"/>
        <w:rPr>
          <w:rFonts w:eastAsia="等线"/>
          <w:lang w:eastAsia="zh-CN"/>
        </w:rPr>
      </w:pPr>
    </w:p>
    <w:p w14:paraId="61D8049D" w14:textId="10FDA418" w:rsidR="009850D8" w:rsidRPr="009850D8" w:rsidRDefault="009850D8" w:rsidP="009850D8">
      <w:pPr>
        <w:keepNext/>
        <w:keepLines/>
        <w:overflowPunct w:val="0"/>
        <w:autoSpaceDE w:val="0"/>
        <w:autoSpaceDN w:val="0"/>
        <w:adjustRightInd w:val="0"/>
        <w:spacing w:before="60"/>
        <w:jc w:val="center"/>
        <w:textAlignment w:val="baseline"/>
        <w:rPr>
          <w:rFonts w:ascii="Arial" w:eastAsia="等线" w:hAnsi="Arial"/>
          <w:b/>
          <w:lang w:eastAsia="zh-CN"/>
        </w:rPr>
      </w:pPr>
      <w:r w:rsidRPr="009850D8">
        <w:rPr>
          <w:rFonts w:ascii="Arial" w:eastAsia="等线" w:hAnsi="Arial"/>
          <w:b/>
        </w:rPr>
        <w:t xml:space="preserve">Table </w:t>
      </w:r>
      <w:r w:rsidRPr="009850D8">
        <w:rPr>
          <w:rFonts w:ascii="Arial" w:eastAsia="等线" w:hAnsi="Arial" w:hint="eastAsia"/>
          <w:b/>
          <w:lang w:eastAsia="zh-CN"/>
        </w:rPr>
        <w:t>7.3.1.1.2</w:t>
      </w:r>
      <w:r w:rsidRPr="009850D8">
        <w:rPr>
          <w:rFonts w:ascii="Arial" w:eastAsia="等线" w:hAnsi="Arial"/>
          <w:b/>
        </w:rPr>
        <w:t>-</w:t>
      </w:r>
      <w:r w:rsidRPr="009850D8">
        <w:rPr>
          <w:rFonts w:ascii="Arial" w:eastAsia="等线" w:hAnsi="Arial"/>
          <w:b/>
          <w:lang w:eastAsia="zh-CN"/>
        </w:rPr>
        <w:t>44</w:t>
      </w:r>
      <w:r w:rsidRPr="009850D8">
        <w:rPr>
          <w:rFonts w:ascii="Arial" w:eastAsia="等线" w:hAnsi="Arial" w:hint="eastAsia"/>
          <w:b/>
          <w:lang w:eastAsia="zh-CN"/>
        </w:rPr>
        <w:t xml:space="preserve">: Antenna port(s), </w:t>
      </w:r>
      <w:r w:rsidRPr="009850D8">
        <w:rPr>
          <w:rFonts w:ascii="Arial" w:eastAsia="等线" w:hAnsi="Arial"/>
          <w:b/>
        </w:rPr>
        <w:t>transform</w:t>
      </w:r>
      <w:r w:rsidRPr="009850D8">
        <w:rPr>
          <w:rFonts w:ascii="Arial" w:eastAsia="等线" w:hAnsi="Arial" w:hint="eastAsia"/>
          <w:b/>
          <w:lang w:eastAsia="zh-CN"/>
        </w:rPr>
        <w:t xml:space="preserve"> p</w:t>
      </w:r>
      <w:r w:rsidRPr="009850D8">
        <w:rPr>
          <w:rFonts w:ascii="Arial" w:eastAsia="等线" w:hAnsi="Arial"/>
          <w:b/>
        </w:rPr>
        <w:t>recoder</w:t>
      </w:r>
      <w:r w:rsidRPr="009850D8">
        <w:rPr>
          <w:rFonts w:ascii="Arial" w:eastAsia="等线" w:hAnsi="Arial" w:hint="eastAsia"/>
          <w:b/>
          <w:lang w:eastAsia="zh-CN"/>
        </w:rPr>
        <w:t xml:space="preserve"> is</w:t>
      </w:r>
      <w:r w:rsidRPr="009850D8">
        <w:rPr>
          <w:rFonts w:ascii="Arial" w:eastAsia="等线" w:hAnsi="Arial"/>
          <w:b/>
          <w:lang w:eastAsia="zh-CN"/>
        </w:rPr>
        <w:t xml:space="preserve"> disabled</w:t>
      </w:r>
      <w:r w:rsidRPr="009850D8">
        <w:rPr>
          <w:rFonts w:ascii="Arial" w:eastAsia="等线" w:hAnsi="Arial" w:hint="eastAsia"/>
          <w:b/>
          <w:lang w:eastAsia="zh-CN"/>
        </w:rPr>
        <w:t xml:space="preserve">, </w:t>
      </w:r>
      <w:proofErr w:type="spellStart"/>
      <w:r w:rsidRPr="009850D8">
        <w:rPr>
          <w:rFonts w:ascii="Arial" w:eastAsia="等线" w:hAnsi="Arial"/>
          <w:b/>
          <w:i/>
          <w:lang w:eastAsia="zh-CN"/>
        </w:rPr>
        <w:t>dmrs</w:t>
      </w:r>
      <w:proofErr w:type="spellEnd"/>
      <w:r w:rsidRPr="009850D8">
        <w:rPr>
          <w:rFonts w:ascii="Arial" w:eastAsia="等线" w:hAnsi="Arial"/>
          <w:b/>
          <w:i/>
          <w:lang w:eastAsia="zh-CN"/>
        </w:rPr>
        <w:t>-Type</w:t>
      </w:r>
      <w:r w:rsidRPr="009850D8">
        <w:rPr>
          <w:rFonts w:ascii="Arial" w:eastAsia="等线" w:hAnsi="Arial"/>
          <w:b/>
          <w:lang w:eastAsia="zh-CN"/>
        </w:rPr>
        <w:t>=1</w:t>
      </w:r>
      <w:r w:rsidRPr="009850D8">
        <w:rPr>
          <w:rFonts w:ascii="Arial" w:eastAsia="等线" w:hAnsi="Arial" w:hint="eastAsia"/>
          <w:b/>
          <w:lang w:eastAsia="zh-CN"/>
        </w:rPr>
        <w:t>,</w:t>
      </w:r>
      <w:r w:rsidRPr="009850D8">
        <w:rPr>
          <w:rFonts w:ascii="Arial" w:eastAsia="等线" w:hAnsi="Arial"/>
          <w:b/>
          <w:lang w:eastAsia="zh-CN"/>
        </w:rPr>
        <w:br/>
      </w:r>
      <w:del w:id="295" w:author="Yan Cheng" w:date="2024-03-05T19:33:00Z">
        <w:r w:rsidRPr="009850D8" w:rsidDel="00B9036A">
          <w:rPr>
            <w:rFonts w:ascii="Arial" w:eastAsia="等线" w:hAnsi="Arial"/>
            <w:b/>
            <w:i/>
            <w:lang w:eastAsia="zh-CN"/>
          </w:rPr>
          <w:delText>enhanced-dmrs-Type</w:delText>
        </w:r>
      </w:del>
      <w:proofErr w:type="spellStart"/>
      <w:ins w:id="296" w:author="Yan Cheng" w:date="2024-03-05T19:33:00Z">
        <w:r w:rsidR="00B9036A" w:rsidRPr="00B9036A">
          <w:rPr>
            <w:rFonts w:ascii="Arial" w:eastAsia="等线" w:hAnsi="Arial"/>
            <w:b/>
            <w:i/>
            <w:lang w:eastAsia="zh-CN"/>
          </w:rPr>
          <w:t>dmrs-TypeEnh</w:t>
        </w:r>
      </w:ins>
      <w:proofErr w:type="spellEnd"/>
      <w:r w:rsidRPr="009850D8">
        <w:rPr>
          <w:rFonts w:ascii="Arial" w:eastAsia="等线" w:hAnsi="Arial"/>
          <w:b/>
          <w:lang w:eastAsia="zh-CN"/>
        </w:rPr>
        <w:t xml:space="preserve"> is configured, </w:t>
      </w:r>
      <w:proofErr w:type="spellStart"/>
      <w:r w:rsidRPr="009850D8">
        <w:rPr>
          <w:rFonts w:ascii="Arial" w:eastAsia="等线" w:hAnsi="Arial"/>
          <w:b/>
          <w:i/>
          <w:lang w:eastAsia="zh-CN"/>
        </w:rPr>
        <w:t>maxLength</w:t>
      </w:r>
      <w:proofErr w:type="spellEnd"/>
      <w:r w:rsidRPr="009850D8">
        <w:rPr>
          <w:rFonts w:ascii="Arial" w:eastAsia="等线" w:hAnsi="Arial" w:hint="eastAsia"/>
          <w:b/>
          <w:lang w:eastAsia="zh-CN"/>
        </w:rPr>
        <w:t>=</w:t>
      </w:r>
      <w:r w:rsidRPr="009850D8">
        <w:rPr>
          <w:rFonts w:ascii="Arial" w:eastAsia="等线" w:hAnsi="Arial"/>
          <w:b/>
          <w:lang w:eastAsia="zh-CN"/>
        </w:rPr>
        <w:t>1</w:t>
      </w:r>
      <w:r w:rsidRPr="009850D8">
        <w:rPr>
          <w:rFonts w:ascii="Arial" w:eastAsia="等线" w:hAnsi="Arial" w:hint="eastAsia"/>
          <w:b/>
          <w:lang w:eastAsia="zh-CN"/>
        </w:rPr>
        <w:t xml:space="preserve">, rank = </w:t>
      </w:r>
      <w:r w:rsidRPr="009850D8">
        <w:rPr>
          <w:rFonts w:ascii="Arial" w:eastAsia="等线" w:hAnsi="Arial"/>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9850D8" w:rsidRPr="009850D8" w14:paraId="45DF6820" w14:textId="77777777" w:rsidTr="00937A18">
        <w:trPr>
          <w:jc w:val="center"/>
        </w:trPr>
        <w:tc>
          <w:tcPr>
            <w:tcW w:w="721" w:type="dxa"/>
            <w:shd w:val="clear" w:color="auto" w:fill="D9D9D9"/>
            <w:vAlign w:val="center"/>
          </w:tcPr>
          <w:p w14:paraId="3735F3F8"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cs="Arial"/>
                <w:b/>
                <w:bCs/>
                <w:sz w:val="18"/>
                <w:szCs w:val="18"/>
              </w:rPr>
            </w:pPr>
            <w:r w:rsidRPr="009850D8">
              <w:rPr>
                <w:rFonts w:ascii="Arial" w:eastAsia="等线" w:hAnsi="Arial" w:cs="Arial"/>
                <w:b/>
                <w:bCs/>
                <w:sz w:val="18"/>
                <w:szCs w:val="18"/>
              </w:rPr>
              <w:t>Value</w:t>
            </w:r>
          </w:p>
        </w:tc>
        <w:tc>
          <w:tcPr>
            <w:tcW w:w="4051" w:type="dxa"/>
            <w:shd w:val="clear" w:color="auto" w:fill="D9D9D9"/>
            <w:vAlign w:val="center"/>
          </w:tcPr>
          <w:p w14:paraId="2BDD5161"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cs="Arial"/>
                <w:b/>
                <w:bCs/>
                <w:sz w:val="18"/>
                <w:szCs w:val="18"/>
              </w:rPr>
            </w:pPr>
            <w:r w:rsidRPr="009850D8">
              <w:rPr>
                <w:rFonts w:ascii="Arial" w:eastAsia="等线" w:hAnsi="Arial" w:cs="Arial"/>
                <w:b/>
                <w:bCs/>
                <w:sz w:val="18"/>
                <w:szCs w:val="18"/>
              </w:rPr>
              <w:t xml:space="preserve">Number of </w:t>
            </w:r>
            <w:r w:rsidRPr="009850D8">
              <w:rPr>
                <w:rFonts w:ascii="Arial" w:eastAsia="等线" w:hAnsi="Arial" w:cs="Arial" w:hint="eastAsia"/>
                <w:b/>
                <w:bCs/>
                <w:sz w:val="18"/>
                <w:szCs w:val="18"/>
              </w:rPr>
              <w:t xml:space="preserve">DMRS </w:t>
            </w:r>
            <w:r w:rsidRPr="009850D8">
              <w:rPr>
                <w:rFonts w:ascii="Arial" w:eastAsia="等线" w:hAnsi="Arial" w:cs="Arial"/>
                <w:b/>
                <w:bCs/>
                <w:sz w:val="18"/>
                <w:szCs w:val="18"/>
              </w:rPr>
              <w:t xml:space="preserve">CDM group(s) </w:t>
            </w:r>
            <w:r w:rsidRPr="009850D8">
              <w:rPr>
                <w:rFonts w:ascii="Arial" w:eastAsia="等线" w:hAnsi="Arial" w:cs="Arial" w:hint="eastAsia"/>
                <w:b/>
                <w:bCs/>
                <w:sz w:val="18"/>
                <w:szCs w:val="18"/>
              </w:rPr>
              <w:t>without data</w:t>
            </w:r>
          </w:p>
        </w:tc>
        <w:tc>
          <w:tcPr>
            <w:tcW w:w="1396" w:type="dxa"/>
            <w:shd w:val="clear" w:color="auto" w:fill="D9D9D9"/>
            <w:vAlign w:val="center"/>
          </w:tcPr>
          <w:p w14:paraId="6487B95F"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cs="Arial"/>
                <w:b/>
                <w:bCs/>
                <w:sz w:val="18"/>
                <w:szCs w:val="18"/>
              </w:rPr>
            </w:pPr>
            <w:r w:rsidRPr="009850D8">
              <w:rPr>
                <w:rFonts w:ascii="Arial" w:eastAsia="等线" w:hAnsi="Arial" w:cs="Arial"/>
                <w:b/>
                <w:bCs/>
                <w:sz w:val="18"/>
                <w:szCs w:val="18"/>
              </w:rPr>
              <w:t>DMRS port(s)</w:t>
            </w:r>
          </w:p>
        </w:tc>
      </w:tr>
      <w:tr w:rsidR="009850D8" w:rsidRPr="009850D8" w14:paraId="7C7516DE" w14:textId="77777777" w:rsidTr="00937A18">
        <w:trPr>
          <w:jc w:val="center"/>
        </w:trPr>
        <w:tc>
          <w:tcPr>
            <w:tcW w:w="721" w:type="dxa"/>
            <w:shd w:val="clear" w:color="auto" w:fill="auto"/>
          </w:tcPr>
          <w:p w14:paraId="26AA5BB5"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0</w:t>
            </w:r>
          </w:p>
        </w:tc>
        <w:tc>
          <w:tcPr>
            <w:tcW w:w="4051" w:type="dxa"/>
            <w:shd w:val="clear" w:color="auto" w:fill="auto"/>
          </w:tcPr>
          <w:p w14:paraId="708CFE8D"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2</w:t>
            </w:r>
          </w:p>
        </w:tc>
        <w:tc>
          <w:tcPr>
            <w:tcW w:w="1396" w:type="dxa"/>
            <w:shd w:val="clear" w:color="auto" w:fill="auto"/>
          </w:tcPr>
          <w:p w14:paraId="6C0E5238"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0,1,2,3,8,9,10</w:t>
            </w:r>
          </w:p>
        </w:tc>
      </w:tr>
      <w:tr w:rsidR="009850D8" w:rsidRPr="009850D8" w14:paraId="5C42847C" w14:textId="77777777" w:rsidTr="00937A18">
        <w:trPr>
          <w:jc w:val="center"/>
        </w:trPr>
        <w:tc>
          <w:tcPr>
            <w:tcW w:w="721" w:type="dxa"/>
            <w:shd w:val="clear" w:color="auto" w:fill="auto"/>
          </w:tcPr>
          <w:p w14:paraId="32FB2B79"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1-15</w:t>
            </w:r>
          </w:p>
        </w:tc>
        <w:tc>
          <w:tcPr>
            <w:tcW w:w="4051" w:type="dxa"/>
            <w:shd w:val="clear" w:color="auto" w:fill="auto"/>
          </w:tcPr>
          <w:p w14:paraId="68BF9F4A"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Reserved</w:t>
            </w:r>
          </w:p>
        </w:tc>
        <w:tc>
          <w:tcPr>
            <w:tcW w:w="1396" w:type="dxa"/>
            <w:shd w:val="clear" w:color="auto" w:fill="auto"/>
          </w:tcPr>
          <w:p w14:paraId="1A4ECE06"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Reserved</w:t>
            </w:r>
          </w:p>
        </w:tc>
      </w:tr>
    </w:tbl>
    <w:p w14:paraId="7EE16DBF" w14:textId="77777777" w:rsidR="009850D8" w:rsidRPr="009850D8" w:rsidRDefault="009850D8" w:rsidP="009850D8">
      <w:pPr>
        <w:overflowPunct w:val="0"/>
        <w:autoSpaceDE w:val="0"/>
        <w:autoSpaceDN w:val="0"/>
        <w:adjustRightInd w:val="0"/>
        <w:textAlignment w:val="baseline"/>
        <w:rPr>
          <w:rFonts w:eastAsia="等线"/>
          <w:lang w:eastAsia="zh-CN"/>
        </w:rPr>
      </w:pPr>
    </w:p>
    <w:p w14:paraId="293C3D63" w14:textId="6D8CF5EC" w:rsidR="009850D8" w:rsidRPr="009850D8" w:rsidRDefault="009850D8" w:rsidP="009850D8">
      <w:pPr>
        <w:keepNext/>
        <w:keepLines/>
        <w:overflowPunct w:val="0"/>
        <w:autoSpaceDE w:val="0"/>
        <w:autoSpaceDN w:val="0"/>
        <w:adjustRightInd w:val="0"/>
        <w:spacing w:before="60"/>
        <w:jc w:val="center"/>
        <w:textAlignment w:val="baseline"/>
        <w:rPr>
          <w:rFonts w:ascii="Arial" w:eastAsia="等线" w:hAnsi="Arial"/>
          <w:b/>
          <w:lang w:eastAsia="zh-CN"/>
        </w:rPr>
      </w:pPr>
      <w:r w:rsidRPr="009850D8">
        <w:rPr>
          <w:rFonts w:ascii="Arial" w:eastAsia="等线" w:hAnsi="Arial"/>
          <w:b/>
        </w:rPr>
        <w:t xml:space="preserve">Table </w:t>
      </w:r>
      <w:r w:rsidRPr="009850D8">
        <w:rPr>
          <w:rFonts w:ascii="Arial" w:eastAsia="等线" w:hAnsi="Arial" w:hint="eastAsia"/>
          <w:b/>
          <w:lang w:eastAsia="zh-CN"/>
        </w:rPr>
        <w:t>7.3.1.1.2</w:t>
      </w:r>
      <w:r w:rsidRPr="009850D8">
        <w:rPr>
          <w:rFonts w:ascii="Arial" w:eastAsia="等线" w:hAnsi="Arial"/>
          <w:b/>
        </w:rPr>
        <w:t>-</w:t>
      </w:r>
      <w:r w:rsidRPr="009850D8">
        <w:rPr>
          <w:rFonts w:ascii="Arial" w:eastAsia="等线" w:hAnsi="Arial"/>
          <w:b/>
          <w:lang w:eastAsia="zh-CN"/>
        </w:rPr>
        <w:t>45</w:t>
      </w:r>
      <w:r w:rsidRPr="009850D8">
        <w:rPr>
          <w:rFonts w:ascii="Arial" w:eastAsia="等线" w:hAnsi="Arial" w:hint="eastAsia"/>
          <w:b/>
          <w:lang w:eastAsia="zh-CN"/>
        </w:rPr>
        <w:t xml:space="preserve">: Antenna port(s), </w:t>
      </w:r>
      <w:r w:rsidRPr="009850D8">
        <w:rPr>
          <w:rFonts w:ascii="Arial" w:eastAsia="等线" w:hAnsi="Arial"/>
          <w:b/>
        </w:rPr>
        <w:t>transform</w:t>
      </w:r>
      <w:r w:rsidRPr="009850D8">
        <w:rPr>
          <w:rFonts w:ascii="Arial" w:eastAsia="等线" w:hAnsi="Arial" w:hint="eastAsia"/>
          <w:b/>
          <w:lang w:eastAsia="zh-CN"/>
        </w:rPr>
        <w:t xml:space="preserve"> p</w:t>
      </w:r>
      <w:r w:rsidRPr="009850D8">
        <w:rPr>
          <w:rFonts w:ascii="Arial" w:eastAsia="等线" w:hAnsi="Arial"/>
          <w:b/>
        </w:rPr>
        <w:t>recoder</w:t>
      </w:r>
      <w:r w:rsidRPr="009850D8">
        <w:rPr>
          <w:rFonts w:ascii="Arial" w:eastAsia="等线" w:hAnsi="Arial" w:hint="eastAsia"/>
          <w:b/>
          <w:lang w:eastAsia="zh-CN"/>
        </w:rPr>
        <w:t xml:space="preserve"> is</w:t>
      </w:r>
      <w:r w:rsidRPr="009850D8">
        <w:rPr>
          <w:rFonts w:ascii="Arial" w:eastAsia="等线" w:hAnsi="Arial"/>
          <w:b/>
          <w:lang w:eastAsia="zh-CN"/>
        </w:rPr>
        <w:t xml:space="preserve"> disabled</w:t>
      </w:r>
      <w:r w:rsidRPr="009850D8">
        <w:rPr>
          <w:rFonts w:ascii="Arial" w:eastAsia="等线" w:hAnsi="Arial" w:hint="eastAsia"/>
          <w:b/>
          <w:lang w:eastAsia="zh-CN"/>
        </w:rPr>
        <w:t xml:space="preserve">, </w:t>
      </w:r>
      <w:proofErr w:type="spellStart"/>
      <w:r w:rsidRPr="009850D8">
        <w:rPr>
          <w:rFonts w:ascii="Arial" w:eastAsia="等线" w:hAnsi="Arial"/>
          <w:b/>
          <w:i/>
          <w:lang w:eastAsia="zh-CN"/>
        </w:rPr>
        <w:t>dmrs</w:t>
      </w:r>
      <w:proofErr w:type="spellEnd"/>
      <w:r w:rsidRPr="009850D8">
        <w:rPr>
          <w:rFonts w:ascii="Arial" w:eastAsia="等线" w:hAnsi="Arial"/>
          <w:b/>
          <w:i/>
          <w:lang w:eastAsia="zh-CN"/>
        </w:rPr>
        <w:t>-Type</w:t>
      </w:r>
      <w:r w:rsidRPr="009850D8">
        <w:rPr>
          <w:rFonts w:ascii="Arial" w:eastAsia="等线" w:hAnsi="Arial"/>
          <w:b/>
          <w:lang w:eastAsia="zh-CN"/>
        </w:rPr>
        <w:t>=1</w:t>
      </w:r>
      <w:r w:rsidRPr="009850D8">
        <w:rPr>
          <w:rFonts w:ascii="Arial" w:eastAsia="等线" w:hAnsi="Arial" w:hint="eastAsia"/>
          <w:b/>
          <w:lang w:eastAsia="zh-CN"/>
        </w:rPr>
        <w:t>,</w:t>
      </w:r>
      <w:r w:rsidRPr="009850D8">
        <w:rPr>
          <w:rFonts w:ascii="Arial" w:eastAsia="等线" w:hAnsi="Arial"/>
          <w:b/>
          <w:lang w:eastAsia="zh-CN"/>
        </w:rPr>
        <w:br/>
      </w:r>
      <w:del w:id="297" w:author="Yan Cheng" w:date="2024-03-05T19:33:00Z">
        <w:r w:rsidRPr="009850D8" w:rsidDel="00B9036A">
          <w:rPr>
            <w:rFonts w:ascii="Arial" w:eastAsia="等线" w:hAnsi="Arial"/>
            <w:b/>
            <w:i/>
            <w:lang w:eastAsia="zh-CN"/>
          </w:rPr>
          <w:delText>enhanced-dmrs-Type</w:delText>
        </w:r>
      </w:del>
      <w:proofErr w:type="spellStart"/>
      <w:ins w:id="298" w:author="Yan Cheng" w:date="2024-03-05T19:33:00Z">
        <w:r w:rsidR="00B9036A" w:rsidRPr="00B9036A">
          <w:rPr>
            <w:rFonts w:ascii="Arial" w:eastAsia="等线" w:hAnsi="Arial"/>
            <w:b/>
            <w:i/>
            <w:lang w:eastAsia="zh-CN"/>
          </w:rPr>
          <w:t>dmrs-TypeEnh</w:t>
        </w:r>
      </w:ins>
      <w:proofErr w:type="spellEnd"/>
      <w:r w:rsidRPr="009850D8">
        <w:rPr>
          <w:rFonts w:ascii="Arial" w:eastAsia="等线" w:hAnsi="Arial"/>
          <w:b/>
          <w:lang w:eastAsia="zh-CN"/>
        </w:rPr>
        <w:t xml:space="preserve"> is configured, </w:t>
      </w:r>
      <w:proofErr w:type="spellStart"/>
      <w:r w:rsidRPr="009850D8">
        <w:rPr>
          <w:rFonts w:ascii="Arial" w:eastAsia="等线" w:hAnsi="Arial"/>
          <w:b/>
          <w:i/>
          <w:lang w:eastAsia="zh-CN"/>
        </w:rPr>
        <w:t>maxLength</w:t>
      </w:r>
      <w:proofErr w:type="spellEnd"/>
      <w:r w:rsidRPr="009850D8">
        <w:rPr>
          <w:rFonts w:ascii="Arial" w:eastAsia="等线" w:hAnsi="Arial" w:hint="eastAsia"/>
          <w:b/>
          <w:lang w:eastAsia="zh-CN"/>
        </w:rPr>
        <w:t>=</w:t>
      </w:r>
      <w:r w:rsidRPr="009850D8">
        <w:rPr>
          <w:rFonts w:ascii="Arial" w:eastAsia="等线" w:hAnsi="Arial"/>
          <w:b/>
          <w:lang w:eastAsia="zh-CN"/>
        </w:rPr>
        <w:t>1</w:t>
      </w:r>
      <w:r w:rsidRPr="009850D8">
        <w:rPr>
          <w:rFonts w:ascii="Arial" w:eastAsia="等线" w:hAnsi="Arial" w:hint="eastAsia"/>
          <w:b/>
          <w:lang w:eastAsia="zh-CN"/>
        </w:rPr>
        <w:t xml:space="preserve">, rank = </w:t>
      </w:r>
      <w:r w:rsidRPr="009850D8">
        <w:rPr>
          <w:rFonts w:ascii="Arial" w:eastAsia="等线" w:hAnsi="Arial"/>
          <w:b/>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606"/>
      </w:tblGrid>
      <w:tr w:rsidR="009850D8" w:rsidRPr="009850D8" w14:paraId="37256ACB" w14:textId="77777777" w:rsidTr="00937A18">
        <w:trPr>
          <w:jc w:val="center"/>
        </w:trPr>
        <w:tc>
          <w:tcPr>
            <w:tcW w:w="721" w:type="dxa"/>
            <w:shd w:val="clear" w:color="auto" w:fill="D9D9D9"/>
            <w:vAlign w:val="center"/>
          </w:tcPr>
          <w:p w14:paraId="070BC254"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cs="Arial"/>
                <w:b/>
                <w:bCs/>
                <w:sz w:val="18"/>
                <w:szCs w:val="18"/>
              </w:rPr>
            </w:pPr>
            <w:r w:rsidRPr="009850D8">
              <w:rPr>
                <w:rFonts w:ascii="Arial" w:eastAsia="等线" w:hAnsi="Arial" w:cs="Arial"/>
                <w:b/>
                <w:bCs/>
                <w:sz w:val="18"/>
                <w:szCs w:val="18"/>
              </w:rPr>
              <w:t>Value</w:t>
            </w:r>
          </w:p>
        </w:tc>
        <w:tc>
          <w:tcPr>
            <w:tcW w:w="4051" w:type="dxa"/>
            <w:shd w:val="clear" w:color="auto" w:fill="D9D9D9"/>
            <w:vAlign w:val="center"/>
          </w:tcPr>
          <w:p w14:paraId="692ACF4E"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cs="Arial"/>
                <w:b/>
                <w:bCs/>
                <w:sz w:val="18"/>
                <w:szCs w:val="18"/>
              </w:rPr>
            </w:pPr>
            <w:r w:rsidRPr="009850D8">
              <w:rPr>
                <w:rFonts w:ascii="Arial" w:eastAsia="等线" w:hAnsi="Arial" w:cs="Arial"/>
                <w:b/>
                <w:bCs/>
                <w:sz w:val="18"/>
                <w:szCs w:val="18"/>
              </w:rPr>
              <w:t xml:space="preserve">Number of </w:t>
            </w:r>
            <w:r w:rsidRPr="009850D8">
              <w:rPr>
                <w:rFonts w:ascii="Arial" w:eastAsia="等线" w:hAnsi="Arial" w:cs="Arial" w:hint="eastAsia"/>
                <w:b/>
                <w:bCs/>
                <w:sz w:val="18"/>
                <w:szCs w:val="18"/>
              </w:rPr>
              <w:t xml:space="preserve">DMRS </w:t>
            </w:r>
            <w:r w:rsidRPr="009850D8">
              <w:rPr>
                <w:rFonts w:ascii="Arial" w:eastAsia="等线" w:hAnsi="Arial" w:cs="Arial"/>
                <w:b/>
                <w:bCs/>
                <w:sz w:val="18"/>
                <w:szCs w:val="18"/>
              </w:rPr>
              <w:t xml:space="preserve">CDM group(s) </w:t>
            </w:r>
            <w:r w:rsidRPr="009850D8">
              <w:rPr>
                <w:rFonts w:ascii="Arial" w:eastAsia="等线" w:hAnsi="Arial" w:cs="Arial" w:hint="eastAsia"/>
                <w:b/>
                <w:bCs/>
                <w:sz w:val="18"/>
                <w:szCs w:val="18"/>
              </w:rPr>
              <w:t>without data</w:t>
            </w:r>
          </w:p>
        </w:tc>
        <w:tc>
          <w:tcPr>
            <w:tcW w:w="1606" w:type="dxa"/>
            <w:shd w:val="clear" w:color="auto" w:fill="D9D9D9"/>
            <w:vAlign w:val="center"/>
          </w:tcPr>
          <w:p w14:paraId="2A5FC56B"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cs="Arial"/>
                <w:b/>
                <w:bCs/>
                <w:sz w:val="18"/>
                <w:szCs w:val="18"/>
              </w:rPr>
            </w:pPr>
            <w:r w:rsidRPr="009850D8">
              <w:rPr>
                <w:rFonts w:ascii="Arial" w:eastAsia="等线" w:hAnsi="Arial" w:cs="Arial"/>
                <w:b/>
                <w:bCs/>
                <w:sz w:val="18"/>
                <w:szCs w:val="18"/>
              </w:rPr>
              <w:t>DMRS port(s)</w:t>
            </w:r>
          </w:p>
        </w:tc>
      </w:tr>
      <w:tr w:rsidR="009850D8" w:rsidRPr="009850D8" w14:paraId="0471E361" w14:textId="77777777" w:rsidTr="00937A18">
        <w:trPr>
          <w:jc w:val="center"/>
        </w:trPr>
        <w:tc>
          <w:tcPr>
            <w:tcW w:w="721" w:type="dxa"/>
            <w:shd w:val="clear" w:color="auto" w:fill="auto"/>
          </w:tcPr>
          <w:p w14:paraId="317ECE2E"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0</w:t>
            </w:r>
          </w:p>
        </w:tc>
        <w:tc>
          <w:tcPr>
            <w:tcW w:w="4051" w:type="dxa"/>
            <w:shd w:val="clear" w:color="auto" w:fill="auto"/>
          </w:tcPr>
          <w:p w14:paraId="68B88BC8"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2</w:t>
            </w:r>
          </w:p>
        </w:tc>
        <w:tc>
          <w:tcPr>
            <w:tcW w:w="1606" w:type="dxa"/>
            <w:shd w:val="clear" w:color="auto" w:fill="auto"/>
          </w:tcPr>
          <w:p w14:paraId="0AD76607"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0,1,2,3,8,9,10,11</w:t>
            </w:r>
          </w:p>
        </w:tc>
      </w:tr>
      <w:tr w:rsidR="009850D8" w:rsidRPr="009850D8" w14:paraId="27514805" w14:textId="77777777" w:rsidTr="00937A18">
        <w:trPr>
          <w:jc w:val="center"/>
        </w:trPr>
        <w:tc>
          <w:tcPr>
            <w:tcW w:w="721" w:type="dxa"/>
            <w:shd w:val="clear" w:color="auto" w:fill="auto"/>
          </w:tcPr>
          <w:p w14:paraId="202CA2A2"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1-15</w:t>
            </w:r>
          </w:p>
        </w:tc>
        <w:tc>
          <w:tcPr>
            <w:tcW w:w="4051" w:type="dxa"/>
            <w:shd w:val="clear" w:color="auto" w:fill="auto"/>
          </w:tcPr>
          <w:p w14:paraId="6B67E2A3"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Reserved</w:t>
            </w:r>
          </w:p>
        </w:tc>
        <w:tc>
          <w:tcPr>
            <w:tcW w:w="1606" w:type="dxa"/>
            <w:shd w:val="clear" w:color="auto" w:fill="auto"/>
          </w:tcPr>
          <w:p w14:paraId="0B6E737D"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9850D8">
              <w:rPr>
                <w:rFonts w:ascii="Arial" w:eastAsia="等线" w:hAnsi="Arial"/>
                <w:sz w:val="18"/>
                <w:szCs w:val="18"/>
                <w:lang w:eastAsia="zh-CN"/>
              </w:rPr>
              <w:t>Reserved</w:t>
            </w:r>
          </w:p>
        </w:tc>
      </w:tr>
    </w:tbl>
    <w:p w14:paraId="7444B7D6" w14:textId="77777777" w:rsidR="009850D8" w:rsidRPr="009850D8" w:rsidRDefault="009850D8" w:rsidP="009850D8">
      <w:pPr>
        <w:overflowPunct w:val="0"/>
        <w:autoSpaceDE w:val="0"/>
        <w:autoSpaceDN w:val="0"/>
        <w:adjustRightInd w:val="0"/>
        <w:textAlignment w:val="baseline"/>
        <w:rPr>
          <w:rFonts w:eastAsia="等线"/>
          <w:lang w:eastAsia="zh-CN"/>
        </w:rPr>
      </w:pPr>
    </w:p>
    <w:p w14:paraId="0B4D8CA6" w14:textId="53C34A55" w:rsidR="009850D8" w:rsidRPr="009850D8" w:rsidRDefault="009850D8" w:rsidP="009850D8">
      <w:pPr>
        <w:keepNext/>
        <w:keepLines/>
        <w:overflowPunct w:val="0"/>
        <w:autoSpaceDE w:val="0"/>
        <w:autoSpaceDN w:val="0"/>
        <w:adjustRightInd w:val="0"/>
        <w:spacing w:before="60"/>
        <w:jc w:val="center"/>
        <w:textAlignment w:val="baseline"/>
        <w:rPr>
          <w:rFonts w:ascii="Arial" w:eastAsia="等线" w:hAnsi="Arial"/>
          <w:b/>
          <w:lang w:eastAsia="zh-CN"/>
        </w:rPr>
      </w:pPr>
      <w:r w:rsidRPr="009850D8">
        <w:rPr>
          <w:rFonts w:ascii="Arial" w:eastAsia="等线" w:hAnsi="Arial"/>
          <w:b/>
        </w:rPr>
        <w:t xml:space="preserve">Table </w:t>
      </w:r>
      <w:r w:rsidRPr="009850D8">
        <w:rPr>
          <w:rFonts w:ascii="Arial" w:eastAsia="等线" w:hAnsi="Arial" w:hint="eastAsia"/>
          <w:b/>
          <w:lang w:eastAsia="zh-CN"/>
        </w:rPr>
        <w:t>7.3.1.1.2</w:t>
      </w:r>
      <w:r w:rsidRPr="009850D8">
        <w:rPr>
          <w:rFonts w:ascii="Arial" w:eastAsia="等线" w:hAnsi="Arial"/>
          <w:b/>
        </w:rPr>
        <w:t>-</w:t>
      </w:r>
      <w:r w:rsidRPr="009850D8">
        <w:rPr>
          <w:rFonts w:ascii="Arial" w:eastAsia="等线" w:hAnsi="Arial"/>
          <w:b/>
          <w:lang w:eastAsia="zh-CN"/>
        </w:rPr>
        <w:t>46</w:t>
      </w:r>
      <w:r w:rsidRPr="009850D8">
        <w:rPr>
          <w:rFonts w:ascii="Arial" w:eastAsia="等线" w:hAnsi="Arial" w:hint="eastAsia"/>
          <w:b/>
          <w:lang w:eastAsia="zh-CN"/>
        </w:rPr>
        <w:t xml:space="preserve">: Antenna port(s), </w:t>
      </w:r>
      <w:r w:rsidRPr="009850D8">
        <w:rPr>
          <w:rFonts w:ascii="Arial" w:eastAsia="等线" w:hAnsi="Arial"/>
          <w:b/>
        </w:rPr>
        <w:t>transform</w:t>
      </w:r>
      <w:r w:rsidRPr="009850D8">
        <w:rPr>
          <w:rFonts w:ascii="Arial" w:eastAsia="等线" w:hAnsi="Arial" w:hint="eastAsia"/>
          <w:b/>
          <w:lang w:eastAsia="zh-CN"/>
        </w:rPr>
        <w:t xml:space="preserve"> p</w:t>
      </w:r>
      <w:r w:rsidRPr="009850D8">
        <w:rPr>
          <w:rFonts w:ascii="Arial" w:eastAsia="等线" w:hAnsi="Arial"/>
          <w:b/>
        </w:rPr>
        <w:t>recoder</w:t>
      </w:r>
      <w:r w:rsidRPr="009850D8">
        <w:rPr>
          <w:rFonts w:ascii="Arial" w:eastAsia="等线" w:hAnsi="Arial" w:hint="eastAsia"/>
          <w:b/>
          <w:lang w:eastAsia="zh-CN"/>
        </w:rPr>
        <w:t xml:space="preserve"> is</w:t>
      </w:r>
      <w:r w:rsidRPr="009850D8">
        <w:rPr>
          <w:rFonts w:ascii="Arial" w:eastAsia="等线" w:hAnsi="Arial"/>
          <w:b/>
          <w:lang w:eastAsia="zh-CN"/>
        </w:rPr>
        <w:t xml:space="preserve"> disabled</w:t>
      </w:r>
      <w:r w:rsidRPr="009850D8">
        <w:rPr>
          <w:rFonts w:ascii="Arial" w:eastAsia="等线" w:hAnsi="Arial" w:hint="eastAsia"/>
          <w:b/>
          <w:lang w:eastAsia="zh-CN"/>
        </w:rPr>
        <w:t xml:space="preserve">, </w:t>
      </w:r>
      <w:proofErr w:type="spellStart"/>
      <w:r w:rsidRPr="009850D8">
        <w:rPr>
          <w:rFonts w:ascii="Arial" w:eastAsia="等线" w:hAnsi="Arial"/>
          <w:b/>
          <w:i/>
          <w:lang w:eastAsia="zh-CN"/>
        </w:rPr>
        <w:t>dmrs</w:t>
      </w:r>
      <w:proofErr w:type="spellEnd"/>
      <w:r w:rsidRPr="009850D8">
        <w:rPr>
          <w:rFonts w:ascii="Arial" w:eastAsia="等线" w:hAnsi="Arial"/>
          <w:b/>
          <w:i/>
          <w:lang w:eastAsia="zh-CN"/>
        </w:rPr>
        <w:t>-Type</w:t>
      </w:r>
      <w:r w:rsidRPr="009850D8">
        <w:rPr>
          <w:rFonts w:ascii="Arial" w:eastAsia="等线" w:hAnsi="Arial"/>
          <w:b/>
          <w:lang w:eastAsia="zh-CN"/>
        </w:rPr>
        <w:t>=1</w:t>
      </w:r>
      <w:r w:rsidRPr="009850D8">
        <w:rPr>
          <w:rFonts w:ascii="Arial" w:eastAsia="等线" w:hAnsi="Arial" w:hint="eastAsia"/>
          <w:b/>
          <w:lang w:eastAsia="zh-CN"/>
        </w:rPr>
        <w:t>,</w:t>
      </w:r>
      <w:r w:rsidRPr="009850D8">
        <w:rPr>
          <w:rFonts w:ascii="Arial" w:eastAsia="等线" w:hAnsi="Arial"/>
          <w:b/>
          <w:lang w:eastAsia="zh-CN"/>
        </w:rPr>
        <w:br/>
      </w:r>
      <w:del w:id="299" w:author="Yan Cheng" w:date="2024-03-05T19:33:00Z">
        <w:r w:rsidRPr="009850D8" w:rsidDel="00B9036A">
          <w:rPr>
            <w:rFonts w:ascii="Arial" w:eastAsia="等线" w:hAnsi="Arial"/>
            <w:b/>
            <w:i/>
            <w:lang w:eastAsia="zh-CN"/>
          </w:rPr>
          <w:delText>enhanced-dmrs-Type</w:delText>
        </w:r>
      </w:del>
      <w:proofErr w:type="spellStart"/>
      <w:ins w:id="300" w:author="Yan Cheng" w:date="2024-03-05T19:33:00Z">
        <w:r w:rsidR="00B9036A" w:rsidRPr="00B9036A">
          <w:rPr>
            <w:rFonts w:ascii="Arial" w:eastAsia="等线" w:hAnsi="Arial"/>
            <w:b/>
            <w:i/>
            <w:lang w:eastAsia="zh-CN"/>
          </w:rPr>
          <w:t>dmrs-TypeEnh</w:t>
        </w:r>
      </w:ins>
      <w:proofErr w:type="spellEnd"/>
      <w:r w:rsidRPr="009850D8">
        <w:rPr>
          <w:rFonts w:ascii="Arial" w:eastAsia="等线" w:hAnsi="Arial"/>
          <w:b/>
          <w:lang w:eastAsia="zh-CN"/>
        </w:rPr>
        <w:t xml:space="preserve"> is configured, </w:t>
      </w:r>
      <w:proofErr w:type="spellStart"/>
      <w:r w:rsidRPr="009850D8">
        <w:rPr>
          <w:rFonts w:ascii="Arial" w:eastAsia="等线" w:hAnsi="Arial"/>
          <w:b/>
          <w:i/>
          <w:lang w:eastAsia="zh-CN"/>
        </w:rPr>
        <w:t>maxLength</w:t>
      </w:r>
      <w:proofErr w:type="spellEnd"/>
      <w:r w:rsidRPr="009850D8">
        <w:rPr>
          <w:rFonts w:ascii="Arial" w:eastAsia="等线" w:hAnsi="Arial" w:hint="eastAsia"/>
          <w:b/>
          <w:lang w:eastAsia="zh-CN"/>
        </w:rPr>
        <w:t>=</w:t>
      </w:r>
      <w:r w:rsidRPr="009850D8">
        <w:rPr>
          <w:rFonts w:ascii="Arial" w:eastAsia="等线" w:hAnsi="Arial"/>
          <w:b/>
          <w:lang w:eastAsia="zh-CN"/>
        </w:rPr>
        <w:t>2</w:t>
      </w:r>
      <w:r w:rsidRPr="009850D8">
        <w:rPr>
          <w:rFonts w:ascii="Arial" w:eastAsia="等线" w:hAnsi="Arial" w:hint="eastAsia"/>
          <w:b/>
          <w:lang w:eastAsia="zh-CN"/>
        </w:rPr>
        <w:t xml:space="preserve">, rank = </w:t>
      </w:r>
      <w:r w:rsidRPr="009850D8">
        <w:rPr>
          <w:rFonts w:ascii="Arial" w:eastAsia="等线" w:hAnsi="Arial"/>
          <w:b/>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9850D8" w:rsidRPr="009850D8" w14:paraId="6B2CF4C9" w14:textId="77777777" w:rsidTr="00937A18">
        <w:trPr>
          <w:jc w:val="center"/>
        </w:trPr>
        <w:tc>
          <w:tcPr>
            <w:tcW w:w="721" w:type="dxa"/>
            <w:shd w:val="clear" w:color="auto" w:fill="D9D9D9"/>
            <w:vAlign w:val="center"/>
          </w:tcPr>
          <w:p w14:paraId="3919722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Value</w:t>
            </w:r>
          </w:p>
        </w:tc>
        <w:tc>
          <w:tcPr>
            <w:tcW w:w="4051" w:type="dxa"/>
            <w:shd w:val="clear" w:color="auto" w:fill="D9D9D9"/>
            <w:vAlign w:val="center"/>
          </w:tcPr>
          <w:p w14:paraId="203E193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 xml:space="preserve">Number of </w:t>
            </w:r>
            <w:r w:rsidRPr="009850D8">
              <w:rPr>
                <w:rFonts w:ascii="Arial" w:eastAsia="等线" w:hAnsi="Arial" w:cs="Arial"/>
                <w:b/>
                <w:bCs/>
                <w:sz w:val="18"/>
                <w:szCs w:val="18"/>
              </w:rPr>
              <w:t xml:space="preserve">DMRS </w:t>
            </w:r>
            <w:r w:rsidRPr="009850D8">
              <w:rPr>
                <w:rFonts w:ascii="Arial" w:eastAsia="等线" w:hAnsi="Arial" w:cs="Arial"/>
                <w:b/>
                <w:bCs/>
                <w:sz w:val="18"/>
                <w:szCs w:val="18"/>
                <w:lang w:eastAsia="zh-CN"/>
              </w:rPr>
              <w:t>CDM group(s)</w:t>
            </w:r>
            <w:r w:rsidRPr="009850D8">
              <w:rPr>
                <w:rFonts w:ascii="Arial" w:eastAsia="等线" w:hAnsi="Arial" w:cs="Arial"/>
                <w:b/>
                <w:bCs/>
                <w:sz w:val="18"/>
                <w:szCs w:val="18"/>
              </w:rPr>
              <w:t xml:space="preserve"> without data</w:t>
            </w:r>
          </w:p>
        </w:tc>
        <w:tc>
          <w:tcPr>
            <w:tcW w:w="1396" w:type="dxa"/>
            <w:shd w:val="clear" w:color="auto" w:fill="D9D9D9"/>
            <w:vAlign w:val="center"/>
          </w:tcPr>
          <w:p w14:paraId="0959356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b/>
                <w:bCs/>
                <w:sz w:val="18"/>
                <w:szCs w:val="18"/>
                <w:lang w:eastAsia="zh-CN"/>
              </w:rPr>
              <w:t>DMRS port(s)</w:t>
            </w:r>
          </w:p>
        </w:tc>
        <w:tc>
          <w:tcPr>
            <w:tcW w:w="2776" w:type="dxa"/>
            <w:shd w:val="clear" w:color="auto" w:fill="D9D9D9"/>
          </w:tcPr>
          <w:p w14:paraId="3E62B0F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b/>
                <w:bCs/>
                <w:sz w:val="18"/>
                <w:szCs w:val="18"/>
                <w:lang w:eastAsia="zh-CN"/>
              </w:rPr>
            </w:pPr>
            <w:r w:rsidRPr="009850D8">
              <w:rPr>
                <w:rFonts w:ascii="Arial" w:eastAsia="等线" w:hAnsi="Arial" w:cs="Arial"/>
                <w:b/>
                <w:bCs/>
                <w:sz w:val="18"/>
                <w:szCs w:val="18"/>
                <w:lang w:eastAsia="zh-CN"/>
              </w:rPr>
              <w:t>Number of front-load symbols</w:t>
            </w:r>
          </w:p>
        </w:tc>
      </w:tr>
      <w:tr w:rsidR="009850D8" w:rsidRPr="009850D8" w14:paraId="5792D8F3" w14:textId="77777777" w:rsidTr="00937A18">
        <w:trPr>
          <w:jc w:val="center"/>
        </w:trPr>
        <w:tc>
          <w:tcPr>
            <w:tcW w:w="721" w:type="dxa"/>
            <w:shd w:val="clear" w:color="auto" w:fill="auto"/>
          </w:tcPr>
          <w:p w14:paraId="36B7AE2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w:t>
            </w:r>
          </w:p>
        </w:tc>
        <w:tc>
          <w:tcPr>
            <w:tcW w:w="4051" w:type="dxa"/>
            <w:shd w:val="clear" w:color="auto" w:fill="auto"/>
          </w:tcPr>
          <w:p w14:paraId="3FA177D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c>
          <w:tcPr>
            <w:tcW w:w="1396" w:type="dxa"/>
            <w:shd w:val="clear" w:color="auto" w:fill="auto"/>
          </w:tcPr>
          <w:p w14:paraId="30806E1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w:t>
            </w:r>
          </w:p>
        </w:tc>
        <w:tc>
          <w:tcPr>
            <w:tcW w:w="2776" w:type="dxa"/>
          </w:tcPr>
          <w:p w14:paraId="4A0C5E8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556BD983" w14:textId="77777777" w:rsidTr="00937A18">
        <w:trPr>
          <w:jc w:val="center"/>
        </w:trPr>
        <w:tc>
          <w:tcPr>
            <w:tcW w:w="721" w:type="dxa"/>
            <w:shd w:val="clear" w:color="auto" w:fill="auto"/>
          </w:tcPr>
          <w:p w14:paraId="3799CAC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4051" w:type="dxa"/>
          </w:tcPr>
          <w:p w14:paraId="2206033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1396" w:type="dxa"/>
            <w:shd w:val="clear" w:color="auto" w:fill="auto"/>
          </w:tcPr>
          <w:p w14:paraId="5BB678F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c>
          <w:tcPr>
            <w:tcW w:w="2776" w:type="dxa"/>
          </w:tcPr>
          <w:p w14:paraId="024CBFE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5E77BAC1" w14:textId="77777777" w:rsidTr="00937A18">
        <w:trPr>
          <w:jc w:val="center"/>
        </w:trPr>
        <w:tc>
          <w:tcPr>
            <w:tcW w:w="721" w:type="dxa"/>
            <w:shd w:val="clear" w:color="auto" w:fill="auto"/>
          </w:tcPr>
          <w:p w14:paraId="25845E7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w:t>
            </w:r>
          </w:p>
        </w:tc>
        <w:tc>
          <w:tcPr>
            <w:tcW w:w="4051" w:type="dxa"/>
          </w:tcPr>
          <w:p w14:paraId="6227FC7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330CBB1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w:t>
            </w:r>
          </w:p>
        </w:tc>
        <w:tc>
          <w:tcPr>
            <w:tcW w:w="2776" w:type="dxa"/>
          </w:tcPr>
          <w:p w14:paraId="0A72501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3DAAF237" w14:textId="77777777" w:rsidTr="00937A18">
        <w:trPr>
          <w:jc w:val="center"/>
        </w:trPr>
        <w:tc>
          <w:tcPr>
            <w:tcW w:w="721" w:type="dxa"/>
            <w:shd w:val="clear" w:color="auto" w:fill="auto"/>
          </w:tcPr>
          <w:p w14:paraId="324458A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3</w:t>
            </w:r>
          </w:p>
        </w:tc>
        <w:tc>
          <w:tcPr>
            <w:tcW w:w="4051" w:type="dxa"/>
          </w:tcPr>
          <w:p w14:paraId="0308DC2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05F2787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2776" w:type="dxa"/>
          </w:tcPr>
          <w:p w14:paraId="4204653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2A057A3F" w14:textId="77777777" w:rsidTr="00937A18">
        <w:trPr>
          <w:jc w:val="center"/>
        </w:trPr>
        <w:tc>
          <w:tcPr>
            <w:tcW w:w="721" w:type="dxa"/>
            <w:shd w:val="clear" w:color="auto" w:fill="auto"/>
          </w:tcPr>
          <w:p w14:paraId="621B085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lastRenderedPageBreak/>
              <w:t>4</w:t>
            </w:r>
          </w:p>
        </w:tc>
        <w:tc>
          <w:tcPr>
            <w:tcW w:w="4051" w:type="dxa"/>
          </w:tcPr>
          <w:p w14:paraId="421BBBB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3CFD013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c>
          <w:tcPr>
            <w:tcW w:w="2776" w:type="dxa"/>
          </w:tcPr>
          <w:p w14:paraId="5125965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019B6594" w14:textId="77777777" w:rsidTr="00937A18">
        <w:trPr>
          <w:jc w:val="center"/>
        </w:trPr>
        <w:tc>
          <w:tcPr>
            <w:tcW w:w="721" w:type="dxa"/>
            <w:shd w:val="clear" w:color="auto" w:fill="auto"/>
          </w:tcPr>
          <w:p w14:paraId="2F2F994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5</w:t>
            </w:r>
          </w:p>
        </w:tc>
        <w:tc>
          <w:tcPr>
            <w:tcW w:w="4051" w:type="dxa"/>
          </w:tcPr>
          <w:p w14:paraId="5018233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490AE5F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2776" w:type="dxa"/>
          </w:tcPr>
          <w:p w14:paraId="422431E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2583B6C5" w14:textId="77777777" w:rsidTr="00937A18">
        <w:trPr>
          <w:jc w:val="center"/>
        </w:trPr>
        <w:tc>
          <w:tcPr>
            <w:tcW w:w="721" w:type="dxa"/>
            <w:shd w:val="clear" w:color="auto" w:fill="auto"/>
          </w:tcPr>
          <w:p w14:paraId="41949F8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6</w:t>
            </w:r>
          </w:p>
        </w:tc>
        <w:tc>
          <w:tcPr>
            <w:tcW w:w="4051" w:type="dxa"/>
          </w:tcPr>
          <w:p w14:paraId="7DB7EF4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146467A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0</w:t>
            </w:r>
          </w:p>
        </w:tc>
        <w:tc>
          <w:tcPr>
            <w:tcW w:w="2776" w:type="dxa"/>
          </w:tcPr>
          <w:p w14:paraId="6AE9C6F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r>
      <w:tr w:rsidR="009850D8" w:rsidRPr="009850D8" w14:paraId="5F55B539" w14:textId="77777777" w:rsidTr="00937A18">
        <w:trPr>
          <w:jc w:val="center"/>
        </w:trPr>
        <w:tc>
          <w:tcPr>
            <w:tcW w:w="721" w:type="dxa"/>
            <w:shd w:val="clear" w:color="auto" w:fill="auto"/>
          </w:tcPr>
          <w:p w14:paraId="49077BE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7</w:t>
            </w:r>
          </w:p>
        </w:tc>
        <w:tc>
          <w:tcPr>
            <w:tcW w:w="4051" w:type="dxa"/>
          </w:tcPr>
          <w:p w14:paraId="3F29530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2F6385B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2776" w:type="dxa"/>
          </w:tcPr>
          <w:p w14:paraId="180DAA9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r>
      <w:tr w:rsidR="009850D8" w:rsidRPr="009850D8" w14:paraId="03CEC0D8" w14:textId="77777777" w:rsidTr="00937A18">
        <w:trPr>
          <w:jc w:val="center"/>
        </w:trPr>
        <w:tc>
          <w:tcPr>
            <w:tcW w:w="721" w:type="dxa"/>
            <w:shd w:val="clear" w:color="auto" w:fill="auto"/>
          </w:tcPr>
          <w:p w14:paraId="7616342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8</w:t>
            </w:r>
          </w:p>
        </w:tc>
        <w:tc>
          <w:tcPr>
            <w:tcW w:w="4051" w:type="dxa"/>
          </w:tcPr>
          <w:p w14:paraId="4CDBC45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26070C8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2776" w:type="dxa"/>
          </w:tcPr>
          <w:p w14:paraId="77794EB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r>
      <w:tr w:rsidR="009850D8" w:rsidRPr="009850D8" w14:paraId="115B0F09" w14:textId="77777777" w:rsidTr="00937A18">
        <w:trPr>
          <w:jc w:val="center"/>
        </w:trPr>
        <w:tc>
          <w:tcPr>
            <w:tcW w:w="721" w:type="dxa"/>
            <w:shd w:val="clear" w:color="auto" w:fill="auto"/>
          </w:tcPr>
          <w:p w14:paraId="2DC8CEA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9</w:t>
            </w:r>
          </w:p>
        </w:tc>
        <w:tc>
          <w:tcPr>
            <w:tcW w:w="4051" w:type="dxa"/>
          </w:tcPr>
          <w:p w14:paraId="0BAC884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74F4DAB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2776" w:type="dxa"/>
          </w:tcPr>
          <w:p w14:paraId="70769C6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r>
      <w:tr w:rsidR="009850D8" w:rsidRPr="009850D8" w14:paraId="5C210E12" w14:textId="77777777" w:rsidTr="00937A18">
        <w:trPr>
          <w:jc w:val="center"/>
        </w:trPr>
        <w:tc>
          <w:tcPr>
            <w:tcW w:w="721" w:type="dxa"/>
            <w:shd w:val="clear" w:color="auto" w:fill="auto"/>
          </w:tcPr>
          <w:p w14:paraId="6D5C8A3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10</w:t>
            </w:r>
          </w:p>
        </w:tc>
        <w:tc>
          <w:tcPr>
            <w:tcW w:w="4051" w:type="dxa"/>
          </w:tcPr>
          <w:p w14:paraId="123001F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56C7C5A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4</w:t>
            </w:r>
          </w:p>
        </w:tc>
        <w:tc>
          <w:tcPr>
            <w:tcW w:w="2776" w:type="dxa"/>
          </w:tcPr>
          <w:p w14:paraId="48F78E7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r>
      <w:tr w:rsidR="009850D8" w:rsidRPr="009850D8" w14:paraId="7433932D" w14:textId="77777777" w:rsidTr="00937A18">
        <w:trPr>
          <w:jc w:val="center"/>
        </w:trPr>
        <w:tc>
          <w:tcPr>
            <w:tcW w:w="721" w:type="dxa"/>
            <w:shd w:val="clear" w:color="auto" w:fill="auto"/>
          </w:tcPr>
          <w:p w14:paraId="7B25B42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11</w:t>
            </w:r>
          </w:p>
        </w:tc>
        <w:tc>
          <w:tcPr>
            <w:tcW w:w="4051" w:type="dxa"/>
          </w:tcPr>
          <w:p w14:paraId="707C764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71D1B03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5</w:t>
            </w:r>
          </w:p>
        </w:tc>
        <w:tc>
          <w:tcPr>
            <w:tcW w:w="2776" w:type="dxa"/>
          </w:tcPr>
          <w:p w14:paraId="14614F8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r>
      <w:tr w:rsidR="009850D8" w:rsidRPr="009850D8" w14:paraId="39B93CFE" w14:textId="77777777" w:rsidTr="00937A18">
        <w:trPr>
          <w:jc w:val="center"/>
        </w:trPr>
        <w:tc>
          <w:tcPr>
            <w:tcW w:w="721" w:type="dxa"/>
            <w:shd w:val="clear" w:color="auto" w:fill="auto"/>
          </w:tcPr>
          <w:p w14:paraId="79A20F9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12</w:t>
            </w:r>
          </w:p>
        </w:tc>
        <w:tc>
          <w:tcPr>
            <w:tcW w:w="4051" w:type="dxa"/>
          </w:tcPr>
          <w:p w14:paraId="593D29F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1A7EAF6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6</w:t>
            </w:r>
          </w:p>
        </w:tc>
        <w:tc>
          <w:tcPr>
            <w:tcW w:w="2776" w:type="dxa"/>
          </w:tcPr>
          <w:p w14:paraId="091D079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r>
      <w:tr w:rsidR="009850D8" w:rsidRPr="009850D8" w14:paraId="759DD3BE" w14:textId="77777777" w:rsidTr="00937A18">
        <w:trPr>
          <w:jc w:val="center"/>
        </w:trPr>
        <w:tc>
          <w:tcPr>
            <w:tcW w:w="721" w:type="dxa"/>
            <w:shd w:val="clear" w:color="auto" w:fill="auto"/>
          </w:tcPr>
          <w:p w14:paraId="1265AFE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13</w:t>
            </w:r>
          </w:p>
        </w:tc>
        <w:tc>
          <w:tcPr>
            <w:tcW w:w="4051" w:type="dxa"/>
          </w:tcPr>
          <w:p w14:paraId="6219B2F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0EF29DB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7</w:t>
            </w:r>
          </w:p>
        </w:tc>
        <w:tc>
          <w:tcPr>
            <w:tcW w:w="2776" w:type="dxa"/>
          </w:tcPr>
          <w:p w14:paraId="0C99715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r>
      <w:tr w:rsidR="009850D8" w:rsidRPr="009850D8" w14:paraId="4EF73D52" w14:textId="77777777" w:rsidTr="00937A18">
        <w:trPr>
          <w:jc w:val="center"/>
        </w:trPr>
        <w:tc>
          <w:tcPr>
            <w:tcW w:w="721" w:type="dxa"/>
            <w:shd w:val="clear" w:color="auto" w:fill="auto"/>
          </w:tcPr>
          <w:p w14:paraId="42D1289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14</w:t>
            </w:r>
          </w:p>
        </w:tc>
        <w:tc>
          <w:tcPr>
            <w:tcW w:w="4051" w:type="dxa"/>
          </w:tcPr>
          <w:p w14:paraId="6D10145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1396" w:type="dxa"/>
            <w:shd w:val="clear" w:color="auto" w:fill="auto"/>
          </w:tcPr>
          <w:p w14:paraId="1CE8E00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8</w:t>
            </w:r>
          </w:p>
        </w:tc>
        <w:tc>
          <w:tcPr>
            <w:tcW w:w="2776" w:type="dxa"/>
          </w:tcPr>
          <w:p w14:paraId="2CE7AD7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r>
      <w:tr w:rsidR="009850D8" w:rsidRPr="009850D8" w14:paraId="300B5C5A" w14:textId="77777777" w:rsidTr="00937A18">
        <w:trPr>
          <w:jc w:val="center"/>
        </w:trPr>
        <w:tc>
          <w:tcPr>
            <w:tcW w:w="721" w:type="dxa"/>
            <w:shd w:val="clear" w:color="auto" w:fill="auto"/>
          </w:tcPr>
          <w:p w14:paraId="7DF8535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15</w:t>
            </w:r>
          </w:p>
        </w:tc>
        <w:tc>
          <w:tcPr>
            <w:tcW w:w="4051" w:type="dxa"/>
          </w:tcPr>
          <w:p w14:paraId="3AA3428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1396" w:type="dxa"/>
            <w:shd w:val="clear" w:color="auto" w:fill="auto"/>
          </w:tcPr>
          <w:p w14:paraId="243BCE7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9</w:t>
            </w:r>
          </w:p>
        </w:tc>
        <w:tc>
          <w:tcPr>
            <w:tcW w:w="2776" w:type="dxa"/>
          </w:tcPr>
          <w:p w14:paraId="256BB4F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r>
      <w:tr w:rsidR="009850D8" w:rsidRPr="009850D8" w14:paraId="55CC3A13" w14:textId="77777777" w:rsidTr="00937A18">
        <w:trPr>
          <w:jc w:val="center"/>
        </w:trPr>
        <w:tc>
          <w:tcPr>
            <w:tcW w:w="721" w:type="dxa"/>
            <w:shd w:val="clear" w:color="auto" w:fill="auto"/>
          </w:tcPr>
          <w:p w14:paraId="3EE2A7A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16</w:t>
            </w:r>
          </w:p>
        </w:tc>
        <w:tc>
          <w:tcPr>
            <w:tcW w:w="4051" w:type="dxa"/>
          </w:tcPr>
          <w:p w14:paraId="1845E1D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4BF6F0B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8</w:t>
            </w:r>
          </w:p>
        </w:tc>
        <w:tc>
          <w:tcPr>
            <w:tcW w:w="2776" w:type="dxa"/>
          </w:tcPr>
          <w:p w14:paraId="5B7C977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r>
      <w:tr w:rsidR="009850D8" w:rsidRPr="009850D8" w14:paraId="00BFEAE7" w14:textId="77777777" w:rsidTr="00937A18">
        <w:trPr>
          <w:jc w:val="center"/>
        </w:trPr>
        <w:tc>
          <w:tcPr>
            <w:tcW w:w="721" w:type="dxa"/>
            <w:shd w:val="clear" w:color="auto" w:fill="auto"/>
          </w:tcPr>
          <w:p w14:paraId="16DCD66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17</w:t>
            </w:r>
          </w:p>
        </w:tc>
        <w:tc>
          <w:tcPr>
            <w:tcW w:w="4051" w:type="dxa"/>
          </w:tcPr>
          <w:p w14:paraId="311AE02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6F16EA3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9</w:t>
            </w:r>
          </w:p>
        </w:tc>
        <w:tc>
          <w:tcPr>
            <w:tcW w:w="2776" w:type="dxa"/>
          </w:tcPr>
          <w:p w14:paraId="5D25732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r>
      <w:tr w:rsidR="009850D8" w:rsidRPr="009850D8" w14:paraId="341AFEEB" w14:textId="77777777" w:rsidTr="00937A18">
        <w:trPr>
          <w:jc w:val="center"/>
        </w:trPr>
        <w:tc>
          <w:tcPr>
            <w:tcW w:w="721" w:type="dxa"/>
            <w:shd w:val="clear" w:color="auto" w:fill="auto"/>
          </w:tcPr>
          <w:p w14:paraId="5DA34ED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18</w:t>
            </w:r>
          </w:p>
        </w:tc>
        <w:tc>
          <w:tcPr>
            <w:tcW w:w="4051" w:type="dxa"/>
          </w:tcPr>
          <w:p w14:paraId="5D13C34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5A36684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10</w:t>
            </w:r>
          </w:p>
        </w:tc>
        <w:tc>
          <w:tcPr>
            <w:tcW w:w="2776" w:type="dxa"/>
          </w:tcPr>
          <w:p w14:paraId="744C746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r>
      <w:tr w:rsidR="009850D8" w:rsidRPr="009850D8" w14:paraId="561B5C77" w14:textId="77777777" w:rsidTr="00937A18">
        <w:trPr>
          <w:jc w:val="center"/>
        </w:trPr>
        <w:tc>
          <w:tcPr>
            <w:tcW w:w="721" w:type="dxa"/>
            <w:shd w:val="clear" w:color="auto" w:fill="auto"/>
          </w:tcPr>
          <w:p w14:paraId="0AB2535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19</w:t>
            </w:r>
          </w:p>
        </w:tc>
        <w:tc>
          <w:tcPr>
            <w:tcW w:w="4051" w:type="dxa"/>
          </w:tcPr>
          <w:p w14:paraId="76330B0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c>
          <w:tcPr>
            <w:tcW w:w="1396" w:type="dxa"/>
            <w:shd w:val="clear" w:color="auto" w:fill="auto"/>
          </w:tcPr>
          <w:p w14:paraId="1F3A61F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11</w:t>
            </w:r>
          </w:p>
        </w:tc>
        <w:tc>
          <w:tcPr>
            <w:tcW w:w="2776" w:type="dxa"/>
          </w:tcPr>
          <w:p w14:paraId="1DCCD53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07CBE522" w14:textId="77777777" w:rsidTr="00937A18">
        <w:trPr>
          <w:jc w:val="center"/>
        </w:trPr>
        <w:tc>
          <w:tcPr>
            <w:tcW w:w="721" w:type="dxa"/>
            <w:shd w:val="clear" w:color="auto" w:fill="auto"/>
          </w:tcPr>
          <w:p w14:paraId="72B72CC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20</w:t>
            </w:r>
          </w:p>
        </w:tc>
        <w:tc>
          <w:tcPr>
            <w:tcW w:w="4051" w:type="dxa"/>
          </w:tcPr>
          <w:p w14:paraId="783CB4B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c>
          <w:tcPr>
            <w:tcW w:w="1396" w:type="dxa"/>
            <w:shd w:val="clear" w:color="auto" w:fill="auto"/>
          </w:tcPr>
          <w:p w14:paraId="4BECB65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8</w:t>
            </w:r>
          </w:p>
        </w:tc>
        <w:tc>
          <w:tcPr>
            <w:tcW w:w="2776" w:type="dxa"/>
          </w:tcPr>
          <w:p w14:paraId="531C829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02B3D6D1" w14:textId="77777777" w:rsidTr="00937A18">
        <w:trPr>
          <w:jc w:val="center"/>
        </w:trPr>
        <w:tc>
          <w:tcPr>
            <w:tcW w:w="721" w:type="dxa"/>
            <w:shd w:val="clear" w:color="auto" w:fill="auto"/>
          </w:tcPr>
          <w:p w14:paraId="3421F4E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21</w:t>
            </w:r>
          </w:p>
        </w:tc>
        <w:tc>
          <w:tcPr>
            <w:tcW w:w="4051" w:type="dxa"/>
          </w:tcPr>
          <w:p w14:paraId="15BC706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c>
          <w:tcPr>
            <w:tcW w:w="1396" w:type="dxa"/>
            <w:shd w:val="clear" w:color="auto" w:fill="auto"/>
          </w:tcPr>
          <w:p w14:paraId="7930BAE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9</w:t>
            </w:r>
          </w:p>
        </w:tc>
        <w:tc>
          <w:tcPr>
            <w:tcW w:w="2776" w:type="dxa"/>
          </w:tcPr>
          <w:p w14:paraId="5D7F963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772B8031" w14:textId="77777777" w:rsidTr="00937A18">
        <w:trPr>
          <w:jc w:val="center"/>
        </w:trPr>
        <w:tc>
          <w:tcPr>
            <w:tcW w:w="721" w:type="dxa"/>
            <w:shd w:val="clear" w:color="auto" w:fill="auto"/>
          </w:tcPr>
          <w:p w14:paraId="4844C0E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22</w:t>
            </w:r>
          </w:p>
        </w:tc>
        <w:tc>
          <w:tcPr>
            <w:tcW w:w="4051" w:type="dxa"/>
          </w:tcPr>
          <w:p w14:paraId="10AA3C5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c>
          <w:tcPr>
            <w:tcW w:w="1396" w:type="dxa"/>
            <w:shd w:val="clear" w:color="auto" w:fill="auto"/>
          </w:tcPr>
          <w:p w14:paraId="6DDA745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10</w:t>
            </w:r>
          </w:p>
        </w:tc>
        <w:tc>
          <w:tcPr>
            <w:tcW w:w="2776" w:type="dxa"/>
          </w:tcPr>
          <w:p w14:paraId="70AEA63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2C94970F" w14:textId="77777777" w:rsidTr="00937A18">
        <w:trPr>
          <w:jc w:val="center"/>
        </w:trPr>
        <w:tc>
          <w:tcPr>
            <w:tcW w:w="721" w:type="dxa"/>
            <w:shd w:val="clear" w:color="auto" w:fill="auto"/>
          </w:tcPr>
          <w:p w14:paraId="5AE1CD8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23</w:t>
            </w:r>
          </w:p>
        </w:tc>
        <w:tc>
          <w:tcPr>
            <w:tcW w:w="4051" w:type="dxa"/>
          </w:tcPr>
          <w:p w14:paraId="2396023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c>
          <w:tcPr>
            <w:tcW w:w="1396" w:type="dxa"/>
            <w:shd w:val="clear" w:color="auto" w:fill="auto"/>
          </w:tcPr>
          <w:p w14:paraId="4CDFD9D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11</w:t>
            </w:r>
          </w:p>
        </w:tc>
        <w:tc>
          <w:tcPr>
            <w:tcW w:w="2776" w:type="dxa"/>
          </w:tcPr>
          <w:p w14:paraId="42B4C92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24997868" w14:textId="77777777" w:rsidTr="00937A18">
        <w:trPr>
          <w:jc w:val="center"/>
        </w:trPr>
        <w:tc>
          <w:tcPr>
            <w:tcW w:w="721" w:type="dxa"/>
            <w:shd w:val="clear" w:color="auto" w:fill="auto"/>
          </w:tcPr>
          <w:p w14:paraId="5B73EA6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24</w:t>
            </w:r>
          </w:p>
        </w:tc>
        <w:tc>
          <w:tcPr>
            <w:tcW w:w="4051" w:type="dxa"/>
          </w:tcPr>
          <w:p w14:paraId="08F41DA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c>
          <w:tcPr>
            <w:tcW w:w="1396" w:type="dxa"/>
            <w:shd w:val="clear" w:color="auto" w:fill="auto"/>
          </w:tcPr>
          <w:p w14:paraId="1821636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12</w:t>
            </w:r>
          </w:p>
        </w:tc>
        <w:tc>
          <w:tcPr>
            <w:tcW w:w="2776" w:type="dxa"/>
          </w:tcPr>
          <w:p w14:paraId="53EF764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62211E21" w14:textId="77777777" w:rsidTr="00937A18">
        <w:trPr>
          <w:jc w:val="center"/>
        </w:trPr>
        <w:tc>
          <w:tcPr>
            <w:tcW w:w="721" w:type="dxa"/>
            <w:shd w:val="clear" w:color="auto" w:fill="auto"/>
          </w:tcPr>
          <w:p w14:paraId="2EACF5D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25</w:t>
            </w:r>
          </w:p>
        </w:tc>
        <w:tc>
          <w:tcPr>
            <w:tcW w:w="4051" w:type="dxa"/>
          </w:tcPr>
          <w:p w14:paraId="3C60EF1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c>
          <w:tcPr>
            <w:tcW w:w="1396" w:type="dxa"/>
            <w:shd w:val="clear" w:color="auto" w:fill="auto"/>
          </w:tcPr>
          <w:p w14:paraId="6DC0E3A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13</w:t>
            </w:r>
          </w:p>
        </w:tc>
        <w:tc>
          <w:tcPr>
            <w:tcW w:w="2776" w:type="dxa"/>
          </w:tcPr>
          <w:p w14:paraId="1BE959A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3D206B8C" w14:textId="77777777" w:rsidTr="00937A18">
        <w:trPr>
          <w:jc w:val="center"/>
        </w:trPr>
        <w:tc>
          <w:tcPr>
            <w:tcW w:w="721" w:type="dxa"/>
            <w:shd w:val="clear" w:color="auto" w:fill="auto"/>
          </w:tcPr>
          <w:p w14:paraId="2B8DB64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26</w:t>
            </w:r>
          </w:p>
        </w:tc>
        <w:tc>
          <w:tcPr>
            <w:tcW w:w="4051" w:type="dxa"/>
          </w:tcPr>
          <w:p w14:paraId="76957C0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c>
          <w:tcPr>
            <w:tcW w:w="1396" w:type="dxa"/>
            <w:shd w:val="clear" w:color="auto" w:fill="auto"/>
          </w:tcPr>
          <w:p w14:paraId="5FC517E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14</w:t>
            </w:r>
          </w:p>
        </w:tc>
        <w:tc>
          <w:tcPr>
            <w:tcW w:w="2776" w:type="dxa"/>
          </w:tcPr>
          <w:p w14:paraId="2731D0B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0EA8293E" w14:textId="77777777" w:rsidTr="00937A18">
        <w:trPr>
          <w:jc w:val="center"/>
        </w:trPr>
        <w:tc>
          <w:tcPr>
            <w:tcW w:w="721" w:type="dxa"/>
            <w:shd w:val="clear" w:color="auto" w:fill="auto"/>
          </w:tcPr>
          <w:p w14:paraId="1FCAB1C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27</w:t>
            </w:r>
          </w:p>
        </w:tc>
        <w:tc>
          <w:tcPr>
            <w:tcW w:w="4051" w:type="dxa"/>
          </w:tcPr>
          <w:p w14:paraId="3E11EF1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c>
          <w:tcPr>
            <w:tcW w:w="1396" w:type="dxa"/>
            <w:shd w:val="clear" w:color="auto" w:fill="auto"/>
          </w:tcPr>
          <w:p w14:paraId="510D0A4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15</w:t>
            </w:r>
          </w:p>
        </w:tc>
        <w:tc>
          <w:tcPr>
            <w:tcW w:w="2776" w:type="dxa"/>
          </w:tcPr>
          <w:p w14:paraId="7C4F70D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4B0C4DF5" w14:textId="77777777" w:rsidTr="00937A18">
        <w:trPr>
          <w:jc w:val="center"/>
        </w:trPr>
        <w:tc>
          <w:tcPr>
            <w:tcW w:w="721" w:type="dxa"/>
            <w:shd w:val="clear" w:color="auto" w:fill="auto"/>
          </w:tcPr>
          <w:p w14:paraId="6442FA3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8"/>
                <w:szCs w:val="18"/>
                <w:lang w:eastAsia="ja-JP"/>
              </w:rPr>
              <w:t>28</w:t>
            </w:r>
          </w:p>
        </w:tc>
        <w:tc>
          <w:tcPr>
            <w:tcW w:w="4051" w:type="dxa"/>
          </w:tcPr>
          <w:p w14:paraId="7886609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8"/>
                <w:szCs w:val="18"/>
                <w:lang w:eastAsia="ja-JP"/>
              </w:rPr>
              <w:t>1</w:t>
            </w:r>
          </w:p>
        </w:tc>
        <w:tc>
          <w:tcPr>
            <w:tcW w:w="1396" w:type="dxa"/>
            <w:shd w:val="clear" w:color="auto" w:fill="auto"/>
          </w:tcPr>
          <w:p w14:paraId="563401F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9850D8">
              <w:rPr>
                <w:rFonts w:ascii="Arial" w:eastAsia="Yu Mincho" w:hAnsi="Arial" w:cs="Arial"/>
                <w:sz w:val="18"/>
                <w:szCs w:val="18"/>
                <w:lang w:eastAsia="ja-JP"/>
              </w:rPr>
              <w:t>0</w:t>
            </w:r>
          </w:p>
        </w:tc>
        <w:tc>
          <w:tcPr>
            <w:tcW w:w="2776" w:type="dxa"/>
          </w:tcPr>
          <w:p w14:paraId="243CC98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8"/>
                <w:szCs w:val="18"/>
                <w:lang w:eastAsia="ja-JP"/>
              </w:rPr>
              <w:t>2</w:t>
            </w:r>
          </w:p>
        </w:tc>
      </w:tr>
      <w:tr w:rsidR="009850D8" w:rsidRPr="009850D8" w14:paraId="41CD8735" w14:textId="77777777" w:rsidTr="00937A18">
        <w:trPr>
          <w:jc w:val="center"/>
        </w:trPr>
        <w:tc>
          <w:tcPr>
            <w:tcW w:w="721" w:type="dxa"/>
            <w:shd w:val="clear" w:color="auto" w:fill="auto"/>
          </w:tcPr>
          <w:p w14:paraId="32178AE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8"/>
                <w:szCs w:val="18"/>
                <w:lang w:eastAsia="ja-JP"/>
              </w:rPr>
              <w:t>29</w:t>
            </w:r>
          </w:p>
        </w:tc>
        <w:tc>
          <w:tcPr>
            <w:tcW w:w="4051" w:type="dxa"/>
          </w:tcPr>
          <w:p w14:paraId="4C38335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8"/>
                <w:szCs w:val="18"/>
                <w:lang w:eastAsia="ja-JP"/>
              </w:rPr>
              <w:t>1</w:t>
            </w:r>
          </w:p>
        </w:tc>
        <w:tc>
          <w:tcPr>
            <w:tcW w:w="1396" w:type="dxa"/>
            <w:shd w:val="clear" w:color="auto" w:fill="auto"/>
          </w:tcPr>
          <w:p w14:paraId="231609F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9850D8">
              <w:rPr>
                <w:rFonts w:ascii="Arial" w:eastAsia="Yu Mincho" w:hAnsi="Arial" w:cs="Arial"/>
                <w:sz w:val="18"/>
                <w:szCs w:val="18"/>
                <w:lang w:eastAsia="ja-JP"/>
              </w:rPr>
              <w:t>1</w:t>
            </w:r>
          </w:p>
        </w:tc>
        <w:tc>
          <w:tcPr>
            <w:tcW w:w="2776" w:type="dxa"/>
          </w:tcPr>
          <w:p w14:paraId="1F880FA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8"/>
                <w:szCs w:val="18"/>
                <w:lang w:eastAsia="ja-JP"/>
              </w:rPr>
              <w:t>2</w:t>
            </w:r>
          </w:p>
        </w:tc>
      </w:tr>
      <w:tr w:rsidR="009850D8" w:rsidRPr="009850D8" w14:paraId="79C211CC" w14:textId="77777777" w:rsidTr="00937A18">
        <w:trPr>
          <w:jc w:val="center"/>
        </w:trPr>
        <w:tc>
          <w:tcPr>
            <w:tcW w:w="721" w:type="dxa"/>
            <w:shd w:val="clear" w:color="auto" w:fill="auto"/>
          </w:tcPr>
          <w:p w14:paraId="04C8DAA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8"/>
                <w:szCs w:val="18"/>
                <w:lang w:eastAsia="ja-JP"/>
              </w:rPr>
              <w:t>30</w:t>
            </w:r>
          </w:p>
        </w:tc>
        <w:tc>
          <w:tcPr>
            <w:tcW w:w="4051" w:type="dxa"/>
          </w:tcPr>
          <w:p w14:paraId="2879808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8"/>
                <w:szCs w:val="18"/>
                <w:lang w:eastAsia="ja-JP"/>
              </w:rPr>
              <w:t>1</w:t>
            </w:r>
          </w:p>
        </w:tc>
        <w:tc>
          <w:tcPr>
            <w:tcW w:w="1396" w:type="dxa"/>
            <w:shd w:val="clear" w:color="auto" w:fill="auto"/>
          </w:tcPr>
          <w:p w14:paraId="5843990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9850D8">
              <w:rPr>
                <w:rFonts w:ascii="Arial" w:eastAsia="Yu Mincho" w:hAnsi="Arial" w:cs="Arial"/>
                <w:sz w:val="18"/>
                <w:szCs w:val="18"/>
                <w:lang w:eastAsia="ja-JP"/>
              </w:rPr>
              <w:t>8</w:t>
            </w:r>
          </w:p>
        </w:tc>
        <w:tc>
          <w:tcPr>
            <w:tcW w:w="2776" w:type="dxa"/>
          </w:tcPr>
          <w:p w14:paraId="3453467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8"/>
                <w:szCs w:val="18"/>
                <w:lang w:eastAsia="ja-JP"/>
              </w:rPr>
              <w:t>2</w:t>
            </w:r>
          </w:p>
        </w:tc>
      </w:tr>
      <w:tr w:rsidR="009850D8" w:rsidRPr="009850D8" w14:paraId="6F06E769" w14:textId="77777777" w:rsidTr="00937A18">
        <w:trPr>
          <w:jc w:val="center"/>
        </w:trPr>
        <w:tc>
          <w:tcPr>
            <w:tcW w:w="721" w:type="dxa"/>
            <w:shd w:val="clear" w:color="auto" w:fill="auto"/>
          </w:tcPr>
          <w:p w14:paraId="2531BA8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8"/>
                <w:szCs w:val="18"/>
                <w:lang w:eastAsia="ja-JP"/>
              </w:rPr>
              <w:t>31</w:t>
            </w:r>
          </w:p>
        </w:tc>
        <w:tc>
          <w:tcPr>
            <w:tcW w:w="4051" w:type="dxa"/>
          </w:tcPr>
          <w:p w14:paraId="7FCD3A1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8"/>
                <w:szCs w:val="18"/>
                <w:lang w:eastAsia="ja-JP"/>
              </w:rPr>
              <w:t>1</w:t>
            </w:r>
          </w:p>
        </w:tc>
        <w:tc>
          <w:tcPr>
            <w:tcW w:w="1396" w:type="dxa"/>
            <w:shd w:val="clear" w:color="auto" w:fill="auto"/>
          </w:tcPr>
          <w:p w14:paraId="7F3A398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9850D8">
              <w:rPr>
                <w:rFonts w:ascii="Arial" w:eastAsia="Yu Mincho" w:hAnsi="Arial" w:cs="Arial"/>
                <w:sz w:val="18"/>
                <w:szCs w:val="18"/>
                <w:lang w:eastAsia="ja-JP"/>
              </w:rPr>
              <w:t>9</w:t>
            </w:r>
          </w:p>
        </w:tc>
        <w:tc>
          <w:tcPr>
            <w:tcW w:w="2776" w:type="dxa"/>
          </w:tcPr>
          <w:p w14:paraId="77BED53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8"/>
                <w:szCs w:val="18"/>
                <w:lang w:eastAsia="ja-JP"/>
              </w:rPr>
              <w:t>2</w:t>
            </w:r>
          </w:p>
        </w:tc>
      </w:tr>
    </w:tbl>
    <w:p w14:paraId="76E8A326" w14:textId="77777777" w:rsidR="009850D8" w:rsidRPr="009850D8" w:rsidRDefault="009850D8" w:rsidP="009850D8">
      <w:pPr>
        <w:overflowPunct w:val="0"/>
        <w:autoSpaceDE w:val="0"/>
        <w:autoSpaceDN w:val="0"/>
        <w:adjustRightInd w:val="0"/>
        <w:textAlignment w:val="baseline"/>
        <w:rPr>
          <w:rFonts w:eastAsia="等线"/>
          <w:lang w:eastAsia="zh-CN"/>
        </w:rPr>
      </w:pPr>
    </w:p>
    <w:p w14:paraId="55C7DA52" w14:textId="0607726E" w:rsidR="009850D8" w:rsidRPr="009850D8" w:rsidRDefault="009850D8" w:rsidP="009850D8">
      <w:pPr>
        <w:keepNext/>
        <w:keepLines/>
        <w:overflowPunct w:val="0"/>
        <w:autoSpaceDE w:val="0"/>
        <w:autoSpaceDN w:val="0"/>
        <w:adjustRightInd w:val="0"/>
        <w:spacing w:before="60"/>
        <w:jc w:val="center"/>
        <w:textAlignment w:val="baseline"/>
        <w:rPr>
          <w:rFonts w:ascii="Arial" w:eastAsia="等线" w:hAnsi="Arial"/>
          <w:b/>
          <w:lang w:eastAsia="zh-CN"/>
        </w:rPr>
      </w:pPr>
      <w:r w:rsidRPr="009850D8">
        <w:rPr>
          <w:rFonts w:ascii="Arial" w:eastAsia="等线" w:hAnsi="Arial"/>
          <w:b/>
        </w:rPr>
        <w:t xml:space="preserve">Table </w:t>
      </w:r>
      <w:r w:rsidRPr="009850D8">
        <w:rPr>
          <w:rFonts w:ascii="Arial" w:eastAsia="等线" w:hAnsi="Arial" w:hint="eastAsia"/>
          <w:b/>
          <w:lang w:eastAsia="zh-CN"/>
        </w:rPr>
        <w:t>7.3.1.1.2</w:t>
      </w:r>
      <w:r w:rsidRPr="009850D8">
        <w:rPr>
          <w:rFonts w:ascii="Arial" w:eastAsia="等线" w:hAnsi="Arial"/>
          <w:b/>
        </w:rPr>
        <w:t>-</w:t>
      </w:r>
      <w:r w:rsidRPr="009850D8">
        <w:rPr>
          <w:rFonts w:ascii="Arial" w:eastAsia="等线" w:hAnsi="Arial"/>
          <w:b/>
          <w:lang w:eastAsia="zh-CN"/>
        </w:rPr>
        <w:t>47</w:t>
      </w:r>
      <w:r w:rsidRPr="009850D8">
        <w:rPr>
          <w:rFonts w:ascii="Arial" w:eastAsia="等线" w:hAnsi="Arial" w:hint="eastAsia"/>
          <w:b/>
          <w:lang w:eastAsia="zh-CN"/>
        </w:rPr>
        <w:t xml:space="preserve">: Antenna port(s), </w:t>
      </w:r>
      <w:r w:rsidRPr="009850D8">
        <w:rPr>
          <w:rFonts w:ascii="Arial" w:eastAsia="等线" w:hAnsi="Arial"/>
          <w:b/>
        </w:rPr>
        <w:t>transform</w:t>
      </w:r>
      <w:r w:rsidRPr="009850D8">
        <w:rPr>
          <w:rFonts w:ascii="Arial" w:eastAsia="等线" w:hAnsi="Arial" w:hint="eastAsia"/>
          <w:b/>
          <w:lang w:eastAsia="zh-CN"/>
        </w:rPr>
        <w:t xml:space="preserve"> p</w:t>
      </w:r>
      <w:r w:rsidRPr="009850D8">
        <w:rPr>
          <w:rFonts w:ascii="Arial" w:eastAsia="等线" w:hAnsi="Arial"/>
          <w:b/>
        </w:rPr>
        <w:t>recoder</w:t>
      </w:r>
      <w:r w:rsidRPr="009850D8">
        <w:rPr>
          <w:rFonts w:ascii="Arial" w:eastAsia="等线" w:hAnsi="Arial" w:hint="eastAsia"/>
          <w:b/>
          <w:lang w:eastAsia="zh-CN"/>
        </w:rPr>
        <w:t xml:space="preserve"> is</w:t>
      </w:r>
      <w:r w:rsidRPr="009850D8">
        <w:rPr>
          <w:rFonts w:ascii="Arial" w:eastAsia="等线" w:hAnsi="Arial"/>
          <w:b/>
          <w:lang w:eastAsia="zh-CN"/>
        </w:rPr>
        <w:t xml:space="preserve"> disabled</w:t>
      </w:r>
      <w:r w:rsidRPr="009850D8">
        <w:rPr>
          <w:rFonts w:ascii="Arial" w:eastAsia="等线" w:hAnsi="Arial" w:hint="eastAsia"/>
          <w:b/>
          <w:lang w:eastAsia="zh-CN"/>
        </w:rPr>
        <w:t xml:space="preserve">, </w:t>
      </w:r>
      <w:proofErr w:type="spellStart"/>
      <w:r w:rsidRPr="009850D8">
        <w:rPr>
          <w:rFonts w:ascii="Arial" w:eastAsia="等线" w:hAnsi="Arial"/>
          <w:b/>
          <w:i/>
          <w:lang w:eastAsia="zh-CN"/>
        </w:rPr>
        <w:t>dmrs</w:t>
      </w:r>
      <w:proofErr w:type="spellEnd"/>
      <w:r w:rsidRPr="009850D8">
        <w:rPr>
          <w:rFonts w:ascii="Arial" w:eastAsia="等线" w:hAnsi="Arial"/>
          <w:b/>
          <w:i/>
          <w:lang w:eastAsia="zh-CN"/>
        </w:rPr>
        <w:t>-Type</w:t>
      </w:r>
      <w:r w:rsidRPr="009850D8">
        <w:rPr>
          <w:rFonts w:ascii="Arial" w:eastAsia="等线" w:hAnsi="Arial"/>
          <w:b/>
          <w:lang w:eastAsia="zh-CN"/>
        </w:rPr>
        <w:t>=1</w:t>
      </w:r>
      <w:r w:rsidRPr="009850D8">
        <w:rPr>
          <w:rFonts w:ascii="Arial" w:eastAsia="等线" w:hAnsi="Arial" w:hint="eastAsia"/>
          <w:b/>
          <w:lang w:eastAsia="zh-CN"/>
        </w:rPr>
        <w:t>,</w:t>
      </w:r>
      <w:r w:rsidRPr="009850D8">
        <w:rPr>
          <w:rFonts w:ascii="Arial" w:eastAsia="等线" w:hAnsi="Arial"/>
          <w:b/>
          <w:lang w:eastAsia="zh-CN"/>
        </w:rPr>
        <w:br/>
      </w:r>
      <w:del w:id="301" w:author="Yan Cheng" w:date="2024-03-05T19:33:00Z">
        <w:r w:rsidRPr="009850D8" w:rsidDel="00B9036A">
          <w:rPr>
            <w:rFonts w:ascii="Arial" w:eastAsia="等线" w:hAnsi="Arial"/>
            <w:b/>
            <w:i/>
            <w:lang w:eastAsia="zh-CN"/>
          </w:rPr>
          <w:delText>enhanced-dmrs-Type</w:delText>
        </w:r>
      </w:del>
      <w:proofErr w:type="spellStart"/>
      <w:ins w:id="302" w:author="Yan Cheng" w:date="2024-03-05T19:33:00Z">
        <w:r w:rsidR="00B9036A" w:rsidRPr="00B9036A">
          <w:rPr>
            <w:rFonts w:ascii="Arial" w:eastAsia="等线" w:hAnsi="Arial"/>
            <w:b/>
            <w:i/>
            <w:lang w:eastAsia="zh-CN"/>
          </w:rPr>
          <w:t>dmrs-TypeEnh</w:t>
        </w:r>
      </w:ins>
      <w:proofErr w:type="spellEnd"/>
      <w:r w:rsidRPr="009850D8">
        <w:rPr>
          <w:rFonts w:ascii="Arial" w:eastAsia="等线" w:hAnsi="Arial"/>
          <w:b/>
          <w:lang w:eastAsia="zh-CN"/>
        </w:rPr>
        <w:t xml:space="preserve"> is configured, </w:t>
      </w:r>
      <w:proofErr w:type="spellStart"/>
      <w:r w:rsidRPr="009850D8">
        <w:rPr>
          <w:rFonts w:ascii="Arial" w:eastAsia="等线" w:hAnsi="Arial"/>
          <w:b/>
          <w:i/>
          <w:lang w:eastAsia="zh-CN"/>
        </w:rPr>
        <w:t>maxLength</w:t>
      </w:r>
      <w:proofErr w:type="spellEnd"/>
      <w:r w:rsidRPr="009850D8">
        <w:rPr>
          <w:rFonts w:ascii="Arial" w:eastAsia="等线" w:hAnsi="Arial" w:hint="eastAsia"/>
          <w:b/>
          <w:lang w:eastAsia="zh-CN"/>
        </w:rPr>
        <w:t>=</w:t>
      </w:r>
      <w:r w:rsidRPr="009850D8">
        <w:rPr>
          <w:rFonts w:ascii="Arial" w:eastAsia="等线" w:hAnsi="Arial"/>
          <w:b/>
          <w:lang w:eastAsia="zh-CN"/>
        </w:rPr>
        <w:t>2</w:t>
      </w:r>
      <w:r w:rsidRPr="009850D8">
        <w:rPr>
          <w:rFonts w:ascii="Arial" w:eastAsia="等线" w:hAnsi="Arial" w:hint="eastAsia"/>
          <w:b/>
          <w:lang w:eastAsia="zh-CN"/>
        </w:rPr>
        <w:t xml:space="preserve">, rank = </w:t>
      </w:r>
      <w:r w:rsidRPr="009850D8">
        <w:rPr>
          <w:rFonts w:ascii="Arial" w:eastAsia="等线" w:hAnsi="Arial"/>
          <w:b/>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9850D8" w:rsidRPr="009850D8" w14:paraId="6CCA9557" w14:textId="77777777" w:rsidTr="00937A18">
        <w:trPr>
          <w:tblHeader/>
          <w:jc w:val="center"/>
        </w:trPr>
        <w:tc>
          <w:tcPr>
            <w:tcW w:w="721" w:type="dxa"/>
            <w:shd w:val="clear" w:color="auto" w:fill="auto"/>
            <w:vAlign w:val="center"/>
          </w:tcPr>
          <w:p w14:paraId="6F0F5CD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Value</w:t>
            </w:r>
          </w:p>
        </w:tc>
        <w:tc>
          <w:tcPr>
            <w:tcW w:w="4051" w:type="dxa"/>
            <w:shd w:val="clear" w:color="auto" w:fill="auto"/>
            <w:vAlign w:val="center"/>
          </w:tcPr>
          <w:p w14:paraId="3B68C6B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 xml:space="preserve">Number of </w:t>
            </w:r>
            <w:r w:rsidRPr="009850D8">
              <w:rPr>
                <w:rFonts w:ascii="Arial" w:eastAsia="等线" w:hAnsi="Arial" w:cs="Arial"/>
                <w:b/>
                <w:bCs/>
                <w:sz w:val="18"/>
                <w:szCs w:val="18"/>
              </w:rPr>
              <w:t xml:space="preserve">DMRS </w:t>
            </w:r>
            <w:r w:rsidRPr="009850D8">
              <w:rPr>
                <w:rFonts w:ascii="Arial" w:eastAsia="等线" w:hAnsi="Arial" w:cs="Arial"/>
                <w:b/>
                <w:bCs/>
                <w:sz w:val="18"/>
                <w:szCs w:val="18"/>
                <w:lang w:eastAsia="zh-CN"/>
              </w:rPr>
              <w:t>CDM group(s)</w:t>
            </w:r>
            <w:r w:rsidRPr="009850D8">
              <w:rPr>
                <w:rFonts w:ascii="Arial" w:eastAsia="等线" w:hAnsi="Arial" w:cs="Arial"/>
                <w:b/>
                <w:bCs/>
                <w:sz w:val="18"/>
                <w:szCs w:val="18"/>
              </w:rPr>
              <w:t xml:space="preserve"> without data</w:t>
            </w:r>
          </w:p>
        </w:tc>
        <w:tc>
          <w:tcPr>
            <w:tcW w:w="1396" w:type="dxa"/>
            <w:shd w:val="clear" w:color="auto" w:fill="auto"/>
            <w:vAlign w:val="center"/>
          </w:tcPr>
          <w:p w14:paraId="3D9D5AF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b/>
                <w:bCs/>
                <w:sz w:val="18"/>
                <w:szCs w:val="18"/>
                <w:lang w:eastAsia="zh-CN"/>
              </w:rPr>
              <w:t>DMRS port(s)</w:t>
            </w:r>
          </w:p>
        </w:tc>
        <w:tc>
          <w:tcPr>
            <w:tcW w:w="2776" w:type="dxa"/>
            <w:shd w:val="clear" w:color="auto" w:fill="auto"/>
          </w:tcPr>
          <w:p w14:paraId="58B682F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b/>
                <w:bCs/>
                <w:sz w:val="18"/>
                <w:szCs w:val="18"/>
                <w:lang w:eastAsia="zh-CN"/>
              </w:rPr>
            </w:pPr>
            <w:r w:rsidRPr="009850D8">
              <w:rPr>
                <w:rFonts w:ascii="Arial" w:eastAsia="等线" w:hAnsi="Arial" w:cs="Arial"/>
                <w:b/>
                <w:bCs/>
                <w:sz w:val="18"/>
                <w:szCs w:val="18"/>
                <w:lang w:eastAsia="zh-CN"/>
              </w:rPr>
              <w:t>Number of front-load symbols</w:t>
            </w:r>
          </w:p>
        </w:tc>
      </w:tr>
      <w:tr w:rsidR="009850D8" w:rsidRPr="009850D8" w14:paraId="4BAF8385" w14:textId="77777777" w:rsidTr="00937A18">
        <w:trPr>
          <w:jc w:val="center"/>
        </w:trPr>
        <w:tc>
          <w:tcPr>
            <w:tcW w:w="721" w:type="dxa"/>
            <w:shd w:val="clear" w:color="auto" w:fill="auto"/>
          </w:tcPr>
          <w:p w14:paraId="32D02E7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w:t>
            </w:r>
          </w:p>
        </w:tc>
        <w:tc>
          <w:tcPr>
            <w:tcW w:w="4051" w:type="dxa"/>
            <w:shd w:val="clear" w:color="auto" w:fill="auto"/>
            <w:vAlign w:val="center"/>
          </w:tcPr>
          <w:p w14:paraId="7793F28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c>
          <w:tcPr>
            <w:tcW w:w="1396" w:type="dxa"/>
            <w:shd w:val="clear" w:color="auto" w:fill="auto"/>
            <w:vAlign w:val="center"/>
          </w:tcPr>
          <w:p w14:paraId="01CC410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0,1</w:t>
            </w:r>
          </w:p>
        </w:tc>
        <w:tc>
          <w:tcPr>
            <w:tcW w:w="2776" w:type="dxa"/>
            <w:shd w:val="clear" w:color="auto" w:fill="auto"/>
            <w:vAlign w:val="center"/>
          </w:tcPr>
          <w:p w14:paraId="13E823B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66710DB5" w14:textId="77777777" w:rsidTr="00937A18">
        <w:trPr>
          <w:jc w:val="center"/>
        </w:trPr>
        <w:tc>
          <w:tcPr>
            <w:tcW w:w="721" w:type="dxa"/>
            <w:shd w:val="clear" w:color="auto" w:fill="auto"/>
          </w:tcPr>
          <w:p w14:paraId="275553D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4051" w:type="dxa"/>
            <w:shd w:val="clear" w:color="auto" w:fill="auto"/>
            <w:vAlign w:val="center"/>
          </w:tcPr>
          <w:p w14:paraId="0F7E46B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vAlign w:val="center"/>
          </w:tcPr>
          <w:p w14:paraId="7A6C55C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0,1</w:t>
            </w:r>
          </w:p>
        </w:tc>
        <w:tc>
          <w:tcPr>
            <w:tcW w:w="2776" w:type="dxa"/>
            <w:shd w:val="clear" w:color="auto" w:fill="auto"/>
            <w:vAlign w:val="center"/>
          </w:tcPr>
          <w:p w14:paraId="292408C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11C63254" w14:textId="77777777" w:rsidTr="00937A18">
        <w:trPr>
          <w:jc w:val="center"/>
        </w:trPr>
        <w:tc>
          <w:tcPr>
            <w:tcW w:w="721" w:type="dxa"/>
            <w:shd w:val="clear" w:color="auto" w:fill="auto"/>
          </w:tcPr>
          <w:p w14:paraId="1A27D60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w:t>
            </w:r>
          </w:p>
        </w:tc>
        <w:tc>
          <w:tcPr>
            <w:tcW w:w="4051" w:type="dxa"/>
            <w:shd w:val="clear" w:color="auto" w:fill="auto"/>
            <w:vAlign w:val="center"/>
          </w:tcPr>
          <w:p w14:paraId="054AE5B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vAlign w:val="center"/>
          </w:tcPr>
          <w:p w14:paraId="255BA48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2,3</w:t>
            </w:r>
          </w:p>
        </w:tc>
        <w:tc>
          <w:tcPr>
            <w:tcW w:w="2776" w:type="dxa"/>
            <w:shd w:val="clear" w:color="auto" w:fill="auto"/>
            <w:vAlign w:val="center"/>
          </w:tcPr>
          <w:p w14:paraId="47C2A87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19BC698C" w14:textId="77777777" w:rsidTr="00937A18">
        <w:trPr>
          <w:jc w:val="center"/>
        </w:trPr>
        <w:tc>
          <w:tcPr>
            <w:tcW w:w="721" w:type="dxa"/>
            <w:shd w:val="clear" w:color="auto" w:fill="auto"/>
          </w:tcPr>
          <w:p w14:paraId="7B858A7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3</w:t>
            </w:r>
          </w:p>
        </w:tc>
        <w:tc>
          <w:tcPr>
            <w:tcW w:w="4051" w:type="dxa"/>
            <w:shd w:val="clear" w:color="auto" w:fill="auto"/>
            <w:vAlign w:val="center"/>
          </w:tcPr>
          <w:p w14:paraId="4D1E022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vAlign w:val="center"/>
          </w:tcPr>
          <w:p w14:paraId="13453CA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0,2</w:t>
            </w:r>
          </w:p>
        </w:tc>
        <w:tc>
          <w:tcPr>
            <w:tcW w:w="2776" w:type="dxa"/>
            <w:shd w:val="clear" w:color="auto" w:fill="auto"/>
            <w:vAlign w:val="center"/>
          </w:tcPr>
          <w:p w14:paraId="6234AC2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4D8A2A0F" w14:textId="77777777" w:rsidTr="00937A18">
        <w:trPr>
          <w:jc w:val="center"/>
        </w:trPr>
        <w:tc>
          <w:tcPr>
            <w:tcW w:w="721" w:type="dxa"/>
            <w:shd w:val="clear" w:color="auto" w:fill="auto"/>
          </w:tcPr>
          <w:p w14:paraId="6C29E77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4</w:t>
            </w:r>
          </w:p>
        </w:tc>
        <w:tc>
          <w:tcPr>
            <w:tcW w:w="4051" w:type="dxa"/>
            <w:shd w:val="clear" w:color="auto" w:fill="auto"/>
            <w:vAlign w:val="center"/>
          </w:tcPr>
          <w:p w14:paraId="1EA2992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vAlign w:val="center"/>
          </w:tcPr>
          <w:p w14:paraId="5ED93E0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0,1</w:t>
            </w:r>
          </w:p>
        </w:tc>
        <w:tc>
          <w:tcPr>
            <w:tcW w:w="2776" w:type="dxa"/>
            <w:shd w:val="clear" w:color="auto" w:fill="auto"/>
            <w:vAlign w:val="center"/>
          </w:tcPr>
          <w:p w14:paraId="4F2EB2B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083D1E7B" w14:textId="77777777" w:rsidTr="00937A18">
        <w:trPr>
          <w:jc w:val="center"/>
        </w:trPr>
        <w:tc>
          <w:tcPr>
            <w:tcW w:w="721" w:type="dxa"/>
            <w:shd w:val="clear" w:color="auto" w:fill="auto"/>
          </w:tcPr>
          <w:p w14:paraId="487C61A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5</w:t>
            </w:r>
          </w:p>
        </w:tc>
        <w:tc>
          <w:tcPr>
            <w:tcW w:w="4051" w:type="dxa"/>
            <w:shd w:val="clear" w:color="auto" w:fill="auto"/>
            <w:vAlign w:val="center"/>
          </w:tcPr>
          <w:p w14:paraId="66BB4C8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vAlign w:val="center"/>
          </w:tcPr>
          <w:p w14:paraId="3A7504A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2,3</w:t>
            </w:r>
          </w:p>
        </w:tc>
        <w:tc>
          <w:tcPr>
            <w:tcW w:w="2776" w:type="dxa"/>
            <w:shd w:val="clear" w:color="auto" w:fill="auto"/>
            <w:vAlign w:val="center"/>
          </w:tcPr>
          <w:p w14:paraId="3641754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2EB3BC38" w14:textId="77777777" w:rsidTr="00937A18">
        <w:trPr>
          <w:jc w:val="center"/>
        </w:trPr>
        <w:tc>
          <w:tcPr>
            <w:tcW w:w="721" w:type="dxa"/>
            <w:shd w:val="clear" w:color="auto" w:fill="auto"/>
          </w:tcPr>
          <w:p w14:paraId="2BC7079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6</w:t>
            </w:r>
          </w:p>
        </w:tc>
        <w:tc>
          <w:tcPr>
            <w:tcW w:w="4051" w:type="dxa"/>
            <w:shd w:val="clear" w:color="auto" w:fill="auto"/>
            <w:vAlign w:val="center"/>
          </w:tcPr>
          <w:p w14:paraId="0D79DF9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vAlign w:val="center"/>
          </w:tcPr>
          <w:p w14:paraId="1783EAF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4,5</w:t>
            </w:r>
          </w:p>
        </w:tc>
        <w:tc>
          <w:tcPr>
            <w:tcW w:w="2776" w:type="dxa"/>
            <w:shd w:val="clear" w:color="auto" w:fill="auto"/>
            <w:vAlign w:val="center"/>
          </w:tcPr>
          <w:p w14:paraId="3AD8EAC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r>
      <w:tr w:rsidR="009850D8" w:rsidRPr="009850D8" w14:paraId="35CA44E5" w14:textId="77777777" w:rsidTr="00937A18">
        <w:trPr>
          <w:jc w:val="center"/>
        </w:trPr>
        <w:tc>
          <w:tcPr>
            <w:tcW w:w="721" w:type="dxa"/>
            <w:shd w:val="clear" w:color="auto" w:fill="auto"/>
          </w:tcPr>
          <w:p w14:paraId="404887B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7</w:t>
            </w:r>
          </w:p>
        </w:tc>
        <w:tc>
          <w:tcPr>
            <w:tcW w:w="4051" w:type="dxa"/>
            <w:shd w:val="clear" w:color="auto" w:fill="auto"/>
            <w:vAlign w:val="center"/>
          </w:tcPr>
          <w:p w14:paraId="398B230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vAlign w:val="center"/>
          </w:tcPr>
          <w:p w14:paraId="29CB186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6,7</w:t>
            </w:r>
          </w:p>
        </w:tc>
        <w:tc>
          <w:tcPr>
            <w:tcW w:w="2776" w:type="dxa"/>
            <w:shd w:val="clear" w:color="auto" w:fill="auto"/>
            <w:vAlign w:val="center"/>
          </w:tcPr>
          <w:p w14:paraId="6F734FD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r>
      <w:tr w:rsidR="009850D8" w:rsidRPr="009850D8" w14:paraId="1BC708AD" w14:textId="77777777" w:rsidTr="00937A18">
        <w:trPr>
          <w:jc w:val="center"/>
        </w:trPr>
        <w:tc>
          <w:tcPr>
            <w:tcW w:w="721" w:type="dxa"/>
            <w:shd w:val="clear" w:color="auto" w:fill="auto"/>
          </w:tcPr>
          <w:p w14:paraId="2BC1C6C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8</w:t>
            </w:r>
          </w:p>
        </w:tc>
        <w:tc>
          <w:tcPr>
            <w:tcW w:w="4051" w:type="dxa"/>
            <w:shd w:val="clear" w:color="auto" w:fill="auto"/>
            <w:vAlign w:val="center"/>
          </w:tcPr>
          <w:p w14:paraId="43F2B17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vAlign w:val="center"/>
          </w:tcPr>
          <w:p w14:paraId="508F8D9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0,4</w:t>
            </w:r>
          </w:p>
        </w:tc>
        <w:tc>
          <w:tcPr>
            <w:tcW w:w="2776" w:type="dxa"/>
            <w:shd w:val="clear" w:color="auto" w:fill="auto"/>
            <w:vAlign w:val="center"/>
          </w:tcPr>
          <w:p w14:paraId="2E37551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r>
      <w:tr w:rsidR="009850D8" w:rsidRPr="009850D8" w14:paraId="695E318C" w14:textId="77777777" w:rsidTr="00937A18">
        <w:trPr>
          <w:jc w:val="center"/>
        </w:trPr>
        <w:tc>
          <w:tcPr>
            <w:tcW w:w="721" w:type="dxa"/>
            <w:shd w:val="clear" w:color="auto" w:fill="auto"/>
          </w:tcPr>
          <w:p w14:paraId="3DA4A1B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9</w:t>
            </w:r>
          </w:p>
        </w:tc>
        <w:tc>
          <w:tcPr>
            <w:tcW w:w="4051" w:type="dxa"/>
            <w:shd w:val="clear" w:color="auto" w:fill="auto"/>
            <w:vAlign w:val="center"/>
          </w:tcPr>
          <w:p w14:paraId="6FDD1DF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vAlign w:val="center"/>
          </w:tcPr>
          <w:p w14:paraId="10D415F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2,6</w:t>
            </w:r>
          </w:p>
        </w:tc>
        <w:tc>
          <w:tcPr>
            <w:tcW w:w="2776" w:type="dxa"/>
            <w:shd w:val="clear" w:color="auto" w:fill="auto"/>
            <w:vAlign w:val="center"/>
          </w:tcPr>
          <w:p w14:paraId="335BF1F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r>
      <w:tr w:rsidR="009850D8" w:rsidRPr="009850D8" w14:paraId="0946F25F" w14:textId="77777777" w:rsidTr="00937A18">
        <w:trPr>
          <w:jc w:val="center"/>
        </w:trPr>
        <w:tc>
          <w:tcPr>
            <w:tcW w:w="721" w:type="dxa"/>
            <w:shd w:val="clear" w:color="auto" w:fill="auto"/>
          </w:tcPr>
          <w:p w14:paraId="5D9FB72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10</w:t>
            </w:r>
          </w:p>
        </w:tc>
        <w:tc>
          <w:tcPr>
            <w:tcW w:w="4051" w:type="dxa"/>
            <w:shd w:val="clear" w:color="auto" w:fill="auto"/>
            <w:vAlign w:val="center"/>
          </w:tcPr>
          <w:p w14:paraId="53413CB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1396" w:type="dxa"/>
            <w:shd w:val="clear" w:color="auto" w:fill="auto"/>
            <w:vAlign w:val="center"/>
          </w:tcPr>
          <w:p w14:paraId="08C2F62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8,9</w:t>
            </w:r>
          </w:p>
        </w:tc>
        <w:tc>
          <w:tcPr>
            <w:tcW w:w="2776" w:type="dxa"/>
            <w:shd w:val="clear" w:color="auto" w:fill="auto"/>
            <w:vAlign w:val="center"/>
          </w:tcPr>
          <w:p w14:paraId="3A69D61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r>
      <w:tr w:rsidR="009850D8" w:rsidRPr="009850D8" w14:paraId="54047957" w14:textId="77777777" w:rsidTr="00937A18">
        <w:trPr>
          <w:jc w:val="center"/>
        </w:trPr>
        <w:tc>
          <w:tcPr>
            <w:tcW w:w="721" w:type="dxa"/>
            <w:shd w:val="clear" w:color="auto" w:fill="auto"/>
          </w:tcPr>
          <w:p w14:paraId="01CCDAF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11</w:t>
            </w:r>
          </w:p>
        </w:tc>
        <w:tc>
          <w:tcPr>
            <w:tcW w:w="4051" w:type="dxa"/>
            <w:shd w:val="clear" w:color="auto" w:fill="auto"/>
            <w:vAlign w:val="center"/>
          </w:tcPr>
          <w:p w14:paraId="2AF8EEE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vAlign w:val="center"/>
          </w:tcPr>
          <w:p w14:paraId="2AF1DE1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8,9</w:t>
            </w:r>
          </w:p>
        </w:tc>
        <w:tc>
          <w:tcPr>
            <w:tcW w:w="2776" w:type="dxa"/>
            <w:shd w:val="clear" w:color="auto" w:fill="auto"/>
            <w:vAlign w:val="center"/>
          </w:tcPr>
          <w:p w14:paraId="1BE24F2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r>
      <w:tr w:rsidR="009850D8" w:rsidRPr="009850D8" w14:paraId="4D3DCEE2" w14:textId="77777777" w:rsidTr="00937A18">
        <w:trPr>
          <w:jc w:val="center"/>
        </w:trPr>
        <w:tc>
          <w:tcPr>
            <w:tcW w:w="721" w:type="dxa"/>
            <w:tcBorders>
              <w:bottom w:val="single" w:sz="4" w:space="0" w:color="auto"/>
            </w:tcBorders>
            <w:shd w:val="clear" w:color="auto" w:fill="auto"/>
          </w:tcPr>
          <w:p w14:paraId="4AAFF27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12</w:t>
            </w:r>
          </w:p>
        </w:tc>
        <w:tc>
          <w:tcPr>
            <w:tcW w:w="4051" w:type="dxa"/>
            <w:tcBorders>
              <w:bottom w:val="single" w:sz="4" w:space="0" w:color="auto"/>
            </w:tcBorders>
            <w:shd w:val="clear" w:color="auto" w:fill="auto"/>
            <w:vAlign w:val="center"/>
          </w:tcPr>
          <w:p w14:paraId="5AF4D23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tcBorders>
              <w:bottom w:val="single" w:sz="4" w:space="0" w:color="auto"/>
            </w:tcBorders>
            <w:shd w:val="clear" w:color="auto" w:fill="auto"/>
            <w:vAlign w:val="center"/>
          </w:tcPr>
          <w:p w14:paraId="7D31307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10,11</w:t>
            </w:r>
          </w:p>
        </w:tc>
        <w:tc>
          <w:tcPr>
            <w:tcW w:w="2776" w:type="dxa"/>
            <w:tcBorders>
              <w:bottom w:val="single" w:sz="4" w:space="0" w:color="auto"/>
            </w:tcBorders>
            <w:shd w:val="clear" w:color="auto" w:fill="auto"/>
            <w:vAlign w:val="center"/>
          </w:tcPr>
          <w:p w14:paraId="631C3C2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r>
      <w:tr w:rsidR="009850D8" w:rsidRPr="009850D8" w14:paraId="76392049" w14:textId="77777777" w:rsidTr="00937A18">
        <w:trPr>
          <w:jc w:val="center"/>
        </w:trPr>
        <w:tc>
          <w:tcPr>
            <w:tcW w:w="721" w:type="dxa"/>
            <w:shd w:val="clear" w:color="auto" w:fill="auto"/>
          </w:tcPr>
          <w:p w14:paraId="57369EF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13</w:t>
            </w:r>
          </w:p>
        </w:tc>
        <w:tc>
          <w:tcPr>
            <w:tcW w:w="4051" w:type="dxa"/>
            <w:shd w:val="clear" w:color="auto" w:fill="auto"/>
            <w:vAlign w:val="center"/>
          </w:tcPr>
          <w:p w14:paraId="657CAAD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vAlign w:val="center"/>
          </w:tcPr>
          <w:p w14:paraId="7AB3D14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8,9</w:t>
            </w:r>
          </w:p>
        </w:tc>
        <w:tc>
          <w:tcPr>
            <w:tcW w:w="2776" w:type="dxa"/>
            <w:shd w:val="clear" w:color="auto" w:fill="auto"/>
            <w:vAlign w:val="center"/>
          </w:tcPr>
          <w:p w14:paraId="5F70675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r>
      <w:tr w:rsidR="009850D8" w:rsidRPr="009850D8" w14:paraId="7A08EEA7" w14:textId="77777777" w:rsidTr="00937A18">
        <w:trPr>
          <w:jc w:val="center"/>
        </w:trPr>
        <w:tc>
          <w:tcPr>
            <w:tcW w:w="721" w:type="dxa"/>
            <w:shd w:val="clear" w:color="auto" w:fill="auto"/>
          </w:tcPr>
          <w:p w14:paraId="08988CC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14</w:t>
            </w:r>
          </w:p>
        </w:tc>
        <w:tc>
          <w:tcPr>
            <w:tcW w:w="4051" w:type="dxa"/>
            <w:shd w:val="clear" w:color="auto" w:fill="auto"/>
            <w:vAlign w:val="center"/>
          </w:tcPr>
          <w:p w14:paraId="5F5C81E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vAlign w:val="center"/>
          </w:tcPr>
          <w:p w14:paraId="7AEF96A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10,11</w:t>
            </w:r>
          </w:p>
        </w:tc>
        <w:tc>
          <w:tcPr>
            <w:tcW w:w="2776" w:type="dxa"/>
            <w:shd w:val="clear" w:color="auto" w:fill="auto"/>
            <w:vAlign w:val="center"/>
          </w:tcPr>
          <w:p w14:paraId="5473D03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r>
      <w:tr w:rsidR="009850D8" w:rsidRPr="009850D8" w14:paraId="76DC904F" w14:textId="77777777" w:rsidTr="00937A18">
        <w:trPr>
          <w:jc w:val="center"/>
        </w:trPr>
        <w:tc>
          <w:tcPr>
            <w:tcW w:w="721" w:type="dxa"/>
            <w:shd w:val="clear" w:color="auto" w:fill="auto"/>
          </w:tcPr>
          <w:p w14:paraId="43B880D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15</w:t>
            </w:r>
          </w:p>
        </w:tc>
        <w:tc>
          <w:tcPr>
            <w:tcW w:w="4051" w:type="dxa"/>
            <w:shd w:val="clear" w:color="auto" w:fill="auto"/>
            <w:vAlign w:val="center"/>
          </w:tcPr>
          <w:p w14:paraId="1833A1D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vAlign w:val="center"/>
          </w:tcPr>
          <w:p w14:paraId="0FD4272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12,13</w:t>
            </w:r>
          </w:p>
        </w:tc>
        <w:tc>
          <w:tcPr>
            <w:tcW w:w="2776" w:type="dxa"/>
            <w:shd w:val="clear" w:color="auto" w:fill="auto"/>
            <w:vAlign w:val="center"/>
          </w:tcPr>
          <w:p w14:paraId="58EF7EB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r>
      <w:tr w:rsidR="009850D8" w:rsidRPr="009850D8" w14:paraId="64FA5AF6" w14:textId="77777777" w:rsidTr="00937A18">
        <w:trPr>
          <w:jc w:val="center"/>
        </w:trPr>
        <w:tc>
          <w:tcPr>
            <w:tcW w:w="721" w:type="dxa"/>
            <w:shd w:val="clear" w:color="auto" w:fill="auto"/>
          </w:tcPr>
          <w:p w14:paraId="06992D8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16</w:t>
            </w:r>
          </w:p>
        </w:tc>
        <w:tc>
          <w:tcPr>
            <w:tcW w:w="4051" w:type="dxa"/>
            <w:tcBorders>
              <w:bottom w:val="single" w:sz="4" w:space="0" w:color="auto"/>
            </w:tcBorders>
            <w:shd w:val="clear" w:color="auto" w:fill="auto"/>
            <w:vAlign w:val="center"/>
          </w:tcPr>
          <w:p w14:paraId="3D73324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tcBorders>
              <w:bottom w:val="single" w:sz="4" w:space="0" w:color="auto"/>
            </w:tcBorders>
            <w:shd w:val="clear" w:color="auto" w:fill="auto"/>
            <w:vAlign w:val="center"/>
          </w:tcPr>
          <w:p w14:paraId="075CE97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14,15</w:t>
            </w:r>
          </w:p>
        </w:tc>
        <w:tc>
          <w:tcPr>
            <w:tcW w:w="2776" w:type="dxa"/>
            <w:tcBorders>
              <w:bottom w:val="single" w:sz="4" w:space="0" w:color="auto"/>
            </w:tcBorders>
            <w:shd w:val="clear" w:color="auto" w:fill="auto"/>
            <w:vAlign w:val="center"/>
          </w:tcPr>
          <w:p w14:paraId="127671D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r>
      <w:tr w:rsidR="009850D8" w:rsidRPr="009850D8" w14:paraId="66A47EE2" w14:textId="77777777" w:rsidTr="00937A18">
        <w:trPr>
          <w:jc w:val="center"/>
        </w:trPr>
        <w:tc>
          <w:tcPr>
            <w:tcW w:w="721" w:type="dxa"/>
            <w:tcBorders>
              <w:bottom w:val="single" w:sz="4" w:space="0" w:color="auto"/>
            </w:tcBorders>
            <w:shd w:val="clear" w:color="auto" w:fill="auto"/>
          </w:tcPr>
          <w:p w14:paraId="738073F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17</w:t>
            </w:r>
          </w:p>
        </w:tc>
        <w:tc>
          <w:tcPr>
            <w:tcW w:w="4051" w:type="dxa"/>
            <w:tcBorders>
              <w:bottom w:val="single" w:sz="4" w:space="0" w:color="auto"/>
            </w:tcBorders>
            <w:shd w:val="clear" w:color="auto" w:fill="auto"/>
          </w:tcPr>
          <w:p w14:paraId="21EED54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ja-JP"/>
              </w:rPr>
              <w:t>2</w:t>
            </w:r>
          </w:p>
        </w:tc>
        <w:tc>
          <w:tcPr>
            <w:tcW w:w="1396" w:type="dxa"/>
            <w:tcBorders>
              <w:bottom w:val="single" w:sz="4" w:space="0" w:color="auto"/>
            </w:tcBorders>
            <w:shd w:val="clear" w:color="auto" w:fill="auto"/>
          </w:tcPr>
          <w:p w14:paraId="6279D8E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ja-JP"/>
              </w:rPr>
              <w:t>9,11</w:t>
            </w:r>
          </w:p>
        </w:tc>
        <w:tc>
          <w:tcPr>
            <w:tcW w:w="2776" w:type="dxa"/>
            <w:tcBorders>
              <w:bottom w:val="single" w:sz="4" w:space="0" w:color="auto"/>
            </w:tcBorders>
            <w:shd w:val="clear" w:color="auto" w:fill="auto"/>
          </w:tcPr>
          <w:p w14:paraId="77828E9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ja-JP"/>
              </w:rPr>
              <w:t>1</w:t>
            </w:r>
          </w:p>
        </w:tc>
      </w:tr>
      <w:tr w:rsidR="009850D8" w:rsidRPr="009850D8" w14:paraId="54B64119" w14:textId="77777777" w:rsidTr="00937A18">
        <w:trPr>
          <w:jc w:val="center"/>
        </w:trPr>
        <w:tc>
          <w:tcPr>
            <w:tcW w:w="721" w:type="dxa"/>
            <w:tcBorders>
              <w:bottom w:val="single" w:sz="4" w:space="0" w:color="auto"/>
            </w:tcBorders>
            <w:shd w:val="clear" w:color="auto" w:fill="auto"/>
          </w:tcPr>
          <w:p w14:paraId="4FA48A1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hint="eastAsia"/>
                <w:sz w:val="16"/>
                <w:szCs w:val="16"/>
                <w:lang w:eastAsia="zh-CN"/>
              </w:rPr>
              <w:t>1</w:t>
            </w:r>
            <w:r w:rsidRPr="009850D8">
              <w:rPr>
                <w:rFonts w:ascii="Arial" w:eastAsia="等线" w:hAnsi="Arial" w:cs="Arial"/>
                <w:sz w:val="16"/>
                <w:szCs w:val="16"/>
                <w:lang w:eastAsia="zh-CN"/>
              </w:rPr>
              <w:t>8</w:t>
            </w:r>
          </w:p>
        </w:tc>
        <w:tc>
          <w:tcPr>
            <w:tcW w:w="4051" w:type="dxa"/>
            <w:tcBorders>
              <w:bottom w:val="single" w:sz="4" w:space="0" w:color="auto"/>
            </w:tcBorders>
            <w:shd w:val="clear" w:color="auto" w:fill="auto"/>
          </w:tcPr>
          <w:p w14:paraId="7652034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6"/>
                <w:szCs w:val="16"/>
                <w:lang w:eastAsia="ja-JP"/>
              </w:rPr>
              <w:t>2</w:t>
            </w:r>
          </w:p>
        </w:tc>
        <w:tc>
          <w:tcPr>
            <w:tcW w:w="1396" w:type="dxa"/>
            <w:tcBorders>
              <w:bottom w:val="single" w:sz="4" w:space="0" w:color="auto"/>
            </w:tcBorders>
            <w:shd w:val="clear" w:color="auto" w:fill="auto"/>
          </w:tcPr>
          <w:p w14:paraId="43545E6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6"/>
                <w:szCs w:val="16"/>
                <w:lang w:eastAsia="ja-JP"/>
              </w:rPr>
              <w:t>1,3</w:t>
            </w:r>
          </w:p>
        </w:tc>
        <w:tc>
          <w:tcPr>
            <w:tcW w:w="2776" w:type="dxa"/>
            <w:tcBorders>
              <w:bottom w:val="single" w:sz="4" w:space="0" w:color="auto"/>
            </w:tcBorders>
            <w:shd w:val="clear" w:color="auto" w:fill="auto"/>
          </w:tcPr>
          <w:p w14:paraId="16B5BA3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6"/>
                <w:szCs w:val="16"/>
                <w:lang w:eastAsia="ja-JP"/>
              </w:rPr>
              <w:t>1</w:t>
            </w:r>
          </w:p>
        </w:tc>
      </w:tr>
      <w:tr w:rsidR="009850D8" w:rsidRPr="009850D8" w14:paraId="6F80F064" w14:textId="77777777" w:rsidTr="00937A18">
        <w:trPr>
          <w:jc w:val="center"/>
        </w:trPr>
        <w:tc>
          <w:tcPr>
            <w:tcW w:w="721" w:type="dxa"/>
            <w:tcBorders>
              <w:bottom w:val="single" w:sz="4" w:space="0" w:color="auto"/>
            </w:tcBorders>
            <w:shd w:val="clear" w:color="auto" w:fill="auto"/>
          </w:tcPr>
          <w:p w14:paraId="6EEC49D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hint="eastAsia"/>
                <w:sz w:val="16"/>
                <w:szCs w:val="16"/>
                <w:lang w:eastAsia="zh-CN"/>
              </w:rPr>
              <w:t>1</w:t>
            </w:r>
            <w:r w:rsidRPr="009850D8">
              <w:rPr>
                <w:rFonts w:ascii="Arial" w:eastAsia="等线" w:hAnsi="Arial" w:cs="Arial"/>
                <w:sz w:val="16"/>
                <w:szCs w:val="16"/>
                <w:lang w:eastAsia="zh-CN"/>
              </w:rPr>
              <w:t>9</w:t>
            </w:r>
          </w:p>
        </w:tc>
        <w:tc>
          <w:tcPr>
            <w:tcW w:w="4051" w:type="dxa"/>
            <w:tcBorders>
              <w:bottom w:val="single" w:sz="4" w:space="0" w:color="auto"/>
            </w:tcBorders>
            <w:shd w:val="clear" w:color="auto" w:fill="auto"/>
          </w:tcPr>
          <w:p w14:paraId="79DA0E0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6"/>
                <w:szCs w:val="16"/>
                <w:lang w:eastAsia="ja-JP"/>
              </w:rPr>
              <w:t>2</w:t>
            </w:r>
          </w:p>
        </w:tc>
        <w:tc>
          <w:tcPr>
            <w:tcW w:w="1396" w:type="dxa"/>
            <w:tcBorders>
              <w:bottom w:val="single" w:sz="4" w:space="0" w:color="auto"/>
            </w:tcBorders>
            <w:shd w:val="clear" w:color="auto" w:fill="auto"/>
          </w:tcPr>
          <w:p w14:paraId="3D58261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6"/>
                <w:szCs w:val="16"/>
                <w:lang w:eastAsia="ja-JP"/>
              </w:rPr>
              <w:t>0,2</w:t>
            </w:r>
          </w:p>
        </w:tc>
        <w:tc>
          <w:tcPr>
            <w:tcW w:w="2776" w:type="dxa"/>
            <w:tcBorders>
              <w:bottom w:val="single" w:sz="4" w:space="0" w:color="auto"/>
            </w:tcBorders>
            <w:shd w:val="clear" w:color="auto" w:fill="auto"/>
          </w:tcPr>
          <w:p w14:paraId="79B9FF3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6"/>
                <w:szCs w:val="16"/>
                <w:lang w:eastAsia="ja-JP"/>
              </w:rPr>
              <w:t>2</w:t>
            </w:r>
          </w:p>
        </w:tc>
      </w:tr>
      <w:tr w:rsidR="009850D8" w:rsidRPr="009850D8" w14:paraId="33A1FE8A" w14:textId="77777777" w:rsidTr="00937A18">
        <w:trPr>
          <w:jc w:val="center"/>
        </w:trPr>
        <w:tc>
          <w:tcPr>
            <w:tcW w:w="721" w:type="dxa"/>
            <w:tcBorders>
              <w:bottom w:val="single" w:sz="4" w:space="0" w:color="auto"/>
            </w:tcBorders>
            <w:shd w:val="clear" w:color="auto" w:fill="auto"/>
          </w:tcPr>
          <w:p w14:paraId="40931FA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hint="eastAsia"/>
                <w:sz w:val="16"/>
                <w:szCs w:val="16"/>
                <w:lang w:eastAsia="zh-CN"/>
              </w:rPr>
              <w:t>2</w:t>
            </w:r>
            <w:r w:rsidRPr="009850D8">
              <w:rPr>
                <w:rFonts w:ascii="Arial" w:eastAsia="等线" w:hAnsi="Arial" w:cs="Arial"/>
                <w:sz w:val="16"/>
                <w:szCs w:val="16"/>
                <w:lang w:eastAsia="zh-CN"/>
              </w:rPr>
              <w:t>0</w:t>
            </w:r>
          </w:p>
        </w:tc>
        <w:tc>
          <w:tcPr>
            <w:tcW w:w="4051" w:type="dxa"/>
            <w:tcBorders>
              <w:bottom w:val="single" w:sz="4" w:space="0" w:color="auto"/>
            </w:tcBorders>
            <w:shd w:val="clear" w:color="auto" w:fill="auto"/>
          </w:tcPr>
          <w:p w14:paraId="6731C56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6"/>
                <w:szCs w:val="16"/>
                <w:lang w:eastAsia="ja-JP"/>
              </w:rPr>
              <w:t>2</w:t>
            </w:r>
          </w:p>
        </w:tc>
        <w:tc>
          <w:tcPr>
            <w:tcW w:w="1396" w:type="dxa"/>
            <w:tcBorders>
              <w:bottom w:val="single" w:sz="4" w:space="0" w:color="auto"/>
            </w:tcBorders>
            <w:shd w:val="clear" w:color="auto" w:fill="auto"/>
          </w:tcPr>
          <w:p w14:paraId="7B6EA65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6"/>
                <w:szCs w:val="16"/>
                <w:lang w:eastAsia="ja-JP"/>
              </w:rPr>
              <w:t>1,3</w:t>
            </w:r>
          </w:p>
        </w:tc>
        <w:tc>
          <w:tcPr>
            <w:tcW w:w="2776" w:type="dxa"/>
            <w:tcBorders>
              <w:bottom w:val="single" w:sz="4" w:space="0" w:color="auto"/>
            </w:tcBorders>
            <w:shd w:val="clear" w:color="auto" w:fill="auto"/>
          </w:tcPr>
          <w:p w14:paraId="5EEFE14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6"/>
                <w:szCs w:val="16"/>
                <w:lang w:eastAsia="ja-JP"/>
              </w:rPr>
              <w:t>2</w:t>
            </w:r>
          </w:p>
        </w:tc>
      </w:tr>
      <w:tr w:rsidR="009850D8" w:rsidRPr="009850D8" w14:paraId="79599A03" w14:textId="77777777" w:rsidTr="00937A18">
        <w:trPr>
          <w:jc w:val="center"/>
        </w:trPr>
        <w:tc>
          <w:tcPr>
            <w:tcW w:w="721" w:type="dxa"/>
            <w:tcBorders>
              <w:bottom w:val="single" w:sz="4" w:space="0" w:color="auto"/>
            </w:tcBorders>
            <w:shd w:val="clear" w:color="auto" w:fill="auto"/>
          </w:tcPr>
          <w:p w14:paraId="68AED23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hint="eastAsia"/>
                <w:sz w:val="16"/>
                <w:szCs w:val="16"/>
                <w:lang w:eastAsia="zh-CN"/>
              </w:rPr>
              <w:t>2</w:t>
            </w:r>
            <w:r w:rsidRPr="009850D8">
              <w:rPr>
                <w:rFonts w:ascii="Arial" w:eastAsia="等线" w:hAnsi="Arial" w:cs="Arial"/>
                <w:sz w:val="16"/>
                <w:szCs w:val="16"/>
                <w:lang w:eastAsia="zh-CN"/>
              </w:rPr>
              <w:t>1</w:t>
            </w:r>
          </w:p>
        </w:tc>
        <w:tc>
          <w:tcPr>
            <w:tcW w:w="4051" w:type="dxa"/>
            <w:tcBorders>
              <w:bottom w:val="single" w:sz="4" w:space="0" w:color="auto"/>
            </w:tcBorders>
            <w:shd w:val="clear" w:color="auto" w:fill="auto"/>
          </w:tcPr>
          <w:p w14:paraId="15C473C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6"/>
                <w:szCs w:val="16"/>
                <w:lang w:eastAsia="ja-JP"/>
              </w:rPr>
              <w:t>2</w:t>
            </w:r>
          </w:p>
        </w:tc>
        <w:tc>
          <w:tcPr>
            <w:tcW w:w="1396" w:type="dxa"/>
            <w:tcBorders>
              <w:bottom w:val="single" w:sz="4" w:space="0" w:color="auto"/>
            </w:tcBorders>
            <w:shd w:val="clear" w:color="auto" w:fill="auto"/>
          </w:tcPr>
          <w:p w14:paraId="2C99AE2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6"/>
                <w:szCs w:val="16"/>
                <w:lang w:eastAsia="ja-JP"/>
              </w:rPr>
              <w:t>4,6</w:t>
            </w:r>
          </w:p>
        </w:tc>
        <w:tc>
          <w:tcPr>
            <w:tcW w:w="2776" w:type="dxa"/>
            <w:tcBorders>
              <w:bottom w:val="single" w:sz="4" w:space="0" w:color="auto"/>
            </w:tcBorders>
            <w:shd w:val="clear" w:color="auto" w:fill="auto"/>
          </w:tcPr>
          <w:p w14:paraId="1EBAA50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6"/>
                <w:szCs w:val="16"/>
                <w:lang w:eastAsia="ja-JP"/>
              </w:rPr>
              <w:t>2</w:t>
            </w:r>
          </w:p>
        </w:tc>
      </w:tr>
      <w:tr w:rsidR="009850D8" w:rsidRPr="009850D8" w14:paraId="48BB0099" w14:textId="77777777" w:rsidTr="00937A18">
        <w:trPr>
          <w:jc w:val="center"/>
        </w:trPr>
        <w:tc>
          <w:tcPr>
            <w:tcW w:w="721" w:type="dxa"/>
            <w:tcBorders>
              <w:bottom w:val="single" w:sz="4" w:space="0" w:color="auto"/>
            </w:tcBorders>
            <w:shd w:val="clear" w:color="auto" w:fill="auto"/>
          </w:tcPr>
          <w:p w14:paraId="7D76663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hint="eastAsia"/>
                <w:sz w:val="16"/>
                <w:szCs w:val="16"/>
                <w:lang w:eastAsia="zh-CN"/>
              </w:rPr>
              <w:t>2</w:t>
            </w:r>
            <w:r w:rsidRPr="009850D8">
              <w:rPr>
                <w:rFonts w:ascii="Arial" w:eastAsia="等线" w:hAnsi="Arial" w:cs="Arial"/>
                <w:sz w:val="16"/>
                <w:szCs w:val="16"/>
                <w:lang w:eastAsia="zh-CN"/>
              </w:rPr>
              <w:t>2</w:t>
            </w:r>
          </w:p>
        </w:tc>
        <w:tc>
          <w:tcPr>
            <w:tcW w:w="4051" w:type="dxa"/>
            <w:tcBorders>
              <w:bottom w:val="single" w:sz="4" w:space="0" w:color="auto"/>
            </w:tcBorders>
            <w:shd w:val="clear" w:color="auto" w:fill="auto"/>
          </w:tcPr>
          <w:p w14:paraId="423B3E7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6"/>
                <w:szCs w:val="16"/>
                <w:lang w:eastAsia="ja-JP"/>
              </w:rPr>
              <w:t>2</w:t>
            </w:r>
          </w:p>
        </w:tc>
        <w:tc>
          <w:tcPr>
            <w:tcW w:w="1396" w:type="dxa"/>
            <w:tcBorders>
              <w:bottom w:val="single" w:sz="4" w:space="0" w:color="auto"/>
            </w:tcBorders>
            <w:shd w:val="clear" w:color="auto" w:fill="auto"/>
          </w:tcPr>
          <w:p w14:paraId="75D74A6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6"/>
                <w:szCs w:val="16"/>
                <w:lang w:eastAsia="ja-JP"/>
              </w:rPr>
              <w:t>5,7</w:t>
            </w:r>
          </w:p>
        </w:tc>
        <w:tc>
          <w:tcPr>
            <w:tcW w:w="2776" w:type="dxa"/>
            <w:tcBorders>
              <w:bottom w:val="single" w:sz="4" w:space="0" w:color="auto"/>
            </w:tcBorders>
            <w:shd w:val="clear" w:color="auto" w:fill="auto"/>
          </w:tcPr>
          <w:p w14:paraId="5F4DDA4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6"/>
                <w:szCs w:val="16"/>
                <w:lang w:eastAsia="ja-JP"/>
              </w:rPr>
              <w:t>2</w:t>
            </w:r>
          </w:p>
        </w:tc>
      </w:tr>
      <w:tr w:rsidR="009850D8" w:rsidRPr="009850D8" w14:paraId="65120089" w14:textId="77777777" w:rsidTr="00937A18">
        <w:trPr>
          <w:jc w:val="center"/>
        </w:trPr>
        <w:tc>
          <w:tcPr>
            <w:tcW w:w="721" w:type="dxa"/>
            <w:tcBorders>
              <w:bottom w:val="single" w:sz="4" w:space="0" w:color="auto"/>
            </w:tcBorders>
            <w:shd w:val="clear" w:color="auto" w:fill="auto"/>
          </w:tcPr>
          <w:p w14:paraId="4912D9A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hint="eastAsia"/>
                <w:sz w:val="16"/>
                <w:szCs w:val="16"/>
                <w:lang w:eastAsia="zh-CN"/>
              </w:rPr>
              <w:t>2</w:t>
            </w:r>
            <w:r w:rsidRPr="009850D8">
              <w:rPr>
                <w:rFonts w:ascii="Arial" w:eastAsia="等线" w:hAnsi="Arial" w:cs="Arial"/>
                <w:sz w:val="16"/>
                <w:szCs w:val="16"/>
                <w:lang w:eastAsia="zh-CN"/>
              </w:rPr>
              <w:t>3</w:t>
            </w:r>
          </w:p>
        </w:tc>
        <w:tc>
          <w:tcPr>
            <w:tcW w:w="4051" w:type="dxa"/>
            <w:tcBorders>
              <w:bottom w:val="single" w:sz="4" w:space="0" w:color="auto"/>
            </w:tcBorders>
            <w:shd w:val="clear" w:color="auto" w:fill="auto"/>
          </w:tcPr>
          <w:p w14:paraId="7333CC7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6"/>
                <w:szCs w:val="16"/>
                <w:lang w:eastAsia="ja-JP"/>
              </w:rPr>
              <w:t>2</w:t>
            </w:r>
          </w:p>
        </w:tc>
        <w:tc>
          <w:tcPr>
            <w:tcW w:w="1396" w:type="dxa"/>
            <w:tcBorders>
              <w:bottom w:val="single" w:sz="4" w:space="0" w:color="auto"/>
            </w:tcBorders>
            <w:shd w:val="clear" w:color="auto" w:fill="auto"/>
          </w:tcPr>
          <w:p w14:paraId="2538601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6"/>
                <w:szCs w:val="16"/>
                <w:lang w:eastAsia="ja-JP"/>
              </w:rPr>
              <w:t>8,10</w:t>
            </w:r>
          </w:p>
        </w:tc>
        <w:tc>
          <w:tcPr>
            <w:tcW w:w="2776" w:type="dxa"/>
            <w:tcBorders>
              <w:bottom w:val="single" w:sz="4" w:space="0" w:color="auto"/>
            </w:tcBorders>
            <w:shd w:val="clear" w:color="auto" w:fill="auto"/>
          </w:tcPr>
          <w:p w14:paraId="7ECBA1F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6"/>
                <w:szCs w:val="16"/>
                <w:lang w:eastAsia="ja-JP"/>
              </w:rPr>
              <w:t>2</w:t>
            </w:r>
          </w:p>
        </w:tc>
      </w:tr>
      <w:tr w:rsidR="009850D8" w:rsidRPr="009850D8" w14:paraId="24C76E75" w14:textId="77777777" w:rsidTr="00937A18">
        <w:trPr>
          <w:jc w:val="center"/>
        </w:trPr>
        <w:tc>
          <w:tcPr>
            <w:tcW w:w="721" w:type="dxa"/>
            <w:tcBorders>
              <w:bottom w:val="single" w:sz="4" w:space="0" w:color="auto"/>
            </w:tcBorders>
            <w:shd w:val="clear" w:color="auto" w:fill="auto"/>
          </w:tcPr>
          <w:p w14:paraId="7EAB666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hint="eastAsia"/>
                <w:sz w:val="16"/>
                <w:szCs w:val="16"/>
                <w:lang w:eastAsia="zh-CN"/>
              </w:rPr>
              <w:t>2</w:t>
            </w:r>
            <w:r w:rsidRPr="009850D8">
              <w:rPr>
                <w:rFonts w:ascii="Arial" w:eastAsia="等线" w:hAnsi="Arial" w:cs="Arial"/>
                <w:sz w:val="16"/>
                <w:szCs w:val="16"/>
                <w:lang w:eastAsia="zh-CN"/>
              </w:rPr>
              <w:t>4</w:t>
            </w:r>
          </w:p>
        </w:tc>
        <w:tc>
          <w:tcPr>
            <w:tcW w:w="4051" w:type="dxa"/>
            <w:tcBorders>
              <w:bottom w:val="single" w:sz="4" w:space="0" w:color="auto"/>
            </w:tcBorders>
            <w:shd w:val="clear" w:color="auto" w:fill="auto"/>
          </w:tcPr>
          <w:p w14:paraId="1084671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6"/>
                <w:szCs w:val="16"/>
                <w:lang w:eastAsia="ja-JP"/>
              </w:rPr>
              <w:t>2</w:t>
            </w:r>
          </w:p>
        </w:tc>
        <w:tc>
          <w:tcPr>
            <w:tcW w:w="1396" w:type="dxa"/>
            <w:tcBorders>
              <w:bottom w:val="single" w:sz="4" w:space="0" w:color="auto"/>
            </w:tcBorders>
            <w:shd w:val="clear" w:color="auto" w:fill="auto"/>
          </w:tcPr>
          <w:p w14:paraId="4272D58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6"/>
                <w:szCs w:val="16"/>
                <w:lang w:eastAsia="ja-JP"/>
              </w:rPr>
              <w:t>9,11</w:t>
            </w:r>
          </w:p>
        </w:tc>
        <w:tc>
          <w:tcPr>
            <w:tcW w:w="2776" w:type="dxa"/>
            <w:tcBorders>
              <w:bottom w:val="single" w:sz="4" w:space="0" w:color="auto"/>
            </w:tcBorders>
            <w:shd w:val="clear" w:color="auto" w:fill="auto"/>
          </w:tcPr>
          <w:p w14:paraId="4A75D05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6"/>
                <w:szCs w:val="16"/>
                <w:lang w:eastAsia="ja-JP"/>
              </w:rPr>
              <w:t>2</w:t>
            </w:r>
          </w:p>
        </w:tc>
      </w:tr>
      <w:tr w:rsidR="009850D8" w:rsidRPr="009850D8" w14:paraId="7988161E" w14:textId="77777777" w:rsidTr="00937A18">
        <w:trPr>
          <w:jc w:val="center"/>
        </w:trPr>
        <w:tc>
          <w:tcPr>
            <w:tcW w:w="721" w:type="dxa"/>
            <w:tcBorders>
              <w:bottom w:val="single" w:sz="4" w:space="0" w:color="auto"/>
            </w:tcBorders>
            <w:shd w:val="clear" w:color="auto" w:fill="auto"/>
          </w:tcPr>
          <w:p w14:paraId="11E53CD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hint="eastAsia"/>
                <w:sz w:val="16"/>
                <w:szCs w:val="16"/>
                <w:lang w:eastAsia="zh-CN"/>
              </w:rPr>
              <w:t>2</w:t>
            </w:r>
            <w:r w:rsidRPr="009850D8">
              <w:rPr>
                <w:rFonts w:ascii="Arial" w:eastAsia="等线" w:hAnsi="Arial" w:cs="Arial"/>
                <w:sz w:val="16"/>
                <w:szCs w:val="16"/>
                <w:lang w:eastAsia="zh-CN"/>
              </w:rPr>
              <w:t>5</w:t>
            </w:r>
          </w:p>
        </w:tc>
        <w:tc>
          <w:tcPr>
            <w:tcW w:w="4051" w:type="dxa"/>
            <w:tcBorders>
              <w:bottom w:val="single" w:sz="4" w:space="0" w:color="auto"/>
            </w:tcBorders>
            <w:shd w:val="clear" w:color="auto" w:fill="auto"/>
          </w:tcPr>
          <w:p w14:paraId="225C091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6"/>
                <w:szCs w:val="16"/>
                <w:lang w:eastAsia="ja-JP"/>
              </w:rPr>
              <w:t>2</w:t>
            </w:r>
          </w:p>
        </w:tc>
        <w:tc>
          <w:tcPr>
            <w:tcW w:w="1396" w:type="dxa"/>
            <w:tcBorders>
              <w:bottom w:val="single" w:sz="4" w:space="0" w:color="auto"/>
            </w:tcBorders>
            <w:shd w:val="clear" w:color="auto" w:fill="auto"/>
          </w:tcPr>
          <w:p w14:paraId="3FD6141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6"/>
                <w:szCs w:val="16"/>
                <w:lang w:eastAsia="ja-JP"/>
              </w:rPr>
              <w:t>12,14</w:t>
            </w:r>
          </w:p>
        </w:tc>
        <w:tc>
          <w:tcPr>
            <w:tcW w:w="2776" w:type="dxa"/>
            <w:tcBorders>
              <w:bottom w:val="single" w:sz="4" w:space="0" w:color="auto"/>
            </w:tcBorders>
            <w:shd w:val="clear" w:color="auto" w:fill="auto"/>
          </w:tcPr>
          <w:p w14:paraId="12CDBAE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6"/>
                <w:szCs w:val="16"/>
                <w:lang w:eastAsia="ja-JP"/>
              </w:rPr>
              <w:t>2</w:t>
            </w:r>
          </w:p>
        </w:tc>
      </w:tr>
      <w:tr w:rsidR="009850D8" w:rsidRPr="009850D8" w14:paraId="46CF4F43" w14:textId="77777777" w:rsidTr="00937A18">
        <w:trPr>
          <w:jc w:val="center"/>
        </w:trPr>
        <w:tc>
          <w:tcPr>
            <w:tcW w:w="721" w:type="dxa"/>
            <w:tcBorders>
              <w:bottom w:val="single" w:sz="4" w:space="0" w:color="auto"/>
            </w:tcBorders>
            <w:shd w:val="clear" w:color="auto" w:fill="auto"/>
          </w:tcPr>
          <w:p w14:paraId="74C573C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hint="eastAsia"/>
                <w:sz w:val="16"/>
                <w:szCs w:val="16"/>
                <w:lang w:eastAsia="zh-CN"/>
              </w:rPr>
              <w:t>2</w:t>
            </w:r>
            <w:r w:rsidRPr="009850D8">
              <w:rPr>
                <w:rFonts w:ascii="Arial" w:eastAsia="等线" w:hAnsi="Arial" w:cs="Arial"/>
                <w:sz w:val="16"/>
                <w:szCs w:val="16"/>
                <w:lang w:eastAsia="zh-CN"/>
              </w:rPr>
              <w:t>6</w:t>
            </w:r>
          </w:p>
        </w:tc>
        <w:tc>
          <w:tcPr>
            <w:tcW w:w="4051" w:type="dxa"/>
            <w:tcBorders>
              <w:bottom w:val="single" w:sz="4" w:space="0" w:color="auto"/>
            </w:tcBorders>
            <w:shd w:val="clear" w:color="auto" w:fill="auto"/>
          </w:tcPr>
          <w:p w14:paraId="55F8B03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6"/>
                <w:szCs w:val="16"/>
                <w:lang w:eastAsia="ja-JP"/>
              </w:rPr>
              <w:t>2</w:t>
            </w:r>
          </w:p>
        </w:tc>
        <w:tc>
          <w:tcPr>
            <w:tcW w:w="1396" w:type="dxa"/>
            <w:tcBorders>
              <w:bottom w:val="single" w:sz="4" w:space="0" w:color="auto"/>
            </w:tcBorders>
            <w:shd w:val="clear" w:color="auto" w:fill="auto"/>
          </w:tcPr>
          <w:p w14:paraId="408D8DC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6"/>
                <w:szCs w:val="16"/>
                <w:lang w:eastAsia="ja-JP"/>
              </w:rPr>
              <w:t>13,15</w:t>
            </w:r>
          </w:p>
        </w:tc>
        <w:tc>
          <w:tcPr>
            <w:tcW w:w="2776" w:type="dxa"/>
            <w:tcBorders>
              <w:bottom w:val="single" w:sz="4" w:space="0" w:color="auto"/>
            </w:tcBorders>
            <w:shd w:val="clear" w:color="auto" w:fill="auto"/>
          </w:tcPr>
          <w:p w14:paraId="11856DB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6"/>
                <w:szCs w:val="16"/>
                <w:lang w:eastAsia="ja-JP"/>
              </w:rPr>
              <w:t>2</w:t>
            </w:r>
          </w:p>
        </w:tc>
      </w:tr>
      <w:tr w:rsidR="009850D8" w:rsidRPr="009850D8" w14:paraId="776D21F4" w14:textId="77777777" w:rsidTr="00937A18">
        <w:trPr>
          <w:jc w:val="center"/>
        </w:trPr>
        <w:tc>
          <w:tcPr>
            <w:tcW w:w="721" w:type="dxa"/>
            <w:shd w:val="clear" w:color="auto" w:fill="auto"/>
          </w:tcPr>
          <w:p w14:paraId="1A209D4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27</w:t>
            </w:r>
          </w:p>
        </w:tc>
        <w:tc>
          <w:tcPr>
            <w:tcW w:w="4051" w:type="dxa"/>
            <w:shd w:val="clear" w:color="auto" w:fill="auto"/>
          </w:tcPr>
          <w:p w14:paraId="703D66E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ja-JP"/>
              </w:rPr>
              <w:t>1</w:t>
            </w:r>
          </w:p>
        </w:tc>
        <w:tc>
          <w:tcPr>
            <w:tcW w:w="1396" w:type="dxa"/>
            <w:shd w:val="clear" w:color="auto" w:fill="auto"/>
          </w:tcPr>
          <w:p w14:paraId="7EA1B72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ja-JP"/>
              </w:rPr>
              <w:t>0,1</w:t>
            </w:r>
          </w:p>
        </w:tc>
        <w:tc>
          <w:tcPr>
            <w:tcW w:w="2776" w:type="dxa"/>
            <w:shd w:val="clear" w:color="auto" w:fill="auto"/>
          </w:tcPr>
          <w:p w14:paraId="1CFB801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ja-JP"/>
              </w:rPr>
              <w:t>2</w:t>
            </w:r>
          </w:p>
        </w:tc>
      </w:tr>
      <w:tr w:rsidR="009850D8" w:rsidRPr="009850D8" w14:paraId="06F98C45" w14:textId="77777777" w:rsidTr="00937A18">
        <w:trPr>
          <w:jc w:val="center"/>
        </w:trPr>
        <w:tc>
          <w:tcPr>
            <w:tcW w:w="721" w:type="dxa"/>
            <w:shd w:val="clear" w:color="auto" w:fill="auto"/>
          </w:tcPr>
          <w:p w14:paraId="30BC91A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28</w:t>
            </w:r>
          </w:p>
        </w:tc>
        <w:tc>
          <w:tcPr>
            <w:tcW w:w="4051" w:type="dxa"/>
            <w:shd w:val="clear" w:color="auto" w:fill="auto"/>
          </w:tcPr>
          <w:p w14:paraId="4D2D02B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ja-JP"/>
              </w:rPr>
              <w:t>1</w:t>
            </w:r>
          </w:p>
        </w:tc>
        <w:tc>
          <w:tcPr>
            <w:tcW w:w="1396" w:type="dxa"/>
            <w:shd w:val="clear" w:color="auto" w:fill="auto"/>
          </w:tcPr>
          <w:p w14:paraId="52CD3BA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ja-JP"/>
              </w:rPr>
              <w:t>8,9</w:t>
            </w:r>
          </w:p>
        </w:tc>
        <w:tc>
          <w:tcPr>
            <w:tcW w:w="2776" w:type="dxa"/>
            <w:shd w:val="clear" w:color="auto" w:fill="auto"/>
          </w:tcPr>
          <w:p w14:paraId="26758EF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ja-JP"/>
              </w:rPr>
              <w:t>2</w:t>
            </w:r>
          </w:p>
        </w:tc>
      </w:tr>
      <w:tr w:rsidR="009850D8" w:rsidRPr="009850D8" w14:paraId="56335EFC" w14:textId="77777777" w:rsidTr="00937A18">
        <w:trPr>
          <w:jc w:val="center"/>
        </w:trPr>
        <w:tc>
          <w:tcPr>
            <w:tcW w:w="721" w:type="dxa"/>
            <w:tcBorders>
              <w:bottom w:val="single" w:sz="4" w:space="0" w:color="auto"/>
            </w:tcBorders>
            <w:shd w:val="clear" w:color="auto" w:fill="auto"/>
          </w:tcPr>
          <w:p w14:paraId="2E86E8F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8"/>
                <w:szCs w:val="18"/>
                <w:lang w:eastAsia="ja-JP"/>
              </w:rPr>
              <w:t>29</w:t>
            </w:r>
          </w:p>
        </w:tc>
        <w:tc>
          <w:tcPr>
            <w:tcW w:w="4051" w:type="dxa"/>
            <w:shd w:val="clear" w:color="auto" w:fill="auto"/>
          </w:tcPr>
          <w:p w14:paraId="08A3300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8"/>
                <w:szCs w:val="18"/>
                <w:lang w:eastAsia="ja-JP"/>
              </w:rPr>
              <w:t>1</w:t>
            </w:r>
          </w:p>
        </w:tc>
        <w:tc>
          <w:tcPr>
            <w:tcW w:w="1396" w:type="dxa"/>
            <w:shd w:val="clear" w:color="auto" w:fill="auto"/>
          </w:tcPr>
          <w:p w14:paraId="77766B8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8"/>
                <w:szCs w:val="18"/>
                <w:lang w:eastAsia="ja-JP"/>
              </w:rPr>
              <w:t>4,5</w:t>
            </w:r>
          </w:p>
        </w:tc>
        <w:tc>
          <w:tcPr>
            <w:tcW w:w="2776" w:type="dxa"/>
            <w:shd w:val="clear" w:color="auto" w:fill="auto"/>
          </w:tcPr>
          <w:p w14:paraId="15075AC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8"/>
                <w:szCs w:val="18"/>
                <w:lang w:eastAsia="ja-JP"/>
              </w:rPr>
              <w:t>2</w:t>
            </w:r>
          </w:p>
        </w:tc>
      </w:tr>
      <w:tr w:rsidR="009850D8" w:rsidRPr="009850D8" w14:paraId="3D91FDC3" w14:textId="77777777" w:rsidTr="00937A18">
        <w:trPr>
          <w:jc w:val="center"/>
        </w:trPr>
        <w:tc>
          <w:tcPr>
            <w:tcW w:w="721" w:type="dxa"/>
            <w:shd w:val="clear" w:color="auto" w:fill="auto"/>
          </w:tcPr>
          <w:p w14:paraId="0BCFD4B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8"/>
                <w:szCs w:val="18"/>
                <w:lang w:eastAsia="ja-JP"/>
              </w:rPr>
              <w:t>30</w:t>
            </w:r>
          </w:p>
        </w:tc>
        <w:tc>
          <w:tcPr>
            <w:tcW w:w="4051" w:type="dxa"/>
            <w:shd w:val="clear" w:color="auto" w:fill="auto"/>
          </w:tcPr>
          <w:p w14:paraId="3F1F80C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8"/>
                <w:szCs w:val="18"/>
                <w:lang w:eastAsia="ja-JP"/>
              </w:rPr>
              <w:t>1</w:t>
            </w:r>
          </w:p>
        </w:tc>
        <w:tc>
          <w:tcPr>
            <w:tcW w:w="1396" w:type="dxa"/>
            <w:shd w:val="clear" w:color="auto" w:fill="auto"/>
          </w:tcPr>
          <w:p w14:paraId="369B995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8"/>
                <w:szCs w:val="18"/>
                <w:lang w:eastAsia="ja-JP"/>
              </w:rPr>
              <w:t>12,13</w:t>
            </w:r>
          </w:p>
        </w:tc>
        <w:tc>
          <w:tcPr>
            <w:tcW w:w="2776" w:type="dxa"/>
            <w:shd w:val="clear" w:color="auto" w:fill="auto"/>
          </w:tcPr>
          <w:p w14:paraId="0A56C36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8"/>
                <w:szCs w:val="18"/>
                <w:lang w:eastAsia="ja-JP"/>
              </w:rPr>
              <w:t>2</w:t>
            </w:r>
          </w:p>
        </w:tc>
      </w:tr>
      <w:tr w:rsidR="009850D8" w:rsidRPr="009850D8" w14:paraId="246A05D6" w14:textId="77777777" w:rsidTr="00937A18">
        <w:trPr>
          <w:jc w:val="center"/>
        </w:trPr>
        <w:tc>
          <w:tcPr>
            <w:tcW w:w="721" w:type="dxa"/>
            <w:shd w:val="clear" w:color="auto" w:fill="auto"/>
          </w:tcPr>
          <w:p w14:paraId="24C0EB0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8"/>
                <w:szCs w:val="18"/>
                <w:lang w:eastAsia="ja-JP"/>
              </w:rPr>
              <w:t>31</w:t>
            </w:r>
          </w:p>
        </w:tc>
        <w:tc>
          <w:tcPr>
            <w:tcW w:w="4051" w:type="dxa"/>
            <w:shd w:val="clear" w:color="auto" w:fill="auto"/>
          </w:tcPr>
          <w:p w14:paraId="1805F09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hint="eastAsia"/>
                <w:sz w:val="18"/>
                <w:szCs w:val="18"/>
                <w:lang w:eastAsia="zh-CN"/>
              </w:rPr>
              <w:t>R</w:t>
            </w:r>
            <w:r w:rsidRPr="009850D8">
              <w:rPr>
                <w:rFonts w:ascii="Arial" w:eastAsia="等线" w:hAnsi="Arial" w:cs="Arial"/>
                <w:sz w:val="18"/>
                <w:szCs w:val="18"/>
                <w:lang w:eastAsia="zh-CN"/>
              </w:rPr>
              <w:t>eserved</w:t>
            </w:r>
          </w:p>
        </w:tc>
        <w:tc>
          <w:tcPr>
            <w:tcW w:w="1396" w:type="dxa"/>
            <w:shd w:val="clear" w:color="auto" w:fill="auto"/>
          </w:tcPr>
          <w:p w14:paraId="36EBCAC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hint="eastAsia"/>
                <w:sz w:val="18"/>
                <w:szCs w:val="18"/>
                <w:lang w:eastAsia="zh-CN"/>
              </w:rPr>
              <w:t>R</w:t>
            </w:r>
            <w:r w:rsidRPr="009850D8">
              <w:rPr>
                <w:rFonts w:ascii="Arial" w:eastAsia="等线" w:hAnsi="Arial" w:cs="Arial"/>
                <w:sz w:val="18"/>
                <w:szCs w:val="18"/>
                <w:lang w:eastAsia="zh-CN"/>
              </w:rPr>
              <w:t>eserved</w:t>
            </w:r>
          </w:p>
        </w:tc>
        <w:tc>
          <w:tcPr>
            <w:tcW w:w="2776" w:type="dxa"/>
            <w:shd w:val="clear" w:color="auto" w:fill="auto"/>
          </w:tcPr>
          <w:p w14:paraId="0ECE88F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hint="eastAsia"/>
                <w:sz w:val="18"/>
                <w:szCs w:val="18"/>
                <w:lang w:eastAsia="zh-CN"/>
              </w:rPr>
              <w:t>R</w:t>
            </w:r>
            <w:r w:rsidRPr="009850D8">
              <w:rPr>
                <w:rFonts w:ascii="Arial" w:eastAsia="等线" w:hAnsi="Arial" w:cs="Arial"/>
                <w:sz w:val="18"/>
                <w:szCs w:val="18"/>
                <w:lang w:eastAsia="zh-CN"/>
              </w:rPr>
              <w:t>eserved</w:t>
            </w:r>
          </w:p>
        </w:tc>
      </w:tr>
    </w:tbl>
    <w:p w14:paraId="126EB7DD" w14:textId="77777777" w:rsidR="009850D8" w:rsidRPr="009850D8" w:rsidRDefault="009850D8" w:rsidP="009850D8">
      <w:pPr>
        <w:overflowPunct w:val="0"/>
        <w:autoSpaceDE w:val="0"/>
        <w:autoSpaceDN w:val="0"/>
        <w:adjustRightInd w:val="0"/>
        <w:textAlignment w:val="baseline"/>
        <w:rPr>
          <w:rFonts w:eastAsia="等线"/>
          <w:lang w:eastAsia="zh-CN"/>
        </w:rPr>
      </w:pPr>
    </w:p>
    <w:p w14:paraId="3C9059F3" w14:textId="66BD8760" w:rsidR="009850D8" w:rsidRPr="009850D8" w:rsidRDefault="009850D8" w:rsidP="009850D8">
      <w:pPr>
        <w:keepNext/>
        <w:keepLines/>
        <w:overflowPunct w:val="0"/>
        <w:autoSpaceDE w:val="0"/>
        <w:autoSpaceDN w:val="0"/>
        <w:adjustRightInd w:val="0"/>
        <w:spacing w:before="60"/>
        <w:jc w:val="center"/>
        <w:textAlignment w:val="baseline"/>
        <w:rPr>
          <w:rFonts w:ascii="Arial" w:eastAsia="等线" w:hAnsi="Arial"/>
          <w:b/>
          <w:lang w:eastAsia="zh-CN"/>
        </w:rPr>
      </w:pPr>
      <w:r w:rsidRPr="009850D8">
        <w:rPr>
          <w:rFonts w:ascii="Arial" w:eastAsia="等线" w:hAnsi="Arial"/>
          <w:b/>
        </w:rPr>
        <w:t xml:space="preserve">Table </w:t>
      </w:r>
      <w:r w:rsidRPr="009850D8">
        <w:rPr>
          <w:rFonts w:ascii="Arial" w:eastAsia="等线" w:hAnsi="Arial" w:hint="eastAsia"/>
          <w:b/>
          <w:lang w:eastAsia="zh-CN"/>
        </w:rPr>
        <w:t>7.3.1.1.2</w:t>
      </w:r>
      <w:r w:rsidRPr="009850D8">
        <w:rPr>
          <w:rFonts w:ascii="Arial" w:eastAsia="等线" w:hAnsi="Arial"/>
          <w:b/>
        </w:rPr>
        <w:t>-</w:t>
      </w:r>
      <w:r w:rsidRPr="009850D8">
        <w:rPr>
          <w:rFonts w:ascii="Arial" w:eastAsia="等线" w:hAnsi="Arial"/>
          <w:b/>
          <w:lang w:eastAsia="zh-CN"/>
        </w:rPr>
        <w:t>48</w:t>
      </w:r>
      <w:r w:rsidRPr="009850D8">
        <w:rPr>
          <w:rFonts w:ascii="Arial" w:eastAsia="等线" w:hAnsi="Arial" w:hint="eastAsia"/>
          <w:b/>
          <w:lang w:eastAsia="zh-CN"/>
        </w:rPr>
        <w:t xml:space="preserve">: Antenna port(s), </w:t>
      </w:r>
      <w:r w:rsidRPr="009850D8">
        <w:rPr>
          <w:rFonts w:ascii="Arial" w:eastAsia="等线" w:hAnsi="Arial"/>
          <w:b/>
        </w:rPr>
        <w:t>transform</w:t>
      </w:r>
      <w:r w:rsidRPr="009850D8">
        <w:rPr>
          <w:rFonts w:ascii="Arial" w:eastAsia="等线" w:hAnsi="Arial" w:hint="eastAsia"/>
          <w:b/>
          <w:lang w:eastAsia="zh-CN"/>
        </w:rPr>
        <w:t xml:space="preserve"> p</w:t>
      </w:r>
      <w:r w:rsidRPr="009850D8">
        <w:rPr>
          <w:rFonts w:ascii="Arial" w:eastAsia="等线" w:hAnsi="Arial"/>
          <w:b/>
        </w:rPr>
        <w:t>recoder</w:t>
      </w:r>
      <w:r w:rsidRPr="009850D8">
        <w:rPr>
          <w:rFonts w:ascii="Arial" w:eastAsia="等线" w:hAnsi="Arial" w:hint="eastAsia"/>
          <w:b/>
          <w:lang w:eastAsia="zh-CN"/>
        </w:rPr>
        <w:t xml:space="preserve"> is</w:t>
      </w:r>
      <w:r w:rsidRPr="009850D8">
        <w:rPr>
          <w:rFonts w:ascii="Arial" w:eastAsia="等线" w:hAnsi="Arial"/>
          <w:b/>
          <w:lang w:eastAsia="zh-CN"/>
        </w:rPr>
        <w:t xml:space="preserve"> disabled</w:t>
      </w:r>
      <w:r w:rsidRPr="009850D8">
        <w:rPr>
          <w:rFonts w:ascii="Arial" w:eastAsia="等线" w:hAnsi="Arial" w:hint="eastAsia"/>
          <w:b/>
          <w:lang w:eastAsia="zh-CN"/>
        </w:rPr>
        <w:t xml:space="preserve">, </w:t>
      </w:r>
      <w:proofErr w:type="spellStart"/>
      <w:r w:rsidRPr="009850D8">
        <w:rPr>
          <w:rFonts w:ascii="Arial" w:eastAsia="等线" w:hAnsi="Arial"/>
          <w:b/>
          <w:i/>
          <w:lang w:eastAsia="zh-CN"/>
        </w:rPr>
        <w:t>dmrs</w:t>
      </w:r>
      <w:proofErr w:type="spellEnd"/>
      <w:r w:rsidRPr="009850D8">
        <w:rPr>
          <w:rFonts w:ascii="Arial" w:eastAsia="等线" w:hAnsi="Arial"/>
          <w:b/>
          <w:i/>
          <w:lang w:eastAsia="zh-CN"/>
        </w:rPr>
        <w:t>-Type</w:t>
      </w:r>
      <w:r w:rsidRPr="009850D8">
        <w:rPr>
          <w:rFonts w:ascii="Arial" w:eastAsia="等线" w:hAnsi="Arial"/>
          <w:b/>
          <w:lang w:eastAsia="zh-CN"/>
        </w:rPr>
        <w:t>=1</w:t>
      </w:r>
      <w:r w:rsidRPr="009850D8">
        <w:rPr>
          <w:rFonts w:ascii="Arial" w:eastAsia="等线" w:hAnsi="Arial" w:hint="eastAsia"/>
          <w:b/>
          <w:lang w:eastAsia="zh-CN"/>
        </w:rPr>
        <w:t>,</w:t>
      </w:r>
      <w:r w:rsidRPr="009850D8">
        <w:rPr>
          <w:rFonts w:ascii="Arial" w:eastAsia="等线" w:hAnsi="Arial"/>
          <w:b/>
          <w:lang w:eastAsia="zh-CN"/>
        </w:rPr>
        <w:t xml:space="preserve"> </w:t>
      </w:r>
      <w:proofErr w:type="spellStart"/>
      <w:r w:rsidRPr="009850D8">
        <w:rPr>
          <w:rFonts w:ascii="Arial" w:eastAsia="等线" w:hAnsi="Arial"/>
          <w:b/>
          <w:i/>
        </w:rPr>
        <w:t>multipanelScheme</w:t>
      </w:r>
      <w:proofErr w:type="spellEnd"/>
      <w:r w:rsidRPr="009850D8">
        <w:rPr>
          <w:rFonts w:ascii="Arial" w:eastAsia="等线" w:hAnsi="Arial"/>
          <w:b/>
        </w:rPr>
        <w:t xml:space="preserve"> is not configured to </w:t>
      </w:r>
      <w:proofErr w:type="spellStart"/>
      <w:r w:rsidRPr="009850D8">
        <w:rPr>
          <w:rFonts w:ascii="Arial" w:eastAsia="等线" w:hAnsi="Arial"/>
          <w:b/>
          <w:i/>
        </w:rPr>
        <w:t>sdmScheme</w:t>
      </w:r>
      <w:proofErr w:type="spellEnd"/>
      <w:r w:rsidRPr="009850D8">
        <w:rPr>
          <w:rFonts w:ascii="Arial" w:eastAsia="等线" w:hAnsi="Arial" w:hint="eastAsia"/>
          <w:b/>
        </w:rPr>
        <w:t>,</w:t>
      </w:r>
      <w:r w:rsidRPr="009850D8">
        <w:rPr>
          <w:rFonts w:ascii="Arial" w:eastAsia="等线" w:hAnsi="Arial"/>
          <w:b/>
        </w:rPr>
        <w:t xml:space="preserve"> </w:t>
      </w:r>
      <w:del w:id="303" w:author="Yan Cheng" w:date="2024-03-05T19:33:00Z">
        <w:r w:rsidRPr="009850D8" w:rsidDel="00B9036A">
          <w:rPr>
            <w:rFonts w:ascii="Arial" w:eastAsia="等线" w:hAnsi="Arial"/>
            <w:b/>
            <w:i/>
            <w:lang w:eastAsia="zh-CN"/>
          </w:rPr>
          <w:delText>enhanced-dmrs-Type</w:delText>
        </w:r>
      </w:del>
      <w:proofErr w:type="spellStart"/>
      <w:ins w:id="304" w:author="Yan Cheng" w:date="2024-03-05T19:33:00Z">
        <w:r w:rsidR="00B9036A" w:rsidRPr="00B9036A">
          <w:rPr>
            <w:rFonts w:ascii="Arial" w:eastAsia="等线" w:hAnsi="Arial"/>
            <w:b/>
            <w:i/>
            <w:lang w:eastAsia="zh-CN"/>
          </w:rPr>
          <w:t>dmrs-TypeEnh</w:t>
        </w:r>
      </w:ins>
      <w:proofErr w:type="spellEnd"/>
      <w:r w:rsidRPr="009850D8">
        <w:rPr>
          <w:rFonts w:ascii="Arial" w:eastAsia="等线" w:hAnsi="Arial"/>
          <w:b/>
          <w:lang w:eastAsia="zh-CN"/>
        </w:rPr>
        <w:t xml:space="preserve"> is configured, </w:t>
      </w:r>
      <w:proofErr w:type="spellStart"/>
      <w:r w:rsidRPr="009850D8">
        <w:rPr>
          <w:rFonts w:ascii="Arial" w:eastAsia="等线" w:hAnsi="Arial"/>
          <w:b/>
          <w:i/>
          <w:lang w:eastAsia="zh-CN"/>
        </w:rPr>
        <w:t>maxLength</w:t>
      </w:r>
      <w:proofErr w:type="spellEnd"/>
      <w:r w:rsidRPr="009850D8">
        <w:rPr>
          <w:rFonts w:ascii="Arial" w:eastAsia="等线" w:hAnsi="Arial" w:hint="eastAsia"/>
          <w:b/>
          <w:lang w:eastAsia="zh-CN"/>
        </w:rPr>
        <w:t>=</w:t>
      </w:r>
      <w:r w:rsidRPr="009850D8">
        <w:rPr>
          <w:rFonts w:ascii="Arial" w:eastAsia="等线" w:hAnsi="Arial"/>
          <w:b/>
          <w:lang w:eastAsia="zh-CN"/>
        </w:rPr>
        <w:t>2</w:t>
      </w:r>
      <w:r w:rsidRPr="009850D8">
        <w:rPr>
          <w:rFonts w:ascii="Arial" w:eastAsia="等线" w:hAnsi="Arial" w:hint="eastAsia"/>
          <w:b/>
          <w:lang w:eastAsia="zh-CN"/>
        </w:rPr>
        <w:t xml:space="preserve">, rank = </w:t>
      </w:r>
      <w:r w:rsidRPr="009850D8">
        <w:rPr>
          <w:rFonts w:ascii="Arial" w:eastAsia="等线" w:hAnsi="Arial"/>
          <w:b/>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9850D8" w:rsidRPr="009850D8" w14:paraId="5D2A3924" w14:textId="77777777" w:rsidTr="00937A18">
        <w:trPr>
          <w:jc w:val="center"/>
        </w:trPr>
        <w:tc>
          <w:tcPr>
            <w:tcW w:w="721" w:type="dxa"/>
            <w:shd w:val="clear" w:color="auto" w:fill="auto"/>
            <w:vAlign w:val="center"/>
          </w:tcPr>
          <w:p w14:paraId="08D78FC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Value</w:t>
            </w:r>
          </w:p>
        </w:tc>
        <w:tc>
          <w:tcPr>
            <w:tcW w:w="4051" w:type="dxa"/>
            <w:shd w:val="clear" w:color="auto" w:fill="auto"/>
            <w:vAlign w:val="center"/>
          </w:tcPr>
          <w:p w14:paraId="50B295B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 xml:space="preserve">Number of </w:t>
            </w:r>
            <w:r w:rsidRPr="009850D8">
              <w:rPr>
                <w:rFonts w:ascii="Arial" w:eastAsia="等线" w:hAnsi="Arial" w:cs="Arial"/>
                <w:b/>
                <w:bCs/>
                <w:sz w:val="18"/>
                <w:szCs w:val="18"/>
              </w:rPr>
              <w:t xml:space="preserve">DMRS </w:t>
            </w:r>
            <w:r w:rsidRPr="009850D8">
              <w:rPr>
                <w:rFonts w:ascii="Arial" w:eastAsia="等线" w:hAnsi="Arial" w:cs="Arial"/>
                <w:b/>
                <w:bCs/>
                <w:sz w:val="18"/>
                <w:szCs w:val="18"/>
                <w:lang w:eastAsia="zh-CN"/>
              </w:rPr>
              <w:t>CDM group(s)</w:t>
            </w:r>
            <w:r w:rsidRPr="009850D8">
              <w:rPr>
                <w:rFonts w:ascii="Arial" w:eastAsia="等线" w:hAnsi="Arial" w:cs="Arial"/>
                <w:b/>
                <w:bCs/>
                <w:sz w:val="18"/>
                <w:szCs w:val="18"/>
              </w:rPr>
              <w:t xml:space="preserve"> without data</w:t>
            </w:r>
          </w:p>
        </w:tc>
        <w:tc>
          <w:tcPr>
            <w:tcW w:w="1396" w:type="dxa"/>
            <w:shd w:val="clear" w:color="auto" w:fill="auto"/>
            <w:vAlign w:val="center"/>
          </w:tcPr>
          <w:p w14:paraId="6E27371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b/>
                <w:bCs/>
                <w:sz w:val="18"/>
                <w:szCs w:val="18"/>
                <w:lang w:eastAsia="zh-CN"/>
              </w:rPr>
              <w:t>DMRS port(s)</w:t>
            </w:r>
          </w:p>
        </w:tc>
        <w:tc>
          <w:tcPr>
            <w:tcW w:w="2776" w:type="dxa"/>
            <w:shd w:val="clear" w:color="auto" w:fill="auto"/>
          </w:tcPr>
          <w:p w14:paraId="71797FD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b/>
                <w:bCs/>
                <w:sz w:val="18"/>
                <w:szCs w:val="18"/>
                <w:lang w:eastAsia="zh-CN"/>
              </w:rPr>
            </w:pPr>
            <w:r w:rsidRPr="009850D8">
              <w:rPr>
                <w:rFonts w:ascii="Arial" w:eastAsia="等线" w:hAnsi="Arial" w:cs="Arial"/>
                <w:b/>
                <w:bCs/>
                <w:sz w:val="18"/>
                <w:szCs w:val="18"/>
                <w:lang w:eastAsia="zh-CN"/>
              </w:rPr>
              <w:t>Number of front-load symbols</w:t>
            </w:r>
          </w:p>
        </w:tc>
      </w:tr>
      <w:tr w:rsidR="009850D8" w:rsidRPr="009850D8" w14:paraId="67CF0B0B" w14:textId="77777777" w:rsidTr="00937A18">
        <w:trPr>
          <w:jc w:val="center"/>
        </w:trPr>
        <w:tc>
          <w:tcPr>
            <w:tcW w:w="721" w:type="dxa"/>
            <w:shd w:val="clear" w:color="auto" w:fill="auto"/>
          </w:tcPr>
          <w:p w14:paraId="37DEF26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w:t>
            </w:r>
          </w:p>
        </w:tc>
        <w:tc>
          <w:tcPr>
            <w:tcW w:w="4051" w:type="dxa"/>
            <w:shd w:val="clear" w:color="auto" w:fill="auto"/>
            <w:vAlign w:val="center"/>
          </w:tcPr>
          <w:p w14:paraId="7F06D2A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c>
          <w:tcPr>
            <w:tcW w:w="1396" w:type="dxa"/>
            <w:shd w:val="clear" w:color="auto" w:fill="auto"/>
            <w:vAlign w:val="center"/>
          </w:tcPr>
          <w:p w14:paraId="43CB499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0-2</w:t>
            </w:r>
          </w:p>
        </w:tc>
        <w:tc>
          <w:tcPr>
            <w:tcW w:w="2776" w:type="dxa"/>
            <w:shd w:val="clear" w:color="auto" w:fill="auto"/>
            <w:vAlign w:val="center"/>
          </w:tcPr>
          <w:p w14:paraId="68D2533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4310BD11" w14:textId="77777777" w:rsidTr="00937A18">
        <w:trPr>
          <w:jc w:val="center"/>
        </w:trPr>
        <w:tc>
          <w:tcPr>
            <w:tcW w:w="721" w:type="dxa"/>
            <w:shd w:val="clear" w:color="auto" w:fill="auto"/>
          </w:tcPr>
          <w:p w14:paraId="0CE7895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4051" w:type="dxa"/>
            <w:shd w:val="clear" w:color="auto" w:fill="auto"/>
            <w:vAlign w:val="center"/>
          </w:tcPr>
          <w:p w14:paraId="298C174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vAlign w:val="center"/>
          </w:tcPr>
          <w:p w14:paraId="7E67099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0,1,4</w:t>
            </w:r>
          </w:p>
        </w:tc>
        <w:tc>
          <w:tcPr>
            <w:tcW w:w="2776" w:type="dxa"/>
            <w:shd w:val="clear" w:color="auto" w:fill="auto"/>
            <w:vAlign w:val="center"/>
          </w:tcPr>
          <w:p w14:paraId="51E7C22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32A28F9E" w14:textId="77777777" w:rsidTr="00937A18">
        <w:trPr>
          <w:jc w:val="center"/>
        </w:trPr>
        <w:tc>
          <w:tcPr>
            <w:tcW w:w="721" w:type="dxa"/>
            <w:tcBorders>
              <w:bottom w:val="single" w:sz="4" w:space="0" w:color="auto"/>
            </w:tcBorders>
            <w:shd w:val="clear" w:color="auto" w:fill="auto"/>
          </w:tcPr>
          <w:p w14:paraId="7432200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w:t>
            </w:r>
          </w:p>
        </w:tc>
        <w:tc>
          <w:tcPr>
            <w:tcW w:w="4051" w:type="dxa"/>
            <w:tcBorders>
              <w:bottom w:val="single" w:sz="4" w:space="0" w:color="auto"/>
            </w:tcBorders>
            <w:shd w:val="clear" w:color="auto" w:fill="auto"/>
            <w:vAlign w:val="center"/>
          </w:tcPr>
          <w:p w14:paraId="420360C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tcBorders>
              <w:bottom w:val="single" w:sz="4" w:space="0" w:color="auto"/>
            </w:tcBorders>
            <w:shd w:val="clear" w:color="auto" w:fill="auto"/>
            <w:vAlign w:val="center"/>
          </w:tcPr>
          <w:p w14:paraId="16A4304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2,3,6</w:t>
            </w:r>
          </w:p>
        </w:tc>
        <w:tc>
          <w:tcPr>
            <w:tcW w:w="2776" w:type="dxa"/>
            <w:tcBorders>
              <w:bottom w:val="single" w:sz="4" w:space="0" w:color="auto"/>
            </w:tcBorders>
            <w:shd w:val="clear" w:color="auto" w:fill="auto"/>
            <w:vAlign w:val="center"/>
          </w:tcPr>
          <w:p w14:paraId="33DCA49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069C0679" w14:textId="77777777" w:rsidTr="00937A18">
        <w:trPr>
          <w:jc w:val="center"/>
        </w:trPr>
        <w:tc>
          <w:tcPr>
            <w:tcW w:w="721" w:type="dxa"/>
            <w:tcBorders>
              <w:bottom w:val="single" w:sz="4" w:space="0" w:color="auto"/>
            </w:tcBorders>
            <w:shd w:val="clear" w:color="auto" w:fill="auto"/>
          </w:tcPr>
          <w:p w14:paraId="216C6FA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hint="eastAsia"/>
                <w:sz w:val="16"/>
                <w:szCs w:val="16"/>
                <w:lang w:eastAsia="zh-CN"/>
              </w:rPr>
              <w:t>3</w:t>
            </w:r>
          </w:p>
        </w:tc>
        <w:tc>
          <w:tcPr>
            <w:tcW w:w="4051" w:type="dxa"/>
            <w:tcBorders>
              <w:bottom w:val="single" w:sz="4" w:space="0" w:color="auto"/>
            </w:tcBorders>
            <w:shd w:val="clear" w:color="auto" w:fill="auto"/>
            <w:vAlign w:val="center"/>
          </w:tcPr>
          <w:p w14:paraId="5804FA1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2</w:t>
            </w:r>
          </w:p>
        </w:tc>
        <w:tc>
          <w:tcPr>
            <w:tcW w:w="1396" w:type="dxa"/>
            <w:tcBorders>
              <w:bottom w:val="single" w:sz="4" w:space="0" w:color="auto"/>
            </w:tcBorders>
            <w:shd w:val="clear" w:color="auto" w:fill="auto"/>
            <w:vAlign w:val="center"/>
          </w:tcPr>
          <w:p w14:paraId="51FA3D2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9-11</w:t>
            </w:r>
          </w:p>
        </w:tc>
        <w:tc>
          <w:tcPr>
            <w:tcW w:w="2776" w:type="dxa"/>
            <w:tcBorders>
              <w:bottom w:val="single" w:sz="4" w:space="0" w:color="auto"/>
            </w:tcBorders>
            <w:shd w:val="clear" w:color="auto" w:fill="auto"/>
            <w:vAlign w:val="center"/>
          </w:tcPr>
          <w:p w14:paraId="080A1A3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1</w:t>
            </w:r>
          </w:p>
        </w:tc>
      </w:tr>
      <w:tr w:rsidR="009850D8" w:rsidRPr="009850D8" w14:paraId="2BF99D6E" w14:textId="77777777" w:rsidTr="00937A18">
        <w:trPr>
          <w:jc w:val="center"/>
        </w:trPr>
        <w:tc>
          <w:tcPr>
            <w:tcW w:w="721" w:type="dxa"/>
            <w:tcBorders>
              <w:bottom w:val="single" w:sz="4" w:space="0" w:color="auto"/>
            </w:tcBorders>
            <w:shd w:val="clear" w:color="auto" w:fill="auto"/>
          </w:tcPr>
          <w:p w14:paraId="2AB111A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hint="eastAsia"/>
                <w:sz w:val="16"/>
                <w:szCs w:val="16"/>
                <w:lang w:eastAsia="zh-CN"/>
              </w:rPr>
              <w:t>4</w:t>
            </w:r>
          </w:p>
        </w:tc>
        <w:tc>
          <w:tcPr>
            <w:tcW w:w="4051" w:type="dxa"/>
            <w:tcBorders>
              <w:bottom w:val="single" w:sz="4" w:space="0" w:color="auto"/>
            </w:tcBorders>
            <w:shd w:val="clear" w:color="auto" w:fill="auto"/>
            <w:vAlign w:val="center"/>
          </w:tcPr>
          <w:p w14:paraId="65FFB26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2</w:t>
            </w:r>
          </w:p>
        </w:tc>
        <w:tc>
          <w:tcPr>
            <w:tcW w:w="1396" w:type="dxa"/>
            <w:tcBorders>
              <w:bottom w:val="single" w:sz="4" w:space="0" w:color="auto"/>
            </w:tcBorders>
            <w:shd w:val="clear" w:color="auto" w:fill="auto"/>
            <w:vAlign w:val="center"/>
          </w:tcPr>
          <w:p w14:paraId="1D6CC94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8,9,12</w:t>
            </w:r>
          </w:p>
        </w:tc>
        <w:tc>
          <w:tcPr>
            <w:tcW w:w="2776" w:type="dxa"/>
            <w:tcBorders>
              <w:bottom w:val="single" w:sz="4" w:space="0" w:color="auto"/>
            </w:tcBorders>
            <w:shd w:val="clear" w:color="auto" w:fill="auto"/>
            <w:vAlign w:val="center"/>
          </w:tcPr>
          <w:p w14:paraId="71718B4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2</w:t>
            </w:r>
          </w:p>
        </w:tc>
      </w:tr>
      <w:tr w:rsidR="009850D8" w:rsidRPr="009850D8" w14:paraId="345E8393" w14:textId="77777777" w:rsidTr="00937A18">
        <w:trPr>
          <w:jc w:val="center"/>
        </w:trPr>
        <w:tc>
          <w:tcPr>
            <w:tcW w:w="721" w:type="dxa"/>
            <w:tcBorders>
              <w:bottom w:val="single" w:sz="4" w:space="0" w:color="auto"/>
            </w:tcBorders>
            <w:shd w:val="clear" w:color="auto" w:fill="auto"/>
          </w:tcPr>
          <w:p w14:paraId="22194F1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hint="eastAsia"/>
                <w:sz w:val="16"/>
                <w:szCs w:val="16"/>
                <w:lang w:eastAsia="zh-CN"/>
              </w:rPr>
              <w:t>5</w:t>
            </w:r>
          </w:p>
        </w:tc>
        <w:tc>
          <w:tcPr>
            <w:tcW w:w="4051" w:type="dxa"/>
            <w:tcBorders>
              <w:bottom w:val="single" w:sz="4" w:space="0" w:color="auto"/>
            </w:tcBorders>
            <w:shd w:val="clear" w:color="auto" w:fill="auto"/>
            <w:vAlign w:val="center"/>
          </w:tcPr>
          <w:p w14:paraId="3FFB0B4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2</w:t>
            </w:r>
          </w:p>
        </w:tc>
        <w:tc>
          <w:tcPr>
            <w:tcW w:w="1396" w:type="dxa"/>
            <w:tcBorders>
              <w:bottom w:val="single" w:sz="4" w:space="0" w:color="auto"/>
            </w:tcBorders>
            <w:shd w:val="clear" w:color="auto" w:fill="auto"/>
            <w:vAlign w:val="center"/>
          </w:tcPr>
          <w:p w14:paraId="1CED77C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10,11,14</w:t>
            </w:r>
          </w:p>
        </w:tc>
        <w:tc>
          <w:tcPr>
            <w:tcW w:w="2776" w:type="dxa"/>
            <w:tcBorders>
              <w:bottom w:val="single" w:sz="4" w:space="0" w:color="auto"/>
            </w:tcBorders>
            <w:shd w:val="clear" w:color="auto" w:fill="auto"/>
            <w:vAlign w:val="center"/>
          </w:tcPr>
          <w:p w14:paraId="5D19730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2</w:t>
            </w:r>
          </w:p>
        </w:tc>
      </w:tr>
      <w:tr w:rsidR="009850D8" w:rsidRPr="009850D8" w14:paraId="4C0C9AF0" w14:textId="77777777" w:rsidTr="00937A18">
        <w:trPr>
          <w:jc w:val="center"/>
        </w:trPr>
        <w:tc>
          <w:tcPr>
            <w:tcW w:w="721" w:type="dxa"/>
            <w:shd w:val="clear" w:color="auto" w:fill="auto"/>
          </w:tcPr>
          <w:p w14:paraId="28EA627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6</w:t>
            </w:r>
          </w:p>
        </w:tc>
        <w:tc>
          <w:tcPr>
            <w:tcW w:w="4051" w:type="dxa"/>
            <w:shd w:val="clear" w:color="auto" w:fill="auto"/>
            <w:vAlign w:val="center"/>
          </w:tcPr>
          <w:p w14:paraId="42CF39D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1396" w:type="dxa"/>
            <w:shd w:val="clear" w:color="auto" w:fill="auto"/>
            <w:vAlign w:val="center"/>
          </w:tcPr>
          <w:p w14:paraId="22EA5D5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0,1,8</w:t>
            </w:r>
          </w:p>
        </w:tc>
        <w:tc>
          <w:tcPr>
            <w:tcW w:w="2776" w:type="dxa"/>
            <w:shd w:val="clear" w:color="auto" w:fill="auto"/>
            <w:vAlign w:val="center"/>
          </w:tcPr>
          <w:p w14:paraId="140CD9C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44506C9B" w14:textId="77777777" w:rsidTr="00937A18">
        <w:trPr>
          <w:jc w:val="center"/>
        </w:trPr>
        <w:tc>
          <w:tcPr>
            <w:tcW w:w="721" w:type="dxa"/>
            <w:shd w:val="clear" w:color="auto" w:fill="auto"/>
          </w:tcPr>
          <w:p w14:paraId="1AA0C0A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7</w:t>
            </w:r>
          </w:p>
        </w:tc>
        <w:tc>
          <w:tcPr>
            <w:tcW w:w="4051" w:type="dxa"/>
            <w:shd w:val="clear" w:color="auto" w:fill="auto"/>
            <w:vAlign w:val="center"/>
          </w:tcPr>
          <w:p w14:paraId="240AB95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vAlign w:val="center"/>
          </w:tcPr>
          <w:p w14:paraId="4A759BD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0,1,8</w:t>
            </w:r>
          </w:p>
        </w:tc>
        <w:tc>
          <w:tcPr>
            <w:tcW w:w="2776" w:type="dxa"/>
            <w:shd w:val="clear" w:color="auto" w:fill="auto"/>
            <w:vAlign w:val="center"/>
          </w:tcPr>
          <w:p w14:paraId="1CE97C4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1</w:t>
            </w:r>
          </w:p>
        </w:tc>
      </w:tr>
      <w:tr w:rsidR="009850D8" w:rsidRPr="009850D8" w14:paraId="5C7D27E1" w14:textId="77777777" w:rsidTr="00937A18">
        <w:trPr>
          <w:jc w:val="center"/>
        </w:trPr>
        <w:tc>
          <w:tcPr>
            <w:tcW w:w="721" w:type="dxa"/>
            <w:shd w:val="clear" w:color="auto" w:fill="auto"/>
          </w:tcPr>
          <w:p w14:paraId="5C63497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8</w:t>
            </w:r>
          </w:p>
        </w:tc>
        <w:tc>
          <w:tcPr>
            <w:tcW w:w="4051" w:type="dxa"/>
            <w:tcBorders>
              <w:bottom w:val="single" w:sz="4" w:space="0" w:color="auto"/>
            </w:tcBorders>
            <w:shd w:val="clear" w:color="auto" w:fill="auto"/>
            <w:vAlign w:val="center"/>
          </w:tcPr>
          <w:p w14:paraId="6806BEF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tcBorders>
              <w:bottom w:val="single" w:sz="4" w:space="0" w:color="auto"/>
            </w:tcBorders>
            <w:shd w:val="clear" w:color="auto" w:fill="auto"/>
            <w:vAlign w:val="center"/>
          </w:tcPr>
          <w:p w14:paraId="65D9B87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2,3,10</w:t>
            </w:r>
          </w:p>
        </w:tc>
        <w:tc>
          <w:tcPr>
            <w:tcW w:w="2776" w:type="dxa"/>
            <w:tcBorders>
              <w:bottom w:val="single" w:sz="4" w:space="0" w:color="auto"/>
            </w:tcBorders>
            <w:shd w:val="clear" w:color="auto" w:fill="auto"/>
            <w:vAlign w:val="center"/>
          </w:tcPr>
          <w:p w14:paraId="6C859A4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1</w:t>
            </w:r>
          </w:p>
        </w:tc>
      </w:tr>
      <w:tr w:rsidR="009850D8" w:rsidRPr="009850D8" w14:paraId="5C2C9FA8" w14:textId="77777777" w:rsidTr="00937A18">
        <w:trPr>
          <w:jc w:val="center"/>
        </w:trPr>
        <w:tc>
          <w:tcPr>
            <w:tcW w:w="721" w:type="dxa"/>
            <w:shd w:val="clear" w:color="auto" w:fill="auto"/>
          </w:tcPr>
          <w:p w14:paraId="486FCDA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hint="eastAsia"/>
                <w:sz w:val="16"/>
                <w:szCs w:val="16"/>
                <w:lang w:eastAsia="zh-CN"/>
              </w:rPr>
              <w:t>9</w:t>
            </w:r>
          </w:p>
        </w:tc>
        <w:tc>
          <w:tcPr>
            <w:tcW w:w="4051" w:type="dxa"/>
            <w:tcBorders>
              <w:bottom w:val="single" w:sz="4" w:space="0" w:color="auto"/>
            </w:tcBorders>
            <w:shd w:val="clear" w:color="auto" w:fill="auto"/>
          </w:tcPr>
          <w:p w14:paraId="0431ADF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2</w:t>
            </w:r>
          </w:p>
        </w:tc>
        <w:tc>
          <w:tcPr>
            <w:tcW w:w="1396" w:type="dxa"/>
            <w:tcBorders>
              <w:bottom w:val="single" w:sz="4" w:space="0" w:color="auto"/>
            </w:tcBorders>
            <w:shd w:val="clear" w:color="auto" w:fill="auto"/>
          </w:tcPr>
          <w:p w14:paraId="00EB302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0,1,8</w:t>
            </w:r>
          </w:p>
        </w:tc>
        <w:tc>
          <w:tcPr>
            <w:tcW w:w="2776" w:type="dxa"/>
            <w:tcBorders>
              <w:bottom w:val="single" w:sz="4" w:space="0" w:color="auto"/>
            </w:tcBorders>
            <w:shd w:val="clear" w:color="auto" w:fill="auto"/>
          </w:tcPr>
          <w:p w14:paraId="59A2F8B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6"/>
                <w:szCs w:val="16"/>
                <w:lang w:eastAsia="zh-CN"/>
              </w:rPr>
              <w:t>2</w:t>
            </w:r>
          </w:p>
        </w:tc>
      </w:tr>
      <w:tr w:rsidR="009850D8" w:rsidRPr="009850D8" w14:paraId="47E41CCB" w14:textId="77777777" w:rsidTr="00937A18">
        <w:trPr>
          <w:jc w:val="center"/>
        </w:trPr>
        <w:tc>
          <w:tcPr>
            <w:tcW w:w="721" w:type="dxa"/>
            <w:shd w:val="clear" w:color="auto" w:fill="auto"/>
          </w:tcPr>
          <w:p w14:paraId="36F5DC2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hint="eastAsia"/>
                <w:sz w:val="16"/>
                <w:szCs w:val="16"/>
                <w:lang w:eastAsia="zh-CN"/>
              </w:rPr>
              <w:t>10</w:t>
            </w:r>
          </w:p>
        </w:tc>
        <w:tc>
          <w:tcPr>
            <w:tcW w:w="4051" w:type="dxa"/>
            <w:tcBorders>
              <w:bottom w:val="single" w:sz="4" w:space="0" w:color="auto"/>
            </w:tcBorders>
            <w:shd w:val="clear" w:color="auto" w:fill="auto"/>
          </w:tcPr>
          <w:p w14:paraId="110BA22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2</w:t>
            </w:r>
          </w:p>
        </w:tc>
        <w:tc>
          <w:tcPr>
            <w:tcW w:w="1396" w:type="dxa"/>
            <w:tcBorders>
              <w:bottom w:val="single" w:sz="4" w:space="0" w:color="auto"/>
            </w:tcBorders>
            <w:shd w:val="clear" w:color="auto" w:fill="auto"/>
          </w:tcPr>
          <w:p w14:paraId="06579D4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4,5,12</w:t>
            </w:r>
          </w:p>
        </w:tc>
        <w:tc>
          <w:tcPr>
            <w:tcW w:w="2776" w:type="dxa"/>
            <w:tcBorders>
              <w:bottom w:val="single" w:sz="4" w:space="0" w:color="auto"/>
            </w:tcBorders>
            <w:shd w:val="clear" w:color="auto" w:fill="auto"/>
          </w:tcPr>
          <w:p w14:paraId="6A39D66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6"/>
                <w:szCs w:val="16"/>
                <w:lang w:eastAsia="zh-CN"/>
              </w:rPr>
              <w:t>2</w:t>
            </w:r>
          </w:p>
        </w:tc>
      </w:tr>
      <w:tr w:rsidR="009850D8" w:rsidRPr="009850D8" w14:paraId="5C523290" w14:textId="77777777" w:rsidTr="00937A18">
        <w:trPr>
          <w:jc w:val="center"/>
        </w:trPr>
        <w:tc>
          <w:tcPr>
            <w:tcW w:w="721" w:type="dxa"/>
            <w:shd w:val="clear" w:color="auto" w:fill="auto"/>
          </w:tcPr>
          <w:p w14:paraId="153161A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hint="eastAsia"/>
                <w:sz w:val="16"/>
                <w:szCs w:val="16"/>
                <w:lang w:eastAsia="zh-CN"/>
              </w:rPr>
              <w:t>1</w:t>
            </w:r>
            <w:r w:rsidRPr="009850D8">
              <w:rPr>
                <w:rFonts w:ascii="Arial" w:eastAsia="等线" w:hAnsi="Arial" w:cs="Arial"/>
                <w:sz w:val="16"/>
                <w:szCs w:val="16"/>
                <w:lang w:eastAsia="zh-CN"/>
              </w:rPr>
              <w:t>1</w:t>
            </w:r>
          </w:p>
        </w:tc>
        <w:tc>
          <w:tcPr>
            <w:tcW w:w="4051" w:type="dxa"/>
            <w:tcBorders>
              <w:bottom w:val="single" w:sz="4" w:space="0" w:color="auto"/>
            </w:tcBorders>
            <w:shd w:val="clear" w:color="auto" w:fill="auto"/>
          </w:tcPr>
          <w:p w14:paraId="227B14B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2</w:t>
            </w:r>
          </w:p>
        </w:tc>
        <w:tc>
          <w:tcPr>
            <w:tcW w:w="1396" w:type="dxa"/>
            <w:tcBorders>
              <w:bottom w:val="single" w:sz="4" w:space="0" w:color="auto"/>
            </w:tcBorders>
            <w:shd w:val="clear" w:color="auto" w:fill="auto"/>
          </w:tcPr>
          <w:p w14:paraId="66D65EE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2,3,10</w:t>
            </w:r>
          </w:p>
        </w:tc>
        <w:tc>
          <w:tcPr>
            <w:tcW w:w="2776" w:type="dxa"/>
            <w:tcBorders>
              <w:bottom w:val="single" w:sz="4" w:space="0" w:color="auto"/>
            </w:tcBorders>
            <w:shd w:val="clear" w:color="auto" w:fill="auto"/>
          </w:tcPr>
          <w:p w14:paraId="4904E85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6"/>
                <w:szCs w:val="16"/>
                <w:lang w:eastAsia="zh-CN"/>
              </w:rPr>
              <w:t>2</w:t>
            </w:r>
          </w:p>
        </w:tc>
      </w:tr>
      <w:tr w:rsidR="009850D8" w:rsidRPr="009850D8" w14:paraId="04C4B9A9" w14:textId="77777777" w:rsidTr="00937A18">
        <w:trPr>
          <w:jc w:val="center"/>
        </w:trPr>
        <w:tc>
          <w:tcPr>
            <w:tcW w:w="721" w:type="dxa"/>
            <w:shd w:val="clear" w:color="auto" w:fill="auto"/>
          </w:tcPr>
          <w:p w14:paraId="586A99C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hint="eastAsia"/>
                <w:sz w:val="16"/>
                <w:szCs w:val="16"/>
                <w:lang w:eastAsia="zh-CN"/>
              </w:rPr>
              <w:t>1</w:t>
            </w:r>
            <w:r w:rsidRPr="009850D8">
              <w:rPr>
                <w:rFonts w:ascii="Arial" w:eastAsia="等线" w:hAnsi="Arial" w:cs="Arial"/>
                <w:sz w:val="16"/>
                <w:szCs w:val="16"/>
                <w:lang w:eastAsia="zh-CN"/>
              </w:rPr>
              <w:t>2</w:t>
            </w:r>
          </w:p>
        </w:tc>
        <w:tc>
          <w:tcPr>
            <w:tcW w:w="4051" w:type="dxa"/>
            <w:tcBorders>
              <w:bottom w:val="single" w:sz="4" w:space="0" w:color="auto"/>
            </w:tcBorders>
            <w:shd w:val="clear" w:color="auto" w:fill="auto"/>
          </w:tcPr>
          <w:p w14:paraId="0C9B1F0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2</w:t>
            </w:r>
          </w:p>
        </w:tc>
        <w:tc>
          <w:tcPr>
            <w:tcW w:w="1396" w:type="dxa"/>
            <w:tcBorders>
              <w:bottom w:val="single" w:sz="4" w:space="0" w:color="auto"/>
            </w:tcBorders>
            <w:shd w:val="clear" w:color="auto" w:fill="auto"/>
          </w:tcPr>
          <w:p w14:paraId="3600E81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6,7,14</w:t>
            </w:r>
          </w:p>
        </w:tc>
        <w:tc>
          <w:tcPr>
            <w:tcW w:w="2776" w:type="dxa"/>
            <w:tcBorders>
              <w:bottom w:val="single" w:sz="4" w:space="0" w:color="auto"/>
            </w:tcBorders>
            <w:shd w:val="clear" w:color="auto" w:fill="auto"/>
          </w:tcPr>
          <w:p w14:paraId="5BD490D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6"/>
                <w:szCs w:val="16"/>
                <w:lang w:eastAsia="zh-CN"/>
              </w:rPr>
              <w:t>2</w:t>
            </w:r>
          </w:p>
        </w:tc>
      </w:tr>
      <w:tr w:rsidR="009850D8" w:rsidRPr="009850D8" w14:paraId="0F525A2E" w14:textId="77777777" w:rsidTr="00937A18">
        <w:trPr>
          <w:jc w:val="center"/>
        </w:trPr>
        <w:tc>
          <w:tcPr>
            <w:tcW w:w="721" w:type="dxa"/>
            <w:shd w:val="clear" w:color="auto" w:fill="auto"/>
          </w:tcPr>
          <w:p w14:paraId="0A13350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13</w:t>
            </w:r>
          </w:p>
        </w:tc>
        <w:tc>
          <w:tcPr>
            <w:tcW w:w="4051" w:type="dxa"/>
            <w:shd w:val="clear" w:color="auto" w:fill="auto"/>
          </w:tcPr>
          <w:p w14:paraId="1DE7177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w:t>
            </w:r>
          </w:p>
        </w:tc>
        <w:tc>
          <w:tcPr>
            <w:tcW w:w="1396" w:type="dxa"/>
            <w:shd w:val="clear" w:color="auto" w:fill="auto"/>
          </w:tcPr>
          <w:p w14:paraId="457B8DE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5,8,9</w:t>
            </w:r>
          </w:p>
        </w:tc>
        <w:tc>
          <w:tcPr>
            <w:tcW w:w="2776" w:type="dxa"/>
            <w:shd w:val="clear" w:color="auto" w:fill="auto"/>
          </w:tcPr>
          <w:p w14:paraId="30001C8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w:t>
            </w:r>
          </w:p>
        </w:tc>
      </w:tr>
      <w:tr w:rsidR="009850D8" w:rsidRPr="009850D8" w14:paraId="66C2494C" w14:textId="77777777" w:rsidTr="00937A18">
        <w:trPr>
          <w:jc w:val="center"/>
        </w:trPr>
        <w:tc>
          <w:tcPr>
            <w:tcW w:w="721" w:type="dxa"/>
            <w:shd w:val="clear" w:color="auto" w:fill="auto"/>
          </w:tcPr>
          <w:p w14:paraId="655A5DF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14</w:t>
            </w:r>
          </w:p>
        </w:tc>
        <w:tc>
          <w:tcPr>
            <w:tcW w:w="4051" w:type="dxa"/>
            <w:shd w:val="clear" w:color="auto" w:fill="auto"/>
          </w:tcPr>
          <w:p w14:paraId="56D3C2F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w:t>
            </w:r>
          </w:p>
        </w:tc>
        <w:tc>
          <w:tcPr>
            <w:tcW w:w="1396" w:type="dxa"/>
            <w:shd w:val="clear" w:color="auto" w:fill="auto"/>
          </w:tcPr>
          <w:p w14:paraId="14EB6FB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7,10,11</w:t>
            </w:r>
          </w:p>
        </w:tc>
        <w:tc>
          <w:tcPr>
            <w:tcW w:w="2776" w:type="dxa"/>
            <w:shd w:val="clear" w:color="auto" w:fill="auto"/>
          </w:tcPr>
          <w:p w14:paraId="2728E41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w:t>
            </w:r>
          </w:p>
        </w:tc>
      </w:tr>
      <w:tr w:rsidR="009850D8" w:rsidRPr="009850D8" w14:paraId="45FBEB9F" w14:textId="77777777" w:rsidTr="00937A18">
        <w:trPr>
          <w:jc w:val="center"/>
        </w:trPr>
        <w:tc>
          <w:tcPr>
            <w:tcW w:w="721" w:type="dxa"/>
            <w:tcBorders>
              <w:bottom w:val="single" w:sz="4" w:space="0" w:color="auto"/>
            </w:tcBorders>
            <w:shd w:val="clear" w:color="auto" w:fill="auto"/>
          </w:tcPr>
          <w:p w14:paraId="4682E2B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15</w:t>
            </w:r>
          </w:p>
        </w:tc>
        <w:tc>
          <w:tcPr>
            <w:tcW w:w="4051" w:type="dxa"/>
            <w:shd w:val="clear" w:color="auto" w:fill="auto"/>
          </w:tcPr>
          <w:p w14:paraId="26416FB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w:t>
            </w:r>
          </w:p>
        </w:tc>
        <w:tc>
          <w:tcPr>
            <w:tcW w:w="1396" w:type="dxa"/>
            <w:shd w:val="clear" w:color="auto" w:fill="auto"/>
          </w:tcPr>
          <w:p w14:paraId="3767670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7,12,13</w:t>
            </w:r>
          </w:p>
        </w:tc>
        <w:tc>
          <w:tcPr>
            <w:tcW w:w="2776" w:type="dxa"/>
            <w:shd w:val="clear" w:color="auto" w:fill="auto"/>
          </w:tcPr>
          <w:p w14:paraId="14E8E73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w:t>
            </w:r>
          </w:p>
        </w:tc>
      </w:tr>
      <w:tr w:rsidR="009850D8" w:rsidRPr="009850D8" w14:paraId="6AA9CFBB" w14:textId="77777777" w:rsidTr="00937A18">
        <w:trPr>
          <w:jc w:val="center"/>
        </w:trPr>
        <w:tc>
          <w:tcPr>
            <w:tcW w:w="721" w:type="dxa"/>
            <w:shd w:val="clear" w:color="auto" w:fill="auto"/>
          </w:tcPr>
          <w:p w14:paraId="6C8B122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8"/>
                <w:szCs w:val="18"/>
                <w:lang w:eastAsia="ja-JP"/>
              </w:rPr>
              <w:t>16-31</w:t>
            </w:r>
          </w:p>
        </w:tc>
        <w:tc>
          <w:tcPr>
            <w:tcW w:w="4051" w:type="dxa"/>
            <w:shd w:val="clear" w:color="auto" w:fill="auto"/>
          </w:tcPr>
          <w:p w14:paraId="2E43F80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Reserved</w:t>
            </w:r>
          </w:p>
        </w:tc>
        <w:tc>
          <w:tcPr>
            <w:tcW w:w="1396" w:type="dxa"/>
            <w:shd w:val="clear" w:color="auto" w:fill="auto"/>
          </w:tcPr>
          <w:p w14:paraId="008FBFB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Reserved</w:t>
            </w:r>
          </w:p>
        </w:tc>
        <w:tc>
          <w:tcPr>
            <w:tcW w:w="2776" w:type="dxa"/>
            <w:shd w:val="clear" w:color="auto" w:fill="auto"/>
          </w:tcPr>
          <w:p w14:paraId="25B9F99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Reserved</w:t>
            </w:r>
          </w:p>
        </w:tc>
      </w:tr>
    </w:tbl>
    <w:p w14:paraId="0F931A28" w14:textId="77777777" w:rsidR="009850D8" w:rsidRPr="009850D8" w:rsidRDefault="009850D8" w:rsidP="009850D8">
      <w:pPr>
        <w:overflowPunct w:val="0"/>
        <w:autoSpaceDE w:val="0"/>
        <w:autoSpaceDN w:val="0"/>
        <w:adjustRightInd w:val="0"/>
        <w:textAlignment w:val="baseline"/>
        <w:rPr>
          <w:rFonts w:eastAsia="等线"/>
          <w:lang w:eastAsia="zh-CN"/>
        </w:rPr>
      </w:pPr>
    </w:p>
    <w:p w14:paraId="195F2AD4" w14:textId="0FFF6E88" w:rsidR="009850D8" w:rsidRPr="009850D8" w:rsidRDefault="009850D8" w:rsidP="009850D8">
      <w:pPr>
        <w:keepNext/>
        <w:keepLines/>
        <w:overflowPunct w:val="0"/>
        <w:autoSpaceDE w:val="0"/>
        <w:autoSpaceDN w:val="0"/>
        <w:adjustRightInd w:val="0"/>
        <w:spacing w:before="60"/>
        <w:jc w:val="center"/>
        <w:textAlignment w:val="baseline"/>
        <w:rPr>
          <w:rFonts w:ascii="Arial" w:eastAsia="等线" w:hAnsi="Arial"/>
          <w:b/>
          <w:lang w:eastAsia="zh-CN"/>
        </w:rPr>
      </w:pPr>
      <w:r w:rsidRPr="009850D8">
        <w:rPr>
          <w:rFonts w:ascii="Arial" w:eastAsia="等线" w:hAnsi="Arial"/>
          <w:b/>
        </w:rPr>
        <w:t xml:space="preserve">Table </w:t>
      </w:r>
      <w:r w:rsidRPr="009850D8">
        <w:rPr>
          <w:rFonts w:ascii="Arial" w:eastAsia="等线" w:hAnsi="Arial" w:hint="eastAsia"/>
          <w:b/>
          <w:lang w:eastAsia="zh-CN"/>
        </w:rPr>
        <w:t>7.3.1.1.2</w:t>
      </w:r>
      <w:r w:rsidRPr="009850D8">
        <w:rPr>
          <w:rFonts w:ascii="Arial" w:eastAsia="等线" w:hAnsi="Arial"/>
          <w:b/>
        </w:rPr>
        <w:t>-</w:t>
      </w:r>
      <w:r w:rsidRPr="009850D8">
        <w:rPr>
          <w:rFonts w:ascii="Arial" w:eastAsia="等线" w:hAnsi="Arial"/>
          <w:b/>
          <w:lang w:eastAsia="zh-CN"/>
        </w:rPr>
        <w:t>48A</w:t>
      </w:r>
      <w:r w:rsidRPr="009850D8">
        <w:rPr>
          <w:rFonts w:ascii="Arial" w:eastAsia="等线" w:hAnsi="Arial" w:hint="eastAsia"/>
          <w:b/>
          <w:lang w:eastAsia="zh-CN"/>
        </w:rPr>
        <w:t xml:space="preserve">: Antenna port(s), </w:t>
      </w:r>
      <w:r w:rsidRPr="009850D8">
        <w:rPr>
          <w:rFonts w:ascii="Arial" w:eastAsia="等线" w:hAnsi="Arial"/>
          <w:b/>
        </w:rPr>
        <w:t>transform</w:t>
      </w:r>
      <w:r w:rsidRPr="009850D8">
        <w:rPr>
          <w:rFonts w:ascii="Arial" w:eastAsia="等线" w:hAnsi="Arial" w:hint="eastAsia"/>
          <w:b/>
          <w:lang w:eastAsia="zh-CN"/>
        </w:rPr>
        <w:t xml:space="preserve"> p</w:t>
      </w:r>
      <w:r w:rsidRPr="009850D8">
        <w:rPr>
          <w:rFonts w:ascii="Arial" w:eastAsia="等线" w:hAnsi="Arial"/>
          <w:b/>
        </w:rPr>
        <w:t>recoder</w:t>
      </w:r>
      <w:r w:rsidRPr="009850D8">
        <w:rPr>
          <w:rFonts w:ascii="Arial" w:eastAsia="等线" w:hAnsi="Arial" w:hint="eastAsia"/>
          <w:b/>
          <w:lang w:eastAsia="zh-CN"/>
        </w:rPr>
        <w:t xml:space="preserve"> is</w:t>
      </w:r>
      <w:r w:rsidRPr="009850D8">
        <w:rPr>
          <w:rFonts w:ascii="Arial" w:eastAsia="等线" w:hAnsi="Arial"/>
          <w:b/>
          <w:lang w:eastAsia="zh-CN"/>
        </w:rPr>
        <w:t xml:space="preserve"> disabled</w:t>
      </w:r>
      <w:r w:rsidRPr="009850D8">
        <w:rPr>
          <w:rFonts w:ascii="Arial" w:eastAsia="等线" w:hAnsi="Arial" w:hint="eastAsia"/>
          <w:b/>
          <w:lang w:eastAsia="zh-CN"/>
        </w:rPr>
        <w:t xml:space="preserve">, </w:t>
      </w:r>
      <w:proofErr w:type="spellStart"/>
      <w:r w:rsidRPr="009850D8">
        <w:rPr>
          <w:rFonts w:ascii="Arial" w:eastAsia="等线" w:hAnsi="Arial"/>
          <w:b/>
          <w:i/>
          <w:lang w:eastAsia="zh-CN"/>
        </w:rPr>
        <w:t>dmrs</w:t>
      </w:r>
      <w:proofErr w:type="spellEnd"/>
      <w:r w:rsidRPr="009850D8">
        <w:rPr>
          <w:rFonts w:ascii="Arial" w:eastAsia="等线" w:hAnsi="Arial"/>
          <w:b/>
          <w:i/>
          <w:lang w:eastAsia="zh-CN"/>
        </w:rPr>
        <w:t>-Type</w:t>
      </w:r>
      <w:r w:rsidRPr="009850D8">
        <w:rPr>
          <w:rFonts w:ascii="Arial" w:eastAsia="等线" w:hAnsi="Arial"/>
          <w:b/>
          <w:lang w:eastAsia="zh-CN"/>
        </w:rPr>
        <w:t>=1</w:t>
      </w:r>
      <w:r w:rsidRPr="009850D8">
        <w:rPr>
          <w:rFonts w:ascii="Arial" w:eastAsia="等线" w:hAnsi="Arial" w:hint="eastAsia"/>
          <w:b/>
          <w:lang w:eastAsia="zh-CN"/>
        </w:rPr>
        <w:t>,</w:t>
      </w:r>
      <w:r w:rsidRPr="009850D8">
        <w:rPr>
          <w:rFonts w:ascii="Arial" w:eastAsia="等线" w:hAnsi="Arial"/>
          <w:b/>
          <w:lang w:eastAsia="zh-CN"/>
        </w:rPr>
        <w:t xml:space="preserve"> </w:t>
      </w:r>
      <w:proofErr w:type="spellStart"/>
      <w:r w:rsidRPr="009850D8">
        <w:rPr>
          <w:rFonts w:ascii="Arial" w:eastAsia="等线" w:hAnsi="Arial"/>
          <w:b/>
          <w:i/>
        </w:rPr>
        <w:t>multipanelScheme</w:t>
      </w:r>
      <w:proofErr w:type="spellEnd"/>
      <w:r w:rsidRPr="009850D8">
        <w:rPr>
          <w:rFonts w:ascii="Arial" w:eastAsia="等线" w:hAnsi="Arial"/>
          <w:b/>
        </w:rPr>
        <w:t xml:space="preserve"> is configured to </w:t>
      </w:r>
      <w:proofErr w:type="spellStart"/>
      <w:r w:rsidRPr="009850D8">
        <w:rPr>
          <w:rFonts w:ascii="Arial" w:eastAsia="等线" w:hAnsi="Arial"/>
          <w:b/>
          <w:i/>
        </w:rPr>
        <w:t>sdmScheme</w:t>
      </w:r>
      <w:proofErr w:type="spellEnd"/>
      <w:r w:rsidRPr="009850D8">
        <w:rPr>
          <w:rFonts w:ascii="Arial" w:eastAsia="等线" w:hAnsi="Arial" w:hint="eastAsia"/>
          <w:b/>
        </w:rPr>
        <w:t>,</w:t>
      </w:r>
      <w:r w:rsidRPr="009850D8">
        <w:rPr>
          <w:rFonts w:ascii="Arial" w:eastAsia="等线" w:hAnsi="Arial"/>
          <w:b/>
        </w:rPr>
        <w:t xml:space="preserve"> </w:t>
      </w:r>
      <w:del w:id="305" w:author="Yan Cheng" w:date="2024-03-05T19:33:00Z">
        <w:r w:rsidRPr="009850D8" w:rsidDel="00B9036A">
          <w:rPr>
            <w:rFonts w:ascii="Arial" w:eastAsia="等线" w:hAnsi="Arial"/>
            <w:b/>
            <w:i/>
            <w:lang w:eastAsia="zh-CN"/>
          </w:rPr>
          <w:delText>enhanced-dmrs-Type</w:delText>
        </w:r>
      </w:del>
      <w:proofErr w:type="spellStart"/>
      <w:ins w:id="306" w:author="Yan Cheng" w:date="2024-03-05T19:33:00Z">
        <w:r w:rsidR="00B9036A" w:rsidRPr="00B9036A">
          <w:rPr>
            <w:rFonts w:ascii="Arial" w:eastAsia="等线" w:hAnsi="Arial"/>
            <w:b/>
            <w:i/>
            <w:lang w:eastAsia="zh-CN"/>
          </w:rPr>
          <w:t>dmrs-TypeEnh</w:t>
        </w:r>
      </w:ins>
      <w:proofErr w:type="spellEnd"/>
      <w:r w:rsidRPr="009850D8">
        <w:rPr>
          <w:rFonts w:ascii="Arial" w:eastAsia="等线" w:hAnsi="Arial"/>
          <w:b/>
          <w:lang w:eastAsia="zh-CN"/>
        </w:rPr>
        <w:t xml:space="preserve"> is configured, </w:t>
      </w:r>
      <w:proofErr w:type="spellStart"/>
      <w:r w:rsidRPr="009850D8">
        <w:rPr>
          <w:rFonts w:ascii="Arial" w:eastAsia="等线" w:hAnsi="Arial"/>
          <w:b/>
          <w:i/>
          <w:lang w:eastAsia="zh-CN"/>
        </w:rPr>
        <w:t>maxLength</w:t>
      </w:r>
      <w:proofErr w:type="spellEnd"/>
      <w:r w:rsidRPr="009850D8">
        <w:rPr>
          <w:rFonts w:ascii="Arial" w:eastAsia="等线" w:hAnsi="Arial" w:hint="eastAsia"/>
          <w:b/>
          <w:lang w:eastAsia="zh-CN"/>
        </w:rPr>
        <w:t>=</w:t>
      </w:r>
      <w:r w:rsidRPr="009850D8">
        <w:rPr>
          <w:rFonts w:ascii="Arial" w:eastAsia="等线" w:hAnsi="Arial"/>
          <w:b/>
          <w:lang w:eastAsia="zh-CN"/>
        </w:rPr>
        <w:t>2</w:t>
      </w:r>
      <w:r w:rsidRPr="009850D8">
        <w:rPr>
          <w:rFonts w:ascii="Arial" w:eastAsia="等线" w:hAnsi="Arial" w:hint="eastAsia"/>
          <w:b/>
          <w:lang w:eastAsia="zh-CN"/>
        </w:rPr>
        <w:t xml:space="preserve">, rank = </w:t>
      </w:r>
      <w:r w:rsidRPr="009850D8">
        <w:rPr>
          <w:rFonts w:ascii="Arial" w:eastAsia="等线" w:hAnsi="Arial"/>
          <w:b/>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9850D8" w:rsidRPr="009850D8" w14:paraId="70978B57" w14:textId="77777777" w:rsidTr="00937A18">
        <w:trPr>
          <w:jc w:val="center"/>
        </w:trPr>
        <w:tc>
          <w:tcPr>
            <w:tcW w:w="721" w:type="dxa"/>
            <w:shd w:val="clear" w:color="auto" w:fill="auto"/>
            <w:vAlign w:val="center"/>
          </w:tcPr>
          <w:p w14:paraId="72FAC6A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Value</w:t>
            </w:r>
          </w:p>
        </w:tc>
        <w:tc>
          <w:tcPr>
            <w:tcW w:w="4051" w:type="dxa"/>
            <w:shd w:val="clear" w:color="auto" w:fill="auto"/>
            <w:vAlign w:val="center"/>
          </w:tcPr>
          <w:p w14:paraId="19A2F07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 xml:space="preserve">Number of </w:t>
            </w:r>
            <w:r w:rsidRPr="009850D8">
              <w:rPr>
                <w:rFonts w:ascii="Arial" w:eastAsia="等线" w:hAnsi="Arial" w:cs="Arial"/>
                <w:b/>
                <w:bCs/>
                <w:sz w:val="18"/>
                <w:szCs w:val="18"/>
              </w:rPr>
              <w:t xml:space="preserve">DMRS </w:t>
            </w:r>
            <w:r w:rsidRPr="009850D8">
              <w:rPr>
                <w:rFonts w:ascii="Arial" w:eastAsia="等线" w:hAnsi="Arial" w:cs="Arial"/>
                <w:b/>
                <w:bCs/>
                <w:sz w:val="18"/>
                <w:szCs w:val="18"/>
                <w:lang w:eastAsia="zh-CN"/>
              </w:rPr>
              <w:t>CDM group(s)</w:t>
            </w:r>
            <w:r w:rsidRPr="009850D8">
              <w:rPr>
                <w:rFonts w:ascii="Arial" w:eastAsia="等线" w:hAnsi="Arial" w:cs="Arial"/>
                <w:b/>
                <w:bCs/>
                <w:sz w:val="18"/>
                <w:szCs w:val="18"/>
              </w:rPr>
              <w:t xml:space="preserve"> without data</w:t>
            </w:r>
          </w:p>
        </w:tc>
        <w:tc>
          <w:tcPr>
            <w:tcW w:w="1396" w:type="dxa"/>
            <w:shd w:val="clear" w:color="auto" w:fill="auto"/>
            <w:vAlign w:val="center"/>
          </w:tcPr>
          <w:p w14:paraId="1AF1021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b/>
                <w:bCs/>
                <w:sz w:val="18"/>
                <w:szCs w:val="18"/>
                <w:lang w:eastAsia="zh-CN"/>
              </w:rPr>
              <w:t>DMRS port(s)</w:t>
            </w:r>
          </w:p>
        </w:tc>
        <w:tc>
          <w:tcPr>
            <w:tcW w:w="2776" w:type="dxa"/>
            <w:shd w:val="clear" w:color="auto" w:fill="auto"/>
          </w:tcPr>
          <w:p w14:paraId="2AEA10E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b/>
                <w:bCs/>
                <w:sz w:val="18"/>
                <w:szCs w:val="18"/>
                <w:lang w:eastAsia="zh-CN"/>
              </w:rPr>
            </w:pPr>
            <w:r w:rsidRPr="009850D8">
              <w:rPr>
                <w:rFonts w:ascii="Arial" w:eastAsia="等线" w:hAnsi="Arial" w:cs="Arial"/>
                <w:b/>
                <w:bCs/>
                <w:sz w:val="18"/>
                <w:szCs w:val="18"/>
                <w:lang w:eastAsia="zh-CN"/>
              </w:rPr>
              <w:t>Number of front-load symbols</w:t>
            </w:r>
          </w:p>
        </w:tc>
      </w:tr>
      <w:tr w:rsidR="009850D8" w:rsidRPr="009850D8" w14:paraId="53FF656E" w14:textId="77777777" w:rsidTr="00937A18">
        <w:trPr>
          <w:jc w:val="center"/>
        </w:trPr>
        <w:tc>
          <w:tcPr>
            <w:tcW w:w="721" w:type="dxa"/>
            <w:shd w:val="clear" w:color="auto" w:fill="auto"/>
          </w:tcPr>
          <w:p w14:paraId="00C97A8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w:t>
            </w:r>
          </w:p>
        </w:tc>
        <w:tc>
          <w:tcPr>
            <w:tcW w:w="4051" w:type="dxa"/>
            <w:shd w:val="clear" w:color="auto" w:fill="auto"/>
            <w:vAlign w:val="center"/>
          </w:tcPr>
          <w:p w14:paraId="4C6D379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c>
          <w:tcPr>
            <w:tcW w:w="1396" w:type="dxa"/>
            <w:shd w:val="clear" w:color="auto" w:fill="auto"/>
            <w:vAlign w:val="center"/>
          </w:tcPr>
          <w:p w14:paraId="14F9C94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0-2</w:t>
            </w:r>
          </w:p>
        </w:tc>
        <w:tc>
          <w:tcPr>
            <w:tcW w:w="2776" w:type="dxa"/>
            <w:shd w:val="clear" w:color="auto" w:fill="auto"/>
            <w:vAlign w:val="center"/>
          </w:tcPr>
          <w:p w14:paraId="4DABD46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1B4F5295" w14:textId="77777777" w:rsidTr="00937A18">
        <w:trPr>
          <w:jc w:val="center"/>
        </w:trPr>
        <w:tc>
          <w:tcPr>
            <w:tcW w:w="721" w:type="dxa"/>
            <w:shd w:val="clear" w:color="auto" w:fill="auto"/>
          </w:tcPr>
          <w:p w14:paraId="07E2FEC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4051" w:type="dxa"/>
            <w:shd w:val="clear" w:color="auto" w:fill="auto"/>
            <w:vAlign w:val="center"/>
          </w:tcPr>
          <w:p w14:paraId="2A5525F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vAlign w:val="center"/>
          </w:tcPr>
          <w:p w14:paraId="1F9EFA8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0,1,4</w:t>
            </w:r>
          </w:p>
        </w:tc>
        <w:tc>
          <w:tcPr>
            <w:tcW w:w="2776" w:type="dxa"/>
            <w:shd w:val="clear" w:color="auto" w:fill="auto"/>
            <w:vAlign w:val="center"/>
          </w:tcPr>
          <w:p w14:paraId="30FDFFE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60B2E7E7" w14:textId="77777777" w:rsidTr="00937A18">
        <w:trPr>
          <w:jc w:val="center"/>
        </w:trPr>
        <w:tc>
          <w:tcPr>
            <w:tcW w:w="721" w:type="dxa"/>
            <w:tcBorders>
              <w:bottom w:val="single" w:sz="4" w:space="0" w:color="auto"/>
            </w:tcBorders>
            <w:shd w:val="clear" w:color="auto" w:fill="auto"/>
          </w:tcPr>
          <w:p w14:paraId="4D1FD5C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w:t>
            </w:r>
          </w:p>
        </w:tc>
        <w:tc>
          <w:tcPr>
            <w:tcW w:w="4051" w:type="dxa"/>
            <w:tcBorders>
              <w:bottom w:val="single" w:sz="4" w:space="0" w:color="auto"/>
            </w:tcBorders>
            <w:shd w:val="clear" w:color="auto" w:fill="auto"/>
            <w:vAlign w:val="center"/>
          </w:tcPr>
          <w:p w14:paraId="5959F1B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tcBorders>
              <w:bottom w:val="single" w:sz="4" w:space="0" w:color="auto"/>
            </w:tcBorders>
            <w:shd w:val="clear" w:color="auto" w:fill="auto"/>
            <w:vAlign w:val="center"/>
          </w:tcPr>
          <w:p w14:paraId="6A9BB87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2,3,6</w:t>
            </w:r>
          </w:p>
        </w:tc>
        <w:tc>
          <w:tcPr>
            <w:tcW w:w="2776" w:type="dxa"/>
            <w:tcBorders>
              <w:bottom w:val="single" w:sz="4" w:space="0" w:color="auto"/>
            </w:tcBorders>
            <w:shd w:val="clear" w:color="auto" w:fill="auto"/>
            <w:vAlign w:val="center"/>
          </w:tcPr>
          <w:p w14:paraId="72FFF6F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52BA475A" w14:textId="77777777" w:rsidTr="00937A18">
        <w:trPr>
          <w:jc w:val="center"/>
        </w:trPr>
        <w:tc>
          <w:tcPr>
            <w:tcW w:w="721" w:type="dxa"/>
            <w:tcBorders>
              <w:bottom w:val="single" w:sz="4" w:space="0" w:color="auto"/>
            </w:tcBorders>
            <w:shd w:val="clear" w:color="auto" w:fill="auto"/>
          </w:tcPr>
          <w:p w14:paraId="4A77785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hint="eastAsia"/>
                <w:sz w:val="16"/>
                <w:szCs w:val="16"/>
                <w:lang w:eastAsia="zh-CN"/>
              </w:rPr>
              <w:t>3</w:t>
            </w:r>
          </w:p>
        </w:tc>
        <w:tc>
          <w:tcPr>
            <w:tcW w:w="4051" w:type="dxa"/>
            <w:tcBorders>
              <w:bottom w:val="single" w:sz="4" w:space="0" w:color="auto"/>
            </w:tcBorders>
            <w:shd w:val="clear" w:color="auto" w:fill="auto"/>
            <w:vAlign w:val="center"/>
          </w:tcPr>
          <w:p w14:paraId="645058E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2</w:t>
            </w:r>
          </w:p>
        </w:tc>
        <w:tc>
          <w:tcPr>
            <w:tcW w:w="1396" w:type="dxa"/>
            <w:tcBorders>
              <w:bottom w:val="single" w:sz="4" w:space="0" w:color="auto"/>
            </w:tcBorders>
            <w:shd w:val="clear" w:color="auto" w:fill="auto"/>
            <w:vAlign w:val="center"/>
          </w:tcPr>
          <w:p w14:paraId="796F71B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9-11</w:t>
            </w:r>
          </w:p>
        </w:tc>
        <w:tc>
          <w:tcPr>
            <w:tcW w:w="2776" w:type="dxa"/>
            <w:tcBorders>
              <w:bottom w:val="single" w:sz="4" w:space="0" w:color="auto"/>
            </w:tcBorders>
            <w:shd w:val="clear" w:color="auto" w:fill="auto"/>
            <w:vAlign w:val="center"/>
          </w:tcPr>
          <w:p w14:paraId="4369F3C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1</w:t>
            </w:r>
          </w:p>
        </w:tc>
      </w:tr>
      <w:tr w:rsidR="009850D8" w:rsidRPr="009850D8" w14:paraId="4628C652" w14:textId="77777777" w:rsidTr="00937A18">
        <w:trPr>
          <w:jc w:val="center"/>
        </w:trPr>
        <w:tc>
          <w:tcPr>
            <w:tcW w:w="721" w:type="dxa"/>
            <w:tcBorders>
              <w:bottom w:val="single" w:sz="4" w:space="0" w:color="auto"/>
            </w:tcBorders>
            <w:shd w:val="clear" w:color="auto" w:fill="auto"/>
          </w:tcPr>
          <w:p w14:paraId="4F501FA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hint="eastAsia"/>
                <w:sz w:val="16"/>
                <w:szCs w:val="16"/>
                <w:lang w:eastAsia="zh-CN"/>
              </w:rPr>
              <w:t>4</w:t>
            </w:r>
          </w:p>
        </w:tc>
        <w:tc>
          <w:tcPr>
            <w:tcW w:w="4051" w:type="dxa"/>
            <w:tcBorders>
              <w:bottom w:val="single" w:sz="4" w:space="0" w:color="auto"/>
            </w:tcBorders>
            <w:shd w:val="clear" w:color="auto" w:fill="auto"/>
            <w:vAlign w:val="center"/>
          </w:tcPr>
          <w:p w14:paraId="4FDB79A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2</w:t>
            </w:r>
          </w:p>
        </w:tc>
        <w:tc>
          <w:tcPr>
            <w:tcW w:w="1396" w:type="dxa"/>
            <w:tcBorders>
              <w:bottom w:val="single" w:sz="4" w:space="0" w:color="auto"/>
            </w:tcBorders>
            <w:shd w:val="clear" w:color="auto" w:fill="auto"/>
            <w:vAlign w:val="center"/>
          </w:tcPr>
          <w:p w14:paraId="31D7AF2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8,9,12</w:t>
            </w:r>
          </w:p>
        </w:tc>
        <w:tc>
          <w:tcPr>
            <w:tcW w:w="2776" w:type="dxa"/>
            <w:tcBorders>
              <w:bottom w:val="single" w:sz="4" w:space="0" w:color="auto"/>
            </w:tcBorders>
            <w:shd w:val="clear" w:color="auto" w:fill="auto"/>
            <w:vAlign w:val="center"/>
          </w:tcPr>
          <w:p w14:paraId="3A68163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2</w:t>
            </w:r>
          </w:p>
        </w:tc>
      </w:tr>
      <w:tr w:rsidR="009850D8" w:rsidRPr="009850D8" w14:paraId="145414D7" w14:textId="77777777" w:rsidTr="00937A18">
        <w:trPr>
          <w:jc w:val="center"/>
        </w:trPr>
        <w:tc>
          <w:tcPr>
            <w:tcW w:w="721" w:type="dxa"/>
            <w:tcBorders>
              <w:bottom w:val="single" w:sz="4" w:space="0" w:color="auto"/>
            </w:tcBorders>
            <w:shd w:val="clear" w:color="auto" w:fill="auto"/>
          </w:tcPr>
          <w:p w14:paraId="254D142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hint="eastAsia"/>
                <w:sz w:val="16"/>
                <w:szCs w:val="16"/>
                <w:lang w:eastAsia="zh-CN"/>
              </w:rPr>
              <w:t>5</w:t>
            </w:r>
          </w:p>
        </w:tc>
        <w:tc>
          <w:tcPr>
            <w:tcW w:w="4051" w:type="dxa"/>
            <w:tcBorders>
              <w:bottom w:val="single" w:sz="4" w:space="0" w:color="auto"/>
            </w:tcBorders>
            <w:shd w:val="clear" w:color="auto" w:fill="auto"/>
            <w:vAlign w:val="center"/>
          </w:tcPr>
          <w:p w14:paraId="190BDAC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2</w:t>
            </w:r>
          </w:p>
        </w:tc>
        <w:tc>
          <w:tcPr>
            <w:tcW w:w="1396" w:type="dxa"/>
            <w:tcBorders>
              <w:bottom w:val="single" w:sz="4" w:space="0" w:color="auto"/>
            </w:tcBorders>
            <w:shd w:val="clear" w:color="auto" w:fill="auto"/>
            <w:vAlign w:val="center"/>
          </w:tcPr>
          <w:p w14:paraId="76D4519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10,11,14</w:t>
            </w:r>
          </w:p>
        </w:tc>
        <w:tc>
          <w:tcPr>
            <w:tcW w:w="2776" w:type="dxa"/>
            <w:tcBorders>
              <w:bottom w:val="single" w:sz="4" w:space="0" w:color="auto"/>
            </w:tcBorders>
            <w:shd w:val="clear" w:color="auto" w:fill="auto"/>
            <w:vAlign w:val="center"/>
          </w:tcPr>
          <w:p w14:paraId="4A4A02A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2</w:t>
            </w:r>
          </w:p>
        </w:tc>
      </w:tr>
      <w:tr w:rsidR="009850D8" w:rsidRPr="009850D8" w14:paraId="3D26A028" w14:textId="77777777" w:rsidTr="00937A18">
        <w:trPr>
          <w:jc w:val="center"/>
        </w:trPr>
        <w:tc>
          <w:tcPr>
            <w:tcW w:w="721" w:type="dxa"/>
            <w:shd w:val="clear" w:color="auto" w:fill="auto"/>
          </w:tcPr>
          <w:p w14:paraId="78B0259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6</w:t>
            </w:r>
          </w:p>
        </w:tc>
        <w:tc>
          <w:tcPr>
            <w:tcW w:w="4051" w:type="dxa"/>
            <w:shd w:val="clear" w:color="auto" w:fill="auto"/>
            <w:vAlign w:val="center"/>
          </w:tcPr>
          <w:p w14:paraId="189FEA0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1396" w:type="dxa"/>
            <w:shd w:val="clear" w:color="auto" w:fill="auto"/>
            <w:vAlign w:val="center"/>
          </w:tcPr>
          <w:p w14:paraId="49E0E67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0,1,8</w:t>
            </w:r>
          </w:p>
        </w:tc>
        <w:tc>
          <w:tcPr>
            <w:tcW w:w="2776" w:type="dxa"/>
            <w:shd w:val="clear" w:color="auto" w:fill="auto"/>
            <w:vAlign w:val="center"/>
          </w:tcPr>
          <w:p w14:paraId="53F6C66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4A6B7A1F" w14:textId="77777777" w:rsidTr="00937A18">
        <w:trPr>
          <w:jc w:val="center"/>
        </w:trPr>
        <w:tc>
          <w:tcPr>
            <w:tcW w:w="721" w:type="dxa"/>
            <w:shd w:val="clear" w:color="auto" w:fill="auto"/>
          </w:tcPr>
          <w:p w14:paraId="0DDAFB9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7</w:t>
            </w:r>
          </w:p>
        </w:tc>
        <w:tc>
          <w:tcPr>
            <w:tcW w:w="4051" w:type="dxa"/>
            <w:shd w:val="clear" w:color="auto" w:fill="auto"/>
            <w:vAlign w:val="center"/>
          </w:tcPr>
          <w:p w14:paraId="24F2C0A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vAlign w:val="center"/>
          </w:tcPr>
          <w:p w14:paraId="0FD47BC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0,1,8</w:t>
            </w:r>
          </w:p>
        </w:tc>
        <w:tc>
          <w:tcPr>
            <w:tcW w:w="2776" w:type="dxa"/>
            <w:shd w:val="clear" w:color="auto" w:fill="auto"/>
            <w:vAlign w:val="center"/>
          </w:tcPr>
          <w:p w14:paraId="659CC62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1</w:t>
            </w:r>
          </w:p>
        </w:tc>
      </w:tr>
      <w:tr w:rsidR="009850D8" w:rsidRPr="009850D8" w14:paraId="15C25B82" w14:textId="77777777" w:rsidTr="00937A18">
        <w:trPr>
          <w:jc w:val="center"/>
        </w:trPr>
        <w:tc>
          <w:tcPr>
            <w:tcW w:w="721" w:type="dxa"/>
            <w:shd w:val="clear" w:color="auto" w:fill="auto"/>
          </w:tcPr>
          <w:p w14:paraId="1838E5E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8</w:t>
            </w:r>
          </w:p>
        </w:tc>
        <w:tc>
          <w:tcPr>
            <w:tcW w:w="4051" w:type="dxa"/>
            <w:tcBorders>
              <w:bottom w:val="single" w:sz="4" w:space="0" w:color="auto"/>
            </w:tcBorders>
            <w:shd w:val="clear" w:color="auto" w:fill="auto"/>
            <w:vAlign w:val="center"/>
          </w:tcPr>
          <w:p w14:paraId="59D9C02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tcBorders>
              <w:bottom w:val="single" w:sz="4" w:space="0" w:color="auto"/>
            </w:tcBorders>
            <w:shd w:val="clear" w:color="auto" w:fill="auto"/>
            <w:vAlign w:val="center"/>
          </w:tcPr>
          <w:p w14:paraId="11ADE9E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2,3,10</w:t>
            </w:r>
          </w:p>
        </w:tc>
        <w:tc>
          <w:tcPr>
            <w:tcW w:w="2776" w:type="dxa"/>
            <w:tcBorders>
              <w:bottom w:val="single" w:sz="4" w:space="0" w:color="auto"/>
            </w:tcBorders>
            <w:shd w:val="clear" w:color="auto" w:fill="auto"/>
            <w:vAlign w:val="center"/>
          </w:tcPr>
          <w:p w14:paraId="57F2B97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1</w:t>
            </w:r>
          </w:p>
        </w:tc>
      </w:tr>
      <w:tr w:rsidR="009850D8" w:rsidRPr="009850D8" w14:paraId="4851EA89" w14:textId="77777777" w:rsidTr="00937A18">
        <w:trPr>
          <w:jc w:val="center"/>
        </w:trPr>
        <w:tc>
          <w:tcPr>
            <w:tcW w:w="721" w:type="dxa"/>
            <w:shd w:val="clear" w:color="auto" w:fill="auto"/>
          </w:tcPr>
          <w:p w14:paraId="5C3D4A1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hint="eastAsia"/>
                <w:sz w:val="16"/>
                <w:szCs w:val="16"/>
                <w:lang w:eastAsia="zh-CN"/>
              </w:rPr>
              <w:t>9</w:t>
            </w:r>
          </w:p>
        </w:tc>
        <w:tc>
          <w:tcPr>
            <w:tcW w:w="4051" w:type="dxa"/>
            <w:tcBorders>
              <w:bottom w:val="single" w:sz="4" w:space="0" w:color="auto"/>
            </w:tcBorders>
            <w:shd w:val="clear" w:color="auto" w:fill="auto"/>
          </w:tcPr>
          <w:p w14:paraId="364F3EB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2</w:t>
            </w:r>
          </w:p>
        </w:tc>
        <w:tc>
          <w:tcPr>
            <w:tcW w:w="1396" w:type="dxa"/>
            <w:tcBorders>
              <w:bottom w:val="single" w:sz="4" w:space="0" w:color="auto"/>
            </w:tcBorders>
            <w:shd w:val="clear" w:color="auto" w:fill="auto"/>
          </w:tcPr>
          <w:p w14:paraId="1926232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0,1,8</w:t>
            </w:r>
          </w:p>
        </w:tc>
        <w:tc>
          <w:tcPr>
            <w:tcW w:w="2776" w:type="dxa"/>
            <w:tcBorders>
              <w:bottom w:val="single" w:sz="4" w:space="0" w:color="auto"/>
            </w:tcBorders>
            <w:shd w:val="clear" w:color="auto" w:fill="auto"/>
          </w:tcPr>
          <w:p w14:paraId="671FC19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6"/>
                <w:szCs w:val="16"/>
                <w:lang w:eastAsia="zh-CN"/>
              </w:rPr>
              <w:t>2</w:t>
            </w:r>
          </w:p>
        </w:tc>
      </w:tr>
      <w:tr w:rsidR="009850D8" w:rsidRPr="009850D8" w14:paraId="330F2003" w14:textId="77777777" w:rsidTr="00937A18">
        <w:trPr>
          <w:jc w:val="center"/>
        </w:trPr>
        <w:tc>
          <w:tcPr>
            <w:tcW w:w="721" w:type="dxa"/>
            <w:shd w:val="clear" w:color="auto" w:fill="auto"/>
          </w:tcPr>
          <w:p w14:paraId="099F643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hint="eastAsia"/>
                <w:sz w:val="16"/>
                <w:szCs w:val="16"/>
                <w:lang w:eastAsia="zh-CN"/>
              </w:rPr>
              <w:t>10</w:t>
            </w:r>
          </w:p>
        </w:tc>
        <w:tc>
          <w:tcPr>
            <w:tcW w:w="4051" w:type="dxa"/>
            <w:tcBorders>
              <w:bottom w:val="single" w:sz="4" w:space="0" w:color="auto"/>
            </w:tcBorders>
            <w:shd w:val="clear" w:color="auto" w:fill="auto"/>
          </w:tcPr>
          <w:p w14:paraId="42D4284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2</w:t>
            </w:r>
          </w:p>
        </w:tc>
        <w:tc>
          <w:tcPr>
            <w:tcW w:w="1396" w:type="dxa"/>
            <w:tcBorders>
              <w:bottom w:val="single" w:sz="4" w:space="0" w:color="auto"/>
            </w:tcBorders>
            <w:shd w:val="clear" w:color="auto" w:fill="auto"/>
          </w:tcPr>
          <w:p w14:paraId="601B3D7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4,5,12</w:t>
            </w:r>
          </w:p>
        </w:tc>
        <w:tc>
          <w:tcPr>
            <w:tcW w:w="2776" w:type="dxa"/>
            <w:tcBorders>
              <w:bottom w:val="single" w:sz="4" w:space="0" w:color="auto"/>
            </w:tcBorders>
            <w:shd w:val="clear" w:color="auto" w:fill="auto"/>
          </w:tcPr>
          <w:p w14:paraId="10128F4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6"/>
                <w:szCs w:val="16"/>
                <w:lang w:eastAsia="zh-CN"/>
              </w:rPr>
              <w:t>2</w:t>
            </w:r>
          </w:p>
        </w:tc>
      </w:tr>
      <w:tr w:rsidR="009850D8" w:rsidRPr="009850D8" w14:paraId="5BA8FBB9" w14:textId="77777777" w:rsidTr="00937A18">
        <w:trPr>
          <w:jc w:val="center"/>
        </w:trPr>
        <w:tc>
          <w:tcPr>
            <w:tcW w:w="721" w:type="dxa"/>
            <w:shd w:val="clear" w:color="auto" w:fill="auto"/>
          </w:tcPr>
          <w:p w14:paraId="664BD3A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hint="eastAsia"/>
                <w:sz w:val="16"/>
                <w:szCs w:val="16"/>
                <w:lang w:eastAsia="zh-CN"/>
              </w:rPr>
              <w:t>1</w:t>
            </w:r>
            <w:r w:rsidRPr="009850D8">
              <w:rPr>
                <w:rFonts w:ascii="Arial" w:eastAsia="等线" w:hAnsi="Arial" w:cs="Arial"/>
                <w:sz w:val="16"/>
                <w:szCs w:val="16"/>
                <w:lang w:eastAsia="zh-CN"/>
              </w:rPr>
              <w:t>1</w:t>
            </w:r>
          </w:p>
        </w:tc>
        <w:tc>
          <w:tcPr>
            <w:tcW w:w="4051" w:type="dxa"/>
            <w:tcBorders>
              <w:bottom w:val="single" w:sz="4" w:space="0" w:color="auto"/>
            </w:tcBorders>
            <w:shd w:val="clear" w:color="auto" w:fill="auto"/>
          </w:tcPr>
          <w:p w14:paraId="060483B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2</w:t>
            </w:r>
          </w:p>
        </w:tc>
        <w:tc>
          <w:tcPr>
            <w:tcW w:w="1396" w:type="dxa"/>
            <w:tcBorders>
              <w:bottom w:val="single" w:sz="4" w:space="0" w:color="auto"/>
            </w:tcBorders>
            <w:shd w:val="clear" w:color="auto" w:fill="auto"/>
          </w:tcPr>
          <w:p w14:paraId="763DE49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2,3,10</w:t>
            </w:r>
          </w:p>
        </w:tc>
        <w:tc>
          <w:tcPr>
            <w:tcW w:w="2776" w:type="dxa"/>
            <w:tcBorders>
              <w:bottom w:val="single" w:sz="4" w:space="0" w:color="auto"/>
            </w:tcBorders>
            <w:shd w:val="clear" w:color="auto" w:fill="auto"/>
          </w:tcPr>
          <w:p w14:paraId="3F7737E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6"/>
                <w:szCs w:val="16"/>
                <w:lang w:eastAsia="zh-CN"/>
              </w:rPr>
              <w:t>2</w:t>
            </w:r>
          </w:p>
        </w:tc>
      </w:tr>
      <w:tr w:rsidR="009850D8" w:rsidRPr="009850D8" w14:paraId="16ECE103" w14:textId="77777777" w:rsidTr="00937A18">
        <w:trPr>
          <w:jc w:val="center"/>
        </w:trPr>
        <w:tc>
          <w:tcPr>
            <w:tcW w:w="721" w:type="dxa"/>
            <w:shd w:val="clear" w:color="auto" w:fill="auto"/>
          </w:tcPr>
          <w:p w14:paraId="7CCDE1B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hint="eastAsia"/>
                <w:sz w:val="16"/>
                <w:szCs w:val="16"/>
                <w:lang w:eastAsia="zh-CN"/>
              </w:rPr>
              <w:t>1</w:t>
            </w:r>
            <w:r w:rsidRPr="009850D8">
              <w:rPr>
                <w:rFonts w:ascii="Arial" w:eastAsia="等线" w:hAnsi="Arial" w:cs="Arial"/>
                <w:sz w:val="16"/>
                <w:szCs w:val="16"/>
                <w:lang w:eastAsia="zh-CN"/>
              </w:rPr>
              <w:t>2</w:t>
            </w:r>
          </w:p>
        </w:tc>
        <w:tc>
          <w:tcPr>
            <w:tcW w:w="4051" w:type="dxa"/>
            <w:tcBorders>
              <w:bottom w:val="single" w:sz="4" w:space="0" w:color="auto"/>
            </w:tcBorders>
            <w:shd w:val="clear" w:color="auto" w:fill="auto"/>
          </w:tcPr>
          <w:p w14:paraId="015A015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2</w:t>
            </w:r>
          </w:p>
        </w:tc>
        <w:tc>
          <w:tcPr>
            <w:tcW w:w="1396" w:type="dxa"/>
            <w:tcBorders>
              <w:bottom w:val="single" w:sz="4" w:space="0" w:color="auto"/>
            </w:tcBorders>
            <w:shd w:val="clear" w:color="auto" w:fill="auto"/>
          </w:tcPr>
          <w:p w14:paraId="74F1BC1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6,7,14</w:t>
            </w:r>
          </w:p>
        </w:tc>
        <w:tc>
          <w:tcPr>
            <w:tcW w:w="2776" w:type="dxa"/>
            <w:tcBorders>
              <w:bottom w:val="single" w:sz="4" w:space="0" w:color="auto"/>
            </w:tcBorders>
            <w:shd w:val="clear" w:color="auto" w:fill="auto"/>
          </w:tcPr>
          <w:p w14:paraId="78CACB7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6"/>
                <w:szCs w:val="16"/>
                <w:lang w:eastAsia="zh-CN"/>
              </w:rPr>
              <w:t>2</w:t>
            </w:r>
          </w:p>
        </w:tc>
      </w:tr>
      <w:tr w:rsidR="009850D8" w:rsidRPr="009850D8" w14:paraId="74B4D584" w14:textId="77777777" w:rsidTr="00937A18">
        <w:trPr>
          <w:jc w:val="center"/>
        </w:trPr>
        <w:tc>
          <w:tcPr>
            <w:tcW w:w="721" w:type="dxa"/>
            <w:shd w:val="clear" w:color="auto" w:fill="auto"/>
          </w:tcPr>
          <w:p w14:paraId="1880F3E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13</w:t>
            </w:r>
          </w:p>
        </w:tc>
        <w:tc>
          <w:tcPr>
            <w:tcW w:w="4051" w:type="dxa"/>
            <w:shd w:val="clear" w:color="auto" w:fill="auto"/>
          </w:tcPr>
          <w:p w14:paraId="2619A72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w:t>
            </w:r>
          </w:p>
        </w:tc>
        <w:tc>
          <w:tcPr>
            <w:tcW w:w="1396" w:type="dxa"/>
            <w:shd w:val="clear" w:color="auto" w:fill="auto"/>
          </w:tcPr>
          <w:p w14:paraId="412E72E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5,8,9</w:t>
            </w:r>
          </w:p>
        </w:tc>
        <w:tc>
          <w:tcPr>
            <w:tcW w:w="2776" w:type="dxa"/>
            <w:shd w:val="clear" w:color="auto" w:fill="auto"/>
          </w:tcPr>
          <w:p w14:paraId="2DFA41A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w:t>
            </w:r>
          </w:p>
        </w:tc>
      </w:tr>
      <w:tr w:rsidR="009850D8" w:rsidRPr="009850D8" w14:paraId="7252AA1D" w14:textId="77777777" w:rsidTr="00937A18">
        <w:trPr>
          <w:jc w:val="center"/>
        </w:trPr>
        <w:tc>
          <w:tcPr>
            <w:tcW w:w="721" w:type="dxa"/>
            <w:shd w:val="clear" w:color="auto" w:fill="auto"/>
          </w:tcPr>
          <w:p w14:paraId="587017D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14</w:t>
            </w:r>
          </w:p>
        </w:tc>
        <w:tc>
          <w:tcPr>
            <w:tcW w:w="4051" w:type="dxa"/>
            <w:shd w:val="clear" w:color="auto" w:fill="auto"/>
          </w:tcPr>
          <w:p w14:paraId="5F4FB31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w:t>
            </w:r>
          </w:p>
        </w:tc>
        <w:tc>
          <w:tcPr>
            <w:tcW w:w="1396" w:type="dxa"/>
            <w:shd w:val="clear" w:color="auto" w:fill="auto"/>
          </w:tcPr>
          <w:p w14:paraId="0F95D88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7,10,11</w:t>
            </w:r>
          </w:p>
        </w:tc>
        <w:tc>
          <w:tcPr>
            <w:tcW w:w="2776" w:type="dxa"/>
            <w:shd w:val="clear" w:color="auto" w:fill="auto"/>
          </w:tcPr>
          <w:p w14:paraId="02A0EA8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w:t>
            </w:r>
          </w:p>
        </w:tc>
      </w:tr>
      <w:tr w:rsidR="009850D8" w:rsidRPr="009850D8" w14:paraId="1938D9B7" w14:textId="77777777" w:rsidTr="00937A18">
        <w:trPr>
          <w:jc w:val="center"/>
        </w:trPr>
        <w:tc>
          <w:tcPr>
            <w:tcW w:w="721" w:type="dxa"/>
            <w:tcBorders>
              <w:bottom w:val="single" w:sz="4" w:space="0" w:color="auto"/>
            </w:tcBorders>
            <w:shd w:val="clear" w:color="auto" w:fill="auto"/>
          </w:tcPr>
          <w:p w14:paraId="68550FA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15</w:t>
            </w:r>
          </w:p>
        </w:tc>
        <w:tc>
          <w:tcPr>
            <w:tcW w:w="4051" w:type="dxa"/>
            <w:shd w:val="clear" w:color="auto" w:fill="auto"/>
          </w:tcPr>
          <w:p w14:paraId="2246407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w:t>
            </w:r>
          </w:p>
        </w:tc>
        <w:tc>
          <w:tcPr>
            <w:tcW w:w="1396" w:type="dxa"/>
            <w:shd w:val="clear" w:color="auto" w:fill="auto"/>
          </w:tcPr>
          <w:p w14:paraId="7C2454B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7,12,13</w:t>
            </w:r>
          </w:p>
        </w:tc>
        <w:tc>
          <w:tcPr>
            <w:tcW w:w="2776" w:type="dxa"/>
            <w:shd w:val="clear" w:color="auto" w:fill="auto"/>
          </w:tcPr>
          <w:p w14:paraId="18D407B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w:t>
            </w:r>
          </w:p>
        </w:tc>
      </w:tr>
      <w:tr w:rsidR="009850D8" w:rsidRPr="009850D8" w14:paraId="35273B71" w14:textId="77777777" w:rsidTr="00937A18">
        <w:trPr>
          <w:jc w:val="center"/>
        </w:trPr>
        <w:tc>
          <w:tcPr>
            <w:tcW w:w="721" w:type="dxa"/>
            <w:tcBorders>
              <w:bottom w:val="single" w:sz="4" w:space="0" w:color="auto"/>
            </w:tcBorders>
            <w:shd w:val="clear" w:color="auto" w:fill="auto"/>
          </w:tcPr>
          <w:p w14:paraId="3504F9F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16</w:t>
            </w:r>
          </w:p>
        </w:tc>
        <w:tc>
          <w:tcPr>
            <w:tcW w:w="4051" w:type="dxa"/>
            <w:shd w:val="clear" w:color="auto" w:fill="auto"/>
          </w:tcPr>
          <w:p w14:paraId="1AF6C40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hint="eastAsia"/>
                <w:sz w:val="18"/>
                <w:szCs w:val="18"/>
                <w:lang w:eastAsia="zh-CN"/>
              </w:rPr>
              <w:t>2</w:t>
            </w:r>
          </w:p>
        </w:tc>
        <w:tc>
          <w:tcPr>
            <w:tcW w:w="1396" w:type="dxa"/>
            <w:shd w:val="clear" w:color="auto" w:fill="auto"/>
          </w:tcPr>
          <w:p w14:paraId="07CA78E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hint="eastAsia"/>
                <w:sz w:val="18"/>
                <w:szCs w:val="18"/>
                <w:lang w:eastAsia="zh-CN"/>
              </w:rPr>
              <w:t>0</w:t>
            </w:r>
            <w:r w:rsidRPr="009850D8">
              <w:rPr>
                <w:rFonts w:ascii="Arial" w:eastAsia="等线" w:hAnsi="Arial" w:cs="Arial"/>
                <w:sz w:val="18"/>
                <w:szCs w:val="18"/>
                <w:lang w:eastAsia="zh-CN"/>
              </w:rPr>
              <w:t>,2,3</w:t>
            </w:r>
          </w:p>
        </w:tc>
        <w:tc>
          <w:tcPr>
            <w:tcW w:w="2776" w:type="dxa"/>
            <w:shd w:val="clear" w:color="auto" w:fill="auto"/>
          </w:tcPr>
          <w:p w14:paraId="7D8D69F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hint="eastAsia"/>
                <w:sz w:val="18"/>
                <w:szCs w:val="18"/>
                <w:lang w:eastAsia="zh-CN"/>
              </w:rPr>
              <w:t>1</w:t>
            </w:r>
          </w:p>
        </w:tc>
      </w:tr>
      <w:tr w:rsidR="009850D8" w:rsidRPr="009850D8" w14:paraId="3E0A9AE5" w14:textId="77777777" w:rsidTr="00937A18">
        <w:trPr>
          <w:jc w:val="center"/>
        </w:trPr>
        <w:tc>
          <w:tcPr>
            <w:tcW w:w="721" w:type="dxa"/>
            <w:shd w:val="clear" w:color="auto" w:fill="auto"/>
          </w:tcPr>
          <w:p w14:paraId="3D202AB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8"/>
                <w:szCs w:val="18"/>
                <w:lang w:eastAsia="ja-JP"/>
              </w:rPr>
              <w:t>17-31</w:t>
            </w:r>
          </w:p>
        </w:tc>
        <w:tc>
          <w:tcPr>
            <w:tcW w:w="4051" w:type="dxa"/>
            <w:shd w:val="clear" w:color="auto" w:fill="auto"/>
          </w:tcPr>
          <w:p w14:paraId="16130E4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Reserved</w:t>
            </w:r>
          </w:p>
        </w:tc>
        <w:tc>
          <w:tcPr>
            <w:tcW w:w="1396" w:type="dxa"/>
            <w:shd w:val="clear" w:color="auto" w:fill="auto"/>
          </w:tcPr>
          <w:p w14:paraId="7416F62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Reserved</w:t>
            </w:r>
          </w:p>
        </w:tc>
        <w:tc>
          <w:tcPr>
            <w:tcW w:w="2776" w:type="dxa"/>
            <w:shd w:val="clear" w:color="auto" w:fill="auto"/>
          </w:tcPr>
          <w:p w14:paraId="2FED4F5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Reserved</w:t>
            </w:r>
          </w:p>
        </w:tc>
      </w:tr>
    </w:tbl>
    <w:p w14:paraId="37E5238D" w14:textId="77777777" w:rsidR="009850D8" w:rsidRPr="009850D8" w:rsidRDefault="009850D8" w:rsidP="009850D8">
      <w:pPr>
        <w:overflowPunct w:val="0"/>
        <w:autoSpaceDE w:val="0"/>
        <w:autoSpaceDN w:val="0"/>
        <w:adjustRightInd w:val="0"/>
        <w:textAlignment w:val="baseline"/>
        <w:rPr>
          <w:rFonts w:eastAsia="等线"/>
          <w:lang w:eastAsia="zh-CN"/>
        </w:rPr>
      </w:pPr>
    </w:p>
    <w:p w14:paraId="6C91A253" w14:textId="55400629" w:rsidR="009850D8" w:rsidRPr="009850D8" w:rsidRDefault="009850D8" w:rsidP="009850D8">
      <w:pPr>
        <w:keepNext/>
        <w:keepLines/>
        <w:overflowPunct w:val="0"/>
        <w:autoSpaceDE w:val="0"/>
        <w:autoSpaceDN w:val="0"/>
        <w:adjustRightInd w:val="0"/>
        <w:spacing w:before="60"/>
        <w:jc w:val="center"/>
        <w:textAlignment w:val="baseline"/>
        <w:rPr>
          <w:rFonts w:ascii="Arial" w:eastAsia="等线" w:hAnsi="Arial"/>
          <w:b/>
          <w:lang w:eastAsia="zh-CN"/>
        </w:rPr>
      </w:pPr>
      <w:r w:rsidRPr="009850D8">
        <w:rPr>
          <w:rFonts w:ascii="Arial" w:eastAsia="等线" w:hAnsi="Arial"/>
          <w:b/>
        </w:rPr>
        <w:t xml:space="preserve">Table </w:t>
      </w:r>
      <w:r w:rsidRPr="009850D8">
        <w:rPr>
          <w:rFonts w:ascii="Arial" w:eastAsia="等线" w:hAnsi="Arial" w:hint="eastAsia"/>
          <w:b/>
          <w:lang w:eastAsia="zh-CN"/>
        </w:rPr>
        <w:t>7.3.1.1.2</w:t>
      </w:r>
      <w:r w:rsidRPr="009850D8">
        <w:rPr>
          <w:rFonts w:ascii="Arial" w:eastAsia="等线" w:hAnsi="Arial"/>
          <w:b/>
        </w:rPr>
        <w:t>-</w:t>
      </w:r>
      <w:r w:rsidRPr="009850D8">
        <w:rPr>
          <w:rFonts w:ascii="Arial" w:eastAsia="等线" w:hAnsi="Arial"/>
          <w:b/>
          <w:lang w:eastAsia="zh-CN"/>
        </w:rPr>
        <w:t>49</w:t>
      </w:r>
      <w:r w:rsidRPr="009850D8">
        <w:rPr>
          <w:rFonts w:ascii="Arial" w:eastAsia="等线" w:hAnsi="Arial" w:hint="eastAsia"/>
          <w:b/>
          <w:lang w:eastAsia="zh-CN"/>
        </w:rPr>
        <w:t xml:space="preserve">: Antenna port(s), </w:t>
      </w:r>
      <w:r w:rsidRPr="009850D8">
        <w:rPr>
          <w:rFonts w:ascii="Arial" w:eastAsia="等线" w:hAnsi="Arial"/>
          <w:b/>
        </w:rPr>
        <w:t>transform</w:t>
      </w:r>
      <w:r w:rsidRPr="009850D8">
        <w:rPr>
          <w:rFonts w:ascii="Arial" w:eastAsia="等线" w:hAnsi="Arial" w:hint="eastAsia"/>
          <w:b/>
          <w:lang w:eastAsia="zh-CN"/>
        </w:rPr>
        <w:t xml:space="preserve"> p</w:t>
      </w:r>
      <w:r w:rsidRPr="009850D8">
        <w:rPr>
          <w:rFonts w:ascii="Arial" w:eastAsia="等线" w:hAnsi="Arial"/>
          <w:b/>
        </w:rPr>
        <w:t>recoder</w:t>
      </w:r>
      <w:r w:rsidRPr="009850D8">
        <w:rPr>
          <w:rFonts w:ascii="Arial" w:eastAsia="等线" w:hAnsi="Arial" w:hint="eastAsia"/>
          <w:b/>
          <w:lang w:eastAsia="zh-CN"/>
        </w:rPr>
        <w:t xml:space="preserve"> is</w:t>
      </w:r>
      <w:r w:rsidRPr="009850D8">
        <w:rPr>
          <w:rFonts w:ascii="Arial" w:eastAsia="等线" w:hAnsi="Arial"/>
          <w:b/>
          <w:lang w:eastAsia="zh-CN"/>
        </w:rPr>
        <w:t xml:space="preserve"> disabled</w:t>
      </w:r>
      <w:r w:rsidRPr="009850D8">
        <w:rPr>
          <w:rFonts w:ascii="Arial" w:eastAsia="等线" w:hAnsi="Arial" w:hint="eastAsia"/>
          <w:b/>
          <w:lang w:eastAsia="zh-CN"/>
        </w:rPr>
        <w:t xml:space="preserve">, </w:t>
      </w:r>
      <w:proofErr w:type="spellStart"/>
      <w:r w:rsidRPr="009850D8">
        <w:rPr>
          <w:rFonts w:ascii="Arial" w:eastAsia="等线" w:hAnsi="Arial"/>
          <w:b/>
          <w:i/>
          <w:lang w:eastAsia="zh-CN"/>
        </w:rPr>
        <w:t>dmrs</w:t>
      </w:r>
      <w:proofErr w:type="spellEnd"/>
      <w:r w:rsidRPr="009850D8">
        <w:rPr>
          <w:rFonts w:ascii="Arial" w:eastAsia="等线" w:hAnsi="Arial"/>
          <w:b/>
          <w:i/>
          <w:lang w:eastAsia="zh-CN"/>
        </w:rPr>
        <w:t>-Type</w:t>
      </w:r>
      <w:r w:rsidRPr="009850D8">
        <w:rPr>
          <w:rFonts w:ascii="Arial" w:eastAsia="等线" w:hAnsi="Arial"/>
          <w:b/>
          <w:lang w:eastAsia="zh-CN"/>
        </w:rPr>
        <w:t>=1</w:t>
      </w:r>
      <w:r w:rsidRPr="009850D8">
        <w:rPr>
          <w:rFonts w:ascii="Arial" w:eastAsia="等线" w:hAnsi="Arial" w:hint="eastAsia"/>
          <w:b/>
          <w:lang w:eastAsia="zh-CN"/>
        </w:rPr>
        <w:t>,</w:t>
      </w:r>
      <w:r w:rsidRPr="009850D8">
        <w:rPr>
          <w:rFonts w:ascii="Arial" w:eastAsia="等线" w:hAnsi="Arial"/>
          <w:b/>
          <w:lang w:eastAsia="zh-CN"/>
        </w:rPr>
        <w:br/>
      </w:r>
      <w:del w:id="307" w:author="Yan Cheng" w:date="2024-03-05T19:33:00Z">
        <w:r w:rsidRPr="009850D8" w:rsidDel="00B9036A">
          <w:rPr>
            <w:rFonts w:ascii="Arial" w:eastAsia="等线" w:hAnsi="Arial"/>
            <w:b/>
            <w:i/>
            <w:lang w:eastAsia="zh-CN"/>
          </w:rPr>
          <w:delText>enhanced-dmrs-Type</w:delText>
        </w:r>
      </w:del>
      <w:proofErr w:type="spellStart"/>
      <w:ins w:id="308" w:author="Yan Cheng" w:date="2024-03-05T19:33:00Z">
        <w:r w:rsidR="00B9036A" w:rsidRPr="00B9036A">
          <w:rPr>
            <w:rFonts w:ascii="Arial" w:eastAsia="等线" w:hAnsi="Arial"/>
            <w:b/>
            <w:i/>
            <w:lang w:eastAsia="zh-CN"/>
          </w:rPr>
          <w:t>dmrs-TypeEnh</w:t>
        </w:r>
      </w:ins>
      <w:proofErr w:type="spellEnd"/>
      <w:r w:rsidRPr="009850D8">
        <w:rPr>
          <w:rFonts w:ascii="Arial" w:eastAsia="等线" w:hAnsi="Arial"/>
          <w:b/>
          <w:lang w:eastAsia="zh-CN"/>
        </w:rPr>
        <w:t xml:space="preserve"> is configured, </w:t>
      </w:r>
      <w:proofErr w:type="spellStart"/>
      <w:r w:rsidRPr="009850D8">
        <w:rPr>
          <w:rFonts w:ascii="Arial" w:eastAsia="等线" w:hAnsi="Arial"/>
          <w:b/>
          <w:i/>
          <w:lang w:eastAsia="zh-CN"/>
        </w:rPr>
        <w:t>maxLength</w:t>
      </w:r>
      <w:proofErr w:type="spellEnd"/>
      <w:r w:rsidRPr="009850D8">
        <w:rPr>
          <w:rFonts w:ascii="Arial" w:eastAsia="等线" w:hAnsi="Arial" w:hint="eastAsia"/>
          <w:b/>
          <w:lang w:eastAsia="zh-CN"/>
        </w:rPr>
        <w:t>=</w:t>
      </w:r>
      <w:r w:rsidRPr="009850D8">
        <w:rPr>
          <w:rFonts w:ascii="Arial" w:eastAsia="等线" w:hAnsi="Arial"/>
          <w:b/>
          <w:lang w:eastAsia="zh-CN"/>
        </w:rPr>
        <w:t>2</w:t>
      </w:r>
      <w:r w:rsidRPr="009850D8">
        <w:rPr>
          <w:rFonts w:ascii="Arial" w:eastAsia="等线" w:hAnsi="Arial" w:hint="eastAsia"/>
          <w:b/>
          <w:lang w:eastAsia="zh-CN"/>
        </w:rPr>
        <w:t xml:space="preserve">, rank = </w:t>
      </w:r>
      <w:r w:rsidRPr="009850D8">
        <w:rPr>
          <w:rFonts w:ascii="Arial" w:eastAsia="等线" w:hAnsi="Arial"/>
          <w:b/>
          <w:lang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9850D8" w:rsidRPr="009850D8" w14:paraId="11FEAB78" w14:textId="77777777" w:rsidTr="00937A18">
        <w:trPr>
          <w:jc w:val="center"/>
        </w:trPr>
        <w:tc>
          <w:tcPr>
            <w:tcW w:w="721" w:type="dxa"/>
            <w:shd w:val="clear" w:color="auto" w:fill="auto"/>
            <w:vAlign w:val="center"/>
          </w:tcPr>
          <w:p w14:paraId="2A0D3CA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Value</w:t>
            </w:r>
          </w:p>
        </w:tc>
        <w:tc>
          <w:tcPr>
            <w:tcW w:w="4051" w:type="dxa"/>
            <w:shd w:val="clear" w:color="auto" w:fill="auto"/>
            <w:vAlign w:val="center"/>
          </w:tcPr>
          <w:p w14:paraId="58DC4E6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 xml:space="preserve">Number of </w:t>
            </w:r>
            <w:r w:rsidRPr="009850D8">
              <w:rPr>
                <w:rFonts w:ascii="Arial" w:eastAsia="等线" w:hAnsi="Arial" w:cs="Arial"/>
                <w:b/>
                <w:bCs/>
                <w:sz w:val="18"/>
                <w:szCs w:val="18"/>
              </w:rPr>
              <w:t xml:space="preserve">DMRS </w:t>
            </w:r>
            <w:r w:rsidRPr="009850D8">
              <w:rPr>
                <w:rFonts w:ascii="Arial" w:eastAsia="等线" w:hAnsi="Arial" w:cs="Arial"/>
                <w:b/>
                <w:bCs/>
                <w:sz w:val="18"/>
                <w:szCs w:val="18"/>
                <w:lang w:eastAsia="zh-CN"/>
              </w:rPr>
              <w:t>CDM group(s)</w:t>
            </w:r>
            <w:r w:rsidRPr="009850D8">
              <w:rPr>
                <w:rFonts w:ascii="Arial" w:eastAsia="等线" w:hAnsi="Arial" w:cs="Arial"/>
                <w:b/>
                <w:bCs/>
                <w:sz w:val="18"/>
                <w:szCs w:val="18"/>
              </w:rPr>
              <w:t xml:space="preserve"> without data</w:t>
            </w:r>
          </w:p>
        </w:tc>
        <w:tc>
          <w:tcPr>
            <w:tcW w:w="1396" w:type="dxa"/>
            <w:shd w:val="clear" w:color="auto" w:fill="auto"/>
            <w:vAlign w:val="center"/>
          </w:tcPr>
          <w:p w14:paraId="16B86B5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b/>
                <w:bCs/>
                <w:sz w:val="18"/>
                <w:szCs w:val="18"/>
                <w:lang w:eastAsia="zh-CN"/>
              </w:rPr>
              <w:t>DMRS port(s)</w:t>
            </w:r>
          </w:p>
        </w:tc>
        <w:tc>
          <w:tcPr>
            <w:tcW w:w="2776" w:type="dxa"/>
            <w:shd w:val="clear" w:color="auto" w:fill="auto"/>
          </w:tcPr>
          <w:p w14:paraId="3BFA724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b/>
                <w:bCs/>
                <w:sz w:val="18"/>
                <w:szCs w:val="18"/>
                <w:lang w:eastAsia="zh-CN"/>
              </w:rPr>
            </w:pPr>
            <w:r w:rsidRPr="009850D8">
              <w:rPr>
                <w:rFonts w:ascii="Arial" w:eastAsia="等线" w:hAnsi="Arial" w:cs="Arial"/>
                <w:b/>
                <w:bCs/>
                <w:sz w:val="18"/>
                <w:szCs w:val="18"/>
                <w:lang w:eastAsia="zh-CN"/>
              </w:rPr>
              <w:t>Number of front-load symbols</w:t>
            </w:r>
          </w:p>
        </w:tc>
      </w:tr>
      <w:tr w:rsidR="009850D8" w:rsidRPr="009850D8" w14:paraId="0E58540B" w14:textId="77777777" w:rsidTr="00937A18">
        <w:trPr>
          <w:jc w:val="center"/>
        </w:trPr>
        <w:tc>
          <w:tcPr>
            <w:tcW w:w="721" w:type="dxa"/>
            <w:shd w:val="clear" w:color="auto" w:fill="auto"/>
          </w:tcPr>
          <w:p w14:paraId="7204CB5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w:t>
            </w:r>
          </w:p>
        </w:tc>
        <w:tc>
          <w:tcPr>
            <w:tcW w:w="4051" w:type="dxa"/>
            <w:shd w:val="clear" w:color="auto" w:fill="auto"/>
            <w:vAlign w:val="center"/>
          </w:tcPr>
          <w:p w14:paraId="3CFADED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c>
          <w:tcPr>
            <w:tcW w:w="1396" w:type="dxa"/>
            <w:shd w:val="clear" w:color="auto" w:fill="auto"/>
            <w:vAlign w:val="center"/>
          </w:tcPr>
          <w:p w14:paraId="7F44BF1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0-3</w:t>
            </w:r>
          </w:p>
        </w:tc>
        <w:tc>
          <w:tcPr>
            <w:tcW w:w="2776" w:type="dxa"/>
            <w:shd w:val="clear" w:color="auto" w:fill="auto"/>
            <w:vAlign w:val="center"/>
          </w:tcPr>
          <w:p w14:paraId="0B63CA6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29612BE7" w14:textId="77777777" w:rsidTr="00937A18">
        <w:trPr>
          <w:jc w:val="center"/>
        </w:trPr>
        <w:tc>
          <w:tcPr>
            <w:tcW w:w="721" w:type="dxa"/>
            <w:shd w:val="clear" w:color="auto" w:fill="auto"/>
          </w:tcPr>
          <w:p w14:paraId="6D9CEB2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4051" w:type="dxa"/>
            <w:shd w:val="clear" w:color="auto" w:fill="auto"/>
            <w:vAlign w:val="center"/>
          </w:tcPr>
          <w:p w14:paraId="37F744F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vAlign w:val="center"/>
          </w:tcPr>
          <w:p w14:paraId="241D77F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0,1,4,5</w:t>
            </w:r>
          </w:p>
        </w:tc>
        <w:tc>
          <w:tcPr>
            <w:tcW w:w="2776" w:type="dxa"/>
            <w:shd w:val="clear" w:color="auto" w:fill="auto"/>
            <w:vAlign w:val="center"/>
          </w:tcPr>
          <w:p w14:paraId="198F4BF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545828AE" w14:textId="77777777" w:rsidTr="00937A18">
        <w:trPr>
          <w:jc w:val="center"/>
        </w:trPr>
        <w:tc>
          <w:tcPr>
            <w:tcW w:w="721" w:type="dxa"/>
            <w:shd w:val="clear" w:color="auto" w:fill="auto"/>
          </w:tcPr>
          <w:p w14:paraId="0FDDFE1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w:t>
            </w:r>
          </w:p>
        </w:tc>
        <w:tc>
          <w:tcPr>
            <w:tcW w:w="4051" w:type="dxa"/>
            <w:shd w:val="clear" w:color="auto" w:fill="auto"/>
            <w:vAlign w:val="center"/>
          </w:tcPr>
          <w:p w14:paraId="526A2CB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vAlign w:val="center"/>
          </w:tcPr>
          <w:p w14:paraId="4E418F2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2,3,6,7</w:t>
            </w:r>
          </w:p>
        </w:tc>
        <w:tc>
          <w:tcPr>
            <w:tcW w:w="2776" w:type="dxa"/>
            <w:shd w:val="clear" w:color="auto" w:fill="auto"/>
            <w:vAlign w:val="center"/>
          </w:tcPr>
          <w:p w14:paraId="441E2AA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736ED8FD" w14:textId="77777777" w:rsidTr="00937A18">
        <w:trPr>
          <w:jc w:val="center"/>
        </w:trPr>
        <w:tc>
          <w:tcPr>
            <w:tcW w:w="721" w:type="dxa"/>
            <w:tcBorders>
              <w:bottom w:val="single" w:sz="4" w:space="0" w:color="auto"/>
            </w:tcBorders>
            <w:shd w:val="clear" w:color="auto" w:fill="auto"/>
          </w:tcPr>
          <w:p w14:paraId="551D826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3</w:t>
            </w:r>
          </w:p>
        </w:tc>
        <w:tc>
          <w:tcPr>
            <w:tcW w:w="4051" w:type="dxa"/>
            <w:tcBorders>
              <w:bottom w:val="single" w:sz="4" w:space="0" w:color="auto"/>
            </w:tcBorders>
            <w:shd w:val="clear" w:color="auto" w:fill="auto"/>
            <w:vAlign w:val="center"/>
          </w:tcPr>
          <w:p w14:paraId="681FEE5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tcBorders>
              <w:bottom w:val="single" w:sz="4" w:space="0" w:color="auto"/>
            </w:tcBorders>
            <w:shd w:val="clear" w:color="auto" w:fill="auto"/>
            <w:vAlign w:val="center"/>
          </w:tcPr>
          <w:p w14:paraId="2C08AD9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0,2,4,6</w:t>
            </w:r>
          </w:p>
        </w:tc>
        <w:tc>
          <w:tcPr>
            <w:tcW w:w="2776" w:type="dxa"/>
            <w:tcBorders>
              <w:bottom w:val="single" w:sz="4" w:space="0" w:color="auto"/>
            </w:tcBorders>
            <w:shd w:val="clear" w:color="auto" w:fill="auto"/>
            <w:vAlign w:val="center"/>
          </w:tcPr>
          <w:p w14:paraId="63F970F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4E69CA89" w14:textId="77777777" w:rsidTr="00937A18">
        <w:trPr>
          <w:jc w:val="center"/>
        </w:trPr>
        <w:tc>
          <w:tcPr>
            <w:tcW w:w="721" w:type="dxa"/>
            <w:tcBorders>
              <w:bottom w:val="single" w:sz="4" w:space="0" w:color="auto"/>
            </w:tcBorders>
            <w:shd w:val="clear" w:color="auto" w:fill="auto"/>
          </w:tcPr>
          <w:p w14:paraId="7E87636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hint="eastAsia"/>
                <w:sz w:val="16"/>
                <w:szCs w:val="16"/>
                <w:lang w:eastAsia="zh-CN"/>
              </w:rPr>
              <w:t>4</w:t>
            </w:r>
          </w:p>
        </w:tc>
        <w:tc>
          <w:tcPr>
            <w:tcW w:w="4051" w:type="dxa"/>
            <w:tcBorders>
              <w:bottom w:val="single" w:sz="4" w:space="0" w:color="auto"/>
            </w:tcBorders>
            <w:shd w:val="clear" w:color="auto" w:fill="auto"/>
            <w:vAlign w:val="center"/>
          </w:tcPr>
          <w:p w14:paraId="2AFCA20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2</w:t>
            </w:r>
          </w:p>
        </w:tc>
        <w:tc>
          <w:tcPr>
            <w:tcW w:w="1396" w:type="dxa"/>
            <w:tcBorders>
              <w:bottom w:val="single" w:sz="4" w:space="0" w:color="auto"/>
            </w:tcBorders>
            <w:shd w:val="clear" w:color="auto" w:fill="auto"/>
            <w:vAlign w:val="center"/>
          </w:tcPr>
          <w:p w14:paraId="38E006D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8-11</w:t>
            </w:r>
          </w:p>
        </w:tc>
        <w:tc>
          <w:tcPr>
            <w:tcW w:w="2776" w:type="dxa"/>
            <w:tcBorders>
              <w:bottom w:val="single" w:sz="4" w:space="0" w:color="auto"/>
            </w:tcBorders>
            <w:shd w:val="clear" w:color="auto" w:fill="auto"/>
            <w:vAlign w:val="center"/>
          </w:tcPr>
          <w:p w14:paraId="0574017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1</w:t>
            </w:r>
          </w:p>
        </w:tc>
      </w:tr>
      <w:tr w:rsidR="009850D8" w:rsidRPr="009850D8" w14:paraId="4721B5EA" w14:textId="77777777" w:rsidTr="00937A18">
        <w:trPr>
          <w:jc w:val="center"/>
        </w:trPr>
        <w:tc>
          <w:tcPr>
            <w:tcW w:w="721" w:type="dxa"/>
            <w:shd w:val="clear" w:color="auto" w:fill="auto"/>
          </w:tcPr>
          <w:p w14:paraId="4B8BD77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5</w:t>
            </w:r>
          </w:p>
        </w:tc>
        <w:tc>
          <w:tcPr>
            <w:tcW w:w="4051" w:type="dxa"/>
            <w:shd w:val="clear" w:color="auto" w:fill="auto"/>
            <w:vAlign w:val="center"/>
          </w:tcPr>
          <w:p w14:paraId="4ED5C71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vAlign w:val="center"/>
          </w:tcPr>
          <w:p w14:paraId="7A42EB6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8,9,12,13</w:t>
            </w:r>
          </w:p>
        </w:tc>
        <w:tc>
          <w:tcPr>
            <w:tcW w:w="2776" w:type="dxa"/>
            <w:shd w:val="clear" w:color="auto" w:fill="auto"/>
            <w:vAlign w:val="center"/>
          </w:tcPr>
          <w:p w14:paraId="744CF36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53C33C1B" w14:textId="77777777" w:rsidTr="00937A18">
        <w:trPr>
          <w:jc w:val="center"/>
        </w:trPr>
        <w:tc>
          <w:tcPr>
            <w:tcW w:w="721" w:type="dxa"/>
            <w:shd w:val="clear" w:color="auto" w:fill="auto"/>
          </w:tcPr>
          <w:p w14:paraId="734CBE9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6</w:t>
            </w:r>
          </w:p>
        </w:tc>
        <w:tc>
          <w:tcPr>
            <w:tcW w:w="4051" w:type="dxa"/>
            <w:tcBorders>
              <w:bottom w:val="single" w:sz="4" w:space="0" w:color="auto"/>
            </w:tcBorders>
            <w:shd w:val="clear" w:color="auto" w:fill="auto"/>
            <w:vAlign w:val="center"/>
          </w:tcPr>
          <w:p w14:paraId="6238152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tcBorders>
              <w:bottom w:val="single" w:sz="4" w:space="0" w:color="auto"/>
            </w:tcBorders>
            <w:shd w:val="clear" w:color="auto" w:fill="auto"/>
            <w:vAlign w:val="center"/>
          </w:tcPr>
          <w:p w14:paraId="1C9117E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10,11,14,15</w:t>
            </w:r>
          </w:p>
        </w:tc>
        <w:tc>
          <w:tcPr>
            <w:tcW w:w="2776" w:type="dxa"/>
            <w:tcBorders>
              <w:bottom w:val="single" w:sz="4" w:space="0" w:color="auto"/>
            </w:tcBorders>
            <w:shd w:val="clear" w:color="auto" w:fill="auto"/>
            <w:vAlign w:val="center"/>
          </w:tcPr>
          <w:p w14:paraId="054F718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1B4FC490" w14:textId="77777777" w:rsidTr="00937A18">
        <w:trPr>
          <w:jc w:val="center"/>
        </w:trPr>
        <w:tc>
          <w:tcPr>
            <w:tcW w:w="721" w:type="dxa"/>
            <w:shd w:val="clear" w:color="auto" w:fill="auto"/>
          </w:tcPr>
          <w:p w14:paraId="03E5BF8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hint="eastAsia"/>
                <w:sz w:val="16"/>
                <w:szCs w:val="16"/>
                <w:lang w:eastAsia="zh-CN"/>
              </w:rPr>
              <w:t>7</w:t>
            </w:r>
          </w:p>
        </w:tc>
        <w:tc>
          <w:tcPr>
            <w:tcW w:w="4051" w:type="dxa"/>
            <w:tcBorders>
              <w:bottom w:val="single" w:sz="4" w:space="0" w:color="auto"/>
            </w:tcBorders>
            <w:shd w:val="clear" w:color="auto" w:fill="auto"/>
            <w:vAlign w:val="center"/>
          </w:tcPr>
          <w:p w14:paraId="1FF0C70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2</w:t>
            </w:r>
          </w:p>
        </w:tc>
        <w:tc>
          <w:tcPr>
            <w:tcW w:w="1396" w:type="dxa"/>
            <w:tcBorders>
              <w:bottom w:val="single" w:sz="4" w:space="0" w:color="auto"/>
            </w:tcBorders>
            <w:shd w:val="clear" w:color="auto" w:fill="auto"/>
            <w:vAlign w:val="center"/>
          </w:tcPr>
          <w:p w14:paraId="73111BF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1,3,5,7</w:t>
            </w:r>
          </w:p>
        </w:tc>
        <w:tc>
          <w:tcPr>
            <w:tcW w:w="2776" w:type="dxa"/>
            <w:tcBorders>
              <w:bottom w:val="single" w:sz="4" w:space="0" w:color="auto"/>
            </w:tcBorders>
            <w:shd w:val="clear" w:color="auto" w:fill="auto"/>
            <w:vAlign w:val="center"/>
          </w:tcPr>
          <w:p w14:paraId="726B595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2</w:t>
            </w:r>
          </w:p>
        </w:tc>
      </w:tr>
      <w:tr w:rsidR="009850D8" w:rsidRPr="009850D8" w14:paraId="044080F6" w14:textId="77777777" w:rsidTr="00937A18">
        <w:trPr>
          <w:jc w:val="center"/>
        </w:trPr>
        <w:tc>
          <w:tcPr>
            <w:tcW w:w="721" w:type="dxa"/>
            <w:tcBorders>
              <w:bottom w:val="single" w:sz="4" w:space="0" w:color="auto"/>
            </w:tcBorders>
            <w:shd w:val="clear" w:color="auto" w:fill="auto"/>
          </w:tcPr>
          <w:p w14:paraId="5E348D5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8</w:t>
            </w:r>
          </w:p>
        </w:tc>
        <w:tc>
          <w:tcPr>
            <w:tcW w:w="4051" w:type="dxa"/>
            <w:shd w:val="clear" w:color="auto" w:fill="auto"/>
            <w:vAlign w:val="center"/>
          </w:tcPr>
          <w:p w14:paraId="211E67C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1396" w:type="dxa"/>
            <w:shd w:val="clear" w:color="auto" w:fill="auto"/>
            <w:vAlign w:val="center"/>
          </w:tcPr>
          <w:p w14:paraId="2680AAE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0,1,8,9</w:t>
            </w:r>
          </w:p>
        </w:tc>
        <w:tc>
          <w:tcPr>
            <w:tcW w:w="2776" w:type="dxa"/>
            <w:shd w:val="clear" w:color="auto" w:fill="auto"/>
            <w:vAlign w:val="center"/>
          </w:tcPr>
          <w:p w14:paraId="3128C5F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r>
      <w:tr w:rsidR="009850D8" w:rsidRPr="009850D8" w14:paraId="41559D8E" w14:textId="77777777" w:rsidTr="00937A18">
        <w:trPr>
          <w:jc w:val="center"/>
        </w:trPr>
        <w:tc>
          <w:tcPr>
            <w:tcW w:w="721" w:type="dxa"/>
            <w:shd w:val="clear" w:color="auto" w:fill="auto"/>
          </w:tcPr>
          <w:p w14:paraId="39A00F1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9</w:t>
            </w:r>
          </w:p>
        </w:tc>
        <w:tc>
          <w:tcPr>
            <w:tcW w:w="4051" w:type="dxa"/>
            <w:shd w:val="clear" w:color="auto" w:fill="auto"/>
            <w:vAlign w:val="center"/>
          </w:tcPr>
          <w:p w14:paraId="4C70E31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vAlign w:val="center"/>
          </w:tcPr>
          <w:p w14:paraId="21C5BAF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0,1,8,9</w:t>
            </w:r>
          </w:p>
        </w:tc>
        <w:tc>
          <w:tcPr>
            <w:tcW w:w="2776" w:type="dxa"/>
            <w:shd w:val="clear" w:color="auto" w:fill="auto"/>
            <w:vAlign w:val="center"/>
          </w:tcPr>
          <w:p w14:paraId="39A31B2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w:t>
            </w:r>
          </w:p>
        </w:tc>
      </w:tr>
      <w:tr w:rsidR="009850D8" w:rsidRPr="009850D8" w14:paraId="15CF6F37" w14:textId="77777777" w:rsidTr="00937A18">
        <w:trPr>
          <w:jc w:val="center"/>
        </w:trPr>
        <w:tc>
          <w:tcPr>
            <w:tcW w:w="721" w:type="dxa"/>
            <w:shd w:val="clear" w:color="auto" w:fill="auto"/>
          </w:tcPr>
          <w:p w14:paraId="0C8A2A2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10</w:t>
            </w:r>
          </w:p>
        </w:tc>
        <w:tc>
          <w:tcPr>
            <w:tcW w:w="4051" w:type="dxa"/>
            <w:tcBorders>
              <w:bottom w:val="single" w:sz="4" w:space="0" w:color="auto"/>
            </w:tcBorders>
            <w:shd w:val="clear" w:color="auto" w:fill="auto"/>
            <w:vAlign w:val="center"/>
          </w:tcPr>
          <w:p w14:paraId="2B7EE9C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tcBorders>
              <w:bottom w:val="single" w:sz="4" w:space="0" w:color="auto"/>
            </w:tcBorders>
            <w:shd w:val="clear" w:color="auto" w:fill="auto"/>
            <w:vAlign w:val="center"/>
          </w:tcPr>
          <w:p w14:paraId="3EDBADE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2,3,10,11</w:t>
            </w:r>
          </w:p>
        </w:tc>
        <w:tc>
          <w:tcPr>
            <w:tcW w:w="2776" w:type="dxa"/>
            <w:tcBorders>
              <w:bottom w:val="single" w:sz="4" w:space="0" w:color="auto"/>
            </w:tcBorders>
            <w:shd w:val="clear" w:color="auto" w:fill="auto"/>
            <w:vAlign w:val="center"/>
          </w:tcPr>
          <w:p w14:paraId="0CAAF6E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w:t>
            </w:r>
          </w:p>
        </w:tc>
      </w:tr>
      <w:tr w:rsidR="009850D8" w:rsidRPr="009850D8" w14:paraId="30C59200" w14:textId="77777777" w:rsidTr="00937A18">
        <w:trPr>
          <w:jc w:val="center"/>
        </w:trPr>
        <w:tc>
          <w:tcPr>
            <w:tcW w:w="721" w:type="dxa"/>
            <w:shd w:val="clear" w:color="auto" w:fill="auto"/>
          </w:tcPr>
          <w:p w14:paraId="51EA3C4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6"/>
                <w:szCs w:val="16"/>
                <w:lang w:eastAsia="zh-CN"/>
              </w:rPr>
              <w:t>11</w:t>
            </w:r>
          </w:p>
        </w:tc>
        <w:tc>
          <w:tcPr>
            <w:tcW w:w="4051" w:type="dxa"/>
            <w:tcBorders>
              <w:bottom w:val="single" w:sz="4" w:space="0" w:color="auto"/>
            </w:tcBorders>
            <w:shd w:val="clear" w:color="auto" w:fill="auto"/>
          </w:tcPr>
          <w:p w14:paraId="2217BC4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1</w:t>
            </w:r>
          </w:p>
        </w:tc>
        <w:tc>
          <w:tcPr>
            <w:tcW w:w="1396" w:type="dxa"/>
            <w:tcBorders>
              <w:bottom w:val="single" w:sz="4" w:space="0" w:color="auto"/>
            </w:tcBorders>
            <w:shd w:val="clear" w:color="auto" w:fill="auto"/>
          </w:tcPr>
          <w:p w14:paraId="039E97A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0,1,8,9</w:t>
            </w:r>
          </w:p>
        </w:tc>
        <w:tc>
          <w:tcPr>
            <w:tcW w:w="2776" w:type="dxa"/>
            <w:tcBorders>
              <w:bottom w:val="single" w:sz="4" w:space="0" w:color="auto"/>
            </w:tcBorders>
            <w:shd w:val="clear" w:color="auto" w:fill="auto"/>
          </w:tcPr>
          <w:p w14:paraId="762CD3C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6"/>
                <w:szCs w:val="16"/>
                <w:lang w:eastAsia="zh-CN"/>
              </w:rPr>
              <w:t>2</w:t>
            </w:r>
          </w:p>
        </w:tc>
      </w:tr>
      <w:tr w:rsidR="009850D8" w:rsidRPr="009850D8" w14:paraId="6499D8B9" w14:textId="77777777" w:rsidTr="00937A18">
        <w:trPr>
          <w:jc w:val="center"/>
        </w:trPr>
        <w:tc>
          <w:tcPr>
            <w:tcW w:w="721" w:type="dxa"/>
            <w:shd w:val="clear" w:color="auto" w:fill="auto"/>
          </w:tcPr>
          <w:p w14:paraId="267EC4A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6"/>
                <w:szCs w:val="16"/>
                <w:lang w:eastAsia="zh-CN"/>
              </w:rPr>
              <w:t>12</w:t>
            </w:r>
          </w:p>
        </w:tc>
        <w:tc>
          <w:tcPr>
            <w:tcW w:w="4051" w:type="dxa"/>
            <w:tcBorders>
              <w:bottom w:val="single" w:sz="4" w:space="0" w:color="auto"/>
            </w:tcBorders>
            <w:shd w:val="clear" w:color="auto" w:fill="auto"/>
          </w:tcPr>
          <w:p w14:paraId="684BB69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1</w:t>
            </w:r>
          </w:p>
        </w:tc>
        <w:tc>
          <w:tcPr>
            <w:tcW w:w="1396" w:type="dxa"/>
            <w:tcBorders>
              <w:bottom w:val="single" w:sz="4" w:space="0" w:color="auto"/>
            </w:tcBorders>
            <w:shd w:val="clear" w:color="auto" w:fill="auto"/>
          </w:tcPr>
          <w:p w14:paraId="3BA8192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4,5,12,13</w:t>
            </w:r>
          </w:p>
        </w:tc>
        <w:tc>
          <w:tcPr>
            <w:tcW w:w="2776" w:type="dxa"/>
            <w:tcBorders>
              <w:bottom w:val="single" w:sz="4" w:space="0" w:color="auto"/>
            </w:tcBorders>
            <w:shd w:val="clear" w:color="auto" w:fill="auto"/>
          </w:tcPr>
          <w:p w14:paraId="3ADA527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6"/>
                <w:szCs w:val="16"/>
                <w:lang w:eastAsia="zh-CN"/>
              </w:rPr>
              <w:t>2</w:t>
            </w:r>
          </w:p>
        </w:tc>
      </w:tr>
      <w:tr w:rsidR="009850D8" w:rsidRPr="009850D8" w14:paraId="04F260C8" w14:textId="77777777" w:rsidTr="00937A18">
        <w:trPr>
          <w:jc w:val="center"/>
        </w:trPr>
        <w:tc>
          <w:tcPr>
            <w:tcW w:w="721" w:type="dxa"/>
            <w:shd w:val="clear" w:color="auto" w:fill="auto"/>
          </w:tcPr>
          <w:p w14:paraId="7D1C0DF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6"/>
                <w:szCs w:val="16"/>
                <w:lang w:eastAsia="zh-CN"/>
              </w:rPr>
              <w:t>13</w:t>
            </w:r>
          </w:p>
        </w:tc>
        <w:tc>
          <w:tcPr>
            <w:tcW w:w="4051" w:type="dxa"/>
            <w:tcBorders>
              <w:bottom w:val="single" w:sz="4" w:space="0" w:color="auto"/>
            </w:tcBorders>
            <w:shd w:val="clear" w:color="auto" w:fill="auto"/>
          </w:tcPr>
          <w:p w14:paraId="3850B7F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2</w:t>
            </w:r>
          </w:p>
        </w:tc>
        <w:tc>
          <w:tcPr>
            <w:tcW w:w="1396" w:type="dxa"/>
            <w:tcBorders>
              <w:bottom w:val="single" w:sz="4" w:space="0" w:color="auto"/>
            </w:tcBorders>
            <w:shd w:val="clear" w:color="auto" w:fill="auto"/>
          </w:tcPr>
          <w:p w14:paraId="0BAF371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0,1,8,9</w:t>
            </w:r>
          </w:p>
        </w:tc>
        <w:tc>
          <w:tcPr>
            <w:tcW w:w="2776" w:type="dxa"/>
            <w:tcBorders>
              <w:bottom w:val="single" w:sz="4" w:space="0" w:color="auto"/>
            </w:tcBorders>
            <w:shd w:val="clear" w:color="auto" w:fill="auto"/>
          </w:tcPr>
          <w:p w14:paraId="5BE1EA9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6"/>
                <w:szCs w:val="16"/>
                <w:lang w:eastAsia="zh-CN"/>
              </w:rPr>
              <w:t>2</w:t>
            </w:r>
          </w:p>
        </w:tc>
      </w:tr>
      <w:tr w:rsidR="009850D8" w:rsidRPr="009850D8" w14:paraId="1B6EAD14" w14:textId="77777777" w:rsidTr="00937A18">
        <w:trPr>
          <w:jc w:val="center"/>
        </w:trPr>
        <w:tc>
          <w:tcPr>
            <w:tcW w:w="721" w:type="dxa"/>
            <w:shd w:val="clear" w:color="auto" w:fill="auto"/>
          </w:tcPr>
          <w:p w14:paraId="617780A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6"/>
                <w:szCs w:val="16"/>
                <w:lang w:eastAsia="zh-CN"/>
              </w:rPr>
              <w:lastRenderedPageBreak/>
              <w:t>14</w:t>
            </w:r>
          </w:p>
        </w:tc>
        <w:tc>
          <w:tcPr>
            <w:tcW w:w="4051" w:type="dxa"/>
            <w:tcBorders>
              <w:bottom w:val="single" w:sz="4" w:space="0" w:color="auto"/>
            </w:tcBorders>
            <w:shd w:val="clear" w:color="auto" w:fill="auto"/>
          </w:tcPr>
          <w:p w14:paraId="408FF9D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2</w:t>
            </w:r>
          </w:p>
        </w:tc>
        <w:tc>
          <w:tcPr>
            <w:tcW w:w="1396" w:type="dxa"/>
            <w:tcBorders>
              <w:bottom w:val="single" w:sz="4" w:space="0" w:color="auto"/>
            </w:tcBorders>
            <w:shd w:val="clear" w:color="auto" w:fill="auto"/>
          </w:tcPr>
          <w:p w14:paraId="6E6F644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4,5,12,13</w:t>
            </w:r>
          </w:p>
        </w:tc>
        <w:tc>
          <w:tcPr>
            <w:tcW w:w="2776" w:type="dxa"/>
            <w:tcBorders>
              <w:bottom w:val="single" w:sz="4" w:space="0" w:color="auto"/>
            </w:tcBorders>
            <w:shd w:val="clear" w:color="auto" w:fill="auto"/>
          </w:tcPr>
          <w:p w14:paraId="4267993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6"/>
                <w:szCs w:val="16"/>
                <w:lang w:eastAsia="zh-CN"/>
              </w:rPr>
              <w:t>2</w:t>
            </w:r>
          </w:p>
        </w:tc>
      </w:tr>
      <w:tr w:rsidR="009850D8" w:rsidRPr="009850D8" w14:paraId="39F76956" w14:textId="77777777" w:rsidTr="00937A18">
        <w:trPr>
          <w:jc w:val="center"/>
        </w:trPr>
        <w:tc>
          <w:tcPr>
            <w:tcW w:w="721" w:type="dxa"/>
            <w:shd w:val="clear" w:color="auto" w:fill="auto"/>
          </w:tcPr>
          <w:p w14:paraId="7FF28BA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6"/>
                <w:szCs w:val="16"/>
                <w:lang w:eastAsia="zh-CN"/>
              </w:rPr>
              <w:t>15</w:t>
            </w:r>
          </w:p>
        </w:tc>
        <w:tc>
          <w:tcPr>
            <w:tcW w:w="4051" w:type="dxa"/>
            <w:tcBorders>
              <w:bottom w:val="single" w:sz="4" w:space="0" w:color="auto"/>
            </w:tcBorders>
            <w:shd w:val="clear" w:color="auto" w:fill="auto"/>
          </w:tcPr>
          <w:p w14:paraId="16E4E9D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2</w:t>
            </w:r>
          </w:p>
        </w:tc>
        <w:tc>
          <w:tcPr>
            <w:tcW w:w="1396" w:type="dxa"/>
            <w:tcBorders>
              <w:bottom w:val="single" w:sz="4" w:space="0" w:color="auto"/>
            </w:tcBorders>
            <w:shd w:val="clear" w:color="auto" w:fill="auto"/>
          </w:tcPr>
          <w:p w14:paraId="66EB213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2,3,10,11</w:t>
            </w:r>
          </w:p>
        </w:tc>
        <w:tc>
          <w:tcPr>
            <w:tcW w:w="2776" w:type="dxa"/>
            <w:tcBorders>
              <w:bottom w:val="single" w:sz="4" w:space="0" w:color="auto"/>
            </w:tcBorders>
            <w:shd w:val="clear" w:color="auto" w:fill="auto"/>
          </w:tcPr>
          <w:p w14:paraId="6566F5F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6"/>
                <w:szCs w:val="16"/>
                <w:lang w:eastAsia="zh-CN"/>
              </w:rPr>
              <w:t>2</w:t>
            </w:r>
          </w:p>
        </w:tc>
      </w:tr>
      <w:tr w:rsidR="009850D8" w:rsidRPr="009850D8" w14:paraId="6F6340F8" w14:textId="77777777" w:rsidTr="00937A18">
        <w:trPr>
          <w:jc w:val="center"/>
        </w:trPr>
        <w:tc>
          <w:tcPr>
            <w:tcW w:w="721" w:type="dxa"/>
            <w:shd w:val="clear" w:color="auto" w:fill="auto"/>
          </w:tcPr>
          <w:p w14:paraId="6390E93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6"/>
                <w:szCs w:val="16"/>
                <w:lang w:eastAsia="zh-CN"/>
              </w:rPr>
              <w:t>16</w:t>
            </w:r>
          </w:p>
        </w:tc>
        <w:tc>
          <w:tcPr>
            <w:tcW w:w="4051" w:type="dxa"/>
            <w:tcBorders>
              <w:bottom w:val="single" w:sz="4" w:space="0" w:color="auto"/>
            </w:tcBorders>
            <w:shd w:val="clear" w:color="auto" w:fill="auto"/>
          </w:tcPr>
          <w:p w14:paraId="494F250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2</w:t>
            </w:r>
          </w:p>
        </w:tc>
        <w:tc>
          <w:tcPr>
            <w:tcW w:w="1396" w:type="dxa"/>
            <w:tcBorders>
              <w:bottom w:val="single" w:sz="4" w:space="0" w:color="auto"/>
            </w:tcBorders>
            <w:shd w:val="clear" w:color="auto" w:fill="auto"/>
          </w:tcPr>
          <w:p w14:paraId="7C4BDBF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6"/>
                <w:szCs w:val="16"/>
                <w:lang w:eastAsia="zh-CN"/>
              </w:rPr>
              <w:t>6,7,14,15</w:t>
            </w:r>
          </w:p>
        </w:tc>
        <w:tc>
          <w:tcPr>
            <w:tcW w:w="2776" w:type="dxa"/>
            <w:tcBorders>
              <w:bottom w:val="single" w:sz="4" w:space="0" w:color="auto"/>
            </w:tcBorders>
            <w:shd w:val="clear" w:color="auto" w:fill="auto"/>
          </w:tcPr>
          <w:p w14:paraId="0542D14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6"/>
                <w:szCs w:val="16"/>
                <w:lang w:eastAsia="zh-CN"/>
              </w:rPr>
              <w:t>2</w:t>
            </w:r>
          </w:p>
        </w:tc>
      </w:tr>
      <w:tr w:rsidR="009850D8" w:rsidRPr="009850D8" w14:paraId="634FF568" w14:textId="77777777" w:rsidTr="00937A18">
        <w:trPr>
          <w:jc w:val="center"/>
        </w:trPr>
        <w:tc>
          <w:tcPr>
            <w:tcW w:w="721" w:type="dxa"/>
            <w:shd w:val="clear" w:color="auto" w:fill="auto"/>
          </w:tcPr>
          <w:p w14:paraId="4DC0626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17-31</w:t>
            </w:r>
          </w:p>
        </w:tc>
        <w:tc>
          <w:tcPr>
            <w:tcW w:w="4051" w:type="dxa"/>
            <w:shd w:val="clear" w:color="auto" w:fill="auto"/>
          </w:tcPr>
          <w:p w14:paraId="688CE50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Reserved</w:t>
            </w:r>
          </w:p>
        </w:tc>
        <w:tc>
          <w:tcPr>
            <w:tcW w:w="1396" w:type="dxa"/>
            <w:shd w:val="clear" w:color="auto" w:fill="auto"/>
          </w:tcPr>
          <w:p w14:paraId="003A6FC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Reserved</w:t>
            </w:r>
          </w:p>
        </w:tc>
        <w:tc>
          <w:tcPr>
            <w:tcW w:w="2776" w:type="dxa"/>
            <w:shd w:val="clear" w:color="auto" w:fill="auto"/>
          </w:tcPr>
          <w:p w14:paraId="5CDE9D9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Reserved</w:t>
            </w:r>
          </w:p>
        </w:tc>
      </w:tr>
    </w:tbl>
    <w:p w14:paraId="0D867951" w14:textId="77777777" w:rsidR="009850D8" w:rsidRPr="009850D8" w:rsidRDefault="009850D8" w:rsidP="009850D8">
      <w:pPr>
        <w:overflowPunct w:val="0"/>
        <w:autoSpaceDE w:val="0"/>
        <w:autoSpaceDN w:val="0"/>
        <w:adjustRightInd w:val="0"/>
        <w:textAlignment w:val="baseline"/>
        <w:rPr>
          <w:rFonts w:eastAsia="等线"/>
          <w:lang w:eastAsia="zh-CN"/>
        </w:rPr>
      </w:pPr>
    </w:p>
    <w:p w14:paraId="7AE8C66E" w14:textId="143939ED" w:rsidR="009850D8" w:rsidRPr="009850D8" w:rsidRDefault="009850D8" w:rsidP="009850D8">
      <w:pPr>
        <w:keepNext/>
        <w:overflowPunct w:val="0"/>
        <w:autoSpaceDE w:val="0"/>
        <w:autoSpaceDN w:val="0"/>
        <w:adjustRightInd w:val="0"/>
        <w:spacing w:before="60"/>
        <w:jc w:val="center"/>
        <w:textAlignment w:val="baseline"/>
        <w:rPr>
          <w:rFonts w:ascii="Arial" w:eastAsia="等线" w:hAnsi="Arial"/>
          <w:b/>
          <w:lang w:eastAsia="zh-CN"/>
        </w:rPr>
      </w:pPr>
      <w:r w:rsidRPr="009850D8">
        <w:rPr>
          <w:rFonts w:ascii="Arial" w:eastAsia="等线" w:hAnsi="Arial"/>
          <w:b/>
        </w:rPr>
        <w:t xml:space="preserve">Table </w:t>
      </w:r>
      <w:r w:rsidRPr="009850D8">
        <w:rPr>
          <w:rFonts w:ascii="Arial" w:eastAsia="等线" w:hAnsi="Arial" w:hint="eastAsia"/>
          <w:b/>
          <w:lang w:eastAsia="zh-CN"/>
        </w:rPr>
        <w:t>7.3.1.1.2</w:t>
      </w:r>
      <w:r w:rsidRPr="009850D8">
        <w:rPr>
          <w:rFonts w:ascii="Arial" w:eastAsia="等线" w:hAnsi="Arial"/>
          <w:b/>
        </w:rPr>
        <w:t>-</w:t>
      </w:r>
      <w:r w:rsidRPr="009850D8">
        <w:rPr>
          <w:rFonts w:ascii="Arial" w:eastAsia="等线" w:hAnsi="Arial"/>
          <w:b/>
          <w:lang w:eastAsia="zh-CN"/>
        </w:rPr>
        <w:t>50</w:t>
      </w:r>
      <w:r w:rsidRPr="009850D8">
        <w:rPr>
          <w:rFonts w:ascii="Arial" w:eastAsia="等线" w:hAnsi="Arial" w:hint="eastAsia"/>
          <w:b/>
          <w:lang w:eastAsia="zh-CN"/>
        </w:rPr>
        <w:t xml:space="preserve">: Antenna port(s), </w:t>
      </w:r>
      <w:r w:rsidRPr="009850D8">
        <w:rPr>
          <w:rFonts w:ascii="Arial" w:eastAsia="等线" w:hAnsi="Arial"/>
          <w:b/>
        </w:rPr>
        <w:t>transform</w:t>
      </w:r>
      <w:r w:rsidRPr="009850D8">
        <w:rPr>
          <w:rFonts w:ascii="Arial" w:eastAsia="等线" w:hAnsi="Arial" w:hint="eastAsia"/>
          <w:b/>
          <w:lang w:eastAsia="zh-CN"/>
        </w:rPr>
        <w:t xml:space="preserve"> p</w:t>
      </w:r>
      <w:r w:rsidRPr="009850D8">
        <w:rPr>
          <w:rFonts w:ascii="Arial" w:eastAsia="等线" w:hAnsi="Arial"/>
          <w:b/>
        </w:rPr>
        <w:t>recoder</w:t>
      </w:r>
      <w:r w:rsidRPr="009850D8">
        <w:rPr>
          <w:rFonts w:ascii="Arial" w:eastAsia="等线" w:hAnsi="Arial" w:hint="eastAsia"/>
          <w:b/>
          <w:lang w:eastAsia="zh-CN"/>
        </w:rPr>
        <w:t xml:space="preserve"> is</w:t>
      </w:r>
      <w:r w:rsidRPr="009850D8">
        <w:rPr>
          <w:rFonts w:ascii="Arial" w:eastAsia="等线" w:hAnsi="Arial"/>
          <w:b/>
          <w:lang w:eastAsia="zh-CN"/>
        </w:rPr>
        <w:t xml:space="preserve"> disabled</w:t>
      </w:r>
      <w:r w:rsidRPr="009850D8">
        <w:rPr>
          <w:rFonts w:ascii="Arial" w:eastAsia="等线" w:hAnsi="Arial" w:hint="eastAsia"/>
          <w:b/>
          <w:lang w:eastAsia="zh-CN"/>
        </w:rPr>
        <w:t xml:space="preserve">, </w:t>
      </w:r>
      <w:proofErr w:type="spellStart"/>
      <w:r w:rsidRPr="009850D8">
        <w:rPr>
          <w:rFonts w:ascii="Arial" w:eastAsia="等线" w:hAnsi="Arial"/>
          <w:b/>
          <w:i/>
          <w:lang w:eastAsia="zh-CN"/>
        </w:rPr>
        <w:t>dmrs</w:t>
      </w:r>
      <w:proofErr w:type="spellEnd"/>
      <w:r w:rsidRPr="009850D8">
        <w:rPr>
          <w:rFonts w:ascii="Arial" w:eastAsia="等线" w:hAnsi="Arial"/>
          <w:b/>
          <w:i/>
          <w:lang w:eastAsia="zh-CN"/>
        </w:rPr>
        <w:t>-Type</w:t>
      </w:r>
      <w:r w:rsidRPr="009850D8">
        <w:rPr>
          <w:rFonts w:ascii="Arial" w:eastAsia="等线" w:hAnsi="Arial"/>
          <w:b/>
          <w:lang w:eastAsia="zh-CN"/>
        </w:rPr>
        <w:t>=1</w:t>
      </w:r>
      <w:r w:rsidRPr="009850D8">
        <w:rPr>
          <w:rFonts w:ascii="Arial" w:eastAsia="等线" w:hAnsi="Arial" w:hint="eastAsia"/>
          <w:b/>
          <w:lang w:eastAsia="zh-CN"/>
        </w:rPr>
        <w:t>,</w:t>
      </w:r>
      <w:r w:rsidRPr="009850D8">
        <w:rPr>
          <w:rFonts w:ascii="Arial" w:eastAsia="等线" w:hAnsi="Arial"/>
          <w:b/>
          <w:lang w:eastAsia="zh-CN"/>
        </w:rPr>
        <w:br/>
      </w:r>
      <w:del w:id="309" w:author="Yan Cheng" w:date="2024-03-05T19:33:00Z">
        <w:r w:rsidRPr="009850D8" w:rsidDel="00B9036A">
          <w:rPr>
            <w:rFonts w:ascii="Arial" w:eastAsia="等线" w:hAnsi="Arial"/>
            <w:b/>
            <w:i/>
            <w:lang w:eastAsia="zh-CN"/>
          </w:rPr>
          <w:delText>enhanced-dmrs-Type</w:delText>
        </w:r>
      </w:del>
      <w:proofErr w:type="spellStart"/>
      <w:ins w:id="310" w:author="Yan Cheng" w:date="2024-03-05T19:33:00Z">
        <w:r w:rsidR="00B9036A" w:rsidRPr="00B9036A">
          <w:rPr>
            <w:rFonts w:ascii="Arial" w:eastAsia="等线" w:hAnsi="Arial"/>
            <w:b/>
            <w:i/>
            <w:lang w:eastAsia="zh-CN"/>
          </w:rPr>
          <w:t>dmrs-TypeEnh</w:t>
        </w:r>
      </w:ins>
      <w:proofErr w:type="spellEnd"/>
      <w:r w:rsidRPr="009850D8">
        <w:rPr>
          <w:rFonts w:ascii="Arial" w:eastAsia="等线" w:hAnsi="Arial"/>
          <w:b/>
          <w:lang w:eastAsia="zh-CN"/>
        </w:rPr>
        <w:t xml:space="preserve"> is configured, </w:t>
      </w:r>
      <w:proofErr w:type="spellStart"/>
      <w:r w:rsidRPr="009850D8">
        <w:rPr>
          <w:rFonts w:ascii="Arial" w:eastAsia="等线" w:hAnsi="Arial"/>
          <w:b/>
          <w:i/>
          <w:lang w:eastAsia="zh-CN"/>
        </w:rPr>
        <w:t>maxLength</w:t>
      </w:r>
      <w:proofErr w:type="spellEnd"/>
      <w:r w:rsidRPr="009850D8">
        <w:rPr>
          <w:rFonts w:ascii="Arial" w:eastAsia="等线" w:hAnsi="Arial" w:hint="eastAsia"/>
          <w:b/>
          <w:lang w:eastAsia="zh-CN"/>
        </w:rPr>
        <w:t>=</w:t>
      </w:r>
      <w:r w:rsidRPr="009850D8">
        <w:rPr>
          <w:rFonts w:ascii="Arial" w:eastAsia="等线" w:hAnsi="Arial"/>
          <w:b/>
          <w:lang w:eastAsia="zh-CN"/>
        </w:rPr>
        <w:t>2</w:t>
      </w:r>
      <w:r w:rsidRPr="009850D8">
        <w:rPr>
          <w:rFonts w:ascii="Arial" w:eastAsia="等线" w:hAnsi="Arial" w:hint="eastAsia"/>
          <w:b/>
          <w:lang w:eastAsia="zh-CN"/>
        </w:rPr>
        <w:t xml:space="preserve">, rank = </w:t>
      </w:r>
      <w:r w:rsidRPr="009850D8">
        <w:rPr>
          <w:rFonts w:ascii="Arial" w:eastAsia="等线" w:hAnsi="Arial"/>
          <w:b/>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9850D8" w:rsidRPr="009850D8" w14:paraId="38C399E5" w14:textId="77777777" w:rsidTr="00937A18">
        <w:trPr>
          <w:jc w:val="center"/>
        </w:trPr>
        <w:tc>
          <w:tcPr>
            <w:tcW w:w="721" w:type="dxa"/>
            <w:shd w:val="clear" w:color="auto" w:fill="auto"/>
            <w:vAlign w:val="center"/>
          </w:tcPr>
          <w:p w14:paraId="4F115808" w14:textId="77777777" w:rsidR="009850D8" w:rsidRPr="009850D8" w:rsidRDefault="009850D8" w:rsidP="009850D8">
            <w:pPr>
              <w:keepNext/>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Value</w:t>
            </w:r>
          </w:p>
        </w:tc>
        <w:tc>
          <w:tcPr>
            <w:tcW w:w="4051" w:type="dxa"/>
            <w:shd w:val="clear" w:color="auto" w:fill="auto"/>
            <w:vAlign w:val="center"/>
          </w:tcPr>
          <w:p w14:paraId="676AFE4D" w14:textId="77777777" w:rsidR="009850D8" w:rsidRPr="009850D8" w:rsidRDefault="009850D8" w:rsidP="009850D8">
            <w:pPr>
              <w:keepNext/>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 xml:space="preserve">Number of </w:t>
            </w:r>
            <w:r w:rsidRPr="009850D8">
              <w:rPr>
                <w:rFonts w:ascii="Arial" w:eastAsia="等线" w:hAnsi="Arial" w:cs="Arial"/>
                <w:b/>
                <w:bCs/>
                <w:sz w:val="18"/>
                <w:szCs w:val="18"/>
              </w:rPr>
              <w:t xml:space="preserve">DMRS </w:t>
            </w:r>
            <w:r w:rsidRPr="009850D8">
              <w:rPr>
                <w:rFonts w:ascii="Arial" w:eastAsia="等线" w:hAnsi="Arial" w:cs="Arial"/>
                <w:b/>
                <w:bCs/>
                <w:sz w:val="18"/>
                <w:szCs w:val="18"/>
                <w:lang w:eastAsia="zh-CN"/>
              </w:rPr>
              <w:t>CDM group(s)</w:t>
            </w:r>
            <w:r w:rsidRPr="009850D8">
              <w:rPr>
                <w:rFonts w:ascii="Arial" w:eastAsia="等线" w:hAnsi="Arial" w:cs="Arial"/>
                <w:b/>
                <w:bCs/>
                <w:sz w:val="18"/>
                <w:szCs w:val="18"/>
              </w:rPr>
              <w:t xml:space="preserve"> without data</w:t>
            </w:r>
          </w:p>
        </w:tc>
        <w:tc>
          <w:tcPr>
            <w:tcW w:w="1396" w:type="dxa"/>
            <w:shd w:val="clear" w:color="auto" w:fill="auto"/>
            <w:vAlign w:val="center"/>
          </w:tcPr>
          <w:p w14:paraId="0EAAB02F" w14:textId="77777777" w:rsidR="009850D8" w:rsidRPr="009850D8" w:rsidRDefault="009850D8" w:rsidP="009850D8">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b/>
                <w:bCs/>
                <w:sz w:val="18"/>
                <w:szCs w:val="18"/>
                <w:lang w:eastAsia="zh-CN"/>
              </w:rPr>
              <w:t>DMRS port(s)</w:t>
            </w:r>
          </w:p>
        </w:tc>
        <w:tc>
          <w:tcPr>
            <w:tcW w:w="2776" w:type="dxa"/>
            <w:shd w:val="clear" w:color="auto" w:fill="auto"/>
          </w:tcPr>
          <w:p w14:paraId="4535B73E" w14:textId="77777777" w:rsidR="009850D8" w:rsidRPr="009850D8" w:rsidRDefault="009850D8" w:rsidP="009850D8">
            <w:pPr>
              <w:keepNext/>
              <w:overflowPunct w:val="0"/>
              <w:autoSpaceDE w:val="0"/>
              <w:autoSpaceDN w:val="0"/>
              <w:adjustRightInd w:val="0"/>
              <w:spacing w:after="0"/>
              <w:jc w:val="center"/>
              <w:textAlignment w:val="baseline"/>
              <w:rPr>
                <w:rFonts w:ascii="Arial" w:eastAsia="等线" w:hAnsi="Arial" w:cs="Arial"/>
                <w:b/>
                <w:bCs/>
                <w:sz w:val="18"/>
                <w:szCs w:val="18"/>
                <w:lang w:eastAsia="zh-CN"/>
              </w:rPr>
            </w:pPr>
            <w:r w:rsidRPr="009850D8">
              <w:rPr>
                <w:rFonts w:ascii="Arial" w:eastAsia="等线" w:hAnsi="Arial" w:cs="Arial"/>
                <w:b/>
                <w:bCs/>
                <w:sz w:val="18"/>
                <w:szCs w:val="18"/>
                <w:lang w:eastAsia="zh-CN"/>
              </w:rPr>
              <w:t>Number of front-load symbols</w:t>
            </w:r>
          </w:p>
        </w:tc>
      </w:tr>
      <w:tr w:rsidR="009850D8" w:rsidRPr="009850D8" w14:paraId="5C8BB5EE" w14:textId="77777777" w:rsidTr="00937A18">
        <w:trPr>
          <w:jc w:val="center"/>
        </w:trPr>
        <w:tc>
          <w:tcPr>
            <w:tcW w:w="721" w:type="dxa"/>
            <w:shd w:val="clear" w:color="auto" w:fill="auto"/>
          </w:tcPr>
          <w:p w14:paraId="42F3ADE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w:t>
            </w:r>
          </w:p>
        </w:tc>
        <w:tc>
          <w:tcPr>
            <w:tcW w:w="4051" w:type="dxa"/>
            <w:shd w:val="clear" w:color="auto" w:fill="auto"/>
          </w:tcPr>
          <w:p w14:paraId="196323E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c>
          <w:tcPr>
            <w:tcW w:w="1396" w:type="dxa"/>
            <w:shd w:val="clear" w:color="auto" w:fill="auto"/>
          </w:tcPr>
          <w:p w14:paraId="0B64219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0-4</w:t>
            </w:r>
          </w:p>
        </w:tc>
        <w:tc>
          <w:tcPr>
            <w:tcW w:w="2776" w:type="dxa"/>
            <w:shd w:val="clear" w:color="auto" w:fill="auto"/>
          </w:tcPr>
          <w:p w14:paraId="1B6A6AB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2FFEF76D" w14:textId="77777777" w:rsidTr="00937A18">
        <w:trPr>
          <w:jc w:val="center"/>
        </w:trPr>
        <w:tc>
          <w:tcPr>
            <w:tcW w:w="721" w:type="dxa"/>
            <w:shd w:val="clear" w:color="auto" w:fill="auto"/>
          </w:tcPr>
          <w:p w14:paraId="76CF5D0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4051" w:type="dxa"/>
            <w:shd w:val="clear" w:color="auto" w:fill="auto"/>
          </w:tcPr>
          <w:p w14:paraId="0C31A3A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675FEEB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0,1,2,3,8</w:t>
            </w:r>
          </w:p>
        </w:tc>
        <w:tc>
          <w:tcPr>
            <w:tcW w:w="2776" w:type="dxa"/>
            <w:shd w:val="clear" w:color="auto" w:fill="auto"/>
          </w:tcPr>
          <w:p w14:paraId="6656EE4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0DC982A5" w14:textId="77777777" w:rsidTr="00937A18">
        <w:trPr>
          <w:jc w:val="center"/>
        </w:trPr>
        <w:tc>
          <w:tcPr>
            <w:tcW w:w="721" w:type="dxa"/>
            <w:shd w:val="clear" w:color="auto" w:fill="auto"/>
          </w:tcPr>
          <w:p w14:paraId="6366D2D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w:t>
            </w:r>
          </w:p>
        </w:tc>
        <w:tc>
          <w:tcPr>
            <w:tcW w:w="4051" w:type="dxa"/>
            <w:shd w:val="clear" w:color="auto" w:fill="auto"/>
          </w:tcPr>
          <w:p w14:paraId="7AB3251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1396" w:type="dxa"/>
            <w:shd w:val="clear" w:color="auto" w:fill="auto"/>
          </w:tcPr>
          <w:p w14:paraId="45A3034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0,1,4,5,8</w:t>
            </w:r>
          </w:p>
        </w:tc>
        <w:tc>
          <w:tcPr>
            <w:tcW w:w="2776" w:type="dxa"/>
            <w:shd w:val="clear" w:color="auto" w:fill="auto"/>
          </w:tcPr>
          <w:p w14:paraId="19C0A01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001633EC" w14:textId="77777777" w:rsidTr="00937A18">
        <w:trPr>
          <w:jc w:val="center"/>
        </w:trPr>
        <w:tc>
          <w:tcPr>
            <w:tcW w:w="721" w:type="dxa"/>
            <w:tcBorders>
              <w:bottom w:val="single" w:sz="4" w:space="0" w:color="auto"/>
            </w:tcBorders>
            <w:shd w:val="clear" w:color="auto" w:fill="auto"/>
          </w:tcPr>
          <w:p w14:paraId="06A5BEF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3</w:t>
            </w:r>
          </w:p>
        </w:tc>
        <w:tc>
          <w:tcPr>
            <w:tcW w:w="4051" w:type="dxa"/>
            <w:tcBorders>
              <w:bottom w:val="single" w:sz="4" w:space="0" w:color="auto"/>
            </w:tcBorders>
            <w:shd w:val="clear" w:color="auto" w:fill="auto"/>
          </w:tcPr>
          <w:p w14:paraId="1F9B1CF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tcBorders>
              <w:bottom w:val="single" w:sz="4" w:space="0" w:color="auto"/>
            </w:tcBorders>
            <w:shd w:val="clear" w:color="auto" w:fill="auto"/>
          </w:tcPr>
          <w:p w14:paraId="1CB1E08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0,1,4,5,8</w:t>
            </w:r>
          </w:p>
        </w:tc>
        <w:tc>
          <w:tcPr>
            <w:tcW w:w="2776" w:type="dxa"/>
            <w:tcBorders>
              <w:bottom w:val="single" w:sz="4" w:space="0" w:color="auto"/>
            </w:tcBorders>
            <w:shd w:val="clear" w:color="auto" w:fill="auto"/>
          </w:tcPr>
          <w:p w14:paraId="6F00785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22175C74" w14:textId="77777777" w:rsidTr="00937A18">
        <w:trPr>
          <w:jc w:val="center"/>
        </w:trPr>
        <w:tc>
          <w:tcPr>
            <w:tcW w:w="721" w:type="dxa"/>
            <w:shd w:val="clear" w:color="auto" w:fill="auto"/>
          </w:tcPr>
          <w:p w14:paraId="6ED297C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4-31</w:t>
            </w:r>
          </w:p>
        </w:tc>
        <w:tc>
          <w:tcPr>
            <w:tcW w:w="4051" w:type="dxa"/>
            <w:shd w:val="clear" w:color="auto" w:fill="auto"/>
          </w:tcPr>
          <w:p w14:paraId="2014E21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Reserved</w:t>
            </w:r>
          </w:p>
        </w:tc>
        <w:tc>
          <w:tcPr>
            <w:tcW w:w="1396" w:type="dxa"/>
            <w:shd w:val="clear" w:color="auto" w:fill="auto"/>
          </w:tcPr>
          <w:p w14:paraId="5C317FB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Reserved</w:t>
            </w:r>
          </w:p>
        </w:tc>
        <w:tc>
          <w:tcPr>
            <w:tcW w:w="2776" w:type="dxa"/>
            <w:shd w:val="clear" w:color="auto" w:fill="auto"/>
          </w:tcPr>
          <w:p w14:paraId="71FD6BA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Reserved</w:t>
            </w:r>
          </w:p>
        </w:tc>
      </w:tr>
    </w:tbl>
    <w:p w14:paraId="75429AF0" w14:textId="77777777" w:rsidR="009850D8" w:rsidRPr="009850D8" w:rsidRDefault="009850D8" w:rsidP="009850D8">
      <w:pPr>
        <w:overflowPunct w:val="0"/>
        <w:autoSpaceDE w:val="0"/>
        <w:autoSpaceDN w:val="0"/>
        <w:adjustRightInd w:val="0"/>
        <w:textAlignment w:val="baseline"/>
        <w:rPr>
          <w:rFonts w:eastAsia="等线"/>
          <w:lang w:eastAsia="zh-CN"/>
        </w:rPr>
      </w:pPr>
    </w:p>
    <w:p w14:paraId="173EF05C" w14:textId="726FE334" w:rsidR="009850D8" w:rsidRPr="009850D8" w:rsidRDefault="009850D8" w:rsidP="009850D8">
      <w:pPr>
        <w:keepNext/>
        <w:overflowPunct w:val="0"/>
        <w:autoSpaceDE w:val="0"/>
        <w:autoSpaceDN w:val="0"/>
        <w:adjustRightInd w:val="0"/>
        <w:spacing w:before="60"/>
        <w:jc w:val="center"/>
        <w:textAlignment w:val="baseline"/>
        <w:rPr>
          <w:rFonts w:ascii="Arial" w:eastAsia="等线" w:hAnsi="Arial"/>
          <w:b/>
          <w:lang w:eastAsia="zh-CN"/>
        </w:rPr>
      </w:pPr>
      <w:r w:rsidRPr="009850D8">
        <w:rPr>
          <w:rFonts w:ascii="Arial" w:eastAsia="等线" w:hAnsi="Arial"/>
          <w:b/>
        </w:rPr>
        <w:t xml:space="preserve">Table </w:t>
      </w:r>
      <w:r w:rsidRPr="009850D8">
        <w:rPr>
          <w:rFonts w:ascii="Arial" w:eastAsia="等线" w:hAnsi="Arial" w:hint="eastAsia"/>
          <w:b/>
          <w:lang w:eastAsia="zh-CN"/>
        </w:rPr>
        <w:t>7.3.1.1.2</w:t>
      </w:r>
      <w:r w:rsidRPr="009850D8">
        <w:rPr>
          <w:rFonts w:ascii="Arial" w:eastAsia="等线" w:hAnsi="Arial"/>
          <w:b/>
        </w:rPr>
        <w:t>-</w:t>
      </w:r>
      <w:r w:rsidRPr="009850D8">
        <w:rPr>
          <w:rFonts w:ascii="Arial" w:eastAsia="等线" w:hAnsi="Arial"/>
          <w:b/>
          <w:lang w:eastAsia="zh-CN"/>
        </w:rPr>
        <w:t>51</w:t>
      </w:r>
      <w:r w:rsidRPr="009850D8">
        <w:rPr>
          <w:rFonts w:ascii="Arial" w:eastAsia="等线" w:hAnsi="Arial" w:hint="eastAsia"/>
          <w:b/>
          <w:lang w:eastAsia="zh-CN"/>
        </w:rPr>
        <w:t xml:space="preserve">: Antenna port(s), </w:t>
      </w:r>
      <w:r w:rsidRPr="009850D8">
        <w:rPr>
          <w:rFonts w:ascii="Arial" w:eastAsia="等线" w:hAnsi="Arial"/>
          <w:b/>
        </w:rPr>
        <w:t>transform</w:t>
      </w:r>
      <w:r w:rsidRPr="009850D8">
        <w:rPr>
          <w:rFonts w:ascii="Arial" w:eastAsia="等线" w:hAnsi="Arial" w:hint="eastAsia"/>
          <w:b/>
          <w:lang w:eastAsia="zh-CN"/>
        </w:rPr>
        <w:t xml:space="preserve"> p</w:t>
      </w:r>
      <w:r w:rsidRPr="009850D8">
        <w:rPr>
          <w:rFonts w:ascii="Arial" w:eastAsia="等线" w:hAnsi="Arial"/>
          <w:b/>
        </w:rPr>
        <w:t>recoder</w:t>
      </w:r>
      <w:r w:rsidRPr="009850D8">
        <w:rPr>
          <w:rFonts w:ascii="Arial" w:eastAsia="等线" w:hAnsi="Arial" w:hint="eastAsia"/>
          <w:b/>
          <w:lang w:eastAsia="zh-CN"/>
        </w:rPr>
        <w:t xml:space="preserve"> is</w:t>
      </w:r>
      <w:r w:rsidRPr="009850D8">
        <w:rPr>
          <w:rFonts w:ascii="Arial" w:eastAsia="等线" w:hAnsi="Arial"/>
          <w:b/>
          <w:lang w:eastAsia="zh-CN"/>
        </w:rPr>
        <w:t xml:space="preserve"> disabled</w:t>
      </w:r>
      <w:r w:rsidRPr="009850D8">
        <w:rPr>
          <w:rFonts w:ascii="Arial" w:eastAsia="等线" w:hAnsi="Arial" w:hint="eastAsia"/>
          <w:b/>
          <w:lang w:eastAsia="zh-CN"/>
        </w:rPr>
        <w:t xml:space="preserve">, </w:t>
      </w:r>
      <w:proofErr w:type="spellStart"/>
      <w:r w:rsidRPr="009850D8">
        <w:rPr>
          <w:rFonts w:ascii="Arial" w:eastAsia="等线" w:hAnsi="Arial"/>
          <w:b/>
          <w:i/>
          <w:lang w:eastAsia="zh-CN"/>
        </w:rPr>
        <w:t>dmrs</w:t>
      </w:r>
      <w:proofErr w:type="spellEnd"/>
      <w:r w:rsidRPr="009850D8">
        <w:rPr>
          <w:rFonts w:ascii="Arial" w:eastAsia="等线" w:hAnsi="Arial"/>
          <w:b/>
          <w:i/>
          <w:lang w:eastAsia="zh-CN"/>
        </w:rPr>
        <w:t>-Type</w:t>
      </w:r>
      <w:r w:rsidRPr="009850D8">
        <w:rPr>
          <w:rFonts w:ascii="Arial" w:eastAsia="等线" w:hAnsi="Arial"/>
          <w:b/>
          <w:lang w:eastAsia="zh-CN"/>
        </w:rPr>
        <w:t>=1</w:t>
      </w:r>
      <w:r w:rsidRPr="009850D8">
        <w:rPr>
          <w:rFonts w:ascii="Arial" w:eastAsia="等线" w:hAnsi="Arial" w:hint="eastAsia"/>
          <w:b/>
          <w:lang w:eastAsia="zh-CN"/>
        </w:rPr>
        <w:t>,</w:t>
      </w:r>
      <w:r w:rsidRPr="009850D8">
        <w:rPr>
          <w:rFonts w:ascii="Arial" w:eastAsia="等线" w:hAnsi="Arial"/>
          <w:b/>
          <w:lang w:eastAsia="zh-CN"/>
        </w:rPr>
        <w:br/>
      </w:r>
      <w:del w:id="311" w:author="Yan Cheng" w:date="2024-03-05T19:33:00Z">
        <w:r w:rsidRPr="009850D8" w:rsidDel="00B9036A">
          <w:rPr>
            <w:rFonts w:ascii="Arial" w:eastAsia="等线" w:hAnsi="Arial"/>
            <w:b/>
            <w:i/>
            <w:lang w:eastAsia="zh-CN"/>
          </w:rPr>
          <w:delText>enhanced-dmrs-Type</w:delText>
        </w:r>
      </w:del>
      <w:proofErr w:type="spellStart"/>
      <w:ins w:id="312" w:author="Yan Cheng" w:date="2024-03-05T19:33:00Z">
        <w:r w:rsidR="00B9036A" w:rsidRPr="00B9036A">
          <w:rPr>
            <w:rFonts w:ascii="Arial" w:eastAsia="等线" w:hAnsi="Arial"/>
            <w:b/>
            <w:i/>
            <w:lang w:eastAsia="zh-CN"/>
          </w:rPr>
          <w:t>dmrs-TypeEnh</w:t>
        </w:r>
      </w:ins>
      <w:proofErr w:type="spellEnd"/>
      <w:r w:rsidRPr="009850D8">
        <w:rPr>
          <w:rFonts w:ascii="Arial" w:eastAsia="等线" w:hAnsi="Arial"/>
          <w:b/>
          <w:lang w:eastAsia="zh-CN"/>
        </w:rPr>
        <w:t xml:space="preserve"> is configured, </w:t>
      </w:r>
      <w:proofErr w:type="spellStart"/>
      <w:r w:rsidRPr="009850D8">
        <w:rPr>
          <w:rFonts w:ascii="Arial" w:eastAsia="等线" w:hAnsi="Arial"/>
          <w:b/>
          <w:i/>
          <w:lang w:eastAsia="zh-CN"/>
        </w:rPr>
        <w:t>maxLength</w:t>
      </w:r>
      <w:proofErr w:type="spellEnd"/>
      <w:r w:rsidRPr="009850D8">
        <w:rPr>
          <w:rFonts w:ascii="Arial" w:eastAsia="等线" w:hAnsi="Arial" w:hint="eastAsia"/>
          <w:b/>
          <w:lang w:eastAsia="zh-CN"/>
        </w:rPr>
        <w:t>=</w:t>
      </w:r>
      <w:r w:rsidRPr="009850D8">
        <w:rPr>
          <w:rFonts w:ascii="Arial" w:eastAsia="等线" w:hAnsi="Arial"/>
          <w:b/>
          <w:lang w:eastAsia="zh-CN"/>
        </w:rPr>
        <w:t>2</w:t>
      </w:r>
      <w:r w:rsidRPr="009850D8">
        <w:rPr>
          <w:rFonts w:ascii="Arial" w:eastAsia="等线" w:hAnsi="Arial" w:hint="eastAsia"/>
          <w:b/>
          <w:lang w:eastAsia="zh-CN"/>
        </w:rPr>
        <w:t xml:space="preserve">, rank = </w:t>
      </w:r>
      <w:r w:rsidRPr="009850D8">
        <w:rPr>
          <w:rFonts w:ascii="Arial" w:eastAsia="等线" w:hAnsi="Arial"/>
          <w:b/>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9850D8" w:rsidRPr="009850D8" w14:paraId="691DC4E1" w14:textId="77777777" w:rsidTr="00937A18">
        <w:trPr>
          <w:jc w:val="center"/>
        </w:trPr>
        <w:tc>
          <w:tcPr>
            <w:tcW w:w="721" w:type="dxa"/>
            <w:shd w:val="clear" w:color="auto" w:fill="auto"/>
            <w:vAlign w:val="center"/>
          </w:tcPr>
          <w:p w14:paraId="6497C6F9" w14:textId="77777777" w:rsidR="009850D8" w:rsidRPr="009850D8" w:rsidRDefault="009850D8" w:rsidP="009850D8">
            <w:pPr>
              <w:keepNext/>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Value</w:t>
            </w:r>
          </w:p>
        </w:tc>
        <w:tc>
          <w:tcPr>
            <w:tcW w:w="4051" w:type="dxa"/>
            <w:shd w:val="clear" w:color="auto" w:fill="auto"/>
            <w:vAlign w:val="center"/>
          </w:tcPr>
          <w:p w14:paraId="2DB91839" w14:textId="77777777" w:rsidR="009850D8" w:rsidRPr="009850D8" w:rsidRDefault="009850D8" w:rsidP="009850D8">
            <w:pPr>
              <w:keepNext/>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 xml:space="preserve">Number of </w:t>
            </w:r>
            <w:r w:rsidRPr="009850D8">
              <w:rPr>
                <w:rFonts w:ascii="Arial" w:eastAsia="等线" w:hAnsi="Arial" w:cs="Arial"/>
                <w:b/>
                <w:bCs/>
                <w:sz w:val="18"/>
                <w:szCs w:val="18"/>
              </w:rPr>
              <w:t xml:space="preserve">DMRS </w:t>
            </w:r>
            <w:r w:rsidRPr="009850D8">
              <w:rPr>
                <w:rFonts w:ascii="Arial" w:eastAsia="等线" w:hAnsi="Arial" w:cs="Arial"/>
                <w:b/>
                <w:bCs/>
                <w:sz w:val="18"/>
                <w:szCs w:val="18"/>
                <w:lang w:eastAsia="zh-CN"/>
              </w:rPr>
              <w:t>CDM group(s)</w:t>
            </w:r>
            <w:r w:rsidRPr="009850D8">
              <w:rPr>
                <w:rFonts w:ascii="Arial" w:eastAsia="等线" w:hAnsi="Arial" w:cs="Arial"/>
                <w:b/>
                <w:bCs/>
                <w:sz w:val="18"/>
                <w:szCs w:val="18"/>
              </w:rPr>
              <w:t xml:space="preserve"> without data</w:t>
            </w:r>
          </w:p>
        </w:tc>
        <w:tc>
          <w:tcPr>
            <w:tcW w:w="1396" w:type="dxa"/>
            <w:shd w:val="clear" w:color="auto" w:fill="auto"/>
            <w:vAlign w:val="center"/>
          </w:tcPr>
          <w:p w14:paraId="30E30D69" w14:textId="77777777" w:rsidR="009850D8" w:rsidRPr="009850D8" w:rsidRDefault="009850D8" w:rsidP="009850D8">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b/>
                <w:bCs/>
                <w:sz w:val="18"/>
                <w:szCs w:val="18"/>
                <w:lang w:eastAsia="zh-CN"/>
              </w:rPr>
              <w:t>DMRS port(s)</w:t>
            </w:r>
          </w:p>
        </w:tc>
        <w:tc>
          <w:tcPr>
            <w:tcW w:w="2776" w:type="dxa"/>
            <w:shd w:val="clear" w:color="auto" w:fill="auto"/>
          </w:tcPr>
          <w:p w14:paraId="118652A8" w14:textId="77777777" w:rsidR="009850D8" w:rsidRPr="009850D8" w:rsidRDefault="009850D8" w:rsidP="009850D8">
            <w:pPr>
              <w:keepNext/>
              <w:overflowPunct w:val="0"/>
              <w:autoSpaceDE w:val="0"/>
              <w:autoSpaceDN w:val="0"/>
              <w:adjustRightInd w:val="0"/>
              <w:spacing w:after="0"/>
              <w:jc w:val="center"/>
              <w:textAlignment w:val="baseline"/>
              <w:rPr>
                <w:rFonts w:ascii="Arial" w:eastAsia="等线" w:hAnsi="Arial" w:cs="Arial"/>
                <w:b/>
                <w:bCs/>
                <w:sz w:val="18"/>
                <w:szCs w:val="18"/>
                <w:lang w:eastAsia="zh-CN"/>
              </w:rPr>
            </w:pPr>
            <w:r w:rsidRPr="009850D8">
              <w:rPr>
                <w:rFonts w:ascii="Arial" w:eastAsia="等线" w:hAnsi="Arial" w:cs="Arial"/>
                <w:b/>
                <w:bCs/>
                <w:sz w:val="18"/>
                <w:szCs w:val="18"/>
                <w:lang w:eastAsia="zh-CN"/>
              </w:rPr>
              <w:t>Number of front-load symbols</w:t>
            </w:r>
          </w:p>
        </w:tc>
      </w:tr>
      <w:tr w:rsidR="009850D8" w:rsidRPr="009850D8" w14:paraId="6A02466C" w14:textId="77777777" w:rsidTr="00937A18">
        <w:trPr>
          <w:jc w:val="center"/>
        </w:trPr>
        <w:tc>
          <w:tcPr>
            <w:tcW w:w="721" w:type="dxa"/>
            <w:shd w:val="clear" w:color="auto" w:fill="auto"/>
          </w:tcPr>
          <w:p w14:paraId="3616E160" w14:textId="77777777" w:rsidR="009850D8" w:rsidRPr="009850D8" w:rsidRDefault="009850D8" w:rsidP="009850D8">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w:t>
            </w:r>
          </w:p>
        </w:tc>
        <w:tc>
          <w:tcPr>
            <w:tcW w:w="4051" w:type="dxa"/>
            <w:shd w:val="clear" w:color="auto" w:fill="auto"/>
          </w:tcPr>
          <w:p w14:paraId="26D10076" w14:textId="77777777" w:rsidR="009850D8" w:rsidRPr="009850D8" w:rsidRDefault="009850D8" w:rsidP="009850D8">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c>
          <w:tcPr>
            <w:tcW w:w="1396" w:type="dxa"/>
            <w:shd w:val="clear" w:color="auto" w:fill="auto"/>
          </w:tcPr>
          <w:p w14:paraId="3B0B6783" w14:textId="77777777" w:rsidR="009850D8" w:rsidRPr="009850D8" w:rsidRDefault="009850D8" w:rsidP="009850D8">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0,1,2,3,4,6</w:t>
            </w:r>
          </w:p>
        </w:tc>
        <w:tc>
          <w:tcPr>
            <w:tcW w:w="2776" w:type="dxa"/>
            <w:shd w:val="clear" w:color="auto" w:fill="auto"/>
          </w:tcPr>
          <w:p w14:paraId="3F8EF2B8" w14:textId="77777777" w:rsidR="009850D8" w:rsidRPr="009850D8" w:rsidRDefault="009850D8" w:rsidP="009850D8">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34720252" w14:textId="77777777" w:rsidTr="00937A18">
        <w:trPr>
          <w:jc w:val="center"/>
        </w:trPr>
        <w:tc>
          <w:tcPr>
            <w:tcW w:w="721" w:type="dxa"/>
            <w:shd w:val="clear" w:color="auto" w:fill="auto"/>
          </w:tcPr>
          <w:p w14:paraId="7454854F" w14:textId="77777777" w:rsidR="009850D8" w:rsidRPr="009850D8" w:rsidRDefault="009850D8" w:rsidP="009850D8">
            <w:pPr>
              <w:keepNext/>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4051" w:type="dxa"/>
            <w:shd w:val="clear" w:color="auto" w:fill="auto"/>
          </w:tcPr>
          <w:p w14:paraId="698B0D00" w14:textId="77777777" w:rsidR="009850D8" w:rsidRPr="009850D8" w:rsidRDefault="009850D8" w:rsidP="009850D8">
            <w:pPr>
              <w:keepNext/>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167EA905" w14:textId="77777777" w:rsidR="009850D8" w:rsidRPr="009850D8" w:rsidRDefault="009850D8" w:rsidP="009850D8">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0,1,2,3,8,10</w:t>
            </w:r>
          </w:p>
        </w:tc>
        <w:tc>
          <w:tcPr>
            <w:tcW w:w="2776" w:type="dxa"/>
            <w:shd w:val="clear" w:color="auto" w:fill="auto"/>
          </w:tcPr>
          <w:p w14:paraId="1426ED80" w14:textId="77777777" w:rsidR="009850D8" w:rsidRPr="009850D8" w:rsidRDefault="009850D8" w:rsidP="009850D8">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66429A48" w14:textId="77777777" w:rsidTr="00937A18">
        <w:trPr>
          <w:jc w:val="center"/>
        </w:trPr>
        <w:tc>
          <w:tcPr>
            <w:tcW w:w="721" w:type="dxa"/>
            <w:shd w:val="clear" w:color="auto" w:fill="auto"/>
          </w:tcPr>
          <w:p w14:paraId="14CFCDD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w:t>
            </w:r>
          </w:p>
        </w:tc>
        <w:tc>
          <w:tcPr>
            <w:tcW w:w="4051" w:type="dxa"/>
            <w:shd w:val="clear" w:color="auto" w:fill="auto"/>
          </w:tcPr>
          <w:p w14:paraId="0317B67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1396" w:type="dxa"/>
            <w:shd w:val="clear" w:color="auto" w:fill="auto"/>
          </w:tcPr>
          <w:p w14:paraId="3FBF265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0,1,4,5,8,12</w:t>
            </w:r>
          </w:p>
        </w:tc>
        <w:tc>
          <w:tcPr>
            <w:tcW w:w="2776" w:type="dxa"/>
            <w:shd w:val="clear" w:color="auto" w:fill="auto"/>
          </w:tcPr>
          <w:p w14:paraId="232F3CF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1F58D842" w14:textId="77777777" w:rsidTr="00937A18">
        <w:trPr>
          <w:jc w:val="center"/>
        </w:trPr>
        <w:tc>
          <w:tcPr>
            <w:tcW w:w="721" w:type="dxa"/>
            <w:tcBorders>
              <w:bottom w:val="single" w:sz="4" w:space="0" w:color="auto"/>
            </w:tcBorders>
            <w:shd w:val="clear" w:color="auto" w:fill="auto"/>
          </w:tcPr>
          <w:p w14:paraId="2425B21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3</w:t>
            </w:r>
          </w:p>
        </w:tc>
        <w:tc>
          <w:tcPr>
            <w:tcW w:w="4051" w:type="dxa"/>
            <w:tcBorders>
              <w:bottom w:val="single" w:sz="4" w:space="0" w:color="auto"/>
            </w:tcBorders>
            <w:shd w:val="clear" w:color="auto" w:fill="auto"/>
          </w:tcPr>
          <w:p w14:paraId="552E18C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tcBorders>
              <w:bottom w:val="single" w:sz="4" w:space="0" w:color="auto"/>
            </w:tcBorders>
            <w:shd w:val="clear" w:color="auto" w:fill="auto"/>
          </w:tcPr>
          <w:p w14:paraId="647AB21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0,1,4,5,8,12</w:t>
            </w:r>
          </w:p>
        </w:tc>
        <w:tc>
          <w:tcPr>
            <w:tcW w:w="2776" w:type="dxa"/>
            <w:tcBorders>
              <w:bottom w:val="single" w:sz="4" w:space="0" w:color="auto"/>
            </w:tcBorders>
            <w:shd w:val="clear" w:color="auto" w:fill="auto"/>
          </w:tcPr>
          <w:p w14:paraId="520EDD9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64B58077" w14:textId="77777777" w:rsidTr="00937A18">
        <w:trPr>
          <w:jc w:val="center"/>
        </w:trPr>
        <w:tc>
          <w:tcPr>
            <w:tcW w:w="721" w:type="dxa"/>
            <w:shd w:val="clear" w:color="auto" w:fill="auto"/>
          </w:tcPr>
          <w:p w14:paraId="2E6D17F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4-31</w:t>
            </w:r>
          </w:p>
        </w:tc>
        <w:tc>
          <w:tcPr>
            <w:tcW w:w="4051" w:type="dxa"/>
            <w:shd w:val="clear" w:color="auto" w:fill="auto"/>
          </w:tcPr>
          <w:p w14:paraId="2A3E581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Reserved</w:t>
            </w:r>
          </w:p>
        </w:tc>
        <w:tc>
          <w:tcPr>
            <w:tcW w:w="1396" w:type="dxa"/>
            <w:shd w:val="clear" w:color="auto" w:fill="auto"/>
          </w:tcPr>
          <w:p w14:paraId="34C57A7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Reserved</w:t>
            </w:r>
          </w:p>
        </w:tc>
        <w:tc>
          <w:tcPr>
            <w:tcW w:w="2776" w:type="dxa"/>
            <w:shd w:val="clear" w:color="auto" w:fill="auto"/>
          </w:tcPr>
          <w:p w14:paraId="16F8DFF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Reserved</w:t>
            </w:r>
          </w:p>
        </w:tc>
      </w:tr>
    </w:tbl>
    <w:p w14:paraId="220E3EBB" w14:textId="77777777" w:rsidR="009850D8" w:rsidRPr="009850D8" w:rsidRDefault="009850D8" w:rsidP="009850D8">
      <w:pPr>
        <w:overflowPunct w:val="0"/>
        <w:autoSpaceDE w:val="0"/>
        <w:autoSpaceDN w:val="0"/>
        <w:adjustRightInd w:val="0"/>
        <w:textAlignment w:val="baseline"/>
        <w:rPr>
          <w:rFonts w:eastAsia="等线"/>
          <w:lang w:eastAsia="zh-CN"/>
        </w:rPr>
      </w:pPr>
    </w:p>
    <w:p w14:paraId="17895C2F" w14:textId="496C453D" w:rsidR="009850D8" w:rsidRPr="009850D8" w:rsidRDefault="009850D8" w:rsidP="009850D8">
      <w:pPr>
        <w:keepNext/>
        <w:keepLines/>
        <w:overflowPunct w:val="0"/>
        <w:autoSpaceDE w:val="0"/>
        <w:autoSpaceDN w:val="0"/>
        <w:adjustRightInd w:val="0"/>
        <w:spacing w:before="60"/>
        <w:jc w:val="center"/>
        <w:textAlignment w:val="baseline"/>
        <w:rPr>
          <w:rFonts w:ascii="Arial" w:eastAsia="等线" w:hAnsi="Arial"/>
          <w:b/>
          <w:lang w:eastAsia="zh-CN"/>
        </w:rPr>
      </w:pPr>
      <w:r w:rsidRPr="009850D8">
        <w:rPr>
          <w:rFonts w:ascii="Arial" w:eastAsia="等线" w:hAnsi="Arial"/>
          <w:b/>
        </w:rPr>
        <w:t xml:space="preserve">Table </w:t>
      </w:r>
      <w:r w:rsidRPr="009850D8">
        <w:rPr>
          <w:rFonts w:ascii="Arial" w:eastAsia="等线" w:hAnsi="Arial" w:hint="eastAsia"/>
          <w:b/>
          <w:lang w:eastAsia="zh-CN"/>
        </w:rPr>
        <w:t>7.3.1.1.2</w:t>
      </w:r>
      <w:r w:rsidRPr="009850D8">
        <w:rPr>
          <w:rFonts w:ascii="Arial" w:eastAsia="等线" w:hAnsi="Arial"/>
          <w:b/>
        </w:rPr>
        <w:t>-</w:t>
      </w:r>
      <w:r w:rsidRPr="009850D8">
        <w:rPr>
          <w:rFonts w:ascii="Arial" w:eastAsia="等线" w:hAnsi="Arial"/>
          <w:b/>
          <w:lang w:eastAsia="zh-CN"/>
        </w:rPr>
        <w:t>52</w:t>
      </w:r>
      <w:r w:rsidRPr="009850D8">
        <w:rPr>
          <w:rFonts w:ascii="Arial" w:eastAsia="等线" w:hAnsi="Arial" w:hint="eastAsia"/>
          <w:b/>
          <w:lang w:eastAsia="zh-CN"/>
        </w:rPr>
        <w:t xml:space="preserve">: Antenna port(s), </w:t>
      </w:r>
      <w:r w:rsidRPr="009850D8">
        <w:rPr>
          <w:rFonts w:ascii="Arial" w:eastAsia="等线" w:hAnsi="Arial"/>
          <w:b/>
        </w:rPr>
        <w:t>transform</w:t>
      </w:r>
      <w:r w:rsidRPr="009850D8">
        <w:rPr>
          <w:rFonts w:ascii="Arial" w:eastAsia="等线" w:hAnsi="Arial" w:hint="eastAsia"/>
          <w:b/>
          <w:lang w:eastAsia="zh-CN"/>
        </w:rPr>
        <w:t xml:space="preserve"> p</w:t>
      </w:r>
      <w:r w:rsidRPr="009850D8">
        <w:rPr>
          <w:rFonts w:ascii="Arial" w:eastAsia="等线" w:hAnsi="Arial"/>
          <w:b/>
        </w:rPr>
        <w:t>recoder</w:t>
      </w:r>
      <w:r w:rsidRPr="009850D8">
        <w:rPr>
          <w:rFonts w:ascii="Arial" w:eastAsia="等线" w:hAnsi="Arial" w:hint="eastAsia"/>
          <w:b/>
          <w:lang w:eastAsia="zh-CN"/>
        </w:rPr>
        <w:t xml:space="preserve"> is</w:t>
      </w:r>
      <w:r w:rsidRPr="009850D8">
        <w:rPr>
          <w:rFonts w:ascii="Arial" w:eastAsia="等线" w:hAnsi="Arial"/>
          <w:b/>
          <w:lang w:eastAsia="zh-CN"/>
        </w:rPr>
        <w:t xml:space="preserve"> disabled</w:t>
      </w:r>
      <w:r w:rsidRPr="009850D8">
        <w:rPr>
          <w:rFonts w:ascii="Arial" w:eastAsia="等线" w:hAnsi="Arial" w:hint="eastAsia"/>
          <w:b/>
          <w:lang w:eastAsia="zh-CN"/>
        </w:rPr>
        <w:t xml:space="preserve">, </w:t>
      </w:r>
      <w:proofErr w:type="spellStart"/>
      <w:r w:rsidRPr="009850D8">
        <w:rPr>
          <w:rFonts w:ascii="Arial" w:eastAsia="等线" w:hAnsi="Arial"/>
          <w:b/>
          <w:i/>
          <w:lang w:eastAsia="zh-CN"/>
        </w:rPr>
        <w:t>dmrs</w:t>
      </w:r>
      <w:proofErr w:type="spellEnd"/>
      <w:r w:rsidRPr="009850D8">
        <w:rPr>
          <w:rFonts w:ascii="Arial" w:eastAsia="等线" w:hAnsi="Arial"/>
          <w:b/>
          <w:i/>
          <w:lang w:eastAsia="zh-CN"/>
        </w:rPr>
        <w:t>-Type</w:t>
      </w:r>
      <w:r w:rsidRPr="009850D8">
        <w:rPr>
          <w:rFonts w:ascii="Arial" w:eastAsia="等线" w:hAnsi="Arial"/>
          <w:b/>
          <w:lang w:eastAsia="zh-CN"/>
        </w:rPr>
        <w:t>=1</w:t>
      </w:r>
      <w:r w:rsidRPr="009850D8">
        <w:rPr>
          <w:rFonts w:ascii="Arial" w:eastAsia="等线" w:hAnsi="Arial" w:hint="eastAsia"/>
          <w:b/>
          <w:lang w:eastAsia="zh-CN"/>
        </w:rPr>
        <w:t>,</w:t>
      </w:r>
      <w:r w:rsidRPr="009850D8">
        <w:rPr>
          <w:rFonts w:ascii="Arial" w:eastAsia="等线" w:hAnsi="Arial"/>
          <w:b/>
          <w:lang w:eastAsia="zh-CN"/>
        </w:rPr>
        <w:br/>
      </w:r>
      <w:del w:id="313" w:author="Yan Cheng" w:date="2024-03-05T19:33:00Z">
        <w:r w:rsidRPr="009850D8" w:rsidDel="00B9036A">
          <w:rPr>
            <w:rFonts w:ascii="Arial" w:eastAsia="等线" w:hAnsi="Arial"/>
            <w:b/>
            <w:i/>
            <w:lang w:eastAsia="zh-CN"/>
          </w:rPr>
          <w:delText>enhanced-dmrs-Type</w:delText>
        </w:r>
      </w:del>
      <w:proofErr w:type="spellStart"/>
      <w:ins w:id="314" w:author="Yan Cheng" w:date="2024-03-05T19:33:00Z">
        <w:r w:rsidR="00B9036A" w:rsidRPr="00B9036A">
          <w:rPr>
            <w:rFonts w:ascii="Arial" w:eastAsia="等线" w:hAnsi="Arial"/>
            <w:b/>
            <w:i/>
            <w:lang w:eastAsia="zh-CN"/>
          </w:rPr>
          <w:t>dmrs-TypeEnh</w:t>
        </w:r>
      </w:ins>
      <w:proofErr w:type="spellEnd"/>
      <w:r w:rsidRPr="009850D8">
        <w:rPr>
          <w:rFonts w:ascii="Arial" w:eastAsia="等线" w:hAnsi="Arial"/>
          <w:b/>
          <w:lang w:eastAsia="zh-CN"/>
        </w:rPr>
        <w:t xml:space="preserve"> is configured, </w:t>
      </w:r>
      <w:proofErr w:type="spellStart"/>
      <w:r w:rsidRPr="009850D8">
        <w:rPr>
          <w:rFonts w:ascii="Arial" w:eastAsia="等线" w:hAnsi="Arial"/>
          <w:b/>
          <w:i/>
          <w:lang w:eastAsia="zh-CN"/>
        </w:rPr>
        <w:t>maxLength</w:t>
      </w:r>
      <w:proofErr w:type="spellEnd"/>
      <w:r w:rsidRPr="009850D8">
        <w:rPr>
          <w:rFonts w:ascii="Arial" w:eastAsia="等线" w:hAnsi="Arial" w:hint="eastAsia"/>
          <w:b/>
          <w:lang w:eastAsia="zh-CN"/>
        </w:rPr>
        <w:t>=</w:t>
      </w:r>
      <w:r w:rsidRPr="009850D8">
        <w:rPr>
          <w:rFonts w:ascii="Arial" w:eastAsia="等线" w:hAnsi="Arial"/>
          <w:b/>
          <w:lang w:eastAsia="zh-CN"/>
        </w:rPr>
        <w:t>2</w:t>
      </w:r>
      <w:r w:rsidRPr="009850D8">
        <w:rPr>
          <w:rFonts w:ascii="Arial" w:eastAsia="等线" w:hAnsi="Arial" w:hint="eastAsia"/>
          <w:b/>
          <w:lang w:eastAsia="zh-CN"/>
        </w:rPr>
        <w:t xml:space="preserve">, rank = </w:t>
      </w:r>
      <w:r w:rsidRPr="009850D8">
        <w:rPr>
          <w:rFonts w:ascii="Arial" w:eastAsia="等线" w:hAnsi="Arial"/>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9850D8" w:rsidRPr="009850D8" w14:paraId="4DBF2149" w14:textId="77777777" w:rsidTr="00937A18">
        <w:trPr>
          <w:jc w:val="center"/>
        </w:trPr>
        <w:tc>
          <w:tcPr>
            <w:tcW w:w="721" w:type="dxa"/>
            <w:shd w:val="clear" w:color="auto" w:fill="auto"/>
            <w:vAlign w:val="center"/>
          </w:tcPr>
          <w:p w14:paraId="0BA23F2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Value</w:t>
            </w:r>
          </w:p>
        </w:tc>
        <w:tc>
          <w:tcPr>
            <w:tcW w:w="4051" w:type="dxa"/>
            <w:shd w:val="clear" w:color="auto" w:fill="auto"/>
            <w:vAlign w:val="center"/>
          </w:tcPr>
          <w:p w14:paraId="6A5DB15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 xml:space="preserve">Number of </w:t>
            </w:r>
            <w:r w:rsidRPr="009850D8">
              <w:rPr>
                <w:rFonts w:ascii="Arial" w:eastAsia="等线" w:hAnsi="Arial" w:cs="Arial"/>
                <w:b/>
                <w:bCs/>
                <w:sz w:val="18"/>
                <w:szCs w:val="18"/>
              </w:rPr>
              <w:t xml:space="preserve">DMRS </w:t>
            </w:r>
            <w:r w:rsidRPr="009850D8">
              <w:rPr>
                <w:rFonts w:ascii="Arial" w:eastAsia="等线" w:hAnsi="Arial" w:cs="Arial"/>
                <w:b/>
                <w:bCs/>
                <w:sz w:val="18"/>
                <w:szCs w:val="18"/>
                <w:lang w:eastAsia="zh-CN"/>
              </w:rPr>
              <w:t>CDM group(s)</w:t>
            </w:r>
            <w:r w:rsidRPr="009850D8">
              <w:rPr>
                <w:rFonts w:ascii="Arial" w:eastAsia="等线" w:hAnsi="Arial" w:cs="Arial"/>
                <w:b/>
                <w:bCs/>
                <w:sz w:val="18"/>
                <w:szCs w:val="18"/>
              </w:rPr>
              <w:t xml:space="preserve"> without data</w:t>
            </w:r>
          </w:p>
        </w:tc>
        <w:tc>
          <w:tcPr>
            <w:tcW w:w="1396" w:type="dxa"/>
            <w:shd w:val="clear" w:color="auto" w:fill="auto"/>
            <w:vAlign w:val="center"/>
          </w:tcPr>
          <w:p w14:paraId="2768CE8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b/>
                <w:bCs/>
                <w:sz w:val="18"/>
                <w:szCs w:val="18"/>
                <w:lang w:eastAsia="zh-CN"/>
              </w:rPr>
              <w:t>DMRS port(s)</w:t>
            </w:r>
          </w:p>
        </w:tc>
        <w:tc>
          <w:tcPr>
            <w:tcW w:w="2776" w:type="dxa"/>
            <w:shd w:val="clear" w:color="auto" w:fill="auto"/>
          </w:tcPr>
          <w:p w14:paraId="7AC7601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b/>
                <w:bCs/>
                <w:sz w:val="18"/>
                <w:szCs w:val="18"/>
                <w:lang w:eastAsia="zh-CN"/>
              </w:rPr>
            </w:pPr>
            <w:r w:rsidRPr="009850D8">
              <w:rPr>
                <w:rFonts w:ascii="Arial" w:eastAsia="等线" w:hAnsi="Arial" w:cs="Arial"/>
                <w:b/>
                <w:bCs/>
                <w:sz w:val="18"/>
                <w:szCs w:val="18"/>
                <w:lang w:eastAsia="zh-CN"/>
              </w:rPr>
              <w:t>Number of front-load symbols</w:t>
            </w:r>
          </w:p>
        </w:tc>
      </w:tr>
      <w:tr w:rsidR="009850D8" w:rsidRPr="009850D8" w14:paraId="5ABE28FF" w14:textId="77777777" w:rsidTr="00937A18">
        <w:trPr>
          <w:jc w:val="center"/>
        </w:trPr>
        <w:tc>
          <w:tcPr>
            <w:tcW w:w="721" w:type="dxa"/>
            <w:shd w:val="clear" w:color="auto" w:fill="auto"/>
          </w:tcPr>
          <w:p w14:paraId="386CC4F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w:t>
            </w:r>
          </w:p>
        </w:tc>
        <w:tc>
          <w:tcPr>
            <w:tcW w:w="4051" w:type="dxa"/>
            <w:shd w:val="clear" w:color="auto" w:fill="auto"/>
          </w:tcPr>
          <w:p w14:paraId="3FCCEA3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c>
          <w:tcPr>
            <w:tcW w:w="1396" w:type="dxa"/>
            <w:shd w:val="clear" w:color="auto" w:fill="auto"/>
          </w:tcPr>
          <w:p w14:paraId="3342C39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0,1,2,3,4,5,6</w:t>
            </w:r>
          </w:p>
        </w:tc>
        <w:tc>
          <w:tcPr>
            <w:tcW w:w="2776" w:type="dxa"/>
            <w:shd w:val="clear" w:color="auto" w:fill="auto"/>
          </w:tcPr>
          <w:p w14:paraId="2356F9E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6814BD62" w14:textId="77777777" w:rsidTr="00937A18">
        <w:trPr>
          <w:jc w:val="center"/>
        </w:trPr>
        <w:tc>
          <w:tcPr>
            <w:tcW w:w="721" w:type="dxa"/>
            <w:shd w:val="clear" w:color="auto" w:fill="auto"/>
          </w:tcPr>
          <w:p w14:paraId="4C37B82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4051" w:type="dxa"/>
            <w:shd w:val="clear" w:color="auto" w:fill="auto"/>
          </w:tcPr>
          <w:p w14:paraId="10A13B4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146C4E6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0,1,2,3,8,9,10</w:t>
            </w:r>
          </w:p>
        </w:tc>
        <w:tc>
          <w:tcPr>
            <w:tcW w:w="2776" w:type="dxa"/>
            <w:shd w:val="clear" w:color="auto" w:fill="auto"/>
          </w:tcPr>
          <w:p w14:paraId="1A090BC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3AB91558" w14:textId="77777777" w:rsidTr="00937A18">
        <w:trPr>
          <w:jc w:val="center"/>
        </w:trPr>
        <w:tc>
          <w:tcPr>
            <w:tcW w:w="721" w:type="dxa"/>
            <w:shd w:val="clear" w:color="auto" w:fill="auto"/>
          </w:tcPr>
          <w:p w14:paraId="7EB2435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w:t>
            </w:r>
          </w:p>
        </w:tc>
        <w:tc>
          <w:tcPr>
            <w:tcW w:w="4051" w:type="dxa"/>
            <w:shd w:val="clear" w:color="auto" w:fill="auto"/>
          </w:tcPr>
          <w:p w14:paraId="17CF8D7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1396" w:type="dxa"/>
            <w:shd w:val="clear" w:color="auto" w:fill="auto"/>
          </w:tcPr>
          <w:p w14:paraId="10740FE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0,1,4,5,8,9,12</w:t>
            </w:r>
          </w:p>
        </w:tc>
        <w:tc>
          <w:tcPr>
            <w:tcW w:w="2776" w:type="dxa"/>
            <w:shd w:val="clear" w:color="auto" w:fill="auto"/>
          </w:tcPr>
          <w:p w14:paraId="4F924DA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29B9914C" w14:textId="77777777" w:rsidTr="00937A18">
        <w:trPr>
          <w:jc w:val="center"/>
        </w:trPr>
        <w:tc>
          <w:tcPr>
            <w:tcW w:w="721" w:type="dxa"/>
            <w:tcBorders>
              <w:bottom w:val="single" w:sz="4" w:space="0" w:color="auto"/>
            </w:tcBorders>
            <w:shd w:val="clear" w:color="auto" w:fill="auto"/>
          </w:tcPr>
          <w:p w14:paraId="6974B47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3</w:t>
            </w:r>
          </w:p>
        </w:tc>
        <w:tc>
          <w:tcPr>
            <w:tcW w:w="4051" w:type="dxa"/>
            <w:tcBorders>
              <w:bottom w:val="single" w:sz="4" w:space="0" w:color="auto"/>
            </w:tcBorders>
            <w:shd w:val="clear" w:color="auto" w:fill="auto"/>
          </w:tcPr>
          <w:p w14:paraId="3D3C683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tcBorders>
              <w:bottom w:val="single" w:sz="4" w:space="0" w:color="auto"/>
            </w:tcBorders>
            <w:shd w:val="clear" w:color="auto" w:fill="auto"/>
          </w:tcPr>
          <w:p w14:paraId="5175D84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0,1,4,5,8,9,12</w:t>
            </w:r>
          </w:p>
        </w:tc>
        <w:tc>
          <w:tcPr>
            <w:tcW w:w="2776" w:type="dxa"/>
            <w:tcBorders>
              <w:bottom w:val="single" w:sz="4" w:space="0" w:color="auto"/>
            </w:tcBorders>
            <w:shd w:val="clear" w:color="auto" w:fill="auto"/>
          </w:tcPr>
          <w:p w14:paraId="30F7B3C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0C6A8CF4" w14:textId="77777777" w:rsidTr="00937A18">
        <w:trPr>
          <w:jc w:val="center"/>
        </w:trPr>
        <w:tc>
          <w:tcPr>
            <w:tcW w:w="721" w:type="dxa"/>
            <w:shd w:val="clear" w:color="auto" w:fill="auto"/>
          </w:tcPr>
          <w:p w14:paraId="4F07D19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4-31</w:t>
            </w:r>
          </w:p>
        </w:tc>
        <w:tc>
          <w:tcPr>
            <w:tcW w:w="4051" w:type="dxa"/>
            <w:shd w:val="clear" w:color="auto" w:fill="auto"/>
          </w:tcPr>
          <w:p w14:paraId="79FFBA6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Reserved</w:t>
            </w:r>
          </w:p>
        </w:tc>
        <w:tc>
          <w:tcPr>
            <w:tcW w:w="1396" w:type="dxa"/>
            <w:shd w:val="clear" w:color="auto" w:fill="auto"/>
          </w:tcPr>
          <w:p w14:paraId="629E347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Reserved</w:t>
            </w:r>
          </w:p>
        </w:tc>
        <w:tc>
          <w:tcPr>
            <w:tcW w:w="2776" w:type="dxa"/>
            <w:shd w:val="clear" w:color="auto" w:fill="auto"/>
          </w:tcPr>
          <w:p w14:paraId="6A4FA49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Reserved</w:t>
            </w:r>
          </w:p>
        </w:tc>
      </w:tr>
    </w:tbl>
    <w:p w14:paraId="6EAE1A6B" w14:textId="77777777" w:rsidR="009850D8" w:rsidRPr="009850D8" w:rsidRDefault="009850D8" w:rsidP="009850D8">
      <w:pPr>
        <w:overflowPunct w:val="0"/>
        <w:autoSpaceDE w:val="0"/>
        <w:autoSpaceDN w:val="0"/>
        <w:adjustRightInd w:val="0"/>
        <w:textAlignment w:val="baseline"/>
        <w:rPr>
          <w:rFonts w:eastAsia="等线"/>
          <w:lang w:eastAsia="zh-CN"/>
        </w:rPr>
      </w:pPr>
    </w:p>
    <w:p w14:paraId="28387A67" w14:textId="59A91F08" w:rsidR="009850D8" w:rsidRPr="009850D8" w:rsidRDefault="009850D8" w:rsidP="009850D8">
      <w:pPr>
        <w:keepNext/>
        <w:keepLines/>
        <w:overflowPunct w:val="0"/>
        <w:autoSpaceDE w:val="0"/>
        <w:autoSpaceDN w:val="0"/>
        <w:adjustRightInd w:val="0"/>
        <w:spacing w:before="60"/>
        <w:jc w:val="center"/>
        <w:textAlignment w:val="baseline"/>
        <w:rPr>
          <w:rFonts w:ascii="Arial" w:eastAsia="等线" w:hAnsi="Arial"/>
          <w:b/>
          <w:lang w:eastAsia="zh-CN"/>
        </w:rPr>
      </w:pPr>
      <w:r w:rsidRPr="009850D8">
        <w:rPr>
          <w:rFonts w:ascii="Arial" w:eastAsia="等线" w:hAnsi="Arial"/>
          <w:b/>
        </w:rPr>
        <w:t xml:space="preserve">Table </w:t>
      </w:r>
      <w:r w:rsidRPr="009850D8">
        <w:rPr>
          <w:rFonts w:ascii="Arial" w:eastAsia="等线" w:hAnsi="Arial" w:hint="eastAsia"/>
          <w:b/>
          <w:lang w:eastAsia="zh-CN"/>
        </w:rPr>
        <w:t>7.3.1.1.2</w:t>
      </w:r>
      <w:r w:rsidRPr="009850D8">
        <w:rPr>
          <w:rFonts w:ascii="Arial" w:eastAsia="等线" w:hAnsi="Arial"/>
          <w:b/>
        </w:rPr>
        <w:t>-</w:t>
      </w:r>
      <w:r w:rsidRPr="009850D8">
        <w:rPr>
          <w:rFonts w:ascii="Arial" w:eastAsia="等线" w:hAnsi="Arial"/>
          <w:b/>
          <w:lang w:eastAsia="zh-CN"/>
        </w:rPr>
        <w:t>53</w:t>
      </w:r>
      <w:r w:rsidRPr="009850D8">
        <w:rPr>
          <w:rFonts w:ascii="Arial" w:eastAsia="等线" w:hAnsi="Arial" w:hint="eastAsia"/>
          <w:b/>
          <w:lang w:eastAsia="zh-CN"/>
        </w:rPr>
        <w:t xml:space="preserve">: Antenna port(s), </w:t>
      </w:r>
      <w:r w:rsidRPr="009850D8">
        <w:rPr>
          <w:rFonts w:ascii="Arial" w:eastAsia="等线" w:hAnsi="Arial"/>
          <w:b/>
        </w:rPr>
        <w:t>transform</w:t>
      </w:r>
      <w:r w:rsidRPr="009850D8">
        <w:rPr>
          <w:rFonts w:ascii="Arial" w:eastAsia="等线" w:hAnsi="Arial" w:hint="eastAsia"/>
          <w:b/>
          <w:lang w:eastAsia="zh-CN"/>
        </w:rPr>
        <w:t xml:space="preserve"> p</w:t>
      </w:r>
      <w:r w:rsidRPr="009850D8">
        <w:rPr>
          <w:rFonts w:ascii="Arial" w:eastAsia="等线" w:hAnsi="Arial"/>
          <w:b/>
        </w:rPr>
        <w:t>recoder</w:t>
      </w:r>
      <w:r w:rsidRPr="009850D8">
        <w:rPr>
          <w:rFonts w:ascii="Arial" w:eastAsia="等线" w:hAnsi="Arial" w:hint="eastAsia"/>
          <w:b/>
          <w:lang w:eastAsia="zh-CN"/>
        </w:rPr>
        <w:t xml:space="preserve"> is</w:t>
      </w:r>
      <w:r w:rsidRPr="009850D8">
        <w:rPr>
          <w:rFonts w:ascii="Arial" w:eastAsia="等线" w:hAnsi="Arial"/>
          <w:b/>
          <w:lang w:eastAsia="zh-CN"/>
        </w:rPr>
        <w:t xml:space="preserve"> disabled</w:t>
      </w:r>
      <w:r w:rsidRPr="009850D8">
        <w:rPr>
          <w:rFonts w:ascii="Arial" w:eastAsia="等线" w:hAnsi="Arial" w:hint="eastAsia"/>
          <w:b/>
          <w:lang w:eastAsia="zh-CN"/>
        </w:rPr>
        <w:t xml:space="preserve">, </w:t>
      </w:r>
      <w:proofErr w:type="spellStart"/>
      <w:r w:rsidRPr="009850D8">
        <w:rPr>
          <w:rFonts w:ascii="Arial" w:eastAsia="等线" w:hAnsi="Arial"/>
          <w:b/>
          <w:i/>
          <w:lang w:eastAsia="zh-CN"/>
        </w:rPr>
        <w:t>dmrs</w:t>
      </w:r>
      <w:proofErr w:type="spellEnd"/>
      <w:r w:rsidRPr="009850D8">
        <w:rPr>
          <w:rFonts w:ascii="Arial" w:eastAsia="等线" w:hAnsi="Arial"/>
          <w:b/>
          <w:i/>
          <w:lang w:eastAsia="zh-CN"/>
        </w:rPr>
        <w:t>-Type</w:t>
      </w:r>
      <w:r w:rsidRPr="009850D8">
        <w:rPr>
          <w:rFonts w:ascii="Arial" w:eastAsia="等线" w:hAnsi="Arial"/>
          <w:b/>
          <w:lang w:eastAsia="zh-CN"/>
        </w:rPr>
        <w:t>=1</w:t>
      </w:r>
      <w:r w:rsidRPr="009850D8">
        <w:rPr>
          <w:rFonts w:ascii="Arial" w:eastAsia="等线" w:hAnsi="Arial" w:hint="eastAsia"/>
          <w:b/>
          <w:lang w:eastAsia="zh-CN"/>
        </w:rPr>
        <w:t>,</w:t>
      </w:r>
      <w:r w:rsidRPr="009850D8">
        <w:rPr>
          <w:rFonts w:ascii="Arial" w:eastAsia="等线" w:hAnsi="Arial"/>
          <w:b/>
          <w:lang w:eastAsia="zh-CN"/>
        </w:rPr>
        <w:br/>
      </w:r>
      <w:del w:id="315" w:author="Yan Cheng" w:date="2024-03-05T19:33:00Z">
        <w:r w:rsidRPr="009850D8" w:rsidDel="00B9036A">
          <w:rPr>
            <w:rFonts w:ascii="Arial" w:eastAsia="等线" w:hAnsi="Arial"/>
            <w:b/>
            <w:i/>
            <w:lang w:eastAsia="zh-CN"/>
          </w:rPr>
          <w:delText>enhanced-dmrs-Type</w:delText>
        </w:r>
      </w:del>
      <w:proofErr w:type="spellStart"/>
      <w:ins w:id="316" w:author="Yan Cheng" w:date="2024-03-05T19:33:00Z">
        <w:r w:rsidR="00B9036A" w:rsidRPr="00B9036A">
          <w:rPr>
            <w:rFonts w:ascii="Arial" w:eastAsia="等线" w:hAnsi="Arial"/>
            <w:b/>
            <w:i/>
            <w:lang w:eastAsia="zh-CN"/>
          </w:rPr>
          <w:t>dmrs-TypeEnh</w:t>
        </w:r>
      </w:ins>
      <w:proofErr w:type="spellEnd"/>
      <w:r w:rsidRPr="009850D8">
        <w:rPr>
          <w:rFonts w:ascii="Arial" w:eastAsia="等线" w:hAnsi="Arial"/>
          <w:b/>
          <w:lang w:eastAsia="zh-CN"/>
        </w:rPr>
        <w:t xml:space="preserve"> is configured, </w:t>
      </w:r>
      <w:proofErr w:type="spellStart"/>
      <w:r w:rsidRPr="009850D8">
        <w:rPr>
          <w:rFonts w:ascii="Arial" w:eastAsia="等线" w:hAnsi="Arial"/>
          <w:b/>
          <w:i/>
          <w:lang w:eastAsia="zh-CN"/>
        </w:rPr>
        <w:t>maxLength</w:t>
      </w:r>
      <w:proofErr w:type="spellEnd"/>
      <w:r w:rsidRPr="009850D8">
        <w:rPr>
          <w:rFonts w:ascii="Arial" w:eastAsia="等线" w:hAnsi="Arial" w:hint="eastAsia"/>
          <w:b/>
          <w:lang w:eastAsia="zh-CN"/>
        </w:rPr>
        <w:t>=</w:t>
      </w:r>
      <w:r w:rsidRPr="009850D8">
        <w:rPr>
          <w:rFonts w:ascii="Arial" w:eastAsia="等线" w:hAnsi="Arial"/>
          <w:b/>
          <w:lang w:eastAsia="zh-CN"/>
        </w:rPr>
        <w:t>2</w:t>
      </w:r>
      <w:r w:rsidRPr="009850D8">
        <w:rPr>
          <w:rFonts w:ascii="Arial" w:eastAsia="等线" w:hAnsi="Arial" w:hint="eastAsia"/>
          <w:b/>
          <w:lang w:eastAsia="zh-CN"/>
        </w:rPr>
        <w:t xml:space="preserve">, rank = </w:t>
      </w:r>
      <w:r w:rsidRPr="009850D8">
        <w:rPr>
          <w:rFonts w:ascii="Arial" w:eastAsia="等线" w:hAnsi="Arial"/>
          <w:b/>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606"/>
        <w:gridCol w:w="2776"/>
      </w:tblGrid>
      <w:tr w:rsidR="009850D8" w:rsidRPr="009850D8" w14:paraId="0F9E0E0C" w14:textId="77777777" w:rsidTr="00937A18">
        <w:trPr>
          <w:jc w:val="center"/>
        </w:trPr>
        <w:tc>
          <w:tcPr>
            <w:tcW w:w="721" w:type="dxa"/>
            <w:shd w:val="clear" w:color="auto" w:fill="auto"/>
            <w:vAlign w:val="center"/>
          </w:tcPr>
          <w:p w14:paraId="19BC7AE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Value</w:t>
            </w:r>
          </w:p>
        </w:tc>
        <w:tc>
          <w:tcPr>
            <w:tcW w:w="4051" w:type="dxa"/>
            <w:shd w:val="clear" w:color="auto" w:fill="auto"/>
            <w:vAlign w:val="center"/>
          </w:tcPr>
          <w:p w14:paraId="6EC33C8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 xml:space="preserve">Number of </w:t>
            </w:r>
            <w:r w:rsidRPr="009850D8">
              <w:rPr>
                <w:rFonts w:ascii="Arial" w:eastAsia="等线" w:hAnsi="Arial" w:cs="Arial"/>
                <w:b/>
                <w:bCs/>
                <w:sz w:val="18"/>
                <w:szCs w:val="18"/>
              </w:rPr>
              <w:t xml:space="preserve">DMRS </w:t>
            </w:r>
            <w:r w:rsidRPr="009850D8">
              <w:rPr>
                <w:rFonts w:ascii="Arial" w:eastAsia="等线" w:hAnsi="Arial" w:cs="Arial"/>
                <w:b/>
                <w:bCs/>
                <w:sz w:val="18"/>
                <w:szCs w:val="18"/>
                <w:lang w:eastAsia="zh-CN"/>
              </w:rPr>
              <w:t>CDM group(s)</w:t>
            </w:r>
            <w:r w:rsidRPr="009850D8">
              <w:rPr>
                <w:rFonts w:ascii="Arial" w:eastAsia="等线" w:hAnsi="Arial" w:cs="Arial"/>
                <w:b/>
                <w:bCs/>
                <w:sz w:val="18"/>
                <w:szCs w:val="18"/>
              </w:rPr>
              <w:t xml:space="preserve"> without data</w:t>
            </w:r>
          </w:p>
        </w:tc>
        <w:tc>
          <w:tcPr>
            <w:tcW w:w="1606" w:type="dxa"/>
            <w:shd w:val="clear" w:color="auto" w:fill="auto"/>
            <w:vAlign w:val="center"/>
          </w:tcPr>
          <w:p w14:paraId="52F57CE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b/>
                <w:bCs/>
                <w:sz w:val="18"/>
                <w:szCs w:val="18"/>
                <w:lang w:eastAsia="zh-CN"/>
              </w:rPr>
              <w:t>DMRS port(s)</w:t>
            </w:r>
          </w:p>
        </w:tc>
        <w:tc>
          <w:tcPr>
            <w:tcW w:w="2776" w:type="dxa"/>
            <w:shd w:val="clear" w:color="auto" w:fill="auto"/>
          </w:tcPr>
          <w:p w14:paraId="2EC67C5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b/>
                <w:bCs/>
                <w:sz w:val="18"/>
                <w:szCs w:val="18"/>
                <w:lang w:eastAsia="zh-CN"/>
              </w:rPr>
            </w:pPr>
            <w:r w:rsidRPr="009850D8">
              <w:rPr>
                <w:rFonts w:ascii="Arial" w:eastAsia="等线" w:hAnsi="Arial" w:cs="Arial"/>
                <w:b/>
                <w:bCs/>
                <w:sz w:val="18"/>
                <w:szCs w:val="18"/>
                <w:lang w:eastAsia="zh-CN"/>
              </w:rPr>
              <w:t>Number of front-load symbols</w:t>
            </w:r>
          </w:p>
        </w:tc>
      </w:tr>
      <w:tr w:rsidR="009850D8" w:rsidRPr="009850D8" w14:paraId="02E9E68E" w14:textId="77777777" w:rsidTr="00937A18">
        <w:trPr>
          <w:jc w:val="center"/>
        </w:trPr>
        <w:tc>
          <w:tcPr>
            <w:tcW w:w="721" w:type="dxa"/>
            <w:shd w:val="clear" w:color="auto" w:fill="auto"/>
          </w:tcPr>
          <w:p w14:paraId="3D8DAB6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w:t>
            </w:r>
          </w:p>
        </w:tc>
        <w:tc>
          <w:tcPr>
            <w:tcW w:w="4051" w:type="dxa"/>
            <w:shd w:val="clear" w:color="auto" w:fill="auto"/>
          </w:tcPr>
          <w:p w14:paraId="7EF5DF2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c>
          <w:tcPr>
            <w:tcW w:w="1606" w:type="dxa"/>
            <w:shd w:val="clear" w:color="auto" w:fill="auto"/>
          </w:tcPr>
          <w:p w14:paraId="397F506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0,1,2,3,4,5,6,7</w:t>
            </w:r>
          </w:p>
        </w:tc>
        <w:tc>
          <w:tcPr>
            <w:tcW w:w="2776" w:type="dxa"/>
            <w:shd w:val="clear" w:color="auto" w:fill="auto"/>
          </w:tcPr>
          <w:p w14:paraId="643C934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54B553AC" w14:textId="77777777" w:rsidTr="00937A18">
        <w:trPr>
          <w:jc w:val="center"/>
        </w:trPr>
        <w:tc>
          <w:tcPr>
            <w:tcW w:w="721" w:type="dxa"/>
            <w:shd w:val="clear" w:color="auto" w:fill="auto"/>
          </w:tcPr>
          <w:p w14:paraId="623E831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4051" w:type="dxa"/>
            <w:shd w:val="clear" w:color="auto" w:fill="auto"/>
          </w:tcPr>
          <w:p w14:paraId="133706D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606" w:type="dxa"/>
            <w:shd w:val="clear" w:color="auto" w:fill="auto"/>
          </w:tcPr>
          <w:p w14:paraId="410DFA3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0,1,2,3,8,9,10,11</w:t>
            </w:r>
          </w:p>
        </w:tc>
        <w:tc>
          <w:tcPr>
            <w:tcW w:w="2776" w:type="dxa"/>
            <w:shd w:val="clear" w:color="auto" w:fill="auto"/>
          </w:tcPr>
          <w:p w14:paraId="5043D0F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56D53AD9" w14:textId="77777777" w:rsidTr="00937A18">
        <w:trPr>
          <w:jc w:val="center"/>
        </w:trPr>
        <w:tc>
          <w:tcPr>
            <w:tcW w:w="721" w:type="dxa"/>
            <w:shd w:val="clear" w:color="auto" w:fill="auto"/>
          </w:tcPr>
          <w:p w14:paraId="4B57DE8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w:t>
            </w:r>
          </w:p>
        </w:tc>
        <w:tc>
          <w:tcPr>
            <w:tcW w:w="4051" w:type="dxa"/>
            <w:shd w:val="clear" w:color="auto" w:fill="auto"/>
          </w:tcPr>
          <w:p w14:paraId="0501A4B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1606" w:type="dxa"/>
            <w:shd w:val="clear" w:color="auto" w:fill="auto"/>
          </w:tcPr>
          <w:p w14:paraId="2B198E2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0,1,4,5,8,9,12,13</w:t>
            </w:r>
          </w:p>
        </w:tc>
        <w:tc>
          <w:tcPr>
            <w:tcW w:w="2776" w:type="dxa"/>
            <w:shd w:val="clear" w:color="auto" w:fill="auto"/>
          </w:tcPr>
          <w:p w14:paraId="0E6F171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0C4E8BA9" w14:textId="77777777" w:rsidTr="00937A18">
        <w:trPr>
          <w:jc w:val="center"/>
        </w:trPr>
        <w:tc>
          <w:tcPr>
            <w:tcW w:w="721" w:type="dxa"/>
            <w:tcBorders>
              <w:bottom w:val="single" w:sz="4" w:space="0" w:color="auto"/>
            </w:tcBorders>
            <w:shd w:val="clear" w:color="auto" w:fill="auto"/>
          </w:tcPr>
          <w:p w14:paraId="4D3F75D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3</w:t>
            </w:r>
          </w:p>
        </w:tc>
        <w:tc>
          <w:tcPr>
            <w:tcW w:w="4051" w:type="dxa"/>
            <w:tcBorders>
              <w:bottom w:val="single" w:sz="4" w:space="0" w:color="auto"/>
            </w:tcBorders>
            <w:shd w:val="clear" w:color="auto" w:fill="auto"/>
          </w:tcPr>
          <w:p w14:paraId="16989F3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606" w:type="dxa"/>
            <w:tcBorders>
              <w:bottom w:val="single" w:sz="4" w:space="0" w:color="auto"/>
            </w:tcBorders>
            <w:shd w:val="clear" w:color="auto" w:fill="auto"/>
          </w:tcPr>
          <w:p w14:paraId="78218A6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0,1,4,5,8,9,12,13</w:t>
            </w:r>
          </w:p>
        </w:tc>
        <w:tc>
          <w:tcPr>
            <w:tcW w:w="2776" w:type="dxa"/>
            <w:tcBorders>
              <w:bottom w:val="single" w:sz="4" w:space="0" w:color="auto"/>
            </w:tcBorders>
            <w:shd w:val="clear" w:color="auto" w:fill="auto"/>
          </w:tcPr>
          <w:p w14:paraId="39C66CF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280C981D" w14:textId="77777777" w:rsidTr="00937A18">
        <w:trPr>
          <w:jc w:val="center"/>
        </w:trPr>
        <w:tc>
          <w:tcPr>
            <w:tcW w:w="721" w:type="dxa"/>
            <w:shd w:val="clear" w:color="auto" w:fill="auto"/>
          </w:tcPr>
          <w:p w14:paraId="3C507CA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4-31</w:t>
            </w:r>
          </w:p>
        </w:tc>
        <w:tc>
          <w:tcPr>
            <w:tcW w:w="4051" w:type="dxa"/>
            <w:shd w:val="clear" w:color="auto" w:fill="auto"/>
          </w:tcPr>
          <w:p w14:paraId="76CAFD9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Reserved</w:t>
            </w:r>
          </w:p>
        </w:tc>
        <w:tc>
          <w:tcPr>
            <w:tcW w:w="1606" w:type="dxa"/>
            <w:shd w:val="clear" w:color="auto" w:fill="auto"/>
          </w:tcPr>
          <w:p w14:paraId="646F6B6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Reserved</w:t>
            </w:r>
          </w:p>
        </w:tc>
        <w:tc>
          <w:tcPr>
            <w:tcW w:w="2776" w:type="dxa"/>
            <w:shd w:val="clear" w:color="auto" w:fill="auto"/>
          </w:tcPr>
          <w:p w14:paraId="2178882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Reserved</w:t>
            </w:r>
          </w:p>
        </w:tc>
      </w:tr>
    </w:tbl>
    <w:p w14:paraId="063456BF" w14:textId="77777777" w:rsidR="009850D8" w:rsidRPr="009850D8" w:rsidRDefault="009850D8" w:rsidP="009850D8">
      <w:pPr>
        <w:overflowPunct w:val="0"/>
        <w:autoSpaceDE w:val="0"/>
        <w:autoSpaceDN w:val="0"/>
        <w:adjustRightInd w:val="0"/>
        <w:textAlignment w:val="baseline"/>
        <w:rPr>
          <w:rFonts w:eastAsia="等线"/>
        </w:rPr>
      </w:pPr>
    </w:p>
    <w:p w14:paraId="20F0986F" w14:textId="481868FF" w:rsidR="009850D8" w:rsidRPr="009850D8" w:rsidRDefault="009850D8" w:rsidP="009850D8">
      <w:pPr>
        <w:keepNext/>
        <w:keepLines/>
        <w:overflowPunct w:val="0"/>
        <w:autoSpaceDE w:val="0"/>
        <w:autoSpaceDN w:val="0"/>
        <w:adjustRightInd w:val="0"/>
        <w:spacing w:before="60"/>
        <w:jc w:val="center"/>
        <w:textAlignment w:val="baseline"/>
        <w:rPr>
          <w:rFonts w:ascii="Arial" w:eastAsia="等线" w:hAnsi="Arial"/>
          <w:b/>
          <w:lang w:eastAsia="zh-CN"/>
        </w:rPr>
      </w:pPr>
      <w:r w:rsidRPr="009850D8">
        <w:rPr>
          <w:rFonts w:ascii="Arial" w:eastAsia="等线" w:hAnsi="Arial"/>
          <w:b/>
        </w:rPr>
        <w:t xml:space="preserve">Table </w:t>
      </w:r>
      <w:r w:rsidRPr="009850D8">
        <w:rPr>
          <w:rFonts w:ascii="Arial" w:eastAsia="等线" w:hAnsi="Arial" w:hint="eastAsia"/>
          <w:b/>
          <w:lang w:eastAsia="zh-CN"/>
        </w:rPr>
        <w:t>7.3.1.1.2</w:t>
      </w:r>
      <w:r w:rsidRPr="009850D8">
        <w:rPr>
          <w:rFonts w:ascii="Arial" w:eastAsia="等线" w:hAnsi="Arial"/>
          <w:b/>
        </w:rPr>
        <w:t>-</w:t>
      </w:r>
      <w:r w:rsidRPr="009850D8">
        <w:rPr>
          <w:rFonts w:ascii="Arial" w:eastAsia="等线" w:hAnsi="Arial"/>
          <w:b/>
          <w:lang w:eastAsia="zh-CN"/>
        </w:rPr>
        <w:t>54</w:t>
      </w:r>
      <w:r w:rsidRPr="009850D8">
        <w:rPr>
          <w:rFonts w:ascii="Arial" w:eastAsia="等线" w:hAnsi="Arial" w:hint="eastAsia"/>
          <w:b/>
          <w:lang w:eastAsia="zh-CN"/>
        </w:rPr>
        <w:t xml:space="preserve">: Antenna port(s), </w:t>
      </w:r>
      <w:r w:rsidRPr="009850D8">
        <w:rPr>
          <w:rFonts w:ascii="Arial" w:eastAsia="等线" w:hAnsi="Arial"/>
          <w:b/>
        </w:rPr>
        <w:t>transform</w:t>
      </w:r>
      <w:r w:rsidRPr="009850D8">
        <w:rPr>
          <w:rFonts w:ascii="Arial" w:eastAsia="等线" w:hAnsi="Arial" w:hint="eastAsia"/>
          <w:b/>
          <w:lang w:eastAsia="zh-CN"/>
        </w:rPr>
        <w:t xml:space="preserve"> p</w:t>
      </w:r>
      <w:r w:rsidRPr="009850D8">
        <w:rPr>
          <w:rFonts w:ascii="Arial" w:eastAsia="等线" w:hAnsi="Arial"/>
          <w:b/>
        </w:rPr>
        <w:t>recoder</w:t>
      </w:r>
      <w:r w:rsidRPr="009850D8">
        <w:rPr>
          <w:rFonts w:ascii="Arial" w:eastAsia="等线" w:hAnsi="Arial" w:hint="eastAsia"/>
          <w:b/>
          <w:lang w:eastAsia="zh-CN"/>
        </w:rPr>
        <w:t xml:space="preserve"> is</w:t>
      </w:r>
      <w:r w:rsidRPr="009850D8">
        <w:rPr>
          <w:rFonts w:ascii="Arial" w:eastAsia="等线" w:hAnsi="Arial"/>
          <w:b/>
          <w:lang w:eastAsia="zh-CN"/>
        </w:rPr>
        <w:t xml:space="preserve"> disabled</w:t>
      </w:r>
      <w:r w:rsidRPr="009850D8">
        <w:rPr>
          <w:rFonts w:ascii="Arial" w:eastAsia="等线" w:hAnsi="Arial" w:hint="eastAsia"/>
          <w:b/>
          <w:lang w:eastAsia="zh-CN"/>
        </w:rPr>
        <w:t xml:space="preserve">, </w:t>
      </w:r>
      <w:proofErr w:type="spellStart"/>
      <w:r w:rsidRPr="009850D8">
        <w:rPr>
          <w:rFonts w:ascii="Arial" w:eastAsia="等线" w:hAnsi="Arial"/>
          <w:b/>
          <w:i/>
          <w:lang w:eastAsia="zh-CN"/>
        </w:rPr>
        <w:t>dmrs</w:t>
      </w:r>
      <w:proofErr w:type="spellEnd"/>
      <w:r w:rsidRPr="009850D8">
        <w:rPr>
          <w:rFonts w:ascii="Arial" w:eastAsia="等线" w:hAnsi="Arial"/>
          <w:b/>
          <w:i/>
          <w:lang w:eastAsia="zh-CN"/>
        </w:rPr>
        <w:t>-Type</w:t>
      </w:r>
      <w:r w:rsidRPr="009850D8">
        <w:rPr>
          <w:rFonts w:ascii="Arial" w:eastAsia="等线" w:hAnsi="Arial"/>
          <w:b/>
          <w:lang w:eastAsia="zh-CN"/>
        </w:rPr>
        <w:t>=2</w:t>
      </w:r>
      <w:r w:rsidRPr="009850D8">
        <w:rPr>
          <w:rFonts w:ascii="Arial" w:eastAsia="等线" w:hAnsi="Arial" w:hint="eastAsia"/>
          <w:b/>
          <w:lang w:eastAsia="zh-CN"/>
        </w:rPr>
        <w:t>,</w:t>
      </w:r>
      <w:r w:rsidRPr="009850D8">
        <w:rPr>
          <w:rFonts w:ascii="Arial" w:eastAsia="等线" w:hAnsi="Arial"/>
          <w:b/>
          <w:lang w:eastAsia="zh-CN"/>
        </w:rPr>
        <w:br/>
      </w:r>
      <w:del w:id="317" w:author="Yan Cheng" w:date="2024-03-05T19:33:00Z">
        <w:r w:rsidRPr="009850D8" w:rsidDel="00B9036A">
          <w:rPr>
            <w:rFonts w:ascii="Arial" w:eastAsia="等线" w:hAnsi="Arial"/>
            <w:b/>
            <w:i/>
            <w:lang w:eastAsia="zh-CN"/>
          </w:rPr>
          <w:delText>enhanced-dmrs-Type</w:delText>
        </w:r>
      </w:del>
      <w:proofErr w:type="spellStart"/>
      <w:ins w:id="318" w:author="Yan Cheng" w:date="2024-03-05T19:33:00Z">
        <w:r w:rsidR="00B9036A" w:rsidRPr="00B9036A">
          <w:rPr>
            <w:rFonts w:ascii="Arial" w:eastAsia="等线" w:hAnsi="Arial"/>
            <w:b/>
            <w:i/>
            <w:lang w:eastAsia="zh-CN"/>
          </w:rPr>
          <w:t>dmrs-TypeEnh</w:t>
        </w:r>
      </w:ins>
      <w:proofErr w:type="spellEnd"/>
      <w:r w:rsidRPr="009850D8">
        <w:rPr>
          <w:rFonts w:ascii="Arial" w:eastAsia="等线" w:hAnsi="Arial"/>
          <w:b/>
          <w:lang w:eastAsia="zh-CN"/>
        </w:rPr>
        <w:t xml:space="preserve"> is configured, </w:t>
      </w:r>
      <w:proofErr w:type="spellStart"/>
      <w:r w:rsidRPr="009850D8">
        <w:rPr>
          <w:rFonts w:ascii="Arial" w:eastAsia="等线" w:hAnsi="Arial"/>
          <w:b/>
          <w:i/>
          <w:lang w:eastAsia="zh-CN"/>
        </w:rPr>
        <w:t>maxLength</w:t>
      </w:r>
      <w:proofErr w:type="spellEnd"/>
      <w:r w:rsidRPr="009850D8">
        <w:rPr>
          <w:rFonts w:ascii="Arial" w:eastAsia="等线" w:hAnsi="Arial" w:hint="eastAsia"/>
          <w:b/>
          <w:lang w:eastAsia="zh-CN"/>
        </w:rPr>
        <w:t>=</w:t>
      </w:r>
      <w:r w:rsidRPr="009850D8">
        <w:rPr>
          <w:rFonts w:ascii="Arial" w:eastAsia="等线" w:hAnsi="Arial"/>
          <w:b/>
          <w:lang w:eastAsia="zh-CN"/>
        </w:rPr>
        <w:t>1</w:t>
      </w:r>
      <w:r w:rsidRPr="009850D8">
        <w:rPr>
          <w:rFonts w:ascii="Arial" w:eastAsia="等线" w:hAnsi="Arial" w:hint="eastAsia"/>
          <w:b/>
          <w:lang w:eastAsia="zh-CN"/>
        </w:rPr>
        <w:t xml:space="preserve">, rank = </w:t>
      </w:r>
      <w:r w:rsidRPr="009850D8">
        <w:rPr>
          <w:rFonts w:ascii="Arial" w:eastAsia="等线" w:hAnsi="Arial"/>
          <w:b/>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9850D8" w:rsidRPr="009850D8" w14:paraId="2E987665" w14:textId="77777777" w:rsidTr="00937A18">
        <w:trPr>
          <w:tblHeader/>
          <w:jc w:val="center"/>
        </w:trPr>
        <w:tc>
          <w:tcPr>
            <w:tcW w:w="721" w:type="dxa"/>
            <w:shd w:val="clear" w:color="auto" w:fill="D9D9D9"/>
            <w:vAlign w:val="center"/>
          </w:tcPr>
          <w:p w14:paraId="491492E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Value</w:t>
            </w:r>
          </w:p>
        </w:tc>
        <w:tc>
          <w:tcPr>
            <w:tcW w:w="4051" w:type="dxa"/>
            <w:shd w:val="clear" w:color="auto" w:fill="D9D9D9"/>
            <w:vAlign w:val="center"/>
          </w:tcPr>
          <w:p w14:paraId="35543A5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 xml:space="preserve">Number of </w:t>
            </w:r>
            <w:r w:rsidRPr="009850D8">
              <w:rPr>
                <w:rFonts w:ascii="Arial" w:eastAsia="等线" w:hAnsi="Arial" w:cs="Arial"/>
                <w:b/>
                <w:bCs/>
                <w:sz w:val="18"/>
                <w:szCs w:val="18"/>
              </w:rPr>
              <w:t xml:space="preserve">DMRS </w:t>
            </w:r>
            <w:r w:rsidRPr="009850D8">
              <w:rPr>
                <w:rFonts w:ascii="Arial" w:eastAsia="等线" w:hAnsi="Arial" w:cs="Arial"/>
                <w:b/>
                <w:bCs/>
                <w:sz w:val="18"/>
                <w:szCs w:val="18"/>
                <w:lang w:eastAsia="zh-CN"/>
              </w:rPr>
              <w:t>CDM group(s)</w:t>
            </w:r>
            <w:r w:rsidRPr="009850D8">
              <w:rPr>
                <w:rFonts w:ascii="Arial" w:eastAsia="等线" w:hAnsi="Arial" w:cs="Arial"/>
                <w:b/>
                <w:bCs/>
                <w:sz w:val="18"/>
                <w:szCs w:val="18"/>
              </w:rPr>
              <w:t xml:space="preserve"> without data</w:t>
            </w:r>
          </w:p>
        </w:tc>
        <w:tc>
          <w:tcPr>
            <w:tcW w:w="1396" w:type="dxa"/>
            <w:shd w:val="clear" w:color="auto" w:fill="D9D9D9"/>
            <w:vAlign w:val="center"/>
          </w:tcPr>
          <w:p w14:paraId="7B4F5C6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b/>
                <w:bCs/>
                <w:sz w:val="18"/>
                <w:szCs w:val="18"/>
                <w:lang w:eastAsia="zh-CN"/>
              </w:rPr>
              <w:t>DMRS port(s)</w:t>
            </w:r>
          </w:p>
        </w:tc>
      </w:tr>
      <w:tr w:rsidR="009850D8" w:rsidRPr="009850D8" w14:paraId="5C0C00FE" w14:textId="77777777" w:rsidTr="00937A18">
        <w:trPr>
          <w:jc w:val="center"/>
        </w:trPr>
        <w:tc>
          <w:tcPr>
            <w:tcW w:w="721" w:type="dxa"/>
            <w:shd w:val="clear" w:color="auto" w:fill="auto"/>
          </w:tcPr>
          <w:p w14:paraId="2A02C32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w:t>
            </w:r>
          </w:p>
        </w:tc>
        <w:tc>
          <w:tcPr>
            <w:tcW w:w="4051" w:type="dxa"/>
            <w:shd w:val="clear" w:color="auto" w:fill="auto"/>
          </w:tcPr>
          <w:p w14:paraId="47058D6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c>
          <w:tcPr>
            <w:tcW w:w="1396" w:type="dxa"/>
            <w:shd w:val="clear" w:color="auto" w:fill="auto"/>
          </w:tcPr>
          <w:p w14:paraId="3B0F7BC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w:t>
            </w:r>
          </w:p>
        </w:tc>
      </w:tr>
      <w:tr w:rsidR="009850D8" w:rsidRPr="009850D8" w14:paraId="3E81528E" w14:textId="77777777" w:rsidTr="00937A18">
        <w:trPr>
          <w:jc w:val="center"/>
        </w:trPr>
        <w:tc>
          <w:tcPr>
            <w:tcW w:w="721" w:type="dxa"/>
            <w:shd w:val="clear" w:color="auto" w:fill="auto"/>
          </w:tcPr>
          <w:p w14:paraId="538EF49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4051" w:type="dxa"/>
          </w:tcPr>
          <w:p w14:paraId="2E4A9A1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1396" w:type="dxa"/>
            <w:shd w:val="clear" w:color="auto" w:fill="auto"/>
          </w:tcPr>
          <w:p w14:paraId="7F06AF5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0EFAFD07" w14:textId="77777777" w:rsidTr="00937A18">
        <w:trPr>
          <w:jc w:val="center"/>
        </w:trPr>
        <w:tc>
          <w:tcPr>
            <w:tcW w:w="721" w:type="dxa"/>
            <w:shd w:val="clear" w:color="auto" w:fill="auto"/>
          </w:tcPr>
          <w:p w14:paraId="0248E30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w:t>
            </w:r>
          </w:p>
        </w:tc>
        <w:tc>
          <w:tcPr>
            <w:tcW w:w="4051" w:type="dxa"/>
          </w:tcPr>
          <w:p w14:paraId="413A94C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7F698AB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w:t>
            </w:r>
          </w:p>
        </w:tc>
      </w:tr>
      <w:tr w:rsidR="009850D8" w:rsidRPr="009850D8" w14:paraId="55650F71" w14:textId="77777777" w:rsidTr="00937A18">
        <w:trPr>
          <w:jc w:val="center"/>
        </w:trPr>
        <w:tc>
          <w:tcPr>
            <w:tcW w:w="721" w:type="dxa"/>
            <w:shd w:val="clear" w:color="auto" w:fill="auto"/>
          </w:tcPr>
          <w:p w14:paraId="4DC99CB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3</w:t>
            </w:r>
          </w:p>
        </w:tc>
        <w:tc>
          <w:tcPr>
            <w:tcW w:w="4051" w:type="dxa"/>
          </w:tcPr>
          <w:p w14:paraId="4A8E8BB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59921CB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r>
      <w:tr w:rsidR="009850D8" w:rsidRPr="009850D8" w14:paraId="3018CE6E" w14:textId="77777777" w:rsidTr="00937A18">
        <w:trPr>
          <w:jc w:val="center"/>
        </w:trPr>
        <w:tc>
          <w:tcPr>
            <w:tcW w:w="721" w:type="dxa"/>
            <w:shd w:val="clear" w:color="auto" w:fill="auto"/>
          </w:tcPr>
          <w:p w14:paraId="210E564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4</w:t>
            </w:r>
          </w:p>
        </w:tc>
        <w:tc>
          <w:tcPr>
            <w:tcW w:w="4051" w:type="dxa"/>
          </w:tcPr>
          <w:p w14:paraId="3E103DF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1026806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2024380B" w14:textId="77777777" w:rsidTr="00937A18">
        <w:trPr>
          <w:jc w:val="center"/>
        </w:trPr>
        <w:tc>
          <w:tcPr>
            <w:tcW w:w="721" w:type="dxa"/>
            <w:shd w:val="clear" w:color="auto" w:fill="auto"/>
          </w:tcPr>
          <w:p w14:paraId="42B411B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5</w:t>
            </w:r>
          </w:p>
        </w:tc>
        <w:tc>
          <w:tcPr>
            <w:tcW w:w="4051" w:type="dxa"/>
          </w:tcPr>
          <w:p w14:paraId="1118D62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00DC57E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r>
      <w:tr w:rsidR="009850D8" w:rsidRPr="009850D8" w14:paraId="3DA5753D" w14:textId="77777777" w:rsidTr="00937A18">
        <w:trPr>
          <w:jc w:val="center"/>
        </w:trPr>
        <w:tc>
          <w:tcPr>
            <w:tcW w:w="721" w:type="dxa"/>
            <w:shd w:val="clear" w:color="auto" w:fill="auto"/>
          </w:tcPr>
          <w:p w14:paraId="2886C7A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6</w:t>
            </w:r>
          </w:p>
        </w:tc>
        <w:tc>
          <w:tcPr>
            <w:tcW w:w="4051" w:type="dxa"/>
          </w:tcPr>
          <w:p w14:paraId="55A625D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tcPr>
          <w:p w14:paraId="6206E5A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0</w:t>
            </w:r>
          </w:p>
        </w:tc>
      </w:tr>
      <w:tr w:rsidR="009850D8" w:rsidRPr="009850D8" w14:paraId="75A2A7F6" w14:textId="77777777" w:rsidTr="00937A18">
        <w:trPr>
          <w:jc w:val="center"/>
        </w:trPr>
        <w:tc>
          <w:tcPr>
            <w:tcW w:w="721" w:type="dxa"/>
            <w:shd w:val="clear" w:color="auto" w:fill="auto"/>
          </w:tcPr>
          <w:p w14:paraId="0F8F6DC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7</w:t>
            </w:r>
          </w:p>
        </w:tc>
        <w:tc>
          <w:tcPr>
            <w:tcW w:w="4051" w:type="dxa"/>
          </w:tcPr>
          <w:p w14:paraId="0C72D26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tcPr>
          <w:p w14:paraId="2BFF210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r>
      <w:tr w:rsidR="009850D8" w:rsidRPr="009850D8" w14:paraId="671A85ED" w14:textId="77777777" w:rsidTr="00937A18">
        <w:trPr>
          <w:jc w:val="center"/>
        </w:trPr>
        <w:tc>
          <w:tcPr>
            <w:tcW w:w="721" w:type="dxa"/>
            <w:shd w:val="clear" w:color="auto" w:fill="auto"/>
          </w:tcPr>
          <w:p w14:paraId="7C127ED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8</w:t>
            </w:r>
          </w:p>
        </w:tc>
        <w:tc>
          <w:tcPr>
            <w:tcW w:w="4051" w:type="dxa"/>
          </w:tcPr>
          <w:p w14:paraId="6C986B9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tcPr>
          <w:p w14:paraId="2E64ABA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r>
      <w:tr w:rsidR="009850D8" w:rsidRPr="009850D8" w14:paraId="16C359C2" w14:textId="77777777" w:rsidTr="00937A18">
        <w:trPr>
          <w:jc w:val="center"/>
        </w:trPr>
        <w:tc>
          <w:tcPr>
            <w:tcW w:w="721" w:type="dxa"/>
            <w:shd w:val="clear" w:color="auto" w:fill="auto"/>
          </w:tcPr>
          <w:p w14:paraId="7F90C7E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9</w:t>
            </w:r>
          </w:p>
        </w:tc>
        <w:tc>
          <w:tcPr>
            <w:tcW w:w="4051" w:type="dxa"/>
          </w:tcPr>
          <w:p w14:paraId="705133C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tcPr>
          <w:p w14:paraId="763CD4F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r>
      <w:tr w:rsidR="009850D8" w:rsidRPr="009850D8" w14:paraId="5481F0F7" w14:textId="77777777" w:rsidTr="00937A18">
        <w:trPr>
          <w:jc w:val="center"/>
        </w:trPr>
        <w:tc>
          <w:tcPr>
            <w:tcW w:w="721" w:type="dxa"/>
            <w:shd w:val="clear" w:color="auto" w:fill="auto"/>
          </w:tcPr>
          <w:p w14:paraId="5F57205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10</w:t>
            </w:r>
          </w:p>
        </w:tc>
        <w:tc>
          <w:tcPr>
            <w:tcW w:w="4051" w:type="dxa"/>
          </w:tcPr>
          <w:p w14:paraId="2C80CB0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tcPr>
          <w:p w14:paraId="63F8A29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4</w:t>
            </w:r>
          </w:p>
        </w:tc>
      </w:tr>
      <w:tr w:rsidR="009850D8" w:rsidRPr="009850D8" w14:paraId="37CF51E3" w14:textId="77777777" w:rsidTr="00937A18">
        <w:trPr>
          <w:jc w:val="center"/>
        </w:trPr>
        <w:tc>
          <w:tcPr>
            <w:tcW w:w="721" w:type="dxa"/>
            <w:shd w:val="clear" w:color="auto" w:fill="auto"/>
          </w:tcPr>
          <w:p w14:paraId="18060E7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11</w:t>
            </w:r>
          </w:p>
        </w:tc>
        <w:tc>
          <w:tcPr>
            <w:tcW w:w="4051" w:type="dxa"/>
          </w:tcPr>
          <w:p w14:paraId="3B65EA2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tcPr>
          <w:p w14:paraId="4FD4F53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5</w:t>
            </w:r>
          </w:p>
        </w:tc>
      </w:tr>
      <w:tr w:rsidR="009850D8" w:rsidRPr="009850D8" w14:paraId="605B7375" w14:textId="77777777" w:rsidTr="00937A18">
        <w:trPr>
          <w:jc w:val="center"/>
        </w:trPr>
        <w:tc>
          <w:tcPr>
            <w:tcW w:w="721" w:type="dxa"/>
            <w:shd w:val="clear" w:color="auto" w:fill="auto"/>
          </w:tcPr>
          <w:p w14:paraId="2785395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lastRenderedPageBreak/>
              <w:t>12</w:t>
            </w:r>
          </w:p>
        </w:tc>
        <w:tc>
          <w:tcPr>
            <w:tcW w:w="4051" w:type="dxa"/>
          </w:tcPr>
          <w:p w14:paraId="3CF4E00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1396" w:type="dxa"/>
            <w:shd w:val="clear" w:color="auto" w:fill="auto"/>
          </w:tcPr>
          <w:p w14:paraId="1943FD5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12</w:t>
            </w:r>
          </w:p>
        </w:tc>
      </w:tr>
      <w:tr w:rsidR="009850D8" w:rsidRPr="009850D8" w14:paraId="006A4F57" w14:textId="77777777" w:rsidTr="00937A18">
        <w:trPr>
          <w:jc w:val="center"/>
        </w:trPr>
        <w:tc>
          <w:tcPr>
            <w:tcW w:w="721" w:type="dxa"/>
            <w:shd w:val="clear" w:color="auto" w:fill="auto"/>
          </w:tcPr>
          <w:p w14:paraId="2F6942D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13</w:t>
            </w:r>
          </w:p>
        </w:tc>
        <w:tc>
          <w:tcPr>
            <w:tcW w:w="4051" w:type="dxa"/>
          </w:tcPr>
          <w:p w14:paraId="74353AA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1396" w:type="dxa"/>
            <w:shd w:val="clear" w:color="auto" w:fill="auto"/>
          </w:tcPr>
          <w:p w14:paraId="39189DC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13</w:t>
            </w:r>
          </w:p>
        </w:tc>
      </w:tr>
      <w:tr w:rsidR="009850D8" w:rsidRPr="009850D8" w14:paraId="2E7E7700" w14:textId="77777777" w:rsidTr="00937A18">
        <w:trPr>
          <w:jc w:val="center"/>
        </w:trPr>
        <w:tc>
          <w:tcPr>
            <w:tcW w:w="721" w:type="dxa"/>
            <w:shd w:val="clear" w:color="auto" w:fill="auto"/>
          </w:tcPr>
          <w:p w14:paraId="097260E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14</w:t>
            </w:r>
          </w:p>
        </w:tc>
        <w:tc>
          <w:tcPr>
            <w:tcW w:w="4051" w:type="dxa"/>
          </w:tcPr>
          <w:p w14:paraId="03FB218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5443220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12</w:t>
            </w:r>
          </w:p>
        </w:tc>
      </w:tr>
      <w:tr w:rsidR="009850D8" w:rsidRPr="009850D8" w14:paraId="7DF300FA" w14:textId="77777777" w:rsidTr="00937A18">
        <w:trPr>
          <w:jc w:val="center"/>
        </w:trPr>
        <w:tc>
          <w:tcPr>
            <w:tcW w:w="721" w:type="dxa"/>
            <w:shd w:val="clear" w:color="auto" w:fill="auto"/>
          </w:tcPr>
          <w:p w14:paraId="44A7F93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15</w:t>
            </w:r>
          </w:p>
        </w:tc>
        <w:tc>
          <w:tcPr>
            <w:tcW w:w="4051" w:type="dxa"/>
          </w:tcPr>
          <w:p w14:paraId="7B0F9D7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211A030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13</w:t>
            </w:r>
          </w:p>
        </w:tc>
      </w:tr>
      <w:tr w:rsidR="009850D8" w:rsidRPr="009850D8" w14:paraId="5F9FAF11" w14:textId="77777777" w:rsidTr="00937A18">
        <w:trPr>
          <w:jc w:val="center"/>
        </w:trPr>
        <w:tc>
          <w:tcPr>
            <w:tcW w:w="721" w:type="dxa"/>
            <w:shd w:val="clear" w:color="auto" w:fill="auto"/>
          </w:tcPr>
          <w:p w14:paraId="6E79641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16</w:t>
            </w:r>
          </w:p>
        </w:tc>
        <w:tc>
          <w:tcPr>
            <w:tcW w:w="4051" w:type="dxa"/>
          </w:tcPr>
          <w:p w14:paraId="4200B3B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2FFB881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14</w:t>
            </w:r>
          </w:p>
        </w:tc>
      </w:tr>
      <w:tr w:rsidR="009850D8" w:rsidRPr="009850D8" w14:paraId="6EB3A891" w14:textId="77777777" w:rsidTr="00937A18">
        <w:trPr>
          <w:jc w:val="center"/>
        </w:trPr>
        <w:tc>
          <w:tcPr>
            <w:tcW w:w="721" w:type="dxa"/>
            <w:shd w:val="clear" w:color="auto" w:fill="auto"/>
          </w:tcPr>
          <w:p w14:paraId="0C0C168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17</w:t>
            </w:r>
          </w:p>
        </w:tc>
        <w:tc>
          <w:tcPr>
            <w:tcW w:w="4051" w:type="dxa"/>
          </w:tcPr>
          <w:p w14:paraId="46C96D2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386DFDF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15</w:t>
            </w:r>
          </w:p>
        </w:tc>
      </w:tr>
      <w:tr w:rsidR="009850D8" w:rsidRPr="009850D8" w14:paraId="232D4434" w14:textId="77777777" w:rsidTr="00937A18">
        <w:trPr>
          <w:jc w:val="center"/>
        </w:trPr>
        <w:tc>
          <w:tcPr>
            <w:tcW w:w="721" w:type="dxa"/>
            <w:shd w:val="clear" w:color="auto" w:fill="auto"/>
          </w:tcPr>
          <w:p w14:paraId="7D56AE5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18</w:t>
            </w:r>
          </w:p>
        </w:tc>
        <w:tc>
          <w:tcPr>
            <w:tcW w:w="4051" w:type="dxa"/>
          </w:tcPr>
          <w:p w14:paraId="016B66E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tcPr>
          <w:p w14:paraId="1058367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12</w:t>
            </w:r>
          </w:p>
        </w:tc>
      </w:tr>
      <w:tr w:rsidR="009850D8" w:rsidRPr="009850D8" w14:paraId="08A79E29" w14:textId="77777777" w:rsidTr="00937A18">
        <w:trPr>
          <w:jc w:val="center"/>
        </w:trPr>
        <w:tc>
          <w:tcPr>
            <w:tcW w:w="721" w:type="dxa"/>
            <w:shd w:val="clear" w:color="auto" w:fill="auto"/>
          </w:tcPr>
          <w:p w14:paraId="1A9E31E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19</w:t>
            </w:r>
          </w:p>
        </w:tc>
        <w:tc>
          <w:tcPr>
            <w:tcW w:w="4051" w:type="dxa"/>
          </w:tcPr>
          <w:p w14:paraId="41EC62A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shd w:val="clear" w:color="auto" w:fill="auto"/>
          </w:tcPr>
          <w:p w14:paraId="2491CE6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13</w:t>
            </w:r>
          </w:p>
        </w:tc>
      </w:tr>
      <w:tr w:rsidR="009850D8" w:rsidRPr="009850D8" w14:paraId="72DFD8CC" w14:textId="77777777" w:rsidTr="00937A18">
        <w:trPr>
          <w:jc w:val="center"/>
        </w:trPr>
        <w:tc>
          <w:tcPr>
            <w:tcW w:w="721" w:type="dxa"/>
            <w:shd w:val="clear" w:color="auto" w:fill="auto"/>
          </w:tcPr>
          <w:p w14:paraId="216B377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20</w:t>
            </w:r>
          </w:p>
        </w:tc>
        <w:tc>
          <w:tcPr>
            <w:tcW w:w="4051" w:type="dxa"/>
          </w:tcPr>
          <w:p w14:paraId="293C201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shd w:val="clear" w:color="auto" w:fill="auto"/>
          </w:tcPr>
          <w:p w14:paraId="02A79A8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14</w:t>
            </w:r>
          </w:p>
        </w:tc>
      </w:tr>
      <w:tr w:rsidR="009850D8" w:rsidRPr="009850D8" w14:paraId="5B4A73B5" w14:textId="77777777" w:rsidTr="00937A18">
        <w:trPr>
          <w:jc w:val="center"/>
        </w:trPr>
        <w:tc>
          <w:tcPr>
            <w:tcW w:w="721" w:type="dxa"/>
            <w:shd w:val="clear" w:color="auto" w:fill="auto"/>
          </w:tcPr>
          <w:p w14:paraId="108D0D5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21</w:t>
            </w:r>
          </w:p>
        </w:tc>
        <w:tc>
          <w:tcPr>
            <w:tcW w:w="4051" w:type="dxa"/>
          </w:tcPr>
          <w:p w14:paraId="0E44829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shd w:val="clear" w:color="auto" w:fill="auto"/>
          </w:tcPr>
          <w:p w14:paraId="7551B99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15</w:t>
            </w:r>
          </w:p>
        </w:tc>
      </w:tr>
      <w:tr w:rsidR="009850D8" w:rsidRPr="009850D8" w14:paraId="0B527A84" w14:textId="77777777" w:rsidTr="00937A18">
        <w:trPr>
          <w:jc w:val="center"/>
        </w:trPr>
        <w:tc>
          <w:tcPr>
            <w:tcW w:w="721" w:type="dxa"/>
            <w:shd w:val="clear" w:color="auto" w:fill="auto"/>
          </w:tcPr>
          <w:p w14:paraId="5245BF1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22</w:t>
            </w:r>
          </w:p>
        </w:tc>
        <w:tc>
          <w:tcPr>
            <w:tcW w:w="4051" w:type="dxa"/>
          </w:tcPr>
          <w:p w14:paraId="58C0DB7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shd w:val="clear" w:color="auto" w:fill="auto"/>
          </w:tcPr>
          <w:p w14:paraId="79B0B66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16</w:t>
            </w:r>
          </w:p>
        </w:tc>
      </w:tr>
      <w:tr w:rsidR="009850D8" w:rsidRPr="009850D8" w14:paraId="66E41F27" w14:textId="77777777" w:rsidTr="00937A18">
        <w:trPr>
          <w:jc w:val="center"/>
        </w:trPr>
        <w:tc>
          <w:tcPr>
            <w:tcW w:w="721" w:type="dxa"/>
            <w:shd w:val="clear" w:color="auto" w:fill="auto"/>
          </w:tcPr>
          <w:p w14:paraId="7632DF6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23</w:t>
            </w:r>
          </w:p>
        </w:tc>
        <w:tc>
          <w:tcPr>
            <w:tcW w:w="4051" w:type="dxa"/>
          </w:tcPr>
          <w:p w14:paraId="18B1A79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shd w:val="clear" w:color="auto" w:fill="auto"/>
          </w:tcPr>
          <w:p w14:paraId="7277542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17</w:t>
            </w:r>
          </w:p>
        </w:tc>
      </w:tr>
      <w:tr w:rsidR="009850D8" w:rsidRPr="009850D8" w14:paraId="04973D32" w14:textId="77777777" w:rsidTr="00937A18">
        <w:trPr>
          <w:jc w:val="center"/>
        </w:trPr>
        <w:tc>
          <w:tcPr>
            <w:tcW w:w="721" w:type="dxa"/>
            <w:shd w:val="clear" w:color="auto" w:fill="auto"/>
          </w:tcPr>
          <w:p w14:paraId="588C03F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24-31</w:t>
            </w:r>
          </w:p>
        </w:tc>
        <w:tc>
          <w:tcPr>
            <w:tcW w:w="4051" w:type="dxa"/>
          </w:tcPr>
          <w:p w14:paraId="0E82058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Reserved</w:t>
            </w:r>
          </w:p>
        </w:tc>
        <w:tc>
          <w:tcPr>
            <w:tcW w:w="1396" w:type="dxa"/>
            <w:shd w:val="clear" w:color="auto" w:fill="auto"/>
          </w:tcPr>
          <w:p w14:paraId="2D1B1F9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Reserved</w:t>
            </w:r>
          </w:p>
        </w:tc>
      </w:tr>
    </w:tbl>
    <w:p w14:paraId="39136521" w14:textId="77777777" w:rsidR="009850D8" w:rsidRPr="009850D8" w:rsidRDefault="009850D8" w:rsidP="009850D8">
      <w:pPr>
        <w:overflowPunct w:val="0"/>
        <w:autoSpaceDE w:val="0"/>
        <w:autoSpaceDN w:val="0"/>
        <w:adjustRightInd w:val="0"/>
        <w:textAlignment w:val="baseline"/>
        <w:rPr>
          <w:rFonts w:eastAsia="等线"/>
          <w:lang w:eastAsia="zh-CN"/>
        </w:rPr>
      </w:pPr>
    </w:p>
    <w:p w14:paraId="381B8525" w14:textId="6B80D879" w:rsidR="009850D8" w:rsidRPr="009850D8" w:rsidRDefault="009850D8" w:rsidP="009850D8">
      <w:pPr>
        <w:keepNext/>
        <w:keepLines/>
        <w:overflowPunct w:val="0"/>
        <w:autoSpaceDE w:val="0"/>
        <w:autoSpaceDN w:val="0"/>
        <w:adjustRightInd w:val="0"/>
        <w:spacing w:before="60"/>
        <w:jc w:val="center"/>
        <w:textAlignment w:val="baseline"/>
        <w:rPr>
          <w:rFonts w:ascii="Arial" w:eastAsia="等线" w:hAnsi="Arial"/>
          <w:b/>
          <w:lang w:eastAsia="zh-CN"/>
        </w:rPr>
      </w:pPr>
      <w:r w:rsidRPr="009850D8">
        <w:rPr>
          <w:rFonts w:ascii="Arial" w:eastAsia="等线" w:hAnsi="Arial"/>
          <w:b/>
        </w:rPr>
        <w:t xml:space="preserve">Table </w:t>
      </w:r>
      <w:r w:rsidRPr="009850D8">
        <w:rPr>
          <w:rFonts w:ascii="Arial" w:eastAsia="等线" w:hAnsi="Arial" w:hint="eastAsia"/>
          <w:b/>
          <w:lang w:eastAsia="zh-CN"/>
        </w:rPr>
        <w:t>7.3.1.1.2</w:t>
      </w:r>
      <w:r w:rsidRPr="009850D8">
        <w:rPr>
          <w:rFonts w:ascii="Arial" w:eastAsia="等线" w:hAnsi="Arial"/>
          <w:b/>
        </w:rPr>
        <w:t>-</w:t>
      </w:r>
      <w:r w:rsidRPr="009850D8">
        <w:rPr>
          <w:rFonts w:ascii="Arial" w:eastAsia="等线" w:hAnsi="Arial"/>
          <w:b/>
          <w:lang w:eastAsia="zh-CN"/>
        </w:rPr>
        <w:t>55</w:t>
      </w:r>
      <w:r w:rsidRPr="009850D8">
        <w:rPr>
          <w:rFonts w:ascii="Arial" w:eastAsia="等线" w:hAnsi="Arial" w:hint="eastAsia"/>
          <w:b/>
          <w:lang w:eastAsia="zh-CN"/>
        </w:rPr>
        <w:t xml:space="preserve">: Antenna port(s), </w:t>
      </w:r>
      <w:r w:rsidRPr="009850D8">
        <w:rPr>
          <w:rFonts w:ascii="Arial" w:eastAsia="等线" w:hAnsi="Arial"/>
          <w:b/>
        </w:rPr>
        <w:t>transform</w:t>
      </w:r>
      <w:r w:rsidRPr="009850D8">
        <w:rPr>
          <w:rFonts w:ascii="Arial" w:eastAsia="等线" w:hAnsi="Arial" w:hint="eastAsia"/>
          <w:b/>
          <w:lang w:eastAsia="zh-CN"/>
        </w:rPr>
        <w:t xml:space="preserve"> p</w:t>
      </w:r>
      <w:r w:rsidRPr="009850D8">
        <w:rPr>
          <w:rFonts w:ascii="Arial" w:eastAsia="等线" w:hAnsi="Arial"/>
          <w:b/>
        </w:rPr>
        <w:t>recoder</w:t>
      </w:r>
      <w:r w:rsidRPr="009850D8">
        <w:rPr>
          <w:rFonts w:ascii="Arial" w:eastAsia="等线" w:hAnsi="Arial" w:hint="eastAsia"/>
          <w:b/>
          <w:lang w:eastAsia="zh-CN"/>
        </w:rPr>
        <w:t xml:space="preserve"> is</w:t>
      </w:r>
      <w:r w:rsidRPr="009850D8">
        <w:rPr>
          <w:rFonts w:ascii="Arial" w:eastAsia="等线" w:hAnsi="Arial"/>
          <w:b/>
          <w:lang w:eastAsia="zh-CN"/>
        </w:rPr>
        <w:t xml:space="preserve"> disabled</w:t>
      </w:r>
      <w:r w:rsidRPr="009850D8">
        <w:rPr>
          <w:rFonts w:ascii="Arial" w:eastAsia="等线" w:hAnsi="Arial" w:hint="eastAsia"/>
          <w:b/>
          <w:lang w:eastAsia="zh-CN"/>
        </w:rPr>
        <w:t xml:space="preserve">, </w:t>
      </w:r>
      <w:proofErr w:type="spellStart"/>
      <w:r w:rsidRPr="009850D8">
        <w:rPr>
          <w:rFonts w:ascii="Arial" w:eastAsia="等线" w:hAnsi="Arial"/>
          <w:b/>
          <w:i/>
          <w:lang w:eastAsia="zh-CN"/>
        </w:rPr>
        <w:t>dmrs</w:t>
      </w:r>
      <w:proofErr w:type="spellEnd"/>
      <w:r w:rsidRPr="009850D8">
        <w:rPr>
          <w:rFonts w:ascii="Arial" w:eastAsia="等线" w:hAnsi="Arial"/>
          <w:b/>
          <w:i/>
          <w:lang w:eastAsia="zh-CN"/>
        </w:rPr>
        <w:t>-Type</w:t>
      </w:r>
      <w:r w:rsidRPr="009850D8">
        <w:rPr>
          <w:rFonts w:ascii="Arial" w:eastAsia="等线" w:hAnsi="Arial"/>
          <w:b/>
          <w:lang w:eastAsia="zh-CN"/>
        </w:rPr>
        <w:t>=2</w:t>
      </w:r>
      <w:r w:rsidRPr="009850D8">
        <w:rPr>
          <w:rFonts w:ascii="Arial" w:eastAsia="等线" w:hAnsi="Arial" w:hint="eastAsia"/>
          <w:b/>
          <w:lang w:eastAsia="zh-CN"/>
        </w:rPr>
        <w:t>,</w:t>
      </w:r>
      <w:r w:rsidRPr="009850D8">
        <w:rPr>
          <w:rFonts w:ascii="Arial" w:eastAsia="等线" w:hAnsi="Arial"/>
          <w:b/>
          <w:lang w:eastAsia="zh-CN"/>
        </w:rPr>
        <w:br/>
      </w:r>
      <w:del w:id="319" w:author="Yan Cheng" w:date="2024-03-05T19:33:00Z">
        <w:r w:rsidRPr="009850D8" w:rsidDel="00B9036A">
          <w:rPr>
            <w:rFonts w:ascii="Arial" w:eastAsia="等线" w:hAnsi="Arial"/>
            <w:b/>
            <w:i/>
            <w:lang w:eastAsia="zh-CN"/>
          </w:rPr>
          <w:delText>enhanced-dmrs-Type</w:delText>
        </w:r>
      </w:del>
      <w:proofErr w:type="spellStart"/>
      <w:ins w:id="320" w:author="Yan Cheng" w:date="2024-03-05T19:33:00Z">
        <w:r w:rsidR="00B9036A" w:rsidRPr="00B9036A">
          <w:rPr>
            <w:rFonts w:ascii="Arial" w:eastAsia="等线" w:hAnsi="Arial"/>
            <w:b/>
            <w:i/>
            <w:lang w:eastAsia="zh-CN"/>
          </w:rPr>
          <w:t>dmrs-TypeEnh</w:t>
        </w:r>
      </w:ins>
      <w:proofErr w:type="spellEnd"/>
      <w:r w:rsidRPr="009850D8">
        <w:rPr>
          <w:rFonts w:ascii="Arial" w:eastAsia="等线" w:hAnsi="Arial"/>
          <w:b/>
          <w:lang w:eastAsia="zh-CN"/>
        </w:rPr>
        <w:t xml:space="preserve"> is configured, </w:t>
      </w:r>
      <w:proofErr w:type="spellStart"/>
      <w:r w:rsidRPr="009850D8">
        <w:rPr>
          <w:rFonts w:ascii="Arial" w:eastAsia="等线" w:hAnsi="Arial"/>
          <w:b/>
          <w:i/>
          <w:lang w:eastAsia="zh-CN"/>
        </w:rPr>
        <w:t>maxLength</w:t>
      </w:r>
      <w:proofErr w:type="spellEnd"/>
      <w:r w:rsidRPr="009850D8">
        <w:rPr>
          <w:rFonts w:ascii="Arial" w:eastAsia="等线" w:hAnsi="Arial" w:hint="eastAsia"/>
          <w:b/>
          <w:lang w:eastAsia="zh-CN"/>
        </w:rPr>
        <w:t>=</w:t>
      </w:r>
      <w:r w:rsidRPr="009850D8">
        <w:rPr>
          <w:rFonts w:ascii="Arial" w:eastAsia="等线" w:hAnsi="Arial"/>
          <w:b/>
          <w:lang w:eastAsia="zh-CN"/>
        </w:rPr>
        <w:t>1</w:t>
      </w:r>
      <w:r w:rsidRPr="009850D8">
        <w:rPr>
          <w:rFonts w:ascii="Arial" w:eastAsia="等线" w:hAnsi="Arial" w:hint="eastAsia"/>
          <w:b/>
          <w:lang w:eastAsia="zh-CN"/>
        </w:rPr>
        <w:t xml:space="preserve">, rank = </w:t>
      </w:r>
      <w:r w:rsidRPr="009850D8">
        <w:rPr>
          <w:rFonts w:ascii="Arial" w:eastAsia="等线" w:hAnsi="Arial"/>
          <w:b/>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9850D8" w:rsidRPr="009850D8" w14:paraId="423BE5BC" w14:textId="77777777" w:rsidTr="00937A18">
        <w:trPr>
          <w:jc w:val="center"/>
        </w:trPr>
        <w:tc>
          <w:tcPr>
            <w:tcW w:w="721" w:type="dxa"/>
            <w:shd w:val="clear" w:color="auto" w:fill="D9D9D9"/>
            <w:vAlign w:val="center"/>
          </w:tcPr>
          <w:p w14:paraId="12CFB45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Value</w:t>
            </w:r>
          </w:p>
        </w:tc>
        <w:tc>
          <w:tcPr>
            <w:tcW w:w="4051" w:type="dxa"/>
            <w:shd w:val="clear" w:color="auto" w:fill="D9D9D9"/>
            <w:vAlign w:val="center"/>
          </w:tcPr>
          <w:p w14:paraId="4545FD3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 xml:space="preserve">Number of </w:t>
            </w:r>
            <w:r w:rsidRPr="009850D8">
              <w:rPr>
                <w:rFonts w:ascii="Arial" w:eastAsia="等线" w:hAnsi="Arial" w:cs="Arial"/>
                <w:b/>
                <w:bCs/>
                <w:sz w:val="18"/>
                <w:szCs w:val="18"/>
              </w:rPr>
              <w:t xml:space="preserve">DMRS </w:t>
            </w:r>
            <w:r w:rsidRPr="009850D8">
              <w:rPr>
                <w:rFonts w:ascii="Arial" w:eastAsia="等线" w:hAnsi="Arial" w:cs="Arial"/>
                <w:b/>
                <w:bCs/>
                <w:sz w:val="18"/>
                <w:szCs w:val="18"/>
                <w:lang w:eastAsia="zh-CN"/>
              </w:rPr>
              <w:t>CDM group(s)</w:t>
            </w:r>
            <w:r w:rsidRPr="009850D8">
              <w:rPr>
                <w:rFonts w:ascii="Arial" w:eastAsia="等线" w:hAnsi="Arial" w:cs="Arial"/>
                <w:b/>
                <w:bCs/>
                <w:sz w:val="18"/>
                <w:szCs w:val="18"/>
              </w:rPr>
              <w:t xml:space="preserve"> without data</w:t>
            </w:r>
          </w:p>
        </w:tc>
        <w:tc>
          <w:tcPr>
            <w:tcW w:w="1396" w:type="dxa"/>
            <w:shd w:val="clear" w:color="auto" w:fill="D9D9D9"/>
            <w:vAlign w:val="center"/>
          </w:tcPr>
          <w:p w14:paraId="290F124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b/>
                <w:bCs/>
                <w:sz w:val="18"/>
                <w:szCs w:val="18"/>
                <w:lang w:eastAsia="zh-CN"/>
              </w:rPr>
              <w:t>DMRS port(s)</w:t>
            </w:r>
          </w:p>
        </w:tc>
      </w:tr>
      <w:tr w:rsidR="009850D8" w:rsidRPr="009850D8" w14:paraId="0AA2C951" w14:textId="77777777" w:rsidTr="00937A18">
        <w:trPr>
          <w:jc w:val="center"/>
        </w:trPr>
        <w:tc>
          <w:tcPr>
            <w:tcW w:w="721" w:type="dxa"/>
            <w:shd w:val="clear" w:color="auto" w:fill="auto"/>
          </w:tcPr>
          <w:p w14:paraId="0EE937E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w:t>
            </w:r>
          </w:p>
        </w:tc>
        <w:tc>
          <w:tcPr>
            <w:tcW w:w="4051" w:type="dxa"/>
            <w:shd w:val="clear" w:color="auto" w:fill="auto"/>
          </w:tcPr>
          <w:p w14:paraId="2411CA1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c>
          <w:tcPr>
            <w:tcW w:w="1396" w:type="dxa"/>
            <w:shd w:val="clear" w:color="auto" w:fill="auto"/>
          </w:tcPr>
          <w:p w14:paraId="5982D14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0,1</w:t>
            </w:r>
          </w:p>
        </w:tc>
      </w:tr>
      <w:tr w:rsidR="009850D8" w:rsidRPr="009850D8" w14:paraId="26324183" w14:textId="77777777" w:rsidTr="00937A18">
        <w:trPr>
          <w:jc w:val="center"/>
        </w:trPr>
        <w:tc>
          <w:tcPr>
            <w:tcW w:w="721" w:type="dxa"/>
            <w:shd w:val="clear" w:color="auto" w:fill="auto"/>
          </w:tcPr>
          <w:p w14:paraId="2211D0F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4051" w:type="dxa"/>
          </w:tcPr>
          <w:p w14:paraId="208A517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75645C3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0,1</w:t>
            </w:r>
          </w:p>
        </w:tc>
      </w:tr>
      <w:tr w:rsidR="009850D8" w:rsidRPr="009850D8" w14:paraId="527141BA" w14:textId="77777777" w:rsidTr="00937A18">
        <w:trPr>
          <w:jc w:val="center"/>
        </w:trPr>
        <w:tc>
          <w:tcPr>
            <w:tcW w:w="721" w:type="dxa"/>
            <w:shd w:val="clear" w:color="auto" w:fill="auto"/>
          </w:tcPr>
          <w:p w14:paraId="7107F39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w:t>
            </w:r>
          </w:p>
        </w:tc>
        <w:tc>
          <w:tcPr>
            <w:tcW w:w="4051" w:type="dxa"/>
          </w:tcPr>
          <w:p w14:paraId="5917C54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7FF76F2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2,3</w:t>
            </w:r>
          </w:p>
        </w:tc>
      </w:tr>
      <w:tr w:rsidR="009850D8" w:rsidRPr="009850D8" w14:paraId="4968F07B" w14:textId="77777777" w:rsidTr="00937A18">
        <w:trPr>
          <w:jc w:val="center"/>
        </w:trPr>
        <w:tc>
          <w:tcPr>
            <w:tcW w:w="721" w:type="dxa"/>
            <w:shd w:val="clear" w:color="auto" w:fill="auto"/>
          </w:tcPr>
          <w:p w14:paraId="5DF36CE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3</w:t>
            </w:r>
          </w:p>
        </w:tc>
        <w:tc>
          <w:tcPr>
            <w:tcW w:w="4051" w:type="dxa"/>
          </w:tcPr>
          <w:p w14:paraId="5EA5250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tcPr>
          <w:p w14:paraId="008A018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0,1</w:t>
            </w:r>
          </w:p>
        </w:tc>
      </w:tr>
      <w:tr w:rsidR="009850D8" w:rsidRPr="009850D8" w14:paraId="0A84993A" w14:textId="77777777" w:rsidTr="00937A18">
        <w:trPr>
          <w:jc w:val="center"/>
        </w:trPr>
        <w:tc>
          <w:tcPr>
            <w:tcW w:w="721" w:type="dxa"/>
            <w:shd w:val="clear" w:color="auto" w:fill="auto"/>
          </w:tcPr>
          <w:p w14:paraId="59DE7C1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4</w:t>
            </w:r>
          </w:p>
        </w:tc>
        <w:tc>
          <w:tcPr>
            <w:tcW w:w="4051" w:type="dxa"/>
          </w:tcPr>
          <w:p w14:paraId="474C839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tcPr>
          <w:p w14:paraId="5D61C30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2,3</w:t>
            </w:r>
          </w:p>
        </w:tc>
      </w:tr>
      <w:tr w:rsidR="009850D8" w:rsidRPr="009850D8" w14:paraId="3BB8AE7D" w14:textId="77777777" w:rsidTr="00937A18">
        <w:trPr>
          <w:jc w:val="center"/>
        </w:trPr>
        <w:tc>
          <w:tcPr>
            <w:tcW w:w="721" w:type="dxa"/>
            <w:shd w:val="clear" w:color="auto" w:fill="auto"/>
          </w:tcPr>
          <w:p w14:paraId="1BF6EED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5</w:t>
            </w:r>
          </w:p>
        </w:tc>
        <w:tc>
          <w:tcPr>
            <w:tcW w:w="4051" w:type="dxa"/>
          </w:tcPr>
          <w:p w14:paraId="6B35340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tcPr>
          <w:p w14:paraId="7319B16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4,5</w:t>
            </w:r>
          </w:p>
        </w:tc>
      </w:tr>
      <w:tr w:rsidR="009850D8" w:rsidRPr="009850D8" w14:paraId="310140D4" w14:textId="77777777" w:rsidTr="00937A18">
        <w:trPr>
          <w:jc w:val="center"/>
        </w:trPr>
        <w:tc>
          <w:tcPr>
            <w:tcW w:w="721" w:type="dxa"/>
            <w:shd w:val="clear" w:color="auto" w:fill="auto"/>
          </w:tcPr>
          <w:p w14:paraId="370AD00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6</w:t>
            </w:r>
          </w:p>
        </w:tc>
        <w:tc>
          <w:tcPr>
            <w:tcW w:w="4051" w:type="dxa"/>
          </w:tcPr>
          <w:p w14:paraId="34DC1FA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7BB6DB1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0,2</w:t>
            </w:r>
          </w:p>
        </w:tc>
      </w:tr>
      <w:tr w:rsidR="009850D8" w:rsidRPr="009850D8" w14:paraId="5676D4BC" w14:textId="77777777" w:rsidTr="00937A18">
        <w:trPr>
          <w:jc w:val="center"/>
        </w:trPr>
        <w:tc>
          <w:tcPr>
            <w:tcW w:w="721" w:type="dxa"/>
            <w:shd w:val="clear" w:color="auto" w:fill="auto"/>
          </w:tcPr>
          <w:p w14:paraId="1820D59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7</w:t>
            </w:r>
          </w:p>
        </w:tc>
        <w:tc>
          <w:tcPr>
            <w:tcW w:w="4051" w:type="dxa"/>
          </w:tcPr>
          <w:p w14:paraId="3EADD94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1396" w:type="dxa"/>
            <w:shd w:val="clear" w:color="auto" w:fill="auto"/>
          </w:tcPr>
          <w:p w14:paraId="2E74EB6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12,13</w:t>
            </w:r>
          </w:p>
        </w:tc>
      </w:tr>
      <w:tr w:rsidR="009850D8" w:rsidRPr="009850D8" w14:paraId="1E5047E9" w14:textId="77777777" w:rsidTr="00937A18">
        <w:trPr>
          <w:jc w:val="center"/>
        </w:trPr>
        <w:tc>
          <w:tcPr>
            <w:tcW w:w="721" w:type="dxa"/>
            <w:shd w:val="clear" w:color="auto" w:fill="auto"/>
          </w:tcPr>
          <w:p w14:paraId="27CC0AB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8</w:t>
            </w:r>
          </w:p>
        </w:tc>
        <w:tc>
          <w:tcPr>
            <w:tcW w:w="4051" w:type="dxa"/>
          </w:tcPr>
          <w:p w14:paraId="59C4B15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69D4A87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12,13</w:t>
            </w:r>
          </w:p>
        </w:tc>
      </w:tr>
      <w:tr w:rsidR="009850D8" w:rsidRPr="009850D8" w14:paraId="19CB36AA" w14:textId="77777777" w:rsidTr="00937A18">
        <w:trPr>
          <w:jc w:val="center"/>
        </w:trPr>
        <w:tc>
          <w:tcPr>
            <w:tcW w:w="721" w:type="dxa"/>
            <w:shd w:val="clear" w:color="auto" w:fill="auto"/>
          </w:tcPr>
          <w:p w14:paraId="08E3653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9</w:t>
            </w:r>
          </w:p>
        </w:tc>
        <w:tc>
          <w:tcPr>
            <w:tcW w:w="4051" w:type="dxa"/>
          </w:tcPr>
          <w:p w14:paraId="16AF22A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57D176E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14,15</w:t>
            </w:r>
          </w:p>
        </w:tc>
      </w:tr>
      <w:tr w:rsidR="009850D8" w:rsidRPr="009850D8" w14:paraId="09593DF3" w14:textId="77777777" w:rsidTr="00937A18">
        <w:trPr>
          <w:jc w:val="center"/>
        </w:trPr>
        <w:tc>
          <w:tcPr>
            <w:tcW w:w="721" w:type="dxa"/>
            <w:shd w:val="clear" w:color="auto" w:fill="auto"/>
          </w:tcPr>
          <w:p w14:paraId="23FCDAD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10</w:t>
            </w:r>
          </w:p>
        </w:tc>
        <w:tc>
          <w:tcPr>
            <w:tcW w:w="4051" w:type="dxa"/>
          </w:tcPr>
          <w:p w14:paraId="3663739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tcPr>
          <w:p w14:paraId="2055743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12,13</w:t>
            </w:r>
          </w:p>
        </w:tc>
      </w:tr>
      <w:tr w:rsidR="009850D8" w:rsidRPr="009850D8" w14:paraId="0720DD56" w14:textId="77777777" w:rsidTr="00937A18">
        <w:trPr>
          <w:jc w:val="center"/>
        </w:trPr>
        <w:tc>
          <w:tcPr>
            <w:tcW w:w="721" w:type="dxa"/>
            <w:shd w:val="clear" w:color="auto" w:fill="auto"/>
          </w:tcPr>
          <w:p w14:paraId="3FAA5B6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11</w:t>
            </w:r>
          </w:p>
        </w:tc>
        <w:tc>
          <w:tcPr>
            <w:tcW w:w="4051" w:type="dxa"/>
          </w:tcPr>
          <w:p w14:paraId="0582881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tcPr>
          <w:p w14:paraId="7BABC13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14,15</w:t>
            </w:r>
          </w:p>
        </w:tc>
      </w:tr>
      <w:tr w:rsidR="009850D8" w:rsidRPr="009850D8" w14:paraId="5523F904" w14:textId="77777777" w:rsidTr="00937A18">
        <w:trPr>
          <w:jc w:val="center"/>
        </w:trPr>
        <w:tc>
          <w:tcPr>
            <w:tcW w:w="721" w:type="dxa"/>
            <w:tcBorders>
              <w:bottom w:val="single" w:sz="4" w:space="0" w:color="auto"/>
            </w:tcBorders>
            <w:shd w:val="clear" w:color="auto" w:fill="auto"/>
          </w:tcPr>
          <w:p w14:paraId="12D7EB1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12</w:t>
            </w:r>
          </w:p>
        </w:tc>
        <w:tc>
          <w:tcPr>
            <w:tcW w:w="4051" w:type="dxa"/>
            <w:tcBorders>
              <w:bottom w:val="single" w:sz="4" w:space="0" w:color="auto"/>
            </w:tcBorders>
          </w:tcPr>
          <w:p w14:paraId="006353D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tcBorders>
              <w:bottom w:val="single" w:sz="4" w:space="0" w:color="auto"/>
            </w:tcBorders>
            <w:shd w:val="clear" w:color="auto" w:fill="auto"/>
          </w:tcPr>
          <w:p w14:paraId="7D94EBB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16,17</w:t>
            </w:r>
          </w:p>
        </w:tc>
      </w:tr>
      <w:tr w:rsidR="009850D8" w:rsidRPr="009850D8" w14:paraId="623A22BE" w14:textId="77777777" w:rsidTr="00937A18">
        <w:trPr>
          <w:jc w:val="center"/>
        </w:trPr>
        <w:tc>
          <w:tcPr>
            <w:tcW w:w="721" w:type="dxa"/>
            <w:shd w:val="clear" w:color="auto" w:fill="auto"/>
          </w:tcPr>
          <w:p w14:paraId="6014EA6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13</w:t>
            </w:r>
          </w:p>
        </w:tc>
        <w:tc>
          <w:tcPr>
            <w:tcW w:w="4051" w:type="dxa"/>
            <w:shd w:val="clear" w:color="auto" w:fill="auto"/>
          </w:tcPr>
          <w:p w14:paraId="1D70D34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3</w:t>
            </w:r>
          </w:p>
        </w:tc>
        <w:tc>
          <w:tcPr>
            <w:tcW w:w="1396" w:type="dxa"/>
            <w:shd w:val="clear" w:color="auto" w:fill="auto"/>
          </w:tcPr>
          <w:p w14:paraId="0C66E3B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13,15</w:t>
            </w:r>
          </w:p>
        </w:tc>
      </w:tr>
      <w:tr w:rsidR="009850D8" w:rsidRPr="009850D8" w14:paraId="0D930A26" w14:textId="77777777" w:rsidTr="00937A18">
        <w:trPr>
          <w:jc w:val="center"/>
        </w:trPr>
        <w:tc>
          <w:tcPr>
            <w:tcW w:w="721" w:type="dxa"/>
            <w:shd w:val="clear" w:color="auto" w:fill="auto"/>
          </w:tcPr>
          <w:p w14:paraId="6B53AF4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14</w:t>
            </w:r>
          </w:p>
        </w:tc>
        <w:tc>
          <w:tcPr>
            <w:tcW w:w="4051" w:type="dxa"/>
          </w:tcPr>
          <w:p w14:paraId="047767D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2</w:t>
            </w:r>
          </w:p>
        </w:tc>
        <w:tc>
          <w:tcPr>
            <w:tcW w:w="1396" w:type="dxa"/>
            <w:shd w:val="clear" w:color="auto" w:fill="auto"/>
          </w:tcPr>
          <w:p w14:paraId="73D6AC0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13,15</w:t>
            </w:r>
          </w:p>
        </w:tc>
      </w:tr>
      <w:tr w:rsidR="009850D8" w:rsidRPr="009850D8" w14:paraId="4700524B" w14:textId="77777777" w:rsidTr="00937A18">
        <w:trPr>
          <w:jc w:val="center"/>
        </w:trPr>
        <w:tc>
          <w:tcPr>
            <w:tcW w:w="721" w:type="dxa"/>
            <w:shd w:val="clear" w:color="auto" w:fill="auto"/>
          </w:tcPr>
          <w:p w14:paraId="5CF919D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15-31</w:t>
            </w:r>
          </w:p>
        </w:tc>
        <w:tc>
          <w:tcPr>
            <w:tcW w:w="4051" w:type="dxa"/>
          </w:tcPr>
          <w:p w14:paraId="5B6206C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Reserved</w:t>
            </w:r>
          </w:p>
        </w:tc>
        <w:tc>
          <w:tcPr>
            <w:tcW w:w="1396" w:type="dxa"/>
            <w:shd w:val="clear" w:color="auto" w:fill="auto"/>
          </w:tcPr>
          <w:p w14:paraId="5AAA014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Reserved</w:t>
            </w:r>
          </w:p>
        </w:tc>
      </w:tr>
    </w:tbl>
    <w:p w14:paraId="7261DBFD" w14:textId="77777777" w:rsidR="009850D8" w:rsidRPr="009850D8" w:rsidRDefault="009850D8" w:rsidP="009850D8">
      <w:pPr>
        <w:overflowPunct w:val="0"/>
        <w:autoSpaceDE w:val="0"/>
        <w:autoSpaceDN w:val="0"/>
        <w:adjustRightInd w:val="0"/>
        <w:textAlignment w:val="baseline"/>
        <w:rPr>
          <w:rFonts w:eastAsia="等线"/>
          <w:lang w:eastAsia="zh-CN"/>
        </w:rPr>
      </w:pPr>
    </w:p>
    <w:p w14:paraId="2F416376" w14:textId="48FD91FE" w:rsidR="009850D8" w:rsidRPr="009850D8" w:rsidRDefault="009850D8" w:rsidP="009850D8">
      <w:pPr>
        <w:keepNext/>
        <w:keepLines/>
        <w:overflowPunct w:val="0"/>
        <w:autoSpaceDE w:val="0"/>
        <w:autoSpaceDN w:val="0"/>
        <w:adjustRightInd w:val="0"/>
        <w:spacing w:before="60"/>
        <w:jc w:val="center"/>
        <w:textAlignment w:val="baseline"/>
        <w:rPr>
          <w:rFonts w:ascii="Arial" w:eastAsia="等线" w:hAnsi="Arial"/>
          <w:b/>
          <w:lang w:eastAsia="zh-CN"/>
        </w:rPr>
      </w:pPr>
      <w:r w:rsidRPr="009850D8">
        <w:rPr>
          <w:rFonts w:ascii="Arial" w:eastAsia="等线" w:hAnsi="Arial"/>
          <w:b/>
        </w:rPr>
        <w:t xml:space="preserve">Table </w:t>
      </w:r>
      <w:r w:rsidRPr="009850D8">
        <w:rPr>
          <w:rFonts w:ascii="Arial" w:eastAsia="等线" w:hAnsi="Arial" w:hint="eastAsia"/>
          <w:b/>
          <w:lang w:eastAsia="zh-CN"/>
        </w:rPr>
        <w:t>7.3.1.1.2</w:t>
      </w:r>
      <w:r w:rsidRPr="009850D8">
        <w:rPr>
          <w:rFonts w:ascii="Arial" w:eastAsia="等线" w:hAnsi="Arial"/>
          <w:b/>
        </w:rPr>
        <w:t>-</w:t>
      </w:r>
      <w:r w:rsidRPr="009850D8">
        <w:rPr>
          <w:rFonts w:ascii="Arial" w:eastAsia="等线" w:hAnsi="Arial"/>
          <w:b/>
          <w:lang w:eastAsia="zh-CN"/>
        </w:rPr>
        <w:t>56</w:t>
      </w:r>
      <w:r w:rsidRPr="009850D8">
        <w:rPr>
          <w:rFonts w:ascii="Arial" w:eastAsia="等线" w:hAnsi="Arial" w:hint="eastAsia"/>
          <w:b/>
          <w:lang w:eastAsia="zh-CN"/>
        </w:rPr>
        <w:t xml:space="preserve">: Antenna port(s), </w:t>
      </w:r>
      <w:r w:rsidRPr="009850D8">
        <w:rPr>
          <w:rFonts w:ascii="Arial" w:eastAsia="等线" w:hAnsi="Arial"/>
          <w:b/>
        </w:rPr>
        <w:t>transform</w:t>
      </w:r>
      <w:r w:rsidRPr="009850D8">
        <w:rPr>
          <w:rFonts w:ascii="Arial" w:eastAsia="等线" w:hAnsi="Arial" w:hint="eastAsia"/>
          <w:b/>
          <w:lang w:eastAsia="zh-CN"/>
        </w:rPr>
        <w:t xml:space="preserve"> p</w:t>
      </w:r>
      <w:r w:rsidRPr="009850D8">
        <w:rPr>
          <w:rFonts w:ascii="Arial" w:eastAsia="等线" w:hAnsi="Arial"/>
          <w:b/>
        </w:rPr>
        <w:t>recoder</w:t>
      </w:r>
      <w:r w:rsidRPr="009850D8">
        <w:rPr>
          <w:rFonts w:ascii="Arial" w:eastAsia="等线" w:hAnsi="Arial" w:hint="eastAsia"/>
          <w:b/>
          <w:lang w:eastAsia="zh-CN"/>
        </w:rPr>
        <w:t xml:space="preserve"> is</w:t>
      </w:r>
      <w:r w:rsidRPr="009850D8">
        <w:rPr>
          <w:rFonts w:ascii="Arial" w:eastAsia="等线" w:hAnsi="Arial"/>
          <w:b/>
          <w:lang w:eastAsia="zh-CN"/>
        </w:rPr>
        <w:t xml:space="preserve"> disabled</w:t>
      </w:r>
      <w:r w:rsidRPr="009850D8">
        <w:rPr>
          <w:rFonts w:ascii="Arial" w:eastAsia="等线" w:hAnsi="Arial" w:hint="eastAsia"/>
          <w:b/>
          <w:lang w:eastAsia="zh-CN"/>
        </w:rPr>
        <w:t xml:space="preserve">, </w:t>
      </w:r>
      <w:proofErr w:type="spellStart"/>
      <w:r w:rsidRPr="009850D8">
        <w:rPr>
          <w:rFonts w:ascii="Arial" w:eastAsia="等线" w:hAnsi="Arial"/>
          <w:b/>
          <w:i/>
          <w:lang w:eastAsia="zh-CN"/>
        </w:rPr>
        <w:t>dmrs</w:t>
      </w:r>
      <w:proofErr w:type="spellEnd"/>
      <w:r w:rsidRPr="009850D8">
        <w:rPr>
          <w:rFonts w:ascii="Arial" w:eastAsia="等线" w:hAnsi="Arial"/>
          <w:b/>
          <w:i/>
          <w:lang w:eastAsia="zh-CN"/>
        </w:rPr>
        <w:t>-Type</w:t>
      </w:r>
      <w:r w:rsidRPr="009850D8">
        <w:rPr>
          <w:rFonts w:ascii="Arial" w:eastAsia="等线" w:hAnsi="Arial"/>
          <w:b/>
          <w:lang w:eastAsia="zh-CN"/>
        </w:rPr>
        <w:t>=2</w:t>
      </w:r>
      <w:r w:rsidRPr="009850D8">
        <w:rPr>
          <w:rFonts w:ascii="Arial" w:eastAsia="等线" w:hAnsi="Arial" w:hint="eastAsia"/>
          <w:b/>
          <w:lang w:eastAsia="zh-CN"/>
        </w:rPr>
        <w:t>,</w:t>
      </w:r>
      <w:r w:rsidRPr="009850D8">
        <w:rPr>
          <w:rFonts w:ascii="Arial" w:eastAsia="等线" w:hAnsi="Arial"/>
          <w:b/>
          <w:lang w:eastAsia="zh-CN"/>
        </w:rPr>
        <w:t xml:space="preserve"> </w:t>
      </w:r>
      <w:proofErr w:type="spellStart"/>
      <w:r w:rsidRPr="009850D8">
        <w:rPr>
          <w:rFonts w:ascii="Arial" w:eastAsia="等线" w:hAnsi="Arial"/>
          <w:b/>
          <w:i/>
        </w:rPr>
        <w:t>multipanelScheme</w:t>
      </w:r>
      <w:proofErr w:type="spellEnd"/>
      <w:r w:rsidRPr="009850D8">
        <w:rPr>
          <w:rFonts w:ascii="Arial" w:eastAsia="等线" w:hAnsi="Arial"/>
          <w:b/>
        </w:rPr>
        <w:t xml:space="preserve"> is not configured to </w:t>
      </w:r>
      <w:proofErr w:type="spellStart"/>
      <w:r w:rsidRPr="009850D8">
        <w:rPr>
          <w:rFonts w:ascii="Arial" w:eastAsia="等线" w:hAnsi="Arial"/>
          <w:b/>
          <w:i/>
        </w:rPr>
        <w:t>sdmScheme</w:t>
      </w:r>
      <w:proofErr w:type="spellEnd"/>
      <w:r w:rsidRPr="009850D8">
        <w:rPr>
          <w:rFonts w:ascii="Arial" w:eastAsia="等线" w:hAnsi="Arial" w:hint="eastAsia"/>
          <w:b/>
        </w:rPr>
        <w:t>,</w:t>
      </w:r>
      <w:r w:rsidRPr="009850D8">
        <w:rPr>
          <w:rFonts w:ascii="Arial" w:eastAsia="等线" w:hAnsi="Arial"/>
          <w:b/>
        </w:rPr>
        <w:t xml:space="preserve"> </w:t>
      </w:r>
      <w:del w:id="321" w:author="Yan Cheng" w:date="2024-03-05T19:33:00Z">
        <w:r w:rsidRPr="009850D8" w:rsidDel="00B9036A">
          <w:rPr>
            <w:rFonts w:ascii="Arial" w:eastAsia="等线" w:hAnsi="Arial"/>
            <w:b/>
            <w:i/>
            <w:lang w:eastAsia="zh-CN"/>
          </w:rPr>
          <w:delText>enhanced-dmrs-Type</w:delText>
        </w:r>
      </w:del>
      <w:proofErr w:type="spellStart"/>
      <w:ins w:id="322" w:author="Yan Cheng" w:date="2024-03-05T19:33:00Z">
        <w:r w:rsidR="00B9036A" w:rsidRPr="00B9036A">
          <w:rPr>
            <w:rFonts w:ascii="Arial" w:eastAsia="等线" w:hAnsi="Arial"/>
            <w:b/>
            <w:i/>
            <w:lang w:eastAsia="zh-CN"/>
          </w:rPr>
          <w:t>dmrs-TypeEnh</w:t>
        </w:r>
      </w:ins>
      <w:proofErr w:type="spellEnd"/>
      <w:r w:rsidRPr="009850D8">
        <w:rPr>
          <w:rFonts w:ascii="Arial" w:eastAsia="等线" w:hAnsi="Arial"/>
          <w:b/>
          <w:lang w:eastAsia="zh-CN"/>
        </w:rPr>
        <w:t xml:space="preserve"> is configured, </w:t>
      </w:r>
      <w:proofErr w:type="spellStart"/>
      <w:r w:rsidRPr="009850D8">
        <w:rPr>
          <w:rFonts w:ascii="Arial" w:eastAsia="等线" w:hAnsi="Arial"/>
          <w:b/>
          <w:i/>
          <w:lang w:eastAsia="zh-CN"/>
        </w:rPr>
        <w:t>maxLength</w:t>
      </w:r>
      <w:proofErr w:type="spellEnd"/>
      <w:r w:rsidRPr="009850D8">
        <w:rPr>
          <w:rFonts w:ascii="Arial" w:eastAsia="等线" w:hAnsi="Arial" w:hint="eastAsia"/>
          <w:b/>
          <w:lang w:eastAsia="zh-CN"/>
        </w:rPr>
        <w:t>=</w:t>
      </w:r>
      <w:r w:rsidRPr="009850D8">
        <w:rPr>
          <w:rFonts w:ascii="Arial" w:eastAsia="等线" w:hAnsi="Arial"/>
          <w:b/>
          <w:lang w:eastAsia="zh-CN"/>
        </w:rPr>
        <w:t>1</w:t>
      </w:r>
      <w:r w:rsidRPr="009850D8">
        <w:rPr>
          <w:rFonts w:ascii="Arial" w:eastAsia="等线" w:hAnsi="Arial" w:hint="eastAsia"/>
          <w:b/>
          <w:lang w:eastAsia="zh-CN"/>
        </w:rPr>
        <w:t xml:space="preserve">, rank = </w:t>
      </w:r>
      <w:r w:rsidRPr="009850D8">
        <w:rPr>
          <w:rFonts w:ascii="Arial" w:eastAsia="等线" w:hAnsi="Arial"/>
          <w:b/>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9850D8" w:rsidRPr="009850D8" w14:paraId="01AE18E3" w14:textId="77777777" w:rsidTr="00937A18">
        <w:trPr>
          <w:jc w:val="center"/>
        </w:trPr>
        <w:tc>
          <w:tcPr>
            <w:tcW w:w="721" w:type="dxa"/>
            <w:shd w:val="clear" w:color="auto" w:fill="D9D9D9"/>
            <w:vAlign w:val="center"/>
          </w:tcPr>
          <w:p w14:paraId="7A9164B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Value</w:t>
            </w:r>
          </w:p>
        </w:tc>
        <w:tc>
          <w:tcPr>
            <w:tcW w:w="4051" w:type="dxa"/>
            <w:shd w:val="clear" w:color="auto" w:fill="D9D9D9"/>
            <w:vAlign w:val="center"/>
          </w:tcPr>
          <w:p w14:paraId="36D242F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 xml:space="preserve">Number of </w:t>
            </w:r>
            <w:r w:rsidRPr="009850D8">
              <w:rPr>
                <w:rFonts w:ascii="Arial" w:eastAsia="等线" w:hAnsi="Arial" w:cs="Arial"/>
                <w:b/>
                <w:bCs/>
                <w:sz w:val="18"/>
                <w:szCs w:val="18"/>
              </w:rPr>
              <w:t xml:space="preserve">DMRS </w:t>
            </w:r>
            <w:r w:rsidRPr="009850D8">
              <w:rPr>
                <w:rFonts w:ascii="Arial" w:eastAsia="等线" w:hAnsi="Arial" w:cs="Arial"/>
                <w:b/>
                <w:bCs/>
                <w:sz w:val="18"/>
                <w:szCs w:val="18"/>
                <w:lang w:eastAsia="zh-CN"/>
              </w:rPr>
              <w:t>CDM group(s)</w:t>
            </w:r>
            <w:r w:rsidRPr="009850D8">
              <w:rPr>
                <w:rFonts w:ascii="Arial" w:eastAsia="等线" w:hAnsi="Arial" w:cs="Arial"/>
                <w:b/>
                <w:bCs/>
                <w:sz w:val="18"/>
                <w:szCs w:val="18"/>
              </w:rPr>
              <w:t xml:space="preserve"> without data</w:t>
            </w:r>
          </w:p>
        </w:tc>
        <w:tc>
          <w:tcPr>
            <w:tcW w:w="1396" w:type="dxa"/>
            <w:shd w:val="clear" w:color="auto" w:fill="D9D9D9"/>
            <w:vAlign w:val="center"/>
          </w:tcPr>
          <w:p w14:paraId="3B608A8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b/>
                <w:bCs/>
                <w:sz w:val="18"/>
                <w:szCs w:val="18"/>
                <w:lang w:eastAsia="zh-CN"/>
              </w:rPr>
              <w:t>DMRS port(s)</w:t>
            </w:r>
          </w:p>
        </w:tc>
      </w:tr>
      <w:tr w:rsidR="009850D8" w:rsidRPr="009850D8" w14:paraId="2BFC540C" w14:textId="77777777" w:rsidTr="00937A18">
        <w:trPr>
          <w:jc w:val="center"/>
        </w:trPr>
        <w:tc>
          <w:tcPr>
            <w:tcW w:w="721" w:type="dxa"/>
            <w:shd w:val="clear" w:color="auto" w:fill="auto"/>
          </w:tcPr>
          <w:p w14:paraId="0EFD5B6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w:t>
            </w:r>
          </w:p>
        </w:tc>
        <w:tc>
          <w:tcPr>
            <w:tcW w:w="4051" w:type="dxa"/>
            <w:shd w:val="clear" w:color="auto" w:fill="auto"/>
          </w:tcPr>
          <w:p w14:paraId="28A8A5A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c>
          <w:tcPr>
            <w:tcW w:w="1396" w:type="dxa"/>
            <w:shd w:val="clear" w:color="auto" w:fill="auto"/>
          </w:tcPr>
          <w:p w14:paraId="68E81F0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0-2</w:t>
            </w:r>
          </w:p>
        </w:tc>
      </w:tr>
      <w:tr w:rsidR="009850D8" w:rsidRPr="009850D8" w14:paraId="57A0E285" w14:textId="77777777" w:rsidTr="00937A18">
        <w:trPr>
          <w:jc w:val="center"/>
        </w:trPr>
        <w:tc>
          <w:tcPr>
            <w:tcW w:w="721" w:type="dxa"/>
            <w:shd w:val="clear" w:color="auto" w:fill="auto"/>
          </w:tcPr>
          <w:p w14:paraId="0A3122C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4051" w:type="dxa"/>
          </w:tcPr>
          <w:p w14:paraId="1A10250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tcPr>
          <w:p w14:paraId="786862B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0-2</w:t>
            </w:r>
          </w:p>
        </w:tc>
      </w:tr>
      <w:tr w:rsidR="009850D8" w:rsidRPr="009850D8" w14:paraId="1CBAD168" w14:textId="77777777" w:rsidTr="00937A18">
        <w:trPr>
          <w:jc w:val="center"/>
        </w:trPr>
        <w:tc>
          <w:tcPr>
            <w:tcW w:w="721" w:type="dxa"/>
            <w:tcBorders>
              <w:bottom w:val="single" w:sz="4" w:space="0" w:color="auto"/>
            </w:tcBorders>
            <w:shd w:val="clear" w:color="auto" w:fill="auto"/>
          </w:tcPr>
          <w:p w14:paraId="521EFDE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w:t>
            </w:r>
          </w:p>
        </w:tc>
        <w:tc>
          <w:tcPr>
            <w:tcW w:w="4051" w:type="dxa"/>
            <w:tcBorders>
              <w:bottom w:val="single" w:sz="4" w:space="0" w:color="auto"/>
            </w:tcBorders>
          </w:tcPr>
          <w:p w14:paraId="09FE7A5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tcBorders>
              <w:bottom w:val="single" w:sz="4" w:space="0" w:color="auto"/>
            </w:tcBorders>
            <w:shd w:val="clear" w:color="auto" w:fill="auto"/>
          </w:tcPr>
          <w:p w14:paraId="02A8B1D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3-5</w:t>
            </w:r>
          </w:p>
        </w:tc>
      </w:tr>
      <w:tr w:rsidR="009850D8" w:rsidRPr="009850D8" w14:paraId="555BFCAB" w14:textId="77777777" w:rsidTr="00937A18">
        <w:trPr>
          <w:jc w:val="center"/>
        </w:trPr>
        <w:tc>
          <w:tcPr>
            <w:tcW w:w="721" w:type="dxa"/>
            <w:shd w:val="clear" w:color="auto" w:fill="auto"/>
          </w:tcPr>
          <w:p w14:paraId="46004FE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3</w:t>
            </w:r>
          </w:p>
        </w:tc>
        <w:tc>
          <w:tcPr>
            <w:tcW w:w="4051" w:type="dxa"/>
            <w:shd w:val="clear" w:color="auto" w:fill="auto"/>
          </w:tcPr>
          <w:p w14:paraId="15057E6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1396" w:type="dxa"/>
            <w:shd w:val="clear" w:color="auto" w:fill="auto"/>
          </w:tcPr>
          <w:p w14:paraId="0ECFCF9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0,1,12</w:t>
            </w:r>
          </w:p>
        </w:tc>
      </w:tr>
      <w:tr w:rsidR="009850D8" w:rsidRPr="009850D8" w14:paraId="3C8671F1" w14:textId="77777777" w:rsidTr="00937A18">
        <w:trPr>
          <w:jc w:val="center"/>
        </w:trPr>
        <w:tc>
          <w:tcPr>
            <w:tcW w:w="721" w:type="dxa"/>
            <w:shd w:val="clear" w:color="auto" w:fill="auto"/>
          </w:tcPr>
          <w:p w14:paraId="44F90F0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4</w:t>
            </w:r>
          </w:p>
        </w:tc>
        <w:tc>
          <w:tcPr>
            <w:tcW w:w="4051" w:type="dxa"/>
            <w:shd w:val="clear" w:color="auto" w:fill="auto"/>
          </w:tcPr>
          <w:p w14:paraId="21C2506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3692E5C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0,1,12</w:t>
            </w:r>
          </w:p>
        </w:tc>
      </w:tr>
      <w:tr w:rsidR="009850D8" w:rsidRPr="009850D8" w14:paraId="369D5048" w14:textId="77777777" w:rsidTr="00937A18">
        <w:trPr>
          <w:jc w:val="center"/>
        </w:trPr>
        <w:tc>
          <w:tcPr>
            <w:tcW w:w="721" w:type="dxa"/>
            <w:shd w:val="clear" w:color="auto" w:fill="auto"/>
          </w:tcPr>
          <w:p w14:paraId="0CCDF23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5</w:t>
            </w:r>
          </w:p>
        </w:tc>
        <w:tc>
          <w:tcPr>
            <w:tcW w:w="4051" w:type="dxa"/>
            <w:shd w:val="clear" w:color="auto" w:fill="auto"/>
          </w:tcPr>
          <w:p w14:paraId="53D0C16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0A994FF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2,3,14</w:t>
            </w:r>
          </w:p>
        </w:tc>
      </w:tr>
      <w:tr w:rsidR="009850D8" w:rsidRPr="009850D8" w14:paraId="7050414B" w14:textId="77777777" w:rsidTr="00937A18">
        <w:trPr>
          <w:jc w:val="center"/>
        </w:trPr>
        <w:tc>
          <w:tcPr>
            <w:tcW w:w="721" w:type="dxa"/>
            <w:shd w:val="clear" w:color="auto" w:fill="auto"/>
          </w:tcPr>
          <w:p w14:paraId="4C1DB1A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6</w:t>
            </w:r>
          </w:p>
        </w:tc>
        <w:tc>
          <w:tcPr>
            <w:tcW w:w="4051" w:type="dxa"/>
          </w:tcPr>
          <w:p w14:paraId="2A35F35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tcPr>
          <w:p w14:paraId="72C4507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0,1,12</w:t>
            </w:r>
          </w:p>
        </w:tc>
      </w:tr>
      <w:tr w:rsidR="009850D8" w:rsidRPr="009850D8" w14:paraId="74186BCC" w14:textId="77777777" w:rsidTr="00937A18">
        <w:trPr>
          <w:jc w:val="center"/>
        </w:trPr>
        <w:tc>
          <w:tcPr>
            <w:tcW w:w="721" w:type="dxa"/>
            <w:shd w:val="clear" w:color="auto" w:fill="auto"/>
          </w:tcPr>
          <w:p w14:paraId="51E5C68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7</w:t>
            </w:r>
          </w:p>
        </w:tc>
        <w:tc>
          <w:tcPr>
            <w:tcW w:w="4051" w:type="dxa"/>
          </w:tcPr>
          <w:p w14:paraId="76FDA1E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tcPr>
          <w:p w14:paraId="7B39D11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2,3,14</w:t>
            </w:r>
          </w:p>
        </w:tc>
      </w:tr>
      <w:tr w:rsidR="009850D8" w:rsidRPr="009850D8" w14:paraId="131262B2" w14:textId="77777777" w:rsidTr="00937A18">
        <w:trPr>
          <w:jc w:val="center"/>
        </w:trPr>
        <w:tc>
          <w:tcPr>
            <w:tcW w:w="721" w:type="dxa"/>
            <w:shd w:val="clear" w:color="auto" w:fill="auto"/>
          </w:tcPr>
          <w:p w14:paraId="67EC73B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8</w:t>
            </w:r>
          </w:p>
        </w:tc>
        <w:tc>
          <w:tcPr>
            <w:tcW w:w="4051" w:type="dxa"/>
          </w:tcPr>
          <w:p w14:paraId="751FD7A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tcPr>
          <w:p w14:paraId="61A1B10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4,5,16</w:t>
            </w:r>
          </w:p>
        </w:tc>
      </w:tr>
      <w:tr w:rsidR="009850D8" w:rsidRPr="009850D8" w14:paraId="39993567" w14:textId="77777777" w:rsidTr="00937A18">
        <w:trPr>
          <w:jc w:val="center"/>
        </w:trPr>
        <w:tc>
          <w:tcPr>
            <w:tcW w:w="721" w:type="dxa"/>
            <w:shd w:val="clear" w:color="auto" w:fill="auto"/>
          </w:tcPr>
          <w:p w14:paraId="4360FCC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9</w:t>
            </w:r>
          </w:p>
        </w:tc>
        <w:tc>
          <w:tcPr>
            <w:tcW w:w="4051" w:type="dxa"/>
          </w:tcPr>
          <w:p w14:paraId="7ACDA43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3</w:t>
            </w:r>
          </w:p>
        </w:tc>
        <w:tc>
          <w:tcPr>
            <w:tcW w:w="1396" w:type="dxa"/>
            <w:shd w:val="clear" w:color="auto" w:fill="auto"/>
          </w:tcPr>
          <w:p w14:paraId="3E22015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13,15,17</w:t>
            </w:r>
          </w:p>
        </w:tc>
      </w:tr>
      <w:tr w:rsidR="009850D8" w:rsidRPr="009850D8" w14:paraId="673A72AA" w14:textId="77777777" w:rsidTr="00937A18">
        <w:trPr>
          <w:jc w:val="center"/>
        </w:trPr>
        <w:tc>
          <w:tcPr>
            <w:tcW w:w="721" w:type="dxa"/>
            <w:shd w:val="clear" w:color="auto" w:fill="auto"/>
          </w:tcPr>
          <w:p w14:paraId="45A2740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10-31</w:t>
            </w:r>
          </w:p>
        </w:tc>
        <w:tc>
          <w:tcPr>
            <w:tcW w:w="4051" w:type="dxa"/>
          </w:tcPr>
          <w:p w14:paraId="04491E1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trike/>
                <w:sz w:val="18"/>
                <w:szCs w:val="18"/>
                <w:lang w:eastAsia="zh-CN"/>
              </w:rPr>
            </w:pPr>
            <w:r w:rsidRPr="009850D8">
              <w:rPr>
                <w:rFonts w:ascii="Arial" w:eastAsia="等线" w:hAnsi="Arial" w:cs="Arial"/>
                <w:sz w:val="18"/>
                <w:szCs w:val="18"/>
              </w:rPr>
              <w:t>Reserved</w:t>
            </w:r>
          </w:p>
        </w:tc>
        <w:tc>
          <w:tcPr>
            <w:tcW w:w="1396" w:type="dxa"/>
            <w:shd w:val="clear" w:color="auto" w:fill="auto"/>
          </w:tcPr>
          <w:p w14:paraId="0412FB2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trike/>
                <w:sz w:val="18"/>
                <w:szCs w:val="18"/>
                <w:lang w:eastAsia="zh-CN"/>
              </w:rPr>
            </w:pPr>
            <w:r w:rsidRPr="009850D8">
              <w:rPr>
                <w:rFonts w:ascii="Arial" w:eastAsia="等线" w:hAnsi="Arial" w:cs="Arial"/>
                <w:sz w:val="18"/>
                <w:szCs w:val="18"/>
              </w:rPr>
              <w:t>Reserved</w:t>
            </w:r>
          </w:p>
        </w:tc>
      </w:tr>
    </w:tbl>
    <w:p w14:paraId="484DDFFD" w14:textId="77777777" w:rsidR="009850D8" w:rsidRPr="009850D8" w:rsidRDefault="009850D8" w:rsidP="009850D8">
      <w:pPr>
        <w:overflowPunct w:val="0"/>
        <w:autoSpaceDE w:val="0"/>
        <w:autoSpaceDN w:val="0"/>
        <w:adjustRightInd w:val="0"/>
        <w:textAlignment w:val="baseline"/>
        <w:rPr>
          <w:rFonts w:eastAsia="等线"/>
          <w:lang w:eastAsia="zh-CN"/>
        </w:rPr>
      </w:pPr>
    </w:p>
    <w:p w14:paraId="6E96CCE4" w14:textId="42D696D0" w:rsidR="009850D8" w:rsidRPr="009850D8" w:rsidRDefault="009850D8" w:rsidP="009850D8">
      <w:pPr>
        <w:keepNext/>
        <w:keepLines/>
        <w:overflowPunct w:val="0"/>
        <w:autoSpaceDE w:val="0"/>
        <w:autoSpaceDN w:val="0"/>
        <w:adjustRightInd w:val="0"/>
        <w:spacing w:before="60"/>
        <w:jc w:val="center"/>
        <w:textAlignment w:val="baseline"/>
        <w:rPr>
          <w:rFonts w:ascii="Arial" w:eastAsia="等线" w:hAnsi="Arial"/>
          <w:b/>
          <w:lang w:eastAsia="zh-CN"/>
        </w:rPr>
      </w:pPr>
      <w:r w:rsidRPr="009850D8">
        <w:rPr>
          <w:rFonts w:ascii="Arial" w:eastAsia="等线" w:hAnsi="Arial"/>
          <w:b/>
        </w:rPr>
        <w:t xml:space="preserve">Table </w:t>
      </w:r>
      <w:r w:rsidRPr="009850D8">
        <w:rPr>
          <w:rFonts w:ascii="Arial" w:eastAsia="等线" w:hAnsi="Arial" w:hint="eastAsia"/>
          <w:b/>
          <w:lang w:eastAsia="zh-CN"/>
        </w:rPr>
        <w:t>7.3.1.1.2</w:t>
      </w:r>
      <w:r w:rsidRPr="009850D8">
        <w:rPr>
          <w:rFonts w:ascii="Arial" w:eastAsia="等线" w:hAnsi="Arial"/>
          <w:b/>
        </w:rPr>
        <w:t>-</w:t>
      </w:r>
      <w:r w:rsidRPr="009850D8">
        <w:rPr>
          <w:rFonts w:ascii="Arial" w:eastAsia="等线" w:hAnsi="Arial"/>
          <w:b/>
          <w:lang w:eastAsia="zh-CN"/>
        </w:rPr>
        <w:t>56A</w:t>
      </w:r>
      <w:r w:rsidRPr="009850D8">
        <w:rPr>
          <w:rFonts w:ascii="Arial" w:eastAsia="等线" w:hAnsi="Arial" w:hint="eastAsia"/>
          <w:b/>
          <w:lang w:eastAsia="zh-CN"/>
        </w:rPr>
        <w:t xml:space="preserve">: Antenna port(s), </w:t>
      </w:r>
      <w:r w:rsidRPr="009850D8">
        <w:rPr>
          <w:rFonts w:ascii="Arial" w:eastAsia="等线" w:hAnsi="Arial"/>
          <w:b/>
        </w:rPr>
        <w:t>transform</w:t>
      </w:r>
      <w:r w:rsidRPr="009850D8">
        <w:rPr>
          <w:rFonts w:ascii="Arial" w:eastAsia="等线" w:hAnsi="Arial" w:hint="eastAsia"/>
          <w:b/>
          <w:lang w:eastAsia="zh-CN"/>
        </w:rPr>
        <w:t xml:space="preserve"> p</w:t>
      </w:r>
      <w:r w:rsidRPr="009850D8">
        <w:rPr>
          <w:rFonts w:ascii="Arial" w:eastAsia="等线" w:hAnsi="Arial"/>
          <w:b/>
        </w:rPr>
        <w:t>recoder</w:t>
      </w:r>
      <w:r w:rsidRPr="009850D8">
        <w:rPr>
          <w:rFonts w:ascii="Arial" w:eastAsia="等线" w:hAnsi="Arial" w:hint="eastAsia"/>
          <w:b/>
          <w:lang w:eastAsia="zh-CN"/>
        </w:rPr>
        <w:t xml:space="preserve"> is</w:t>
      </w:r>
      <w:r w:rsidRPr="009850D8">
        <w:rPr>
          <w:rFonts w:ascii="Arial" w:eastAsia="等线" w:hAnsi="Arial"/>
          <w:b/>
          <w:lang w:eastAsia="zh-CN"/>
        </w:rPr>
        <w:t xml:space="preserve"> disabled</w:t>
      </w:r>
      <w:r w:rsidRPr="009850D8">
        <w:rPr>
          <w:rFonts w:ascii="Arial" w:eastAsia="等线" w:hAnsi="Arial" w:hint="eastAsia"/>
          <w:b/>
          <w:lang w:eastAsia="zh-CN"/>
        </w:rPr>
        <w:t xml:space="preserve">, </w:t>
      </w:r>
      <w:proofErr w:type="spellStart"/>
      <w:r w:rsidRPr="009850D8">
        <w:rPr>
          <w:rFonts w:ascii="Arial" w:eastAsia="等线" w:hAnsi="Arial"/>
          <w:b/>
          <w:i/>
          <w:lang w:eastAsia="zh-CN"/>
        </w:rPr>
        <w:t>dmrs</w:t>
      </w:r>
      <w:proofErr w:type="spellEnd"/>
      <w:r w:rsidRPr="009850D8">
        <w:rPr>
          <w:rFonts w:ascii="Arial" w:eastAsia="等线" w:hAnsi="Arial"/>
          <w:b/>
          <w:i/>
          <w:lang w:eastAsia="zh-CN"/>
        </w:rPr>
        <w:t>-Type</w:t>
      </w:r>
      <w:r w:rsidRPr="009850D8">
        <w:rPr>
          <w:rFonts w:ascii="Arial" w:eastAsia="等线" w:hAnsi="Arial"/>
          <w:b/>
          <w:lang w:eastAsia="zh-CN"/>
        </w:rPr>
        <w:t>=2</w:t>
      </w:r>
      <w:r w:rsidRPr="009850D8">
        <w:rPr>
          <w:rFonts w:ascii="Arial" w:eastAsia="等线" w:hAnsi="Arial" w:hint="eastAsia"/>
          <w:b/>
          <w:lang w:eastAsia="zh-CN"/>
        </w:rPr>
        <w:t>,</w:t>
      </w:r>
      <w:r w:rsidRPr="009850D8">
        <w:rPr>
          <w:rFonts w:ascii="Arial" w:eastAsia="等线" w:hAnsi="Arial"/>
          <w:b/>
          <w:lang w:eastAsia="zh-CN"/>
        </w:rPr>
        <w:t xml:space="preserve"> </w:t>
      </w:r>
      <w:proofErr w:type="spellStart"/>
      <w:r w:rsidRPr="009850D8">
        <w:rPr>
          <w:rFonts w:ascii="Arial" w:eastAsia="等线" w:hAnsi="Arial"/>
          <w:b/>
          <w:i/>
        </w:rPr>
        <w:t>multipanelScheme</w:t>
      </w:r>
      <w:proofErr w:type="spellEnd"/>
      <w:r w:rsidRPr="009850D8">
        <w:rPr>
          <w:rFonts w:ascii="Arial" w:eastAsia="等线" w:hAnsi="Arial"/>
          <w:b/>
        </w:rPr>
        <w:t xml:space="preserve"> is configured to </w:t>
      </w:r>
      <w:proofErr w:type="spellStart"/>
      <w:r w:rsidRPr="009850D8">
        <w:rPr>
          <w:rFonts w:ascii="Arial" w:eastAsia="等线" w:hAnsi="Arial"/>
          <w:b/>
          <w:i/>
        </w:rPr>
        <w:t>sdmScheme</w:t>
      </w:r>
      <w:proofErr w:type="spellEnd"/>
      <w:r w:rsidRPr="009850D8">
        <w:rPr>
          <w:rFonts w:ascii="Arial" w:eastAsia="等线" w:hAnsi="Arial" w:hint="eastAsia"/>
          <w:b/>
        </w:rPr>
        <w:t>,</w:t>
      </w:r>
      <w:r w:rsidRPr="009850D8">
        <w:rPr>
          <w:rFonts w:ascii="Arial" w:eastAsia="等线" w:hAnsi="Arial"/>
          <w:b/>
        </w:rPr>
        <w:t xml:space="preserve"> </w:t>
      </w:r>
      <w:del w:id="323" w:author="Yan Cheng" w:date="2024-03-05T19:33:00Z">
        <w:r w:rsidRPr="009850D8" w:rsidDel="00B9036A">
          <w:rPr>
            <w:rFonts w:ascii="Arial" w:eastAsia="等线" w:hAnsi="Arial"/>
            <w:b/>
            <w:i/>
            <w:lang w:eastAsia="zh-CN"/>
          </w:rPr>
          <w:delText>enhanced-dmrs-Type</w:delText>
        </w:r>
      </w:del>
      <w:proofErr w:type="spellStart"/>
      <w:ins w:id="324" w:author="Yan Cheng" w:date="2024-03-05T19:33:00Z">
        <w:r w:rsidR="00B9036A" w:rsidRPr="00B9036A">
          <w:rPr>
            <w:rFonts w:ascii="Arial" w:eastAsia="等线" w:hAnsi="Arial"/>
            <w:b/>
            <w:i/>
            <w:lang w:eastAsia="zh-CN"/>
          </w:rPr>
          <w:t>dmrs-TypeEnh</w:t>
        </w:r>
      </w:ins>
      <w:proofErr w:type="spellEnd"/>
      <w:r w:rsidRPr="009850D8">
        <w:rPr>
          <w:rFonts w:ascii="Arial" w:eastAsia="等线" w:hAnsi="Arial"/>
          <w:b/>
          <w:lang w:eastAsia="zh-CN"/>
        </w:rPr>
        <w:t xml:space="preserve"> is configured, </w:t>
      </w:r>
      <w:proofErr w:type="spellStart"/>
      <w:r w:rsidRPr="009850D8">
        <w:rPr>
          <w:rFonts w:ascii="Arial" w:eastAsia="等线" w:hAnsi="Arial"/>
          <w:b/>
          <w:i/>
          <w:lang w:eastAsia="zh-CN"/>
        </w:rPr>
        <w:t>maxLength</w:t>
      </w:r>
      <w:proofErr w:type="spellEnd"/>
      <w:r w:rsidRPr="009850D8">
        <w:rPr>
          <w:rFonts w:ascii="Arial" w:eastAsia="等线" w:hAnsi="Arial" w:hint="eastAsia"/>
          <w:b/>
          <w:lang w:eastAsia="zh-CN"/>
        </w:rPr>
        <w:t>=</w:t>
      </w:r>
      <w:r w:rsidRPr="009850D8">
        <w:rPr>
          <w:rFonts w:ascii="Arial" w:eastAsia="等线" w:hAnsi="Arial"/>
          <w:b/>
          <w:lang w:eastAsia="zh-CN"/>
        </w:rPr>
        <w:t>1</w:t>
      </w:r>
      <w:r w:rsidRPr="009850D8">
        <w:rPr>
          <w:rFonts w:ascii="Arial" w:eastAsia="等线" w:hAnsi="Arial" w:hint="eastAsia"/>
          <w:b/>
          <w:lang w:eastAsia="zh-CN"/>
        </w:rPr>
        <w:t xml:space="preserve">, rank = </w:t>
      </w:r>
      <w:r w:rsidRPr="009850D8">
        <w:rPr>
          <w:rFonts w:ascii="Arial" w:eastAsia="等线" w:hAnsi="Arial"/>
          <w:b/>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9850D8" w:rsidRPr="009850D8" w14:paraId="6AE8CDB4" w14:textId="77777777" w:rsidTr="00937A18">
        <w:trPr>
          <w:tblHeader/>
          <w:jc w:val="center"/>
        </w:trPr>
        <w:tc>
          <w:tcPr>
            <w:tcW w:w="721" w:type="dxa"/>
            <w:shd w:val="clear" w:color="auto" w:fill="D9D9D9"/>
            <w:vAlign w:val="center"/>
          </w:tcPr>
          <w:p w14:paraId="2A3F3AD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Value</w:t>
            </w:r>
          </w:p>
        </w:tc>
        <w:tc>
          <w:tcPr>
            <w:tcW w:w="4051" w:type="dxa"/>
            <w:shd w:val="clear" w:color="auto" w:fill="D9D9D9"/>
            <w:vAlign w:val="center"/>
          </w:tcPr>
          <w:p w14:paraId="56C044A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 xml:space="preserve">Number of </w:t>
            </w:r>
            <w:r w:rsidRPr="009850D8">
              <w:rPr>
                <w:rFonts w:ascii="Arial" w:eastAsia="等线" w:hAnsi="Arial" w:cs="Arial"/>
                <w:b/>
                <w:bCs/>
                <w:sz w:val="18"/>
                <w:szCs w:val="18"/>
              </w:rPr>
              <w:t xml:space="preserve">DMRS </w:t>
            </w:r>
            <w:r w:rsidRPr="009850D8">
              <w:rPr>
                <w:rFonts w:ascii="Arial" w:eastAsia="等线" w:hAnsi="Arial" w:cs="Arial"/>
                <w:b/>
                <w:bCs/>
                <w:sz w:val="18"/>
                <w:szCs w:val="18"/>
                <w:lang w:eastAsia="zh-CN"/>
              </w:rPr>
              <w:t>CDM group(s)</w:t>
            </w:r>
            <w:r w:rsidRPr="009850D8">
              <w:rPr>
                <w:rFonts w:ascii="Arial" w:eastAsia="等线" w:hAnsi="Arial" w:cs="Arial"/>
                <w:b/>
                <w:bCs/>
                <w:sz w:val="18"/>
                <w:szCs w:val="18"/>
              </w:rPr>
              <w:t xml:space="preserve"> without data</w:t>
            </w:r>
          </w:p>
        </w:tc>
        <w:tc>
          <w:tcPr>
            <w:tcW w:w="1396" w:type="dxa"/>
            <w:shd w:val="clear" w:color="auto" w:fill="D9D9D9"/>
            <w:vAlign w:val="center"/>
          </w:tcPr>
          <w:p w14:paraId="2916CDF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b/>
                <w:bCs/>
                <w:sz w:val="18"/>
                <w:szCs w:val="18"/>
                <w:lang w:eastAsia="zh-CN"/>
              </w:rPr>
              <w:t>DMRS port(s)</w:t>
            </w:r>
          </w:p>
        </w:tc>
      </w:tr>
      <w:tr w:rsidR="009850D8" w:rsidRPr="009850D8" w14:paraId="59116CFB" w14:textId="77777777" w:rsidTr="00937A18">
        <w:trPr>
          <w:jc w:val="center"/>
        </w:trPr>
        <w:tc>
          <w:tcPr>
            <w:tcW w:w="721" w:type="dxa"/>
            <w:shd w:val="clear" w:color="auto" w:fill="auto"/>
          </w:tcPr>
          <w:p w14:paraId="0028631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w:t>
            </w:r>
          </w:p>
        </w:tc>
        <w:tc>
          <w:tcPr>
            <w:tcW w:w="4051" w:type="dxa"/>
            <w:shd w:val="clear" w:color="auto" w:fill="auto"/>
          </w:tcPr>
          <w:p w14:paraId="286DFDA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c>
          <w:tcPr>
            <w:tcW w:w="1396" w:type="dxa"/>
            <w:shd w:val="clear" w:color="auto" w:fill="auto"/>
          </w:tcPr>
          <w:p w14:paraId="1EA91ED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0-2</w:t>
            </w:r>
          </w:p>
        </w:tc>
      </w:tr>
      <w:tr w:rsidR="009850D8" w:rsidRPr="009850D8" w14:paraId="43932FA4" w14:textId="77777777" w:rsidTr="00937A18">
        <w:trPr>
          <w:jc w:val="center"/>
        </w:trPr>
        <w:tc>
          <w:tcPr>
            <w:tcW w:w="721" w:type="dxa"/>
            <w:shd w:val="clear" w:color="auto" w:fill="auto"/>
          </w:tcPr>
          <w:p w14:paraId="0C8EC69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4051" w:type="dxa"/>
          </w:tcPr>
          <w:p w14:paraId="5C64FD1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tcPr>
          <w:p w14:paraId="294E800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0-2</w:t>
            </w:r>
          </w:p>
        </w:tc>
      </w:tr>
      <w:tr w:rsidR="009850D8" w:rsidRPr="009850D8" w14:paraId="6ADF0F4A" w14:textId="77777777" w:rsidTr="00937A18">
        <w:trPr>
          <w:jc w:val="center"/>
        </w:trPr>
        <w:tc>
          <w:tcPr>
            <w:tcW w:w="721" w:type="dxa"/>
            <w:tcBorders>
              <w:bottom w:val="single" w:sz="4" w:space="0" w:color="auto"/>
            </w:tcBorders>
            <w:shd w:val="clear" w:color="auto" w:fill="auto"/>
          </w:tcPr>
          <w:p w14:paraId="009773E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w:t>
            </w:r>
          </w:p>
        </w:tc>
        <w:tc>
          <w:tcPr>
            <w:tcW w:w="4051" w:type="dxa"/>
            <w:tcBorders>
              <w:bottom w:val="single" w:sz="4" w:space="0" w:color="auto"/>
            </w:tcBorders>
          </w:tcPr>
          <w:p w14:paraId="4D46502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tcBorders>
              <w:bottom w:val="single" w:sz="4" w:space="0" w:color="auto"/>
            </w:tcBorders>
            <w:shd w:val="clear" w:color="auto" w:fill="auto"/>
          </w:tcPr>
          <w:p w14:paraId="1D7D4C2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3-5</w:t>
            </w:r>
          </w:p>
        </w:tc>
      </w:tr>
      <w:tr w:rsidR="009850D8" w:rsidRPr="009850D8" w14:paraId="6CAC0E5F" w14:textId="77777777" w:rsidTr="00937A18">
        <w:trPr>
          <w:jc w:val="center"/>
        </w:trPr>
        <w:tc>
          <w:tcPr>
            <w:tcW w:w="721" w:type="dxa"/>
            <w:shd w:val="clear" w:color="auto" w:fill="auto"/>
          </w:tcPr>
          <w:p w14:paraId="0A5A80A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3</w:t>
            </w:r>
          </w:p>
        </w:tc>
        <w:tc>
          <w:tcPr>
            <w:tcW w:w="4051" w:type="dxa"/>
            <w:shd w:val="clear" w:color="auto" w:fill="auto"/>
          </w:tcPr>
          <w:p w14:paraId="4D06100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1396" w:type="dxa"/>
            <w:shd w:val="clear" w:color="auto" w:fill="auto"/>
          </w:tcPr>
          <w:p w14:paraId="7CA1F7C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0,1,12</w:t>
            </w:r>
          </w:p>
        </w:tc>
      </w:tr>
      <w:tr w:rsidR="009850D8" w:rsidRPr="009850D8" w14:paraId="2FEAA926" w14:textId="77777777" w:rsidTr="00937A18">
        <w:trPr>
          <w:jc w:val="center"/>
        </w:trPr>
        <w:tc>
          <w:tcPr>
            <w:tcW w:w="721" w:type="dxa"/>
            <w:shd w:val="clear" w:color="auto" w:fill="auto"/>
          </w:tcPr>
          <w:p w14:paraId="1FB0347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4</w:t>
            </w:r>
          </w:p>
        </w:tc>
        <w:tc>
          <w:tcPr>
            <w:tcW w:w="4051" w:type="dxa"/>
            <w:shd w:val="clear" w:color="auto" w:fill="auto"/>
          </w:tcPr>
          <w:p w14:paraId="45D8BC7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26C35D9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0,1,12</w:t>
            </w:r>
          </w:p>
        </w:tc>
      </w:tr>
      <w:tr w:rsidR="009850D8" w:rsidRPr="009850D8" w14:paraId="0DC54AA4" w14:textId="77777777" w:rsidTr="00937A18">
        <w:trPr>
          <w:jc w:val="center"/>
        </w:trPr>
        <w:tc>
          <w:tcPr>
            <w:tcW w:w="721" w:type="dxa"/>
            <w:shd w:val="clear" w:color="auto" w:fill="auto"/>
          </w:tcPr>
          <w:p w14:paraId="5867E63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5</w:t>
            </w:r>
          </w:p>
        </w:tc>
        <w:tc>
          <w:tcPr>
            <w:tcW w:w="4051" w:type="dxa"/>
            <w:shd w:val="clear" w:color="auto" w:fill="auto"/>
          </w:tcPr>
          <w:p w14:paraId="24F82D9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5FF9D09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2,3,14</w:t>
            </w:r>
          </w:p>
        </w:tc>
      </w:tr>
      <w:tr w:rsidR="009850D8" w:rsidRPr="009850D8" w14:paraId="2BB6F1A2" w14:textId="77777777" w:rsidTr="00937A18">
        <w:trPr>
          <w:jc w:val="center"/>
        </w:trPr>
        <w:tc>
          <w:tcPr>
            <w:tcW w:w="721" w:type="dxa"/>
            <w:shd w:val="clear" w:color="auto" w:fill="auto"/>
          </w:tcPr>
          <w:p w14:paraId="64CD381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lastRenderedPageBreak/>
              <w:t>6</w:t>
            </w:r>
          </w:p>
        </w:tc>
        <w:tc>
          <w:tcPr>
            <w:tcW w:w="4051" w:type="dxa"/>
          </w:tcPr>
          <w:p w14:paraId="2FEE95C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tcPr>
          <w:p w14:paraId="6EF442E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0,1,12</w:t>
            </w:r>
          </w:p>
        </w:tc>
      </w:tr>
      <w:tr w:rsidR="009850D8" w:rsidRPr="009850D8" w14:paraId="260AF34D" w14:textId="77777777" w:rsidTr="00937A18">
        <w:trPr>
          <w:jc w:val="center"/>
        </w:trPr>
        <w:tc>
          <w:tcPr>
            <w:tcW w:w="721" w:type="dxa"/>
            <w:shd w:val="clear" w:color="auto" w:fill="auto"/>
          </w:tcPr>
          <w:p w14:paraId="24608E5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7</w:t>
            </w:r>
          </w:p>
        </w:tc>
        <w:tc>
          <w:tcPr>
            <w:tcW w:w="4051" w:type="dxa"/>
          </w:tcPr>
          <w:p w14:paraId="2742A70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tcPr>
          <w:p w14:paraId="430EB38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2,3,14</w:t>
            </w:r>
          </w:p>
        </w:tc>
      </w:tr>
      <w:tr w:rsidR="009850D8" w:rsidRPr="009850D8" w14:paraId="4D5FB211" w14:textId="77777777" w:rsidTr="00937A18">
        <w:trPr>
          <w:jc w:val="center"/>
        </w:trPr>
        <w:tc>
          <w:tcPr>
            <w:tcW w:w="721" w:type="dxa"/>
            <w:shd w:val="clear" w:color="auto" w:fill="auto"/>
          </w:tcPr>
          <w:p w14:paraId="0D24AAF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8</w:t>
            </w:r>
          </w:p>
        </w:tc>
        <w:tc>
          <w:tcPr>
            <w:tcW w:w="4051" w:type="dxa"/>
          </w:tcPr>
          <w:p w14:paraId="52BF7EF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tcPr>
          <w:p w14:paraId="17770DF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4,5,16</w:t>
            </w:r>
          </w:p>
        </w:tc>
      </w:tr>
      <w:tr w:rsidR="009850D8" w:rsidRPr="009850D8" w14:paraId="0CC7BA65" w14:textId="77777777" w:rsidTr="00937A18">
        <w:trPr>
          <w:jc w:val="center"/>
        </w:trPr>
        <w:tc>
          <w:tcPr>
            <w:tcW w:w="721" w:type="dxa"/>
            <w:shd w:val="clear" w:color="auto" w:fill="auto"/>
          </w:tcPr>
          <w:p w14:paraId="6B3F213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9</w:t>
            </w:r>
          </w:p>
        </w:tc>
        <w:tc>
          <w:tcPr>
            <w:tcW w:w="4051" w:type="dxa"/>
          </w:tcPr>
          <w:p w14:paraId="6FEB5D6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3</w:t>
            </w:r>
          </w:p>
        </w:tc>
        <w:tc>
          <w:tcPr>
            <w:tcW w:w="1396" w:type="dxa"/>
            <w:shd w:val="clear" w:color="auto" w:fill="auto"/>
          </w:tcPr>
          <w:p w14:paraId="336A36D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13,15,17</w:t>
            </w:r>
          </w:p>
        </w:tc>
      </w:tr>
      <w:tr w:rsidR="009850D8" w:rsidRPr="009850D8" w14:paraId="38C3ED6B" w14:textId="77777777" w:rsidTr="00937A18">
        <w:trPr>
          <w:jc w:val="center"/>
        </w:trPr>
        <w:tc>
          <w:tcPr>
            <w:tcW w:w="721" w:type="dxa"/>
            <w:shd w:val="clear" w:color="auto" w:fill="auto"/>
          </w:tcPr>
          <w:p w14:paraId="65465CB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hint="eastAsia"/>
                <w:sz w:val="18"/>
                <w:szCs w:val="18"/>
                <w:lang w:eastAsia="zh-CN"/>
              </w:rPr>
              <w:t>1</w:t>
            </w:r>
            <w:r w:rsidRPr="009850D8">
              <w:rPr>
                <w:rFonts w:ascii="Arial" w:eastAsia="等线" w:hAnsi="Arial" w:cs="Arial"/>
                <w:sz w:val="18"/>
                <w:szCs w:val="18"/>
                <w:lang w:eastAsia="zh-CN"/>
              </w:rPr>
              <w:t>0</w:t>
            </w:r>
          </w:p>
        </w:tc>
        <w:tc>
          <w:tcPr>
            <w:tcW w:w="4051" w:type="dxa"/>
          </w:tcPr>
          <w:p w14:paraId="575F3F1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c>
          <w:tcPr>
            <w:tcW w:w="1396" w:type="dxa"/>
            <w:shd w:val="clear" w:color="auto" w:fill="auto"/>
          </w:tcPr>
          <w:p w14:paraId="7C03CC5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hint="eastAsia"/>
                <w:sz w:val="18"/>
                <w:szCs w:val="18"/>
                <w:lang w:eastAsia="zh-CN"/>
              </w:rPr>
              <w:t>0</w:t>
            </w:r>
            <w:r w:rsidRPr="009850D8">
              <w:rPr>
                <w:rFonts w:ascii="Arial" w:eastAsia="等线" w:hAnsi="Arial" w:cs="Arial"/>
                <w:sz w:val="18"/>
                <w:szCs w:val="18"/>
                <w:lang w:eastAsia="zh-CN"/>
              </w:rPr>
              <w:t>,2,3</w:t>
            </w:r>
          </w:p>
        </w:tc>
      </w:tr>
      <w:tr w:rsidR="009850D8" w:rsidRPr="009850D8" w14:paraId="0249F4E8" w14:textId="77777777" w:rsidTr="00937A18">
        <w:trPr>
          <w:jc w:val="center"/>
        </w:trPr>
        <w:tc>
          <w:tcPr>
            <w:tcW w:w="721" w:type="dxa"/>
            <w:shd w:val="clear" w:color="auto" w:fill="auto"/>
          </w:tcPr>
          <w:p w14:paraId="4F77EF6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11-31</w:t>
            </w:r>
          </w:p>
        </w:tc>
        <w:tc>
          <w:tcPr>
            <w:tcW w:w="4051" w:type="dxa"/>
          </w:tcPr>
          <w:p w14:paraId="4728DC0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trike/>
                <w:sz w:val="18"/>
                <w:szCs w:val="18"/>
                <w:lang w:eastAsia="zh-CN"/>
              </w:rPr>
            </w:pPr>
            <w:r w:rsidRPr="009850D8">
              <w:rPr>
                <w:rFonts w:ascii="Arial" w:eastAsia="等线" w:hAnsi="Arial" w:cs="Arial"/>
                <w:sz w:val="18"/>
                <w:szCs w:val="18"/>
              </w:rPr>
              <w:t>Reserved</w:t>
            </w:r>
          </w:p>
        </w:tc>
        <w:tc>
          <w:tcPr>
            <w:tcW w:w="1396" w:type="dxa"/>
            <w:shd w:val="clear" w:color="auto" w:fill="auto"/>
          </w:tcPr>
          <w:p w14:paraId="058CB6B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trike/>
                <w:sz w:val="18"/>
                <w:szCs w:val="18"/>
                <w:lang w:eastAsia="zh-CN"/>
              </w:rPr>
            </w:pPr>
            <w:r w:rsidRPr="009850D8">
              <w:rPr>
                <w:rFonts w:ascii="Arial" w:eastAsia="等线" w:hAnsi="Arial" w:cs="Arial"/>
                <w:sz w:val="18"/>
                <w:szCs w:val="18"/>
              </w:rPr>
              <w:t>Reserved</w:t>
            </w:r>
          </w:p>
        </w:tc>
      </w:tr>
    </w:tbl>
    <w:p w14:paraId="6A450FC4" w14:textId="77777777" w:rsidR="009850D8" w:rsidRPr="009850D8" w:rsidRDefault="009850D8" w:rsidP="009850D8">
      <w:pPr>
        <w:overflowPunct w:val="0"/>
        <w:autoSpaceDE w:val="0"/>
        <w:autoSpaceDN w:val="0"/>
        <w:adjustRightInd w:val="0"/>
        <w:textAlignment w:val="baseline"/>
        <w:rPr>
          <w:rFonts w:eastAsia="等线"/>
          <w:lang w:eastAsia="zh-CN"/>
        </w:rPr>
      </w:pPr>
    </w:p>
    <w:p w14:paraId="767AC7D7" w14:textId="3D6485BA" w:rsidR="009850D8" w:rsidRPr="009850D8" w:rsidRDefault="009850D8" w:rsidP="009850D8">
      <w:pPr>
        <w:keepNext/>
        <w:keepLines/>
        <w:overflowPunct w:val="0"/>
        <w:autoSpaceDE w:val="0"/>
        <w:autoSpaceDN w:val="0"/>
        <w:adjustRightInd w:val="0"/>
        <w:spacing w:before="60"/>
        <w:jc w:val="center"/>
        <w:textAlignment w:val="baseline"/>
        <w:rPr>
          <w:rFonts w:ascii="Arial" w:eastAsia="等线" w:hAnsi="Arial"/>
          <w:b/>
          <w:lang w:eastAsia="zh-CN"/>
        </w:rPr>
      </w:pPr>
      <w:r w:rsidRPr="009850D8">
        <w:rPr>
          <w:rFonts w:ascii="Arial" w:eastAsia="等线" w:hAnsi="Arial"/>
          <w:b/>
        </w:rPr>
        <w:t xml:space="preserve">Table </w:t>
      </w:r>
      <w:r w:rsidRPr="009850D8">
        <w:rPr>
          <w:rFonts w:ascii="Arial" w:eastAsia="等线" w:hAnsi="Arial" w:hint="eastAsia"/>
          <w:b/>
          <w:lang w:eastAsia="zh-CN"/>
        </w:rPr>
        <w:t>7.3.1.1.2</w:t>
      </w:r>
      <w:r w:rsidRPr="009850D8">
        <w:rPr>
          <w:rFonts w:ascii="Arial" w:eastAsia="等线" w:hAnsi="Arial"/>
          <w:b/>
        </w:rPr>
        <w:t>-</w:t>
      </w:r>
      <w:r w:rsidRPr="009850D8">
        <w:rPr>
          <w:rFonts w:ascii="Arial" w:eastAsia="等线" w:hAnsi="Arial"/>
          <w:b/>
          <w:lang w:eastAsia="zh-CN"/>
        </w:rPr>
        <w:t>57</w:t>
      </w:r>
      <w:r w:rsidRPr="009850D8">
        <w:rPr>
          <w:rFonts w:ascii="Arial" w:eastAsia="等线" w:hAnsi="Arial" w:hint="eastAsia"/>
          <w:b/>
          <w:lang w:eastAsia="zh-CN"/>
        </w:rPr>
        <w:t xml:space="preserve">: Antenna port(s), </w:t>
      </w:r>
      <w:r w:rsidRPr="009850D8">
        <w:rPr>
          <w:rFonts w:ascii="Arial" w:eastAsia="等线" w:hAnsi="Arial"/>
          <w:b/>
        </w:rPr>
        <w:t>transform</w:t>
      </w:r>
      <w:r w:rsidRPr="009850D8">
        <w:rPr>
          <w:rFonts w:ascii="Arial" w:eastAsia="等线" w:hAnsi="Arial" w:hint="eastAsia"/>
          <w:b/>
          <w:lang w:eastAsia="zh-CN"/>
        </w:rPr>
        <w:t xml:space="preserve"> p</w:t>
      </w:r>
      <w:r w:rsidRPr="009850D8">
        <w:rPr>
          <w:rFonts w:ascii="Arial" w:eastAsia="等线" w:hAnsi="Arial"/>
          <w:b/>
        </w:rPr>
        <w:t>recoder</w:t>
      </w:r>
      <w:r w:rsidRPr="009850D8">
        <w:rPr>
          <w:rFonts w:ascii="Arial" w:eastAsia="等线" w:hAnsi="Arial" w:hint="eastAsia"/>
          <w:b/>
          <w:lang w:eastAsia="zh-CN"/>
        </w:rPr>
        <w:t xml:space="preserve"> is</w:t>
      </w:r>
      <w:r w:rsidRPr="009850D8">
        <w:rPr>
          <w:rFonts w:ascii="Arial" w:eastAsia="等线" w:hAnsi="Arial"/>
          <w:b/>
          <w:lang w:eastAsia="zh-CN"/>
        </w:rPr>
        <w:t xml:space="preserve"> disabled</w:t>
      </w:r>
      <w:r w:rsidRPr="009850D8">
        <w:rPr>
          <w:rFonts w:ascii="Arial" w:eastAsia="等线" w:hAnsi="Arial" w:hint="eastAsia"/>
          <w:b/>
          <w:lang w:eastAsia="zh-CN"/>
        </w:rPr>
        <w:t xml:space="preserve">, </w:t>
      </w:r>
      <w:proofErr w:type="spellStart"/>
      <w:r w:rsidRPr="009850D8">
        <w:rPr>
          <w:rFonts w:ascii="Arial" w:eastAsia="等线" w:hAnsi="Arial"/>
          <w:b/>
          <w:i/>
          <w:lang w:eastAsia="zh-CN"/>
        </w:rPr>
        <w:t>dmrs</w:t>
      </w:r>
      <w:proofErr w:type="spellEnd"/>
      <w:r w:rsidRPr="009850D8">
        <w:rPr>
          <w:rFonts w:ascii="Arial" w:eastAsia="等线" w:hAnsi="Arial"/>
          <w:b/>
          <w:i/>
          <w:lang w:eastAsia="zh-CN"/>
        </w:rPr>
        <w:t>-Type</w:t>
      </w:r>
      <w:r w:rsidRPr="009850D8">
        <w:rPr>
          <w:rFonts w:ascii="Arial" w:eastAsia="等线" w:hAnsi="Arial"/>
          <w:b/>
          <w:lang w:eastAsia="zh-CN"/>
        </w:rPr>
        <w:t>=2</w:t>
      </w:r>
      <w:r w:rsidRPr="009850D8">
        <w:rPr>
          <w:rFonts w:ascii="Arial" w:eastAsia="等线" w:hAnsi="Arial" w:hint="eastAsia"/>
          <w:b/>
          <w:lang w:eastAsia="zh-CN"/>
        </w:rPr>
        <w:t>,</w:t>
      </w:r>
      <w:r w:rsidRPr="009850D8">
        <w:rPr>
          <w:rFonts w:ascii="Arial" w:eastAsia="等线" w:hAnsi="Arial"/>
          <w:b/>
          <w:lang w:eastAsia="zh-CN"/>
        </w:rPr>
        <w:br/>
      </w:r>
      <w:del w:id="325" w:author="Yan Cheng" w:date="2024-03-05T19:33:00Z">
        <w:r w:rsidRPr="009850D8" w:rsidDel="00B9036A">
          <w:rPr>
            <w:rFonts w:ascii="Arial" w:eastAsia="等线" w:hAnsi="Arial"/>
            <w:b/>
            <w:i/>
            <w:lang w:eastAsia="zh-CN"/>
          </w:rPr>
          <w:delText>enhanced-dmrs-Type</w:delText>
        </w:r>
      </w:del>
      <w:proofErr w:type="spellStart"/>
      <w:ins w:id="326" w:author="Yan Cheng" w:date="2024-03-05T19:33:00Z">
        <w:r w:rsidR="00B9036A" w:rsidRPr="00B9036A">
          <w:rPr>
            <w:rFonts w:ascii="Arial" w:eastAsia="等线" w:hAnsi="Arial"/>
            <w:b/>
            <w:i/>
            <w:lang w:eastAsia="zh-CN"/>
          </w:rPr>
          <w:t>dmrs-TypeEnh</w:t>
        </w:r>
      </w:ins>
      <w:proofErr w:type="spellEnd"/>
      <w:r w:rsidRPr="009850D8">
        <w:rPr>
          <w:rFonts w:ascii="Arial" w:eastAsia="等线" w:hAnsi="Arial"/>
          <w:b/>
          <w:lang w:eastAsia="zh-CN"/>
        </w:rPr>
        <w:t xml:space="preserve"> is configured, </w:t>
      </w:r>
      <w:proofErr w:type="spellStart"/>
      <w:r w:rsidRPr="009850D8">
        <w:rPr>
          <w:rFonts w:ascii="Arial" w:eastAsia="等线" w:hAnsi="Arial"/>
          <w:b/>
          <w:i/>
          <w:lang w:eastAsia="zh-CN"/>
        </w:rPr>
        <w:t>maxLength</w:t>
      </w:r>
      <w:proofErr w:type="spellEnd"/>
      <w:r w:rsidRPr="009850D8">
        <w:rPr>
          <w:rFonts w:ascii="Arial" w:eastAsia="等线" w:hAnsi="Arial" w:hint="eastAsia"/>
          <w:b/>
          <w:lang w:eastAsia="zh-CN"/>
        </w:rPr>
        <w:t>=</w:t>
      </w:r>
      <w:r w:rsidRPr="009850D8">
        <w:rPr>
          <w:rFonts w:ascii="Arial" w:eastAsia="等线" w:hAnsi="Arial"/>
          <w:b/>
          <w:lang w:eastAsia="zh-CN"/>
        </w:rPr>
        <w:t>1</w:t>
      </w:r>
      <w:r w:rsidRPr="009850D8">
        <w:rPr>
          <w:rFonts w:ascii="Arial" w:eastAsia="等线" w:hAnsi="Arial" w:hint="eastAsia"/>
          <w:b/>
          <w:lang w:eastAsia="zh-CN"/>
        </w:rPr>
        <w:t xml:space="preserve">, rank = </w:t>
      </w:r>
      <w:r w:rsidRPr="009850D8">
        <w:rPr>
          <w:rFonts w:ascii="Arial" w:eastAsia="等线" w:hAnsi="Arial"/>
          <w:b/>
          <w:lang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9850D8" w:rsidRPr="009850D8" w14:paraId="542F7CD3" w14:textId="77777777" w:rsidTr="00937A18">
        <w:trPr>
          <w:jc w:val="center"/>
        </w:trPr>
        <w:tc>
          <w:tcPr>
            <w:tcW w:w="721" w:type="dxa"/>
            <w:shd w:val="clear" w:color="auto" w:fill="D9D9D9"/>
            <w:vAlign w:val="center"/>
          </w:tcPr>
          <w:p w14:paraId="5F517AB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Value</w:t>
            </w:r>
          </w:p>
        </w:tc>
        <w:tc>
          <w:tcPr>
            <w:tcW w:w="4051" w:type="dxa"/>
            <w:shd w:val="clear" w:color="auto" w:fill="D9D9D9"/>
            <w:vAlign w:val="center"/>
          </w:tcPr>
          <w:p w14:paraId="53DCAE3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 xml:space="preserve">Number of </w:t>
            </w:r>
            <w:r w:rsidRPr="009850D8">
              <w:rPr>
                <w:rFonts w:ascii="Arial" w:eastAsia="等线" w:hAnsi="Arial" w:cs="Arial"/>
                <w:b/>
                <w:bCs/>
                <w:sz w:val="18"/>
                <w:szCs w:val="18"/>
              </w:rPr>
              <w:t xml:space="preserve">DMRS </w:t>
            </w:r>
            <w:r w:rsidRPr="009850D8">
              <w:rPr>
                <w:rFonts w:ascii="Arial" w:eastAsia="等线" w:hAnsi="Arial" w:cs="Arial"/>
                <w:b/>
                <w:bCs/>
                <w:sz w:val="18"/>
                <w:szCs w:val="18"/>
                <w:lang w:eastAsia="zh-CN"/>
              </w:rPr>
              <w:t>CDM group(s)</w:t>
            </w:r>
            <w:r w:rsidRPr="009850D8">
              <w:rPr>
                <w:rFonts w:ascii="Arial" w:eastAsia="等线" w:hAnsi="Arial" w:cs="Arial"/>
                <w:b/>
                <w:bCs/>
                <w:sz w:val="18"/>
                <w:szCs w:val="18"/>
              </w:rPr>
              <w:t xml:space="preserve"> without data</w:t>
            </w:r>
          </w:p>
        </w:tc>
        <w:tc>
          <w:tcPr>
            <w:tcW w:w="1396" w:type="dxa"/>
            <w:shd w:val="clear" w:color="auto" w:fill="D9D9D9"/>
            <w:vAlign w:val="center"/>
          </w:tcPr>
          <w:p w14:paraId="5415677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b/>
                <w:bCs/>
                <w:sz w:val="18"/>
                <w:szCs w:val="18"/>
                <w:lang w:eastAsia="zh-CN"/>
              </w:rPr>
              <w:t>DMRS port(s)</w:t>
            </w:r>
          </w:p>
        </w:tc>
      </w:tr>
      <w:tr w:rsidR="009850D8" w:rsidRPr="009850D8" w14:paraId="699AA5BA" w14:textId="77777777" w:rsidTr="00937A18">
        <w:trPr>
          <w:jc w:val="center"/>
        </w:trPr>
        <w:tc>
          <w:tcPr>
            <w:tcW w:w="721" w:type="dxa"/>
            <w:shd w:val="clear" w:color="auto" w:fill="auto"/>
          </w:tcPr>
          <w:p w14:paraId="3CD48BC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w:t>
            </w:r>
          </w:p>
        </w:tc>
        <w:tc>
          <w:tcPr>
            <w:tcW w:w="4051" w:type="dxa"/>
            <w:shd w:val="clear" w:color="auto" w:fill="auto"/>
          </w:tcPr>
          <w:p w14:paraId="41027AE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c>
          <w:tcPr>
            <w:tcW w:w="1396" w:type="dxa"/>
            <w:shd w:val="clear" w:color="auto" w:fill="auto"/>
          </w:tcPr>
          <w:p w14:paraId="1731B93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0-3</w:t>
            </w:r>
          </w:p>
        </w:tc>
      </w:tr>
      <w:tr w:rsidR="009850D8" w:rsidRPr="009850D8" w14:paraId="4A355327" w14:textId="77777777" w:rsidTr="00937A18">
        <w:trPr>
          <w:jc w:val="center"/>
        </w:trPr>
        <w:tc>
          <w:tcPr>
            <w:tcW w:w="721" w:type="dxa"/>
            <w:tcBorders>
              <w:bottom w:val="single" w:sz="4" w:space="0" w:color="auto"/>
            </w:tcBorders>
            <w:shd w:val="clear" w:color="auto" w:fill="auto"/>
          </w:tcPr>
          <w:p w14:paraId="6CD4C65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4051" w:type="dxa"/>
            <w:tcBorders>
              <w:bottom w:val="single" w:sz="4" w:space="0" w:color="auto"/>
            </w:tcBorders>
          </w:tcPr>
          <w:p w14:paraId="39CA7F9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tcBorders>
              <w:bottom w:val="single" w:sz="4" w:space="0" w:color="auto"/>
            </w:tcBorders>
            <w:shd w:val="clear" w:color="auto" w:fill="auto"/>
          </w:tcPr>
          <w:p w14:paraId="288D279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0-3</w:t>
            </w:r>
          </w:p>
        </w:tc>
      </w:tr>
      <w:tr w:rsidR="009850D8" w:rsidRPr="009850D8" w14:paraId="13B5C63F" w14:textId="77777777" w:rsidTr="00937A18">
        <w:trPr>
          <w:jc w:val="center"/>
        </w:trPr>
        <w:tc>
          <w:tcPr>
            <w:tcW w:w="721" w:type="dxa"/>
            <w:shd w:val="clear" w:color="auto" w:fill="auto"/>
          </w:tcPr>
          <w:p w14:paraId="7AC3E3F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w:t>
            </w:r>
          </w:p>
        </w:tc>
        <w:tc>
          <w:tcPr>
            <w:tcW w:w="4051" w:type="dxa"/>
            <w:shd w:val="clear" w:color="auto" w:fill="auto"/>
          </w:tcPr>
          <w:p w14:paraId="480CA08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1396" w:type="dxa"/>
            <w:shd w:val="clear" w:color="auto" w:fill="auto"/>
          </w:tcPr>
          <w:p w14:paraId="2776CD7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0,1,12,13</w:t>
            </w:r>
          </w:p>
        </w:tc>
      </w:tr>
      <w:tr w:rsidR="009850D8" w:rsidRPr="009850D8" w14:paraId="7DE93757" w14:textId="77777777" w:rsidTr="00937A18">
        <w:trPr>
          <w:jc w:val="center"/>
        </w:trPr>
        <w:tc>
          <w:tcPr>
            <w:tcW w:w="721" w:type="dxa"/>
            <w:shd w:val="clear" w:color="auto" w:fill="auto"/>
          </w:tcPr>
          <w:p w14:paraId="3F831B3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3</w:t>
            </w:r>
          </w:p>
        </w:tc>
        <w:tc>
          <w:tcPr>
            <w:tcW w:w="4051" w:type="dxa"/>
            <w:shd w:val="clear" w:color="auto" w:fill="auto"/>
          </w:tcPr>
          <w:p w14:paraId="23B77C3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51246FF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0,1,12,13</w:t>
            </w:r>
          </w:p>
        </w:tc>
      </w:tr>
      <w:tr w:rsidR="009850D8" w:rsidRPr="009850D8" w14:paraId="1D5E60BA" w14:textId="77777777" w:rsidTr="00937A18">
        <w:trPr>
          <w:jc w:val="center"/>
        </w:trPr>
        <w:tc>
          <w:tcPr>
            <w:tcW w:w="721" w:type="dxa"/>
            <w:shd w:val="clear" w:color="auto" w:fill="auto"/>
          </w:tcPr>
          <w:p w14:paraId="76FCFD2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4</w:t>
            </w:r>
          </w:p>
        </w:tc>
        <w:tc>
          <w:tcPr>
            <w:tcW w:w="4051" w:type="dxa"/>
          </w:tcPr>
          <w:p w14:paraId="6289182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406FD58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2,3,14,15</w:t>
            </w:r>
          </w:p>
        </w:tc>
      </w:tr>
      <w:tr w:rsidR="009850D8" w:rsidRPr="009850D8" w14:paraId="1AE9904B" w14:textId="77777777" w:rsidTr="00937A18">
        <w:trPr>
          <w:jc w:val="center"/>
        </w:trPr>
        <w:tc>
          <w:tcPr>
            <w:tcW w:w="721" w:type="dxa"/>
            <w:shd w:val="clear" w:color="auto" w:fill="auto"/>
          </w:tcPr>
          <w:p w14:paraId="48B16F2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5</w:t>
            </w:r>
          </w:p>
        </w:tc>
        <w:tc>
          <w:tcPr>
            <w:tcW w:w="4051" w:type="dxa"/>
          </w:tcPr>
          <w:p w14:paraId="5A01EBC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tcPr>
          <w:p w14:paraId="16BE3AF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0,1,12,13</w:t>
            </w:r>
          </w:p>
        </w:tc>
      </w:tr>
      <w:tr w:rsidR="009850D8" w:rsidRPr="009850D8" w14:paraId="45D03164" w14:textId="77777777" w:rsidTr="00937A18">
        <w:trPr>
          <w:jc w:val="center"/>
        </w:trPr>
        <w:tc>
          <w:tcPr>
            <w:tcW w:w="721" w:type="dxa"/>
            <w:shd w:val="clear" w:color="auto" w:fill="auto"/>
          </w:tcPr>
          <w:p w14:paraId="0D51504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6</w:t>
            </w:r>
          </w:p>
        </w:tc>
        <w:tc>
          <w:tcPr>
            <w:tcW w:w="4051" w:type="dxa"/>
          </w:tcPr>
          <w:p w14:paraId="0382AFF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tcPr>
          <w:p w14:paraId="47A5FC6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2,3,14,15</w:t>
            </w:r>
          </w:p>
        </w:tc>
      </w:tr>
      <w:tr w:rsidR="009850D8" w:rsidRPr="009850D8" w14:paraId="7ED01395" w14:textId="77777777" w:rsidTr="00937A18">
        <w:trPr>
          <w:jc w:val="center"/>
        </w:trPr>
        <w:tc>
          <w:tcPr>
            <w:tcW w:w="721" w:type="dxa"/>
            <w:shd w:val="clear" w:color="auto" w:fill="auto"/>
          </w:tcPr>
          <w:p w14:paraId="5F03917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7</w:t>
            </w:r>
          </w:p>
        </w:tc>
        <w:tc>
          <w:tcPr>
            <w:tcW w:w="4051" w:type="dxa"/>
          </w:tcPr>
          <w:p w14:paraId="26F118D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tcPr>
          <w:p w14:paraId="0A51CA7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4,5,16,17</w:t>
            </w:r>
          </w:p>
        </w:tc>
      </w:tr>
      <w:tr w:rsidR="009850D8" w:rsidRPr="009850D8" w14:paraId="78E9D4F8" w14:textId="77777777" w:rsidTr="00937A18">
        <w:trPr>
          <w:jc w:val="center"/>
        </w:trPr>
        <w:tc>
          <w:tcPr>
            <w:tcW w:w="721" w:type="dxa"/>
            <w:shd w:val="clear" w:color="auto" w:fill="auto"/>
          </w:tcPr>
          <w:p w14:paraId="0F8C46B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8-31</w:t>
            </w:r>
          </w:p>
        </w:tc>
        <w:tc>
          <w:tcPr>
            <w:tcW w:w="4051" w:type="dxa"/>
          </w:tcPr>
          <w:p w14:paraId="1381E9F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Reserved</w:t>
            </w:r>
          </w:p>
        </w:tc>
        <w:tc>
          <w:tcPr>
            <w:tcW w:w="1396" w:type="dxa"/>
            <w:shd w:val="clear" w:color="auto" w:fill="auto"/>
          </w:tcPr>
          <w:p w14:paraId="79F9A2D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Reserved</w:t>
            </w:r>
          </w:p>
        </w:tc>
      </w:tr>
    </w:tbl>
    <w:p w14:paraId="3D9C2275" w14:textId="77777777" w:rsidR="009850D8" w:rsidRPr="009850D8" w:rsidRDefault="009850D8" w:rsidP="009850D8">
      <w:pPr>
        <w:overflowPunct w:val="0"/>
        <w:autoSpaceDE w:val="0"/>
        <w:autoSpaceDN w:val="0"/>
        <w:adjustRightInd w:val="0"/>
        <w:textAlignment w:val="baseline"/>
        <w:rPr>
          <w:rFonts w:eastAsia="等线"/>
          <w:lang w:eastAsia="zh-CN"/>
        </w:rPr>
      </w:pPr>
    </w:p>
    <w:p w14:paraId="29E2BFCB" w14:textId="546AF414" w:rsidR="009850D8" w:rsidRPr="009850D8" w:rsidRDefault="009850D8" w:rsidP="009850D8">
      <w:pPr>
        <w:keepNext/>
        <w:keepLines/>
        <w:overflowPunct w:val="0"/>
        <w:autoSpaceDE w:val="0"/>
        <w:autoSpaceDN w:val="0"/>
        <w:adjustRightInd w:val="0"/>
        <w:spacing w:before="60"/>
        <w:jc w:val="center"/>
        <w:textAlignment w:val="baseline"/>
        <w:rPr>
          <w:rFonts w:ascii="Arial" w:eastAsia="等线" w:hAnsi="Arial"/>
          <w:b/>
          <w:lang w:eastAsia="zh-CN"/>
        </w:rPr>
      </w:pPr>
      <w:r w:rsidRPr="009850D8">
        <w:rPr>
          <w:rFonts w:ascii="Arial" w:eastAsia="等线" w:hAnsi="Arial"/>
          <w:b/>
        </w:rPr>
        <w:t xml:space="preserve">Table </w:t>
      </w:r>
      <w:r w:rsidRPr="009850D8">
        <w:rPr>
          <w:rFonts w:ascii="Arial" w:eastAsia="等线" w:hAnsi="Arial" w:hint="eastAsia"/>
          <w:b/>
          <w:lang w:eastAsia="zh-CN"/>
        </w:rPr>
        <w:t>7.3.1.1.2</w:t>
      </w:r>
      <w:r w:rsidRPr="009850D8">
        <w:rPr>
          <w:rFonts w:ascii="Arial" w:eastAsia="等线" w:hAnsi="Arial"/>
          <w:b/>
        </w:rPr>
        <w:t>-</w:t>
      </w:r>
      <w:r w:rsidRPr="009850D8">
        <w:rPr>
          <w:rFonts w:ascii="Arial" w:eastAsia="等线" w:hAnsi="Arial"/>
          <w:b/>
          <w:lang w:eastAsia="zh-CN"/>
        </w:rPr>
        <w:t>58</w:t>
      </w:r>
      <w:r w:rsidRPr="009850D8">
        <w:rPr>
          <w:rFonts w:ascii="Arial" w:eastAsia="等线" w:hAnsi="Arial" w:hint="eastAsia"/>
          <w:b/>
          <w:lang w:eastAsia="zh-CN"/>
        </w:rPr>
        <w:t xml:space="preserve">: Antenna port(s), </w:t>
      </w:r>
      <w:r w:rsidRPr="009850D8">
        <w:rPr>
          <w:rFonts w:ascii="Arial" w:eastAsia="等线" w:hAnsi="Arial"/>
          <w:b/>
        </w:rPr>
        <w:t>transform</w:t>
      </w:r>
      <w:r w:rsidRPr="009850D8">
        <w:rPr>
          <w:rFonts w:ascii="Arial" w:eastAsia="等线" w:hAnsi="Arial" w:hint="eastAsia"/>
          <w:b/>
          <w:lang w:eastAsia="zh-CN"/>
        </w:rPr>
        <w:t xml:space="preserve"> p</w:t>
      </w:r>
      <w:r w:rsidRPr="009850D8">
        <w:rPr>
          <w:rFonts w:ascii="Arial" w:eastAsia="等线" w:hAnsi="Arial"/>
          <w:b/>
        </w:rPr>
        <w:t>recoder</w:t>
      </w:r>
      <w:r w:rsidRPr="009850D8">
        <w:rPr>
          <w:rFonts w:ascii="Arial" w:eastAsia="等线" w:hAnsi="Arial" w:hint="eastAsia"/>
          <w:b/>
          <w:lang w:eastAsia="zh-CN"/>
        </w:rPr>
        <w:t xml:space="preserve"> is</w:t>
      </w:r>
      <w:r w:rsidRPr="009850D8">
        <w:rPr>
          <w:rFonts w:ascii="Arial" w:eastAsia="等线" w:hAnsi="Arial"/>
          <w:b/>
          <w:lang w:eastAsia="zh-CN"/>
        </w:rPr>
        <w:t xml:space="preserve"> disabled</w:t>
      </w:r>
      <w:r w:rsidRPr="009850D8">
        <w:rPr>
          <w:rFonts w:ascii="Arial" w:eastAsia="等线" w:hAnsi="Arial" w:hint="eastAsia"/>
          <w:b/>
          <w:lang w:eastAsia="zh-CN"/>
        </w:rPr>
        <w:t xml:space="preserve">, </w:t>
      </w:r>
      <w:proofErr w:type="spellStart"/>
      <w:r w:rsidRPr="009850D8">
        <w:rPr>
          <w:rFonts w:ascii="Arial" w:eastAsia="等线" w:hAnsi="Arial"/>
          <w:b/>
          <w:i/>
          <w:lang w:eastAsia="zh-CN"/>
        </w:rPr>
        <w:t>dmrs</w:t>
      </w:r>
      <w:proofErr w:type="spellEnd"/>
      <w:r w:rsidRPr="009850D8">
        <w:rPr>
          <w:rFonts w:ascii="Arial" w:eastAsia="等线" w:hAnsi="Arial"/>
          <w:b/>
          <w:i/>
          <w:lang w:eastAsia="zh-CN"/>
        </w:rPr>
        <w:t>-Type</w:t>
      </w:r>
      <w:r w:rsidRPr="009850D8">
        <w:rPr>
          <w:rFonts w:ascii="Arial" w:eastAsia="等线" w:hAnsi="Arial"/>
          <w:b/>
          <w:lang w:eastAsia="zh-CN"/>
        </w:rPr>
        <w:t>=2</w:t>
      </w:r>
      <w:r w:rsidRPr="009850D8">
        <w:rPr>
          <w:rFonts w:ascii="Arial" w:eastAsia="等线" w:hAnsi="Arial" w:hint="eastAsia"/>
          <w:b/>
          <w:lang w:eastAsia="zh-CN"/>
        </w:rPr>
        <w:t>,</w:t>
      </w:r>
      <w:r w:rsidRPr="009850D8">
        <w:rPr>
          <w:rFonts w:ascii="Arial" w:eastAsia="等线" w:hAnsi="Arial"/>
          <w:b/>
          <w:lang w:eastAsia="zh-CN"/>
        </w:rPr>
        <w:br/>
      </w:r>
      <w:del w:id="327" w:author="Yan Cheng" w:date="2024-03-05T19:33:00Z">
        <w:r w:rsidRPr="009850D8" w:rsidDel="00B9036A">
          <w:rPr>
            <w:rFonts w:ascii="Arial" w:eastAsia="等线" w:hAnsi="Arial"/>
            <w:b/>
            <w:i/>
            <w:lang w:eastAsia="zh-CN"/>
          </w:rPr>
          <w:delText>enhanced-dmrs-Type</w:delText>
        </w:r>
      </w:del>
      <w:proofErr w:type="spellStart"/>
      <w:ins w:id="328" w:author="Yan Cheng" w:date="2024-03-05T19:33:00Z">
        <w:r w:rsidR="00B9036A" w:rsidRPr="00B9036A">
          <w:rPr>
            <w:rFonts w:ascii="Arial" w:eastAsia="等线" w:hAnsi="Arial"/>
            <w:b/>
            <w:i/>
            <w:lang w:eastAsia="zh-CN"/>
          </w:rPr>
          <w:t>dmrs-TypeEnh</w:t>
        </w:r>
      </w:ins>
      <w:proofErr w:type="spellEnd"/>
      <w:r w:rsidRPr="009850D8">
        <w:rPr>
          <w:rFonts w:ascii="Arial" w:eastAsia="等线" w:hAnsi="Arial"/>
          <w:b/>
          <w:lang w:eastAsia="zh-CN"/>
        </w:rPr>
        <w:t xml:space="preserve"> is configured, </w:t>
      </w:r>
      <w:proofErr w:type="spellStart"/>
      <w:r w:rsidRPr="009850D8">
        <w:rPr>
          <w:rFonts w:ascii="Arial" w:eastAsia="等线" w:hAnsi="Arial"/>
          <w:b/>
          <w:i/>
          <w:lang w:eastAsia="zh-CN"/>
        </w:rPr>
        <w:t>maxLength</w:t>
      </w:r>
      <w:proofErr w:type="spellEnd"/>
      <w:r w:rsidRPr="009850D8">
        <w:rPr>
          <w:rFonts w:ascii="Arial" w:eastAsia="等线" w:hAnsi="Arial" w:hint="eastAsia"/>
          <w:b/>
          <w:lang w:eastAsia="zh-CN"/>
        </w:rPr>
        <w:t>=</w:t>
      </w:r>
      <w:r w:rsidRPr="009850D8">
        <w:rPr>
          <w:rFonts w:ascii="Arial" w:eastAsia="等线" w:hAnsi="Arial"/>
          <w:b/>
          <w:lang w:eastAsia="zh-CN"/>
        </w:rPr>
        <w:t>1</w:t>
      </w:r>
      <w:r w:rsidRPr="009850D8">
        <w:rPr>
          <w:rFonts w:ascii="Arial" w:eastAsia="等线" w:hAnsi="Arial" w:hint="eastAsia"/>
          <w:b/>
          <w:lang w:eastAsia="zh-CN"/>
        </w:rPr>
        <w:t xml:space="preserve">, rank = </w:t>
      </w:r>
      <w:r w:rsidRPr="009850D8">
        <w:rPr>
          <w:rFonts w:ascii="Arial" w:eastAsia="等线" w:hAnsi="Arial"/>
          <w:b/>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9850D8" w:rsidRPr="009850D8" w14:paraId="34210D63" w14:textId="77777777" w:rsidTr="00937A18">
        <w:trPr>
          <w:jc w:val="center"/>
        </w:trPr>
        <w:tc>
          <w:tcPr>
            <w:tcW w:w="721" w:type="dxa"/>
            <w:shd w:val="clear" w:color="auto" w:fill="D9D9D9"/>
            <w:vAlign w:val="center"/>
          </w:tcPr>
          <w:p w14:paraId="7AE487B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Value</w:t>
            </w:r>
          </w:p>
        </w:tc>
        <w:tc>
          <w:tcPr>
            <w:tcW w:w="4051" w:type="dxa"/>
            <w:shd w:val="clear" w:color="auto" w:fill="D9D9D9"/>
            <w:vAlign w:val="center"/>
          </w:tcPr>
          <w:p w14:paraId="2C366CF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 xml:space="preserve">Number of </w:t>
            </w:r>
            <w:r w:rsidRPr="009850D8">
              <w:rPr>
                <w:rFonts w:ascii="Arial" w:eastAsia="等线" w:hAnsi="Arial" w:cs="Arial"/>
                <w:b/>
                <w:bCs/>
                <w:sz w:val="18"/>
                <w:szCs w:val="18"/>
              </w:rPr>
              <w:t xml:space="preserve">DMRS </w:t>
            </w:r>
            <w:r w:rsidRPr="009850D8">
              <w:rPr>
                <w:rFonts w:ascii="Arial" w:eastAsia="等线" w:hAnsi="Arial" w:cs="Arial"/>
                <w:b/>
                <w:bCs/>
                <w:sz w:val="18"/>
                <w:szCs w:val="18"/>
                <w:lang w:eastAsia="zh-CN"/>
              </w:rPr>
              <w:t>CDM group(s)</w:t>
            </w:r>
            <w:r w:rsidRPr="009850D8">
              <w:rPr>
                <w:rFonts w:ascii="Arial" w:eastAsia="等线" w:hAnsi="Arial" w:cs="Arial"/>
                <w:b/>
                <w:bCs/>
                <w:sz w:val="18"/>
                <w:szCs w:val="18"/>
              </w:rPr>
              <w:t xml:space="preserve"> without data</w:t>
            </w:r>
          </w:p>
        </w:tc>
        <w:tc>
          <w:tcPr>
            <w:tcW w:w="1396" w:type="dxa"/>
            <w:shd w:val="clear" w:color="auto" w:fill="D9D9D9"/>
            <w:vAlign w:val="center"/>
          </w:tcPr>
          <w:p w14:paraId="3EFE12B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b/>
                <w:bCs/>
                <w:sz w:val="18"/>
                <w:szCs w:val="18"/>
                <w:lang w:eastAsia="zh-CN"/>
              </w:rPr>
              <w:t>DMRS port(s)</w:t>
            </w:r>
          </w:p>
        </w:tc>
      </w:tr>
      <w:tr w:rsidR="009850D8" w:rsidRPr="009850D8" w14:paraId="603D055F" w14:textId="77777777" w:rsidTr="00937A18">
        <w:trPr>
          <w:jc w:val="center"/>
        </w:trPr>
        <w:tc>
          <w:tcPr>
            <w:tcW w:w="721" w:type="dxa"/>
            <w:shd w:val="clear" w:color="auto" w:fill="auto"/>
          </w:tcPr>
          <w:p w14:paraId="730B620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w:t>
            </w:r>
          </w:p>
        </w:tc>
        <w:tc>
          <w:tcPr>
            <w:tcW w:w="4051" w:type="dxa"/>
            <w:shd w:val="clear" w:color="auto" w:fill="auto"/>
          </w:tcPr>
          <w:p w14:paraId="16BDC42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3</w:t>
            </w:r>
          </w:p>
        </w:tc>
        <w:tc>
          <w:tcPr>
            <w:tcW w:w="1396" w:type="dxa"/>
            <w:shd w:val="clear" w:color="auto" w:fill="auto"/>
          </w:tcPr>
          <w:p w14:paraId="091AB27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0-4</w:t>
            </w:r>
          </w:p>
        </w:tc>
      </w:tr>
      <w:tr w:rsidR="009850D8" w:rsidRPr="009850D8" w14:paraId="50B48D39" w14:textId="77777777" w:rsidTr="00937A18">
        <w:trPr>
          <w:jc w:val="center"/>
        </w:trPr>
        <w:tc>
          <w:tcPr>
            <w:tcW w:w="721" w:type="dxa"/>
            <w:shd w:val="clear" w:color="auto" w:fill="auto"/>
          </w:tcPr>
          <w:p w14:paraId="200409A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4051" w:type="dxa"/>
          </w:tcPr>
          <w:p w14:paraId="55F3BE2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w:t>
            </w:r>
          </w:p>
        </w:tc>
        <w:tc>
          <w:tcPr>
            <w:tcW w:w="1396" w:type="dxa"/>
            <w:shd w:val="clear" w:color="auto" w:fill="auto"/>
          </w:tcPr>
          <w:p w14:paraId="02D2167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0,1,2,3,12</w:t>
            </w:r>
          </w:p>
        </w:tc>
      </w:tr>
      <w:tr w:rsidR="009850D8" w:rsidRPr="009850D8" w14:paraId="4E234927" w14:textId="77777777" w:rsidTr="00937A18">
        <w:trPr>
          <w:jc w:val="center"/>
        </w:trPr>
        <w:tc>
          <w:tcPr>
            <w:tcW w:w="721" w:type="dxa"/>
            <w:shd w:val="clear" w:color="auto" w:fill="auto"/>
          </w:tcPr>
          <w:p w14:paraId="399AB42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w:t>
            </w:r>
          </w:p>
        </w:tc>
        <w:tc>
          <w:tcPr>
            <w:tcW w:w="4051" w:type="dxa"/>
          </w:tcPr>
          <w:p w14:paraId="7EFF057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3</w:t>
            </w:r>
          </w:p>
        </w:tc>
        <w:tc>
          <w:tcPr>
            <w:tcW w:w="1396" w:type="dxa"/>
            <w:shd w:val="clear" w:color="auto" w:fill="auto"/>
          </w:tcPr>
          <w:p w14:paraId="1881FF1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0,1,2,3,12</w:t>
            </w:r>
          </w:p>
        </w:tc>
      </w:tr>
      <w:tr w:rsidR="009850D8" w:rsidRPr="009850D8" w14:paraId="2FDF6AD3" w14:textId="77777777" w:rsidTr="00937A18">
        <w:trPr>
          <w:jc w:val="center"/>
        </w:trPr>
        <w:tc>
          <w:tcPr>
            <w:tcW w:w="721" w:type="dxa"/>
            <w:shd w:val="clear" w:color="auto" w:fill="auto"/>
          </w:tcPr>
          <w:p w14:paraId="3ABA416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3-31</w:t>
            </w:r>
          </w:p>
        </w:tc>
        <w:tc>
          <w:tcPr>
            <w:tcW w:w="4051" w:type="dxa"/>
          </w:tcPr>
          <w:p w14:paraId="166CA76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Reserved</w:t>
            </w:r>
          </w:p>
        </w:tc>
        <w:tc>
          <w:tcPr>
            <w:tcW w:w="1396" w:type="dxa"/>
            <w:shd w:val="clear" w:color="auto" w:fill="auto"/>
          </w:tcPr>
          <w:p w14:paraId="615FB63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Reserved</w:t>
            </w:r>
          </w:p>
        </w:tc>
      </w:tr>
    </w:tbl>
    <w:p w14:paraId="2911F59F" w14:textId="77777777" w:rsidR="009850D8" w:rsidRPr="009850D8" w:rsidRDefault="009850D8" w:rsidP="009850D8">
      <w:pPr>
        <w:overflowPunct w:val="0"/>
        <w:autoSpaceDE w:val="0"/>
        <w:autoSpaceDN w:val="0"/>
        <w:adjustRightInd w:val="0"/>
        <w:textAlignment w:val="baseline"/>
        <w:rPr>
          <w:rFonts w:eastAsia="等线"/>
          <w:lang w:eastAsia="zh-CN"/>
        </w:rPr>
      </w:pPr>
    </w:p>
    <w:p w14:paraId="3108ADDA" w14:textId="2622965B" w:rsidR="009850D8" w:rsidRPr="009850D8" w:rsidRDefault="009850D8" w:rsidP="009850D8">
      <w:pPr>
        <w:keepNext/>
        <w:keepLines/>
        <w:overflowPunct w:val="0"/>
        <w:autoSpaceDE w:val="0"/>
        <w:autoSpaceDN w:val="0"/>
        <w:adjustRightInd w:val="0"/>
        <w:spacing w:before="60"/>
        <w:jc w:val="center"/>
        <w:textAlignment w:val="baseline"/>
        <w:rPr>
          <w:rFonts w:ascii="Arial" w:eastAsia="等线" w:hAnsi="Arial"/>
          <w:b/>
          <w:lang w:eastAsia="zh-CN"/>
        </w:rPr>
      </w:pPr>
      <w:r w:rsidRPr="009850D8">
        <w:rPr>
          <w:rFonts w:ascii="Arial" w:eastAsia="等线" w:hAnsi="Arial"/>
          <w:b/>
        </w:rPr>
        <w:t xml:space="preserve">Table </w:t>
      </w:r>
      <w:r w:rsidRPr="009850D8">
        <w:rPr>
          <w:rFonts w:ascii="Arial" w:eastAsia="等线" w:hAnsi="Arial" w:hint="eastAsia"/>
          <w:b/>
          <w:lang w:eastAsia="zh-CN"/>
        </w:rPr>
        <w:t>7.3.1.1.2</w:t>
      </w:r>
      <w:r w:rsidRPr="009850D8">
        <w:rPr>
          <w:rFonts w:ascii="Arial" w:eastAsia="等线" w:hAnsi="Arial"/>
          <w:b/>
        </w:rPr>
        <w:t>-</w:t>
      </w:r>
      <w:r w:rsidRPr="009850D8">
        <w:rPr>
          <w:rFonts w:ascii="Arial" w:eastAsia="等线" w:hAnsi="Arial"/>
          <w:b/>
          <w:lang w:eastAsia="zh-CN"/>
        </w:rPr>
        <w:t>59</w:t>
      </w:r>
      <w:r w:rsidRPr="009850D8">
        <w:rPr>
          <w:rFonts w:ascii="Arial" w:eastAsia="等线" w:hAnsi="Arial" w:hint="eastAsia"/>
          <w:b/>
          <w:lang w:eastAsia="zh-CN"/>
        </w:rPr>
        <w:t xml:space="preserve">: Antenna port(s), </w:t>
      </w:r>
      <w:r w:rsidRPr="009850D8">
        <w:rPr>
          <w:rFonts w:ascii="Arial" w:eastAsia="等线" w:hAnsi="Arial"/>
          <w:b/>
        </w:rPr>
        <w:t>transform</w:t>
      </w:r>
      <w:r w:rsidRPr="009850D8">
        <w:rPr>
          <w:rFonts w:ascii="Arial" w:eastAsia="等线" w:hAnsi="Arial" w:hint="eastAsia"/>
          <w:b/>
          <w:lang w:eastAsia="zh-CN"/>
        </w:rPr>
        <w:t xml:space="preserve"> p</w:t>
      </w:r>
      <w:r w:rsidRPr="009850D8">
        <w:rPr>
          <w:rFonts w:ascii="Arial" w:eastAsia="等线" w:hAnsi="Arial"/>
          <w:b/>
        </w:rPr>
        <w:t>recoder</w:t>
      </w:r>
      <w:r w:rsidRPr="009850D8">
        <w:rPr>
          <w:rFonts w:ascii="Arial" w:eastAsia="等线" w:hAnsi="Arial" w:hint="eastAsia"/>
          <w:b/>
          <w:lang w:eastAsia="zh-CN"/>
        </w:rPr>
        <w:t xml:space="preserve"> is</w:t>
      </w:r>
      <w:r w:rsidRPr="009850D8">
        <w:rPr>
          <w:rFonts w:ascii="Arial" w:eastAsia="等线" w:hAnsi="Arial"/>
          <w:b/>
          <w:lang w:eastAsia="zh-CN"/>
        </w:rPr>
        <w:t xml:space="preserve"> disabled</w:t>
      </w:r>
      <w:r w:rsidRPr="009850D8">
        <w:rPr>
          <w:rFonts w:ascii="Arial" w:eastAsia="等线" w:hAnsi="Arial" w:hint="eastAsia"/>
          <w:b/>
          <w:lang w:eastAsia="zh-CN"/>
        </w:rPr>
        <w:t xml:space="preserve">, </w:t>
      </w:r>
      <w:proofErr w:type="spellStart"/>
      <w:r w:rsidRPr="009850D8">
        <w:rPr>
          <w:rFonts w:ascii="Arial" w:eastAsia="等线" w:hAnsi="Arial"/>
          <w:b/>
          <w:i/>
          <w:lang w:eastAsia="zh-CN"/>
        </w:rPr>
        <w:t>dmrs</w:t>
      </w:r>
      <w:proofErr w:type="spellEnd"/>
      <w:r w:rsidRPr="009850D8">
        <w:rPr>
          <w:rFonts w:ascii="Arial" w:eastAsia="等线" w:hAnsi="Arial"/>
          <w:b/>
          <w:i/>
          <w:lang w:eastAsia="zh-CN"/>
        </w:rPr>
        <w:t>-Type</w:t>
      </w:r>
      <w:r w:rsidRPr="009850D8">
        <w:rPr>
          <w:rFonts w:ascii="Arial" w:eastAsia="等线" w:hAnsi="Arial"/>
          <w:b/>
          <w:lang w:eastAsia="zh-CN"/>
        </w:rPr>
        <w:t>=2</w:t>
      </w:r>
      <w:r w:rsidRPr="009850D8">
        <w:rPr>
          <w:rFonts w:ascii="Arial" w:eastAsia="等线" w:hAnsi="Arial" w:hint="eastAsia"/>
          <w:b/>
          <w:lang w:eastAsia="zh-CN"/>
        </w:rPr>
        <w:t>,</w:t>
      </w:r>
      <w:r w:rsidRPr="009850D8">
        <w:rPr>
          <w:rFonts w:ascii="Arial" w:eastAsia="等线" w:hAnsi="Arial"/>
          <w:b/>
          <w:lang w:eastAsia="zh-CN"/>
        </w:rPr>
        <w:br/>
      </w:r>
      <w:del w:id="329" w:author="Yan Cheng" w:date="2024-03-05T19:33:00Z">
        <w:r w:rsidRPr="009850D8" w:rsidDel="00B9036A">
          <w:rPr>
            <w:rFonts w:ascii="Arial" w:eastAsia="等线" w:hAnsi="Arial"/>
            <w:b/>
            <w:i/>
            <w:lang w:eastAsia="zh-CN"/>
          </w:rPr>
          <w:delText>enhanced-dmrs-Type</w:delText>
        </w:r>
      </w:del>
      <w:proofErr w:type="spellStart"/>
      <w:ins w:id="330" w:author="Yan Cheng" w:date="2024-03-05T19:33:00Z">
        <w:r w:rsidR="00B9036A" w:rsidRPr="00B9036A">
          <w:rPr>
            <w:rFonts w:ascii="Arial" w:eastAsia="等线" w:hAnsi="Arial"/>
            <w:b/>
            <w:i/>
            <w:lang w:eastAsia="zh-CN"/>
          </w:rPr>
          <w:t>dmrs-TypeEnh</w:t>
        </w:r>
      </w:ins>
      <w:proofErr w:type="spellEnd"/>
      <w:r w:rsidRPr="009850D8">
        <w:rPr>
          <w:rFonts w:ascii="Arial" w:eastAsia="等线" w:hAnsi="Arial"/>
          <w:b/>
          <w:lang w:eastAsia="zh-CN"/>
        </w:rPr>
        <w:t xml:space="preserve"> is configured, </w:t>
      </w:r>
      <w:proofErr w:type="spellStart"/>
      <w:r w:rsidRPr="009850D8">
        <w:rPr>
          <w:rFonts w:ascii="Arial" w:eastAsia="等线" w:hAnsi="Arial"/>
          <w:b/>
          <w:i/>
          <w:lang w:eastAsia="zh-CN"/>
        </w:rPr>
        <w:t>maxLength</w:t>
      </w:r>
      <w:proofErr w:type="spellEnd"/>
      <w:r w:rsidRPr="009850D8">
        <w:rPr>
          <w:rFonts w:ascii="Arial" w:eastAsia="等线" w:hAnsi="Arial" w:hint="eastAsia"/>
          <w:b/>
          <w:lang w:eastAsia="zh-CN"/>
        </w:rPr>
        <w:t>=</w:t>
      </w:r>
      <w:r w:rsidRPr="009850D8">
        <w:rPr>
          <w:rFonts w:ascii="Arial" w:eastAsia="等线" w:hAnsi="Arial"/>
          <w:b/>
          <w:lang w:eastAsia="zh-CN"/>
        </w:rPr>
        <w:t>1</w:t>
      </w:r>
      <w:r w:rsidRPr="009850D8">
        <w:rPr>
          <w:rFonts w:ascii="Arial" w:eastAsia="等线" w:hAnsi="Arial" w:hint="eastAsia"/>
          <w:b/>
          <w:lang w:eastAsia="zh-CN"/>
        </w:rPr>
        <w:t xml:space="preserve">, rank = </w:t>
      </w:r>
      <w:r w:rsidRPr="009850D8">
        <w:rPr>
          <w:rFonts w:ascii="Arial" w:eastAsia="等线" w:hAnsi="Arial"/>
          <w:b/>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9850D8" w:rsidRPr="009850D8" w14:paraId="74A266BB" w14:textId="77777777" w:rsidTr="00937A18">
        <w:trPr>
          <w:jc w:val="center"/>
        </w:trPr>
        <w:tc>
          <w:tcPr>
            <w:tcW w:w="721" w:type="dxa"/>
            <w:shd w:val="clear" w:color="auto" w:fill="D9D9D9"/>
            <w:vAlign w:val="center"/>
          </w:tcPr>
          <w:p w14:paraId="35025CE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Value</w:t>
            </w:r>
          </w:p>
        </w:tc>
        <w:tc>
          <w:tcPr>
            <w:tcW w:w="4051" w:type="dxa"/>
            <w:shd w:val="clear" w:color="auto" w:fill="D9D9D9"/>
            <w:vAlign w:val="center"/>
          </w:tcPr>
          <w:p w14:paraId="36B332E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 xml:space="preserve">Number of </w:t>
            </w:r>
            <w:r w:rsidRPr="009850D8">
              <w:rPr>
                <w:rFonts w:ascii="Arial" w:eastAsia="等线" w:hAnsi="Arial" w:cs="Arial"/>
                <w:b/>
                <w:bCs/>
                <w:sz w:val="18"/>
                <w:szCs w:val="18"/>
              </w:rPr>
              <w:t xml:space="preserve">DMRS </w:t>
            </w:r>
            <w:r w:rsidRPr="009850D8">
              <w:rPr>
                <w:rFonts w:ascii="Arial" w:eastAsia="等线" w:hAnsi="Arial" w:cs="Arial"/>
                <w:b/>
                <w:bCs/>
                <w:sz w:val="18"/>
                <w:szCs w:val="18"/>
                <w:lang w:eastAsia="zh-CN"/>
              </w:rPr>
              <w:t>CDM group(s)</w:t>
            </w:r>
            <w:r w:rsidRPr="009850D8">
              <w:rPr>
                <w:rFonts w:ascii="Arial" w:eastAsia="等线" w:hAnsi="Arial" w:cs="Arial"/>
                <w:b/>
                <w:bCs/>
                <w:sz w:val="18"/>
                <w:szCs w:val="18"/>
              </w:rPr>
              <w:t xml:space="preserve"> without data</w:t>
            </w:r>
          </w:p>
        </w:tc>
        <w:tc>
          <w:tcPr>
            <w:tcW w:w="1396" w:type="dxa"/>
            <w:shd w:val="clear" w:color="auto" w:fill="D9D9D9"/>
            <w:vAlign w:val="center"/>
          </w:tcPr>
          <w:p w14:paraId="13B3D29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b/>
                <w:bCs/>
                <w:sz w:val="18"/>
                <w:szCs w:val="18"/>
                <w:lang w:eastAsia="zh-CN"/>
              </w:rPr>
              <w:t>DMRS port(s)</w:t>
            </w:r>
          </w:p>
        </w:tc>
      </w:tr>
      <w:tr w:rsidR="009850D8" w:rsidRPr="009850D8" w14:paraId="7DBB894B" w14:textId="77777777" w:rsidTr="00937A18">
        <w:trPr>
          <w:jc w:val="center"/>
        </w:trPr>
        <w:tc>
          <w:tcPr>
            <w:tcW w:w="721" w:type="dxa"/>
            <w:shd w:val="clear" w:color="auto" w:fill="auto"/>
          </w:tcPr>
          <w:p w14:paraId="154C148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w:t>
            </w:r>
          </w:p>
        </w:tc>
        <w:tc>
          <w:tcPr>
            <w:tcW w:w="4051" w:type="dxa"/>
            <w:shd w:val="clear" w:color="auto" w:fill="auto"/>
          </w:tcPr>
          <w:p w14:paraId="22BBB3B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3</w:t>
            </w:r>
          </w:p>
        </w:tc>
        <w:tc>
          <w:tcPr>
            <w:tcW w:w="1396" w:type="dxa"/>
            <w:shd w:val="clear" w:color="auto" w:fill="auto"/>
          </w:tcPr>
          <w:p w14:paraId="15EB44C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0-5</w:t>
            </w:r>
          </w:p>
        </w:tc>
      </w:tr>
      <w:tr w:rsidR="009850D8" w:rsidRPr="009850D8" w14:paraId="3733020B" w14:textId="77777777" w:rsidTr="00937A18">
        <w:trPr>
          <w:jc w:val="center"/>
        </w:trPr>
        <w:tc>
          <w:tcPr>
            <w:tcW w:w="721" w:type="dxa"/>
            <w:shd w:val="clear" w:color="auto" w:fill="auto"/>
          </w:tcPr>
          <w:p w14:paraId="1E8F091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4051" w:type="dxa"/>
          </w:tcPr>
          <w:p w14:paraId="705D9BF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w:t>
            </w:r>
          </w:p>
        </w:tc>
        <w:tc>
          <w:tcPr>
            <w:tcW w:w="1396" w:type="dxa"/>
            <w:shd w:val="clear" w:color="auto" w:fill="auto"/>
          </w:tcPr>
          <w:p w14:paraId="5234306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0,1,2,3,12,14</w:t>
            </w:r>
          </w:p>
        </w:tc>
      </w:tr>
      <w:tr w:rsidR="009850D8" w:rsidRPr="009850D8" w14:paraId="47A1AABC" w14:textId="77777777" w:rsidTr="00937A18">
        <w:trPr>
          <w:jc w:val="center"/>
        </w:trPr>
        <w:tc>
          <w:tcPr>
            <w:tcW w:w="721" w:type="dxa"/>
            <w:shd w:val="clear" w:color="auto" w:fill="auto"/>
          </w:tcPr>
          <w:p w14:paraId="3AE2332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w:t>
            </w:r>
          </w:p>
        </w:tc>
        <w:tc>
          <w:tcPr>
            <w:tcW w:w="4051" w:type="dxa"/>
          </w:tcPr>
          <w:p w14:paraId="12D1C3E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3</w:t>
            </w:r>
          </w:p>
        </w:tc>
        <w:tc>
          <w:tcPr>
            <w:tcW w:w="1396" w:type="dxa"/>
            <w:shd w:val="clear" w:color="auto" w:fill="auto"/>
          </w:tcPr>
          <w:p w14:paraId="145623A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0,1,2,3,12,14</w:t>
            </w:r>
          </w:p>
        </w:tc>
      </w:tr>
      <w:tr w:rsidR="009850D8" w:rsidRPr="009850D8" w14:paraId="16E4D7CF" w14:textId="77777777" w:rsidTr="00937A18">
        <w:trPr>
          <w:jc w:val="center"/>
        </w:trPr>
        <w:tc>
          <w:tcPr>
            <w:tcW w:w="721" w:type="dxa"/>
            <w:shd w:val="clear" w:color="auto" w:fill="auto"/>
          </w:tcPr>
          <w:p w14:paraId="201FC09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3-31</w:t>
            </w:r>
          </w:p>
        </w:tc>
        <w:tc>
          <w:tcPr>
            <w:tcW w:w="4051" w:type="dxa"/>
          </w:tcPr>
          <w:p w14:paraId="7D2B657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Reserved</w:t>
            </w:r>
          </w:p>
        </w:tc>
        <w:tc>
          <w:tcPr>
            <w:tcW w:w="1396" w:type="dxa"/>
            <w:shd w:val="clear" w:color="auto" w:fill="auto"/>
          </w:tcPr>
          <w:p w14:paraId="04DFC06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Reserved</w:t>
            </w:r>
          </w:p>
        </w:tc>
      </w:tr>
    </w:tbl>
    <w:p w14:paraId="6437D000" w14:textId="77777777" w:rsidR="009850D8" w:rsidRPr="009850D8" w:rsidRDefault="009850D8" w:rsidP="009850D8">
      <w:pPr>
        <w:overflowPunct w:val="0"/>
        <w:autoSpaceDE w:val="0"/>
        <w:autoSpaceDN w:val="0"/>
        <w:adjustRightInd w:val="0"/>
        <w:textAlignment w:val="baseline"/>
        <w:rPr>
          <w:rFonts w:eastAsia="等线"/>
          <w:lang w:eastAsia="zh-CN"/>
        </w:rPr>
      </w:pPr>
    </w:p>
    <w:p w14:paraId="4C338BDB" w14:textId="17EEFAE6" w:rsidR="009850D8" w:rsidRPr="009850D8" w:rsidRDefault="009850D8" w:rsidP="009850D8">
      <w:pPr>
        <w:keepNext/>
        <w:keepLines/>
        <w:overflowPunct w:val="0"/>
        <w:autoSpaceDE w:val="0"/>
        <w:autoSpaceDN w:val="0"/>
        <w:adjustRightInd w:val="0"/>
        <w:spacing w:before="60"/>
        <w:jc w:val="center"/>
        <w:textAlignment w:val="baseline"/>
        <w:rPr>
          <w:rFonts w:ascii="Arial" w:eastAsia="等线" w:hAnsi="Arial"/>
          <w:b/>
          <w:lang w:eastAsia="zh-CN"/>
        </w:rPr>
      </w:pPr>
      <w:r w:rsidRPr="009850D8">
        <w:rPr>
          <w:rFonts w:ascii="Arial" w:eastAsia="等线" w:hAnsi="Arial"/>
          <w:b/>
        </w:rPr>
        <w:t xml:space="preserve">Table </w:t>
      </w:r>
      <w:r w:rsidRPr="009850D8">
        <w:rPr>
          <w:rFonts w:ascii="Arial" w:eastAsia="等线" w:hAnsi="Arial" w:hint="eastAsia"/>
          <w:b/>
          <w:lang w:eastAsia="zh-CN"/>
        </w:rPr>
        <w:t>7.3.1.1.2</w:t>
      </w:r>
      <w:r w:rsidRPr="009850D8">
        <w:rPr>
          <w:rFonts w:ascii="Arial" w:eastAsia="等线" w:hAnsi="Arial"/>
          <w:b/>
        </w:rPr>
        <w:t>-</w:t>
      </w:r>
      <w:r w:rsidRPr="009850D8">
        <w:rPr>
          <w:rFonts w:ascii="Arial" w:eastAsia="等线" w:hAnsi="Arial"/>
          <w:b/>
          <w:lang w:eastAsia="zh-CN"/>
        </w:rPr>
        <w:t>60</w:t>
      </w:r>
      <w:r w:rsidRPr="009850D8">
        <w:rPr>
          <w:rFonts w:ascii="Arial" w:eastAsia="等线" w:hAnsi="Arial" w:hint="eastAsia"/>
          <w:b/>
          <w:lang w:eastAsia="zh-CN"/>
        </w:rPr>
        <w:t xml:space="preserve">: Antenna port(s), </w:t>
      </w:r>
      <w:r w:rsidRPr="009850D8">
        <w:rPr>
          <w:rFonts w:ascii="Arial" w:eastAsia="等线" w:hAnsi="Arial"/>
          <w:b/>
        </w:rPr>
        <w:t>transform</w:t>
      </w:r>
      <w:r w:rsidRPr="009850D8">
        <w:rPr>
          <w:rFonts w:ascii="Arial" w:eastAsia="等线" w:hAnsi="Arial" w:hint="eastAsia"/>
          <w:b/>
          <w:lang w:eastAsia="zh-CN"/>
        </w:rPr>
        <w:t xml:space="preserve"> p</w:t>
      </w:r>
      <w:r w:rsidRPr="009850D8">
        <w:rPr>
          <w:rFonts w:ascii="Arial" w:eastAsia="等线" w:hAnsi="Arial"/>
          <w:b/>
        </w:rPr>
        <w:t>recoder</w:t>
      </w:r>
      <w:r w:rsidRPr="009850D8">
        <w:rPr>
          <w:rFonts w:ascii="Arial" w:eastAsia="等线" w:hAnsi="Arial" w:hint="eastAsia"/>
          <w:b/>
          <w:lang w:eastAsia="zh-CN"/>
        </w:rPr>
        <w:t xml:space="preserve"> is</w:t>
      </w:r>
      <w:r w:rsidRPr="009850D8">
        <w:rPr>
          <w:rFonts w:ascii="Arial" w:eastAsia="等线" w:hAnsi="Arial"/>
          <w:b/>
          <w:lang w:eastAsia="zh-CN"/>
        </w:rPr>
        <w:t xml:space="preserve"> disabled</w:t>
      </w:r>
      <w:r w:rsidRPr="009850D8">
        <w:rPr>
          <w:rFonts w:ascii="Arial" w:eastAsia="等线" w:hAnsi="Arial" w:hint="eastAsia"/>
          <w:b/>
          <w:lang w:eastAsia="zh-CN"/>
        </w:rPr>
        <w:t xml:space="preserve">, </w:t>
      </w:r>
      <w:proofErr w:type="spellStart"/>
      <w:r w:rsidRPr="009850D8">
        <w:rPr>
          <w:rFonts w:ascii="Arial" w:eastAsia="等线" w:hAnsi="Arial"/>
          <w:b/>
          <w:i/>
          <w:lang w:eastAsia="zh-CN"/>
        </w:rPr>
        <w:t>dmrs</w:t>
      </w:r>
      <w:proofErr w:type="spellEnd"/>
      <w:r w:rsidRPr="009850D8">
        <w:rPr>
          <w:rFonts w:ascii="Arial" w:eastAsia="等线" w:hAnsi="Arial"/>
          <w:b/>
          <w:i/>
          <w:lang w:eastAsia="zh-CN"/>
        </w:rPr>
        <w:t>-Type</w:t>
      </w:r>
      <w:r w:rsidRPr="009850D8">
        <w:rPr>
          <w:rFonts w:ascii="Arial" w:eastAsia="等线" w:hAnsi="Arial"/>
          <w:b/>
          <w:lang w:eastAsia="zh-CN"/>
        </w:rPr>
        <w:t>=2</w:t>
      </w:r>
      <w:r w:rsidRPr="009850D8">
        <w:rPr>
          <w:rFonts w:ascii="Arial" w:eastAsia="等线" w:hAnsi="Arial" w:hint="eastAsia"/>
          <w:b/>
          <w:lang w:eastAsia="zh-CN"/>
        </w:rPr>
        <w:t>,</w:t>
      </w:r>
      <w:r w:rsidRPr="009850D8">
        <w:rPr>
          <w:rFonts w:ascii="Arial" w:eastAsia="等线" w:hAnsi="Arial"/>
          <w:b/>
          <w:lang w:eastAsia="zh-CN"/>
        </w:rPr>
        <w:br/>
      </w:r>
      <w:del w:id="331" w:author="Yan Cheng" w:date="2024-03-05T19:33:00Z">
        <w:r w:rsidRPr="009850D8" w:rsidDel="00B9036A">
          <w:rPr>
            <w:rFonts w:ascii="Arial" w:eastAsia="等线" w:hAnsi="Arial"/>
            <w:b/>
            <w:i/>
            <w:lang w:eastAsia="zh-CN"/>
          </w:rPr>
          <w:delText>enhanced-dmrs-Type</w:delText>
        </w:r>
      </w:del>
      <w:proofErr w:type="spellStart"/>
      <w:ins w:id="332" w:author="Yan Cheng" w:date="2024-03-05T19:33:00Z">
        <w:r w:rsidR="00B9036A" w:rsidRPr="00B9036A">
          <w:rPr>
            <w:rFonts w:ascii="Arial" w:eastAsia="等线" w:hAnsi="Arial"/>
            <w:b/>
            <w:i/>
            <w:lang w:eastAsia="zh-CN"/>
          </w:rPr>
          <w:t>dmrs-TypeEnh</w:t>
        </w:r>
      </w:ins>
      <w:proofErr w:type="spellEnd"/>
      <w:r w:rsidRPr="009850D8">
        <w:rPr>
          <w:rFonts w:ascii="Arial" w:eastAsia="等线" w:hAnsi="Arial"/>
          <w:b/>
          <w:lang w:eastAsia="zh-CN"/>
        </w:rPr>
        <w:t xml:space="preserve"> is configured, </w:t>
      </w:r>
      <w:proofErr w:type="spellStart"/>
      <w:r w:rsidRPr="009850D8">
        <w:rPr>
          <w:rFonts w:ascii="Arial" w:eastAsia="等线" w:hAnsi="Arial"/>
          <w:b/>
          <w:i/>
          <w:lang w:eastAsia="zh-CN"/>
        </w:rPr>
        <w:t>maxLength</w:t>
      </w:r>
      <w:proofErr w:type="spellEnd"/>
      <w:r w:rsidRPr="009850D8">
        <w:rPr>
          <w:rFonts w:ascii="Arial" w:eastAsia="等线" w:hAnsi="Arial" w:hint="eastAsia"/>
          <w:b/>
          <w:lang w:eastAsia="zh-CN"/>
        </w:rPr>
        <w:t>=</w:t>
      </w:r>
      <w:r w:rsidRPr="009850D8">
        <w:rPr>
          <w:rFonts w:ascii="Arial" w:eastAsia="等线" w:hAnsi="Arial"/>
          <w:b/>
          <w:lang w:eastAsia="zh-CN"/>
        </w:rPr>
        <w:t>1</w:t>
      </w:r>
      <w:r w:rsidRPr="009850D8">
        <w:rPr>
          <w:rFonts w:ascii="Arial" w:eastAsia="等线" w:hAnsi="Arial" w:hint="eastAsia"/>
          <w:b/>
          <w:lang w:eastAsia="zh-CN"/>
        </w:rPr>
        <w:t xml:space="preserve">, rank = </w:t>
      </w:r>
      <w:r w:rsidRPr="009850D8">
        <w:rPr>
          <w:rFonts w:ascii="Arial" w:eastAsia="等线" w:hAnsi="Arial"/>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9850D8" w:rsidRPr="009850D8" w14:paraId="1584099F" w14:textId="77777777" w:rsidTr="00937A18">
        <w:trPr>
          <w:jc w:val="center"/>
        </w:trPr>
        <w:tc>
          <w:tcPr>
            <w:tcW w:w="721" w:type="dxa"/>
            <w:shd w:val="clear" w:color="auto" w:fill="D9D9D9"/>
            <w:vAlign w:val="center"/>
          </w:tcPr>
          <w:p w14:paraId="7089341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Value</w:t>
            </w:r>
          </w:p>
        </w:tc>
        <w:tc>
          <w:tcPr>
            <w:tcW w:w="4051" w:type="dxa"/>
            <w:shd w:val="clear" w:color="auto" w:fill="D9D9D9"/>
            <w:vAlign w:val="center"/>
          </w:tcPr>
          <w:p w14:paraId="5A9F2C0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 xml:space="preserve">Number of </w:t>
            </w:r>
            <w:r w:rsidRPr="009850D8">
              <w:rPr>
                <w:rFonts w:ascii="Arial" w:eastAsia="等线" w:hAnsi="Arial" w:cs="Arial"/>
                <w:b/>
                <w:bCs/>
                <w:sz w:val="18"/>
                <w:szCs w:val="18"/>
              </w:rPr>
              <w:t xml:space="preserve">DMRS </w:t>
            </w:r>
            <w:r w:rsidRPr="009850D8">
              <w:rPr>
                <w:rFonts w:ascii="Arial" w:eastAsia="等线" w:hAnsi="Arial" w:cs="Arial"/>
                <w:b/>
                <w:bCs/>
                <w:sz w:val="18"/>
                <w:szCs w:val="18"/>
                <w:lang w:eastAsia="zh-CN"/>
              </w:rPr>
              <w:t>CDM group(s)</w:t>
            </w:r>
            <w:r w:rsidRPr="009850D8">
              <w:rPr>
                <w:rFonts w:ascii="Arial" w:eastAsia="等线" w:hAnsi="Arial" w:cs="Arial"/>
                <w:b/>
                <w:bCs/>
                <w:sz w:val="18"/>
                <w:szCs w:val="18"/>
              </w:rPr>
              <w:t xml:space="preserve"> without data</w:t>
            </w:r>
          </w:p>
        </w:tc>
        <w:tc>
          <w:tcPr>
            <w:tcW w:w="1396" w:type="dxa"/>
            <w:shd w:val="clear" w:color="auto" w:fill="D9D9D9"/>
            <w:vAlign w:val="center"/>
          </w:tcPr>
          <w:p w14:paraId="276980E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b/>
                <w:bCs/>
                <w:sz w:val="18"/>
                <w:szCs w:val="18"/>
                <w:lang w:eastAsia="zh-CN"/>
              </w:rPr>
              <w:t>DMRS port(s)</w:t>
            </w:r>
          </w:p>
        </w:tc>
      </w:tr>
      <w:tr w:rsidR="009850D8" w:rsidRPr="009850D8" w14:paraId="0D9287D7" w14:textId="77777777" w:rsidTr="00937A18">
        <w:trPr>
          <w:jc w:val="center"/>
        </w:trPr>
        <w:tc>
          <w:tcPr>
            <w:tcW w:w="721" w:type="dxa"/>
            <w:shd w:val="clear" w:color="auto" w:fill="auto"/>
          </w:tcPr>
          <w:p w14:paraId="0571E67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w:t>
            </w:r>
          </w:p>
        </w:tc>
        <w:tc>
          <w:tcPr>
            <w:tcW w:w="4051" w:type="dxa"/>
            <w:shd w:val="clear" w:color="auto" w:fill="auto"/>
          </w:tcPr>
          <w:p w14:paraId="7DA3249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2</w:t>
            </w:r>
          </w:p>
        </w:tc>
        <w:tc>
          <w:tcPr>
            <w:tcW w:w="1396" w:type="dxa"/>
            <w:shd w:val="clear" w:color="auto" w:fill="auto"/>
          </w:tcPr>
          <w:p w14:paraId="76BEB77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0-3,12-14</w:t>
            </w:r>
          </w:p>
        </w:tc>
      </w:tr>
      <w:tr w:rsidR="009850D8" w:rsidRPr="009850D8" w14:paraId="77285411" w14:textId="77777777" w:rsidTr="00937A18">
        <w:trPr>
          <w:jc w:val="center"/>
        </w:trPr>
        <w:tc>
          <w:tcPr>
            <w:tcW w:w="721" w:type="dxa"/>
            <w:shd w:val="clear" w:color="auto" w:fill="auto"/>
          </w:tcPr>
          <w:p w14:paraId="4971EA9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4051" w:type="dxa"/>
          </w:tcPr>
          <w:p w14:paraId="3241987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3</w:t>
            </w:r>
          </w:p>
        </w:tc>
        <w:tc>
          <w:tcPr>
            <w:tcW w:w="1396" w:type="dxa"/>
            <w:shd w:val="clear" w:color="auto" w:fill="auto"/>
          </w:tcPr>
          <w:p w14:paraId="1983FA5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0-3,12-14</w:t>
            </w:r>
          </w:p>
        </w:tc>
      </w:tr>
      <w:tr w:rsidR="009850D8" w:rsidRPr="009850D8" w14:paraId="375BB8D3" w14:textId="77777777" w:rsidTr="00937A18">
        <w:trPr>
          <w:jc w:val="center"/>
        </w:trPr>
        <w:tc>
          <w:tcPr>
            <w:tcW w:w="721" w:type="dxa"/>
            <w:shd w:val="clear" w:color="auto" w:fill="auto"/>
          </w:tcPr>
          <w:p w14:paraId="612DF64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2-31</w:t>
            </w:r>
          </w:p>
        </w:tc>
        <w:tc>
          <w:tcPr>
            <w:tcW w:w="4051" w:type="dxa"/>
          </w:tcPr>
          <w:p w14:paraId="3B4ED7F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Reserved</w:t>
            </w:r>
          </w:p>
        </w:tc>
        <w:tc>
          <w:tcPr>
            <w:tcW w:w="1396" w:type="dxa"/>
            <w:shd w:val="clear" w:color="auto" w:fill="auto"/>
          </w:tcPr>
          <w:p w14:paraId="5AC0F3F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Reserved</w:t>
            </w:r>
          </w:p>
        </w:tc>
      </w:tr>
    </w:tbl>
    <w:p w14:paraId="54CE40AE" w14:textId="77777777" w:rsidR="009850D8" w:rsidRPr="009850D8" w:rsidRDefault="009850D8" w:rsidP="009850D8">
      <w:pPr>
        <w:overflowPunct w:val="0"/>
        <w:autoSpaceDE w:val="0"/>
        <w:autoSpaceDN w:val="0"/>
        <w:adjustRightInd w:val="0"/>
        <w:textAlignment w:val="baseline"/>
        <w:rPr>
          <w:rFonts w:eastAsia="等线"/>
          <w:lang w:eastAsia="zh-CN"/>
        </w:rPr>
      </w:pPr>
    </w:p>
    <w:p w14:paraId="07943EBD" w14:textId="461C1B3A" w:rsidR="009850D8" w:rsidRPr="009850D8" w:rsidRDefault="009850D8" w:rsidP="009850D8">
      <w:pPr>
        <w:keepNext/>
        <w:keepLines/>
        <w:overflowPunct w:val="0"/>
        <w:autoSpaceDE w:val="0"/>
        <w:autoSpaceDN w:val="0"/>
        <w:adjustRightInd w:val="0"/>
        <w:spacing w:before="60"/>
        <w:jc w:val="center"/>
        <w:textAlignment w:val="baseline"/>
        <w:rPr>
          <w:rFonts w:ascii="Arial" w:eastAsia="等线" w:hAnsi="Arial"/>
          <w:b/>
          <w:lang w:eastAsia="zh-CN"/>
        </w:rPr>
      </w:pPr>
      <w:r w:rsidRPr="009850D8">
        <w:rPr>
          <w:rFonts w:ascii="Arial" w:eastAsia="等线" w:hAnsi="Arial"/>
          <w:b/>
        </w:rPr>
        <w:t xml:space="preserve">Table </w:t>
      </w:r>
      <w:r w:rsidRPr="009850D8">
        <w:rPr>
          <w:rFonts w:ascii="Arial" w:eastAsia="等线" w:hAnsi="Arial" w:hint="eastAsia"/>
          <w:b/>
          <w:lang w:eastAsia="zh-CN"/>
        </w:rPr>
        <w:t>7.3.1.1.2</w:t>
      </w:r>
      <w:r w:rsidRPr="009850D8">
        <w:rPr>
          <w:rFonts w:ascii="Arial" w:eastAsia="等线" w:hAnsi="Arial"/>
          <w:b/>
        </w:rPr>
        <w:t>-</w:t>
      </w:r>
      <w:r w:rsidRPr="009850D8">
        <w:rPr>
          <w:rFonts w:ascii="Arial" w:eastAsia="等线" w:hAnsi="Arial"/>
          <w:b/>
          <w:lang w:eastAsia="zh-CN"/>
        </w:rPr>
        <w:t>61</w:t>
      </w:r>
      <w:r w:rsidRPr="009850D8">
        <w:rPr>
          <w:rFonts w:ascii="Arial" w:eastAsia="等线" w:hAnsi="Arial" w:hint="eastAsia"/>
          <w:b/>
          <w:lang w:eastAsia="zh-CN"/>
        </w:rPr>
        <w:t xml:space="preserve">: Antenna port(s), </w:t>
      </w:r>
      <w:r w:rsidRPr="009850D8">
        <w:rPr>
          <w:rFonts w:ascii="Arial" w:eastAsia="等线" w:hAnsi="Arial"/>
          <w:b/>
        </w:rPr>
        <w:t>transform</w:t>
      </w:r>
      <w:r w:rsidRPr="009850D8">
        <w:rPr>
          <w:rFonts w:ascii="Arial" w:eastAsia="等线" w:hAnsi="Arial" w:hint="eastAsia"/>
          <w:b/>
          <w:lang w:eastAsia="zh-CN"/>
        </w:rPr>
        <w:t xml:space="preserve"> p</w:t>
      </w:r>
      <w:r w:rsidRPr="009850D8">
        <w:rPr>
          <w:rFonts w:ascii="Arial" w:eastAsia="等线" w:hAnsi="Arial"/>
          <w:b/>
        </w:rPr>
        <w:t>recoder</w:t>
      </w:r>
      <w:r w:rsidRPr="009850D8">
        <w:rPr>
          <w:rFonts w:ascii="Arial" w:eastAsia="等线" w:hAnsi="Arial" w:hint="eastAsia"/>
          <w:b/>
          <w:lang w:eastAsia="zh-CN"/>
        </w:rPr>
        <w:t xml:space="preserve"> is</w:t>
      </w:r>
      <w:r w:rsidRPr="009850D8">
        <w:rPr>
          <w:rFonts w:ascii="Arial" w:eastAsia="等线" w:hAnsi="Arial"/>
          <w:b/>
          <w:lang w:eastAsia="zh-CN"/>
        </w:rPr>
        <w:t xml:space="preserve"> disabled</w:t>
      </w:r>
      <w:r w:rsidRPr="009850D8">
        <w:rPr>
          <w:rFonts w:ascii="Arial" w:eastAsia="等线" w:hAnsi="Arial" w:hint="eastAsia"/>
          <w:b/>
          <w:lang w:eastAsia="zh-CN"/>
        </w:rPr>
        <w:t xml:space="preserve">, </w:t>
      </w:r>
      <w:proofErr w:type="spellStart"/>
      <w:r w:rsidRPr="009850D8">
        <w:rPr>
          <w:rFonts w:ascii="Arial" w:eastAsia="等线" w:hAnsi="Arial"/>
          <w:b/>
          <w:i/>
          <w:lang w:eastAsia="zh-CN"/>
        </w:rPr>
        <w:t>dmrs</w:t>
      </w:r>
      <w:proofErr w:type="spellEnd"/>
      <w:r w:rsidRPr="009850D8">
        <w:rPr>
          <w:rFonts w:ascii="Arial" w:eastAsia="等线" w:hAnsi="Arial"/>
          <w:b/>
          <w:i/>
          <w:lang w:eastAsia="zh-CN"/>
        </w:rPr>
        <w:t>-Type</w:t>
      </w:r>
      <w:r w:rsidRPr="009850D8">
        <w:rPr>
          <w:rFonts w:ascii="Arial" w:eastAsia="等线" w:hAnsi="Arial"/>
          <w:b/>
          <w:lang w:eastAsia="zh-CN"/>
        </w:rPr>
        <w:t>=2</w:t>
      </w:r>
      <w:r w:rsidRPr="009850D8">
        <w:rPr>
          <w:rFonts w:ascii="Arial" w:eastAsia="等线" w:hAnsi="Arial" w:hint="eastAsia"/>
          <w:b/>
          <w:lang w:eastAsia="zh-CN"/>
        </w:rPr>
        <w:t>,</w:t>
      </w:r>
      <w:r w:rsidRPr="009850D8">
        <w:rPr>
          <w:rFonts w:ascii="Arial" w:eastAsia="等线" w:hAnsi="Arial"/>
          <w:b/>
          <w:lang w:eastAsia="zh-CN"/>
        </w:rPr>
        <w:br/>
      </w:r>
      <w:del w:id="333" w:author="Yan Cheng" w:date="2024-03-05T19:33:00Z">
        <w:r w:rsidRPr="009850D8" w:rsidDel="00B9036A">
          <w:rPr>
            <w:rFonts w:ascii="Arial" w:eastAsia="等线" w:hAnsi="Arial"/>
            <w:b/>
            <w:i/>
            <w:lang w:eastAsia="zh-CN"/>
          </w:rPr>
          <w:delText>enhanced-dmrs-Type</w:delText>
        </w:r>
      </w:del>
      <w:proofErr w:type="spellStart"/>
      <w:ins w:id="334" w:author="Yan Cheng" w:date="2024-03-05T19:33:00Z">
        <w:r w:rsidR="00B9036A" w:rsidRPr="00B9036A">
          <w:rPr>
            <w:rFonts w:ascii="Arial" w:eastAsia="等线" w:hAnsi="Arial"/>
            <w:b/>
            <w:i/>
            <w:lang w:eastAsia="zh-CN"/>
          </w:rPr>
          <w:t>dmrs-TypeEnh</w:t>
        </w:r>
      </w:ins>
      <w:proofErr w:type="spellEnd"/>
      <w:r w:rsidRPr="009850D8">
        <w:rPr>
          <w:rFonts w:ascii="Arial" w:eastAsia="等线" w:hAnsi="Arial"/>
          <w:b/>
          <w:lang w:eastAsia="zh-CN"/>
        </w:rPr>
        <w:t xml:space="preserve"> is configured, </w:t>
      </w:r>
      <w:proofErr w:type="spellStart"/>
      <w:r w:rsidRPr="009850D8">
        <w:rPr>
          <w:rFonts w:ascii="Arial" w:eastAsia="等线" w:hAnsi="Arial"/>
          <w:b/>
          <w:i/>
          <w:lang w:eastAsia="zh-CN"/>
        </w:rPr>
        <w:t>maxLength</w:t>
      </w:r>
      <w:proofErr w:type="spellEnd"/>
      <w:r w:rsidRPr="009850D8">
        <w:rPr>
          <w:rFonts w:ascii="Arial" w:eastAsia="等线" w:hAnsi="Arial" w:hint="eastAsia"/>
          <w:b/>
          <w:lang w:eastAsia="zh-CN"/>
        </w:rPr>
        <w:t>=</w:t>
      </w:r>
      <w:r w:rsidRPr="009850D8">
        <w:rPr>
          <w:rFonts w:ascii="Arial" w:eastAsia="等线" w:hAnsi="Arial"/>
          <w:b/>
          <w:lang w:eastAsia="zh-CN"/>
        </w:rPr>
        <w:t>1</w:t>
      </w:r>
      <w:r w:rsidRPr="009850D8">
        <w:rPr>
          <w:rFonts w:ascii="Arial" w:eastAsia="等线" w:hAnsi="Arial" w:hint="eastAsia"/>
          <w:b/>
          <w:lang w:eastAsia="zh-CN"/>
        </w:rPr>
        <w:t xml:space="preserve">, rank = </w:t>
      </w:r>
      <w:r w:rsidRPr="009850D8">
        <w:rPr>
          <w:rFonts w:ascii="Arial" w:eastAsia="等线" w:hAnsi="Arial"/>
          <w:b/>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9850D8" w:rsidRPr="009850D8" w14:paraId="6AD3DC64" w14:textId="77777777" w:rsidTr="00937A18">
        <w:trPr>
          <w:jc w:val="center"/>
        </w:trPr>
        <w:tc>
          <w:tcPr>
            <w:tcW w:w="721" w:type="dxa"/>
            <w:shd w:val="clear" w:color="auto" w:fill="D9D9D9"/>
            <w:vAlign w:val="center"/>
          </w:tcPr>
          <w:p w14:paraId="5D377ED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Value</w:t>
            </w:r>
          </w:p>
        </w:tc>
        <w:tc>
          <w:tcPr>
            <w:tcW w:w="4051" w:type="dxa"/>
            <w:shd w:val="clear" w:color="auto" w:fill="D9D9D9"/>
            <w:vAlign w:val="center"/>
          </w:tcPr>
          <w:p w14:paraId="350B234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 xml:space="preserve">Number of </w:t>
            </w:r>
            <w:r w:rsidRPr="009850D8">
              <w:rPr>
                <w:rFonts w:ascii="Arial" w:eastAsia="等线" w:hAnsi="Arial" w:cs="Arial"/>
                <w:b/>
                <w:bCs/>
                <w:sz w:val="18"/>
                <w:szCs w:val="18"/>
              </w:rPr>
              <w:t xml:space="preserve">DMRS </w:t>
            </w:r>
            <w:r w:rsidRPr="009850D8">
              <w:rPr>
                <w:rFonts w:ascii="Arial" w:eastAsia="等线" w:hAnsi="Arial" w:cs="Arial"/>
                <w:b/>
                <w:bCs/>
                <w:sz w:val="18"/>
                <w:szCs w:val="18"/>
                <w:lang w:eastAsia="zh-CN"/>
              </w:rPr>
              <w:t>CDM group(s)</w:t>
            </w:r>
            <w:r w:rsidRPr="009850D8">
              <w:rPr>
                <w:rFonts w:ascii="Arial" w:eastAsia="等线" w:hAnsi="Arial" w:cs="Arial"/>
                <w:b/>
                <w:bCs/>
                <w:sz w:val="18"/>
                <w:szCs w:val="18"/>
              </w:rPr>
              <w:t xml:space="preserve"> without data</w:t>
            </w:r>
          </w:p>
        </w:tc>
        <w:tc>
          <w:tcPr>
            <w:tcW w:w="1396" w:type="dxa"/>
            <w:shd w:val="clear" w:color="auto" w:fill="D9D9D9"/>
            <w:vAlign w:val="center"/>
          </w:tcPr>
          <w:p w14:paraId="075534B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b/>
                <w:bCs/>
                <w:sz w:val="18"/>
                <w:szCs w:val="18"/>
                <w:lang w:eastAsia="zh-CN"/>
              </w:rPr>
              <w:t>DMRS port(s)</w:t>
            </w:r>
          </w:p>
        </w:tc>
      </w:tr>
      <w:tr w:rsidR="009850D8" w:rsidRPr="009850D8" w14:paraId="46F3BDAB" w14:textId="77777777" w:rsidTr="00937A18">
        <w:trPr>
          <w:jc w:val="center"/>
        </w:trPr>
        <w:tc>
          <w:tcPr>
            <w:tcW w:w="721" w:type="dxa"/>
            <w:shd w:val="clear" w:color="auto" w:fill="auto"/>
          </w:tcPr>
          <w:p w14:paraId="5CBAE3F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w:t>
            </w:r>
          </w:p>
        </w:tc>
        <w:tc>
          <w:tcPr>
            <w:tcW w:w="4051" w:type="dxa"/>
            <w:shd w:val="clear" w:color="auto" w:fill="auto"/>
          </w:tcPr>
          <w:p w14:paraId="08C8231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2</w:t>
            </w:r>
          </w:p>
        </w:tc>
        <w:tc>
          <w:tcPr>
            <w:tcW w:w="1396" w:type="dxa"/>
            <w:shd w:val="clear" w:color="auto" w:fill="auto"/>
          </w:tcPr>
          <w:p w14:paraId="00F80C1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0-3,12-15</w:t>
            </w:r>
          </w:p>
        </w:tc>
      </w:tr>
      <w:tr w:rsidR="009850D8" w:rsidRPr="009850D8" w14:paraId="2A89CDD6" w14:textId="77777777" w:rsidTr="00937A18">
        <w:trPr>
          <w:jc w:val="center"/>
        </w:trPr>
        <w:tc>
          <w:tcPr>
            <w:tcW w:w="721" w:type="dxa"/>
            <w:shd w:val="clear" w:color="auto" w:fill="auto"/>
          </w:tcPr>
          <w:p w14:paraId="0FC02CA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4051" w:type="dxa"/>
          </w:tcPr>
          <w:p w14:paraId="5A7CE3D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3</w:t>
            </w:r>
          </w:p>
        </w:tc>
        <w:tc>
          <w:tcPr>
            <w:tcW w:w="1396" w:type="dxa"/>
            <w:shd w:val="clear" w:color="auto" w:fill="auto"/>
          </w:tcPr>
          <w:p w14:paraId="043CC62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0-3,12-15</w:t>
            </w:r>
          </w:p>
        </w:tc>
      </w:tr>
      <w:tr w:rsidR="009850D8" w:rsidRPr="009850D8" w14:paraId="32C9F04D" w14:textId="77777777" w:rsidTr="00937A18">
        <w:trPr>
          <w:jc w:val="center"/>
        </w:trPr>
        <w:tc>
          <w:tcPr>
            <w:tcW w:w="721" w:type="dxa"/>
            <w:shd w:val="clear" w:color="auto" w:fill="auto"/>
          </w:tcPr>
          <w:p w14:paraId="03AA492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2-31</w:t>
            </w:r>
          </w:p>
        </w:tc>
        <w:tc>
          <w:tcPr>
            <w:tcW w:w="4051" w:type="dxa"/>
          </w:tcPr>
          <w:p w14:paraId="36C5692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Reserved</w:t>
            </w:r>
          </w:p>
        </w:tc>
        <w:tc>
          <w:tcPr>
            <w:tcW w:w="1396" w:type="dxa"/>
            <w:shd w:val="clear" w:color="auto" w:fill="auto"/>
          </w:tcPr>
          <w:p w14:paraId="4E5F22E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Reserved</w:t>
            </w:r>
          </w:p>
        </w:tc>
      </w:tr>
    </w:tbl>
    <w:p w14:paraId="0814764B" w14:textId="77777777" w:rsidR="009850D8" w:rsidRPr="009850D8" w:rsidRDefault="009850D8" w:rsidP="009850D8">
      <w:pPr>
        <w:overflowPunct w:val="0"/>
        <w:autoSpaceDE w:val="0"/>
        <w:autoSpaceDN w:val="0"/>
        <w:adjustRightInd w:val="0"/>
        <w:textAlignment w:val="baseline"/>
        <w:rPr>
          <w:rFonts w:eastAsia="等线"/>
        </w:rPr>
      </w:pPr>
    </w:p>
    <w:p w14:paraId="140AD731" w14:textId="3F4D5976" w:rsidR="009850D8" w:rsidRPr="009850D8" w:rsidRDefault="009850D8" w:rsidP="009850D8">
      <w:pPr>
        <w:keepNext/>
        <w:keepLines/>
        <w:overflowPunct w:val="0"/>
        <w:autoSpaceDE w:val="0"/>
        <w:autoSpaceDN w:val="0"/>
        <w:adjustRightInd w:val="0"/>
        <w:spacing w:before="60"/>
        <w:jc w:val="center"/>
        <w:textAlignment w:val="baseline"/>
        <w:rPr>
          <w:rFonts w:ascii="Arial" w:eastAsia="等线" w:hAnsi="Arial"/>
          <w:b/>
          <w:lang w:eastAsia="zh-CN"/>
        </w:rPr>
      </w:pPr>
      <w:r w:rsidRPr="009850D8">
        <w:rPr>
          <w:rFonts w:ascii="Arial" w:eastAsia="等线" w:hAnsi="Arial"/>
          <w:b/>
        </w:rPr>
        <w:lastRenderedPageBreak/>
        <w:t xml:space="preserve">Table </w:t>
      </w:r>
      <w:r w:rsidRPr="009850D8">
        <w:rPr>
          <w:rFonts w:ascii="Arial" w:eastAsia="等线" w:hAnsi="Arial" w:hint="eastAsia"/>
          <w:b/>
          <w:lang w:eastAsia="zh-CN"/>
        </w:rPr>
        <w:t>7.3.1.1.2</w:t>
      </w:r>
      <w:r w:rsidRPr="009850D8">
        <w:rPr>
          <w:rFonts w:ascii="Arial" w:eastAsia="等线" w:hAnsi="Arial"/>
          <w:b/>
        </w:rPr>
        <w:t>-</w:t>
      </w:r>
      <w:r w:rsidRPr="009850D8">
        <w:rPr>
          <w:rFonts w:ascii="Arial" w:eastAsia="等线" w:hAnsi="Arial"/>
          <w:b/>
          <w:lang w:eastAsia="zh-CN"/>
        </w:rPr>
        <w:t>62</w:t>
      </w:r>
      <w:r w:rsidRPr="009850D8">
        <w:rPr>
          <w:rFonts w:ascii="Arial" w:eastAsia="等线" w:hAnsi="Arial" w:hint="eastAsia"/>
          <w:b/>
          <w:lang w:eastAsia="zh-CN"/>
        </w:rPr>
        <w:t xml:space="preserve">: Antenna port(s), </w:t>
      </w:r>
      <w:r w:rsidRPr="009850D8">
        <w:rPr>
          <w:rFonts w:ascii="Arial" w:eastAsia="等线" w:hAnsi="Arial"/>
          <w:b/>
        </w:rPr>
        <w:t>transform</w:t>
      </w:r>
      <w:r w:rsidRPr="009850D8">
        <w:rPr>
          <w:rFonts w:ascii="Arial" w:eastAsia="等线" w:hAnsi="Arial" w:hint="eastAsia"/>
          <w:b/>
          <w:lang w:eastAsia="zh-CN"/>
        </w:rPr>
        <w:t xml:space="preserve"> p</w:t>
      </w:r>
      <w:r w:rsidRPr="009850D8">
        <w:rPr>
          <w:rFonts w:ascii="Arial" w:eastAsia="等线" w:hAnsi="Arial"/>
          <w:b/>
        </w:rPr>
        <w:t>recoder</w:t>
      </w:r>
      <w:r w:rsidRPr="009850D8">
        <w:rPr>
          <w:rFonts w:ascii="Arial" w:eastAsia="等线" w:hAnsi="Arial" w:hint="eastAsia"/>
          <w:b/>
          <w:lang w:eastAsia="zh-CN"/>
        </w:rPr>
        <w:t xml:space="preserve"> is</w:t>
      </w:r>
      <w:r w:rsidRPr="009850D8">
        <w:rPr>
          <w:rFonts w:ascii="Arial" w:eastAsia="等线" w:hAnsi="Arial"/>
          <w:b/>
          <w:lang w:eastAsia="zh-CN"/>
        </w:rPr>
        <w:t xml:space="preserve"> disabled</w:t>
      </w:r>
      <w:r w:rsidRPr="009850D8">
        <w:rPr>
          <w:rFonts w:ascii="Arial" w:eastAsia="等线" w:hAnsi="Arial" w:hint="eastAsia"/>
          <w:b/>
          <w:lang w:eastAsia="zh-CN"/>
        </w:rPr>
        <w:t xml:space="preserve">, </w:t>
      </w:r>
      <w:proofErr w:type="spellStart"/>
      <w:r w:rsidRPr="009850D8">
        <w:rPr>
          <w:rFonts w:ascii="Arial" w:eastAsia="等线" w:hAnsi="Arial"/>
          <w:b/>
          <w:i/>
          <w:lang w:eastAsia="zh-CN"/>
        </w:rPr>
        <w:t>dmrs</w:t>
      </w:r>
      <w:proofErr w:type="spellEnd"/>
      <w:r w:rsidRPr="009850D8">
        <w:rPr>
          <w:rFonts w:ascii="Arial" w:eastAsia="等线" w:hAnsi="Arial"/>
          <w:b/>
          <w:i/>
          <w:lang w:eastAsia="zh-CN"/>
        </w:rPr>
        <w:t>-Type</w:t>
      </w:r>
      <w:r w:rsidRPr="009850D8">
        <w:rPr>
          <w:rFonts w:ascii="Arial" w:eastAsia="等线" w:hAnsi="Arial"/>
          <w:b/>
          <w:lang w:eastAsia="zh-CN"/>
        </w:rPr>
        <w:t>=2</w:t>
      </w:r>
      <w:r w:rsidRPr="009850D8">
        <w:rPr>
          <w:rFonts w:ascii="Arial" w:eastAsia="等线" w:hAnsi="Arial" w:hint="eastAsia"/>
          <w:b/>
          <w:lang w:eastAsia="zh-CN"/>
        </w:rPr>
        <w:t>,</w:t>
      </w:r>
      <w:r w:rsidRPr="009850D8">
        <w:rPr>
          <w:rFonts w:ascii="Arial" w:eastAsia="等线" w:hAnsi="Arial"/>
          <w:b/>
          <w:lang w:eastAsia="zh-CN"/>
        </w:rPr>
        <w:br/>
      </w:r>
      <w:del w:id="335" w:author="Yan Cheng" w:date="2024-03-05T19:33:00Z">
        <w:r w:rsidRPr="009850D8" w:rsidDel="00B9036A">
          <w:rPr>
            <w:rFonts w:ascii="Arial" w:eastAsia="等线" w:hAnsi="Arial"/>
            <w:b/>
            <w:i/>
            <w:lang w:eastAsia="zh-CN"/>
          </w:rPr>
          <w:delText>enhanced-dmrs-Type</w:delText>
        </w:r>
      </w:del>
      <w:proofErr w:type="spellStart"/>
      <w:ins w:id="336" w:author="Yan Cheng" w:date="2024-03-05T19:33:00Z">
        <w:r w:rsidR="00B9036A" w:rsidRPr="00B9036A">
          <w:rPr>
            <w:rFonts w:ascii="Arial" w:eastAsia="等线" w:hAnsi="Arial"/>
            <w:b/>
            <w:i/>
            <w:lang w:eastAsia="zh-CN"/>
          </w:rPr>
          <w:t>dmrs-TypeEnh</w:t>
        </w:r>
      </w:ins>
      <w:proofErr w:type="spellEnd"/>
      <w:r w:rsidRPr="009850D8">
        <w:rPr>
          <w:rFonts w:ascii="Arial" w:eastAsia="等线" w:hAnsi="Arial"/>
          <w:b/>
          <w:lang w:eastAsia="zh-CN"/>
        </w:rPr>
        <w:t xml:space="preserve"> is configured, </w:t>
      </w:r>
      <w:proofErr w:type="spellStart"/>
      <w:r w:rsidRPr="009850D8">
        <w:rPr>
          <w:rFonts w:ascii="Arial" w:eastAsia="等线" w:hAnsi="Arial"/>
          <w:b/>
          <w:i/>
          <w:lang w:eastAsia="zh-CN"/>
        </w:rPr>
        <w:t>maxLength</w:t>
      </w:r>
      <w:proofErr w:type="spellEnd"/>
      <w:r w:rsidRPr="009850D8">
        <w:rPr>
          <w:rFonts w:ascii="Arial" w:eastAsia="等线" w:hAnsi="Arial" w:hint="eastAsia"/>
          <w:b/>
          <w:lang w:eastAsia="zh-CN"/>
        </w:rPr>
        <w:t>=</w:t>
      </w:r>
      <w:r w:rsidRPr="009850D8">
        <w:rPr>
          <w:rFonts w:ascii="Arial" w:eastAsia="等线" w:hAnsi="Arial"/>
          <w:b/>
          <w:lang w:eastAsia="zh-CN"/>
        </w:rPr>
        <w:t>2</w:t>
      </w:r>
      <w:r w:rsidRPr="009850D8">
        <w:rPr>
          <w:rFonts w:ascii="Arial" w:eastAsia="等线" w:hAnsi="Arial" w:hint="eastAsia"/>
          <w:b/>
          <w:lang w:eastAsia="zh-CN"/>
        </w:rPr>
        <w:t xml:space="preserve">, rank = </w:t>
      </w:r>
      <w:r w:rsidRPr="009850D8">
        <w:rPr>
          <w:rFonts w:ascii="Arial" w:eastAsia="等线" w:hAnsi="Arial"/>
          <w:b/>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9850D8" w:rsidRPr="009850D8" w14:paraId="279B8E7C" w14:textId="77777777" w:rsidTr="00937A18">
        <w:trPr>
          <w:tblHeader/>
          <w:jc w:val="center"/>
        </w:trPr>
        <w:tc>
          <w:tcPr>
            <w:tcW w:w="721" w:type="dxa"/>
            <w:shd w:val="clear" w:color="auto" w:fill="D9D9D9"/>
            <w:vAlign w:val="center"/>
          </w:tcPr>
          <w:p w14:paraId="7EEE3243"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Value</w:t>
            </w:r>
          </w:p>
        </w:tc>
        <w:tc>
          <w:tcPr>
            <w:tcW w:w="4051" w:type="dxa"/>
            <w:shd w:val="clear" w:color="auto" w:fill="D9D9D9"/>
            <w:vAlign w:val="center"/>
          </w:tcPr>
          <w:p w14:paraId="130B2EC7"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 xml:space="preserve">Number of </w:t>
            </w:r>
            <w:r w:rsidRPr="009850D8">
              <w:rPr>
                <w:rFonts w:ascii="Arial" w:eastAsia="等线" w:hAnsi="Arial" w:cs="Arial"/>
                <w:b/>
                <w:bCs/>
                <w:sz w:val="18"/>
                <w:szCs w:val="18"/>
              </w:rPr>
              <w:t xml:space="preserve">DMRS </w:t>
            </w:r>
            <w:r w:rsidRPr="009850D8">
              <w:rPr>
                <w:rFonts w:ascii="Arial" w:eastAsia="等线" w:hAnsi="Arial" w:cs="Arial"/>
                <w:b/>
                <w:bCs/>
                <w:sz w:val="18"/>
                <w:szCs w:val="18"/>
                <w:lang w:eastAsia="zh-CN"/>
              </w:rPr>
              <w:t>CDM group(s)</w:t>
            </w:r>
            <w:r w:rsidRPr="009850D8">
              <w:rPr>
                <w:rFonts w:ascii="Arial" w:eastAsia="等线" w:hAnsi="Arial" w:cs="Arial"/>
                <w:b/>
                <w:bCs/>
                <w:sz w:val="18"/>
                <w:szCs w:val="18"/>
              </w:rPr>
              <w:t xml:space="preserve"> without data</w:t>
            </w:r>
          </w:p>
        </w:tc>
        <w:tc>
          <w:tcPr>
            <w:tcW w:w="1396" w:type="dxa"/>
            <w:shd w:val="clear" w:color="auto" w:fill="D9D9D9"/>
            <w:vAlign w:val="center"/>
          </w:tcPr>
          <w:p w14:paraId="2F0E3447"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b/>
                <w:bCs/>
                <w:sz w:val="18"/>
                <w:szCs w:val="18"/>
                <w:lang w:eastAsia="zh-CN"/>
              </w:rPr>
              <w:t>DMRS port(s)</w:t>
            </w:r>
          </w:p>
        </w:tc>
        <w:tc>
          <w:tcPr>
            <w:tcW w:w="2776" w:type="dxa"/>
            <w:shd w:val="clear" w:color="auto" w:fill="D9D9D9"/>
          </w:tcPr>
          <w:p w14:paraId="4EF8532C"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cs="Arial"/>
                <w:b/>
                <w:bCs/>
                <w:sz w:val="18"/>
                <w:szCs w:val="18"/>
                <w:lang w:eastAsia="zh-CN"/>
              </w:rPr>
            </w:pPr>
            <w:r w:rsidRPr="009850D8">
              <w:rPr>
                <w:rFonts w:ascii="Arial" w:eastAsia="等线" w:hAnsi="Arial" w:cs="Arial"/>
                <w:b/>
                <w:bCs/>
                <w:sz w:val="18"/>
                <w:szCs w:val="18"/>
                <w:lang w:eastAsia="zh-CN"/>
              </w:rPr>
              <w:t>Number of front-load symbols</w:t>
            </w:r>
          </w:p>
        </w:tc>
      </w:tr>
      <w:tr w:rsidR="009850D8" w:rsidRPr="009850D8" w14:paraId="37ED5EB8" w14:textId="77777777" w:rsidTr="00937A18">
        <w:trPr>
          <w:jc w:val="center"/>
        </w:trPr>
        <w:tc>
          <w:tcPr>
            <w:tcW w:w="721" w:type="dxa"/>
            <w:shd w:val="clear" w:color="auto" w:fill="auto"/>
          </w:tcPr>
          <w:p w14:paraId="15B5FA2D"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w:t>
            </w:r>
          </w:p>
        </w:tc>
        <w:tc>
          <w:tcPr>
            <w:tcW w:w="4051" w:type="dxa"/>
            <w:shd w:val="clear" w:color="auto" w:fill="auto"/>
            <w:vAlign w:val="center"/>
          </w:tcPr>
          <w:p w14:paraId="014B3CA2"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c>
          <w:tcPr>
            <w:tcW w:w="1396" w:type="dxa"/>
            <w:shd w:val="clear" w:color="auto" w:fill="auto"/>
            <w:vAlign w:val="center"/>
          </w:tcPr>
          <w:p w14:paraId="3E61D3BD"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w:t>
            </w:r>
          </w:p>
        </w:tc>
        <w:tc>
          <w:tcPr>
            <w:tcW w:w="2776" w:type="dxa"/>
            <w:vAlign w:val="center"/>
          </w:tcPr>
          <w:p w14:paraId="4A04DF0A"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033D4439" w14:textId="77777777" w:rsidTr="00937A18">
        <w:trPr>
          <w:jc w:val="center"/>
        </w:trPr>
        <w:tc>
          <w:tcPr>
            <w:tcW w:w="721" w:type="dxa"/>
            <w:shd w:val="clear" w:color="auto" w:fill="auto"/>
          </w:tcPr>
          <w:p w14:paraId="28579BC0"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4051" w:type="dxa"/>
            <w:vAlign w:val="center"/>
          </w:tcPr>
          <w:p w14:paraId="43FEE599"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1396" w:type="dxa"/>
            <w:shd w:val="clear" w:color="auto" w:fill="auto"/>
            <w:vAlign w:val="center"/>
          </w:tcPr>
          <w:p w14:paraId="24BAF80C"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c>
          <w:tcPr>
            <w:tcW w:w="2776" w:type="dxa"/>
            <w:vAlign w:val="center"/>
          </w:tcPr>
          <w:p w14:paraId="33CAB98E" w14:textId="77777777" w:rsidR="009850D8" w:rsidRPr="009850D8" w:rsidRDefault="009850D8" w:rsidP="009850D8">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59127E15" w14:textId="77777777" w:rsidTr="00937A18">
        <w:trPr>
          <w:jc w:val="center"/>
        </w:trPr>
        <w:tc>
          <w:tcPr>
            <w:tcW w:w="721" w:type="dxa"/>
            <w:shd w:val="clear" w:color="auto" w:fill="auto"/>
          </w:tcPr>
          <w:p w14:paraId="606EE4B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w:t>
            </w:r>
          </w:p>
        </w:tc>
        <w:tc>
          <w:tcPr>
            <w:tcW w:w="4051" w:type="dxa"/>
            <w:vAlign w:val="center"/>
          </w:tcPr>
          <w:p w14:paraId="19485E0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vAlign w:val="center"/>
          </w:tcPr>
          <w:p w14:paraId="084C097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w:t>
            </w:r>
          </w:p>
        </w:tc>
        <w:tc>
          <w:tcPr>
            <w:tcW w:w="2776" w:type="dxa"/>
            <w:vAlign w:val="center"/>
          </w:tcPr>
          <w:p w14:paraId="6813C25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739C1771" w14:textId="77777777" w:rsidTr="00937A18">
        <w:trPr>
          <w:jc w:val="center"/>
        </w:trPr>
        <w:tc>
          <w:tcPr>
            <w:tcW w:w="721" w:type="dxa"/>
            <w:shd w:val="clear" w:color="auto" w:fill="auto"/>
          </w:tcPr>
          <w:p w14:paraId="357BD19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3</w:t>
            </w:r>
          </w:p>
        </w:tc>
        <w:tc>
          <w:tcPr>
            <w:tcW w:w="4051" w:type="dxa"/>
            <w:vAlign w:val="center"/>
          </w:tcPr>
          <w:p w14:paraId="6A25095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vAlign w:val="center"/>
          </w:tcPr>
          <w:p w14:paraId="29E3326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2776" w:type="dxa"/>
            <w:vAlign w:val="center"/>
          </w:tcPr>
          <w:p w14:paraId="0C1097C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480C6549" w14:textId="77777777" w:rsidTr="00937A18">
        <w:trPr>
          <w:jc w:val="center"/>
        </w:trPr>
        <w:tc>
          <w:tcPr>
            <w:tcW w:w="721" w:type="dxa"/>
            <w:shd w:val="clear" w:color="auto" w:fill="auto"/>
          </w:tcPr>
          <w:p w14:paraId="463C3BF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4</w:t>
            </w:r>
          </w:p>
        </w:tc>
        <w:tc>
          <w:tcPr>
            <w:tcW w:w="4051" w:type="dxa"/>
            <w:vAlign w:val="center"/>
          </w:tcPr>
          <w:p w14:paraId="0FD469F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vAlign w:val="center"/>
          </w:tcPr>
          <w:p w14:paraId="62F2D5C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c>
          <w:tcPr>
            <w:tcW w:w="2776" w:type="dxa"/>
            <w:vAlign w:val="center"/>
          </w:tcPr>
          <w:p w14:paraId="1900A02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5F329F9C" w14:textId="77777777" w:rsidTr="00937A18">
        <w:trPr>
          <w:jc w:val="center"/>
        </w:trPr>
        <w:tc>
          <w:tcPr>
            <w:tcW w:w="721" w:type="dxa"/>
            <w:shd w:val="clear" w:color="auto" w:fill="auto"/>
          </w:tcPr>
          <w:p w14:paraId="1E96840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5</w:t>
            </w:r>
          </w:p>
        </w:tc>
        <w:tc>
          <w:tcPr>
            <w:tcW w:w="4051" w:type="dxa"/>
            <w:vAlign w:val="center"/>
          </w:tcPr>
          <w:p w14:paraId="0F54BB1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vAlign w:val="center"/>
          </w:tcPr>
          <w:p w14:paraId="409A4F6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2776" w:type="dxa"/>
            <w:vAlign w:val="center"/>
          </w:tcPr>
          <w:p w14:paraId="7AE5DBE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0B04AF1E" w14:textId="77777777" w:rsidTr="00937A18">
        <w:trPr>
          <w:jc w:val="center"/>
        </w:trPr>
        <w:tc>
          <w:tcPr>
            <w:tcW w:w="721" w:type="dxa"/>
            <w:shd w:val="clear" w:color="auto" w:fill="auto"/>
          </w:tcPr>
          <w:p w14:paraId="34220A6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6</w:t>
            </w:r>
          </w:p>
        </w:tc>
        <w:tc>
          <w:tcPr>
            <w:tcW w:w="4051" w:type="dxa"/>
            <w:vAlign w:val="center"/>
          </w:tcPr>
          <w:p w14:paraId="18F5C60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vAlign w:val="center"/>
          </w:tcPr>
          <w:p w14:paraId="27BA74E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0</w:t>
            </w:r>
          </w:p>
        </w:tc>
        <w:tc>
          <w:tcPr>
            <w:tcW w:w="2776" w:type="dxa"/>
            <w:vAlign w:val="center"/>
          </w:tcPr>
          <w:p w14:paraId="37246A0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r>
      <w:tr w:rsidR="009850D8" w:rsidRPr="009850D8" w14:paraId="1ACB476A" w14:textId="77777777" w:rsidTr="00937A18">
        <w:trPr>
          <w:jc w:val="center"/>
        </w:trPr>
        <w:tc>
          <w:tcPr>
            <w:tcW w:w="721" w:type="dxa"/>
            <w:shd w:val="clear" w:color="auto" w:fill="auto"/>
          </w:tcPr>
          <w:p w14:paraId="4DBECF3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7</w:t>
            </w:r>
          </w:p>
        </w:tc>
        <w:tc>
          <w:tcPr>
            <w:tcW w:w="4051" w:type="dxa"/>
            <w:vAlign w:val="center"/>
          </w:tcPr>
          <w:p w14:paraId="2C1F549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vAlign w:val="center"/>
          </w:tcPr>
          <w:p w14:paraId="48FD94E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2776" w:type="dxa"/>
            <w:vAlign w:val="center"/>
          </w:tcPr>
          <w:p w14:paraId="4347210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r>
      <w:tr w:rsidR="009850D8" w:rsidRPr="009850D8" w14:paraId="260F56D5" w14:textId="77777777" w:rsidTr="00937A18">
        <w:trPr>
          <w:jc w:val="center"/>
        </w:trPr>
        <w:tc>
          <w:tcPr>
            <w:tcW w:w="721" w:type="dxa"/>
            <w:shd w:val="clear" w:color="auto" w:fill="auto"/>
          </w:tcPr>
          <w:p w14:paraId="037F6BA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8</w:t>
            </w:r>
          </w:p>
        </w:tc>
        <w:tc>
          <w:tcPr>
            <w:tcW w:w="4051" w:type="dxa"/>
            <w:vAlign w:val="center"/>
          </w:tcPr>
          <w:p w14:paraId="4A50A2D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vAlign w:val="center"/>
          </w:tcPr>
          <w:p w14:paraId="12847B3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2776" w:type="dxa"/>
            <w:vAlign w:val="center"/>
          </w:tcPr>
          <w:p w14:paraId="7F777D5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r>
      <w:tr w:rsidR="009850D8" w:rsidRPr="009850D8" w14:paraId="73497278" w14:textId="77777777" w:rsidTr="00937A18">
        <w:trPr>
          <w:jc w:val="center"/>
        </w:trPr>
        <w:tc>
          <w:tcPr>
            <w:tcW w:w="721" w:type="dxa"/>
            <w:shd w:val="clear" w:color="auto" w:fill="auto"/>
          </w:tcPr>
          <w:p w14:paraId="3582EB1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9</w:t>
            </w:r>
          </w:p>
        </w:tc>
        <w:tc>
          <w:tcPr>
            <w:tcW w:w="4051" w:type="dxa"/>
            <w:vAlign w:val="center"/>
          </w:tcPr>
          <w:p w14:paraId="7A81B6A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vAlign w:val="center"/>
          </w:tcPr>
          <w:p w14:paraId="5D493B0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2776" w:type="dxa"/>
            <w:vAlign w:val="center"/>
          </w:tcPr>
          <w:p w14:paraId="5D6B2A7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r>
      <w:tr w:rsidR="009850D8" w:rsidRPr="009850D8" w14:paraId="0252064C" w14:textId="77777777" w:rsidTr="00937A18">
        <w:trPr>
          <w:jc w:val="center"/>
        </w:trPr>
        <w:tc>
          <w:tcPr>
            <w:tcW w:w="721" w:type="dxa"/>
            <w:shd w:val="clear" w:color="auto" w:fill="auto"/>
          </w:tcPr>
          <w:p w14:paraId="63B951D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10</w:t>
            </w:r>
          </w:p>
        </w:tc>
        <w:tc>
          <w:tcPr>
            <w:tcW w:w="4051" w:type="dxa"/>
            <w:vAlign w:val="center"/>
          </w:tcPr>
          <w:p w14:paraId="5786774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vAlign w:val="center"/>
          </w:tcPr>
          <w:p w14:paraId="5C99EF0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4</w:t>
            </w:r>
          </w:p>
        </w:tc>
        <w:tc>
          <w:tcPr>
            <w:tcW w:w="2776" w:type="dxa"/>
            <w:vAlign w:val="center"/>
          </w:tcPr>
          <w:p w14:paraId="1872AC8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r>
      <w:tr w:rsidR="009850D8" w:rsidRPr="009850D8" w14:paraId="2D45950F" w14:textId="77777777" w:rsidTr="00937A18">
        <w:trPr>
          <w:jc w:val="center"/>
        </w:trPr>
        <w:tc>
          <w:tcPr>
            <w:tcW w:w="721" w:type="dxa"/>
            <w:shd w:val="clear" w:color="auto" w:fill="auto"/>
          </w:tcPr>
          <w:p w14:paraId="1FC8551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11</w:t>
            </w:r>
          </w:p>
        </w:tc>
        <w:tc>
          <w:tcPr>
            <w:tcW w:w="4051" w:type="dxa"/>
            <w:vAlign w:val="center"/>
          </w:tcPr>
          <w:p w14:paraId="637652F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vAlign w:val="center"/>
          </w:tcPr>
          <w:p w14:paraId="4D5AA4C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5</w:t>
            </w:r>
          </w:p>
        </w:tc>
        <w:tc>
          <w:tcPr>
            <w:tcW w:w="2776" w:type="dxa"/>
            <w:vAlign w:val="center"/>
          </w:tcPr>
          <w:p w14:paraId="296F48B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r>
      <w:tr w:rsidR="009850D8" w:rsidRPr="009850D8" w14:paraId="47E86D8C" w14:textId="77777777" w:rsidTr="00937A18">
        <w:trPr>
          <w:jc w:val="center"/>
        </w:trPr>
        <w:tc>
          <w:tcPr>
            <w:tcW w:w="721" w:type="dxa"/>
            <w:shd w:val="clear" w:color="auto" w:fill="auto"/>
          </w:tcPr>
          <w:p w14:paraId="61742E9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12</w:t>
            </w:r>
          </w:p>
        </w:tc>
        <w:tc>
          <w:tcPr>
            <w:tcW w:w="4051" w:type="dxa"/>
            <w:vAlign w:val="center"/>
          </w:tcPr>
          <w:p w14:paraId="412C8EB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vAlign w:val="center"/>
          </w:tcPr>
          <w:p w14:paraId="656C6C0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0</w:t>
            </w:r>
          </w:p>
        </w:tc>
        <w:tc>
          <w:tcPr>
            <w:tcW w:w="2776" w:type="dxa"/>
            <w:vAlign w:val="center"/>
          </w:tcPr>
          <w:p w14:paraId="0B794F6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r>
      <w:tr w:rsidR="009850D8" w:rsidRPr="009850D8" w14:paraId="1F3820B9" w14:textId="77777777" w:rsidTr="00937A18">
        <w:trPr>
          <w:jc w:val="center"/>
        </w:trPr>
        <w:tc>
          <w:tcPr>
            <w:tcW w:w="721" w:type="dxa"/>
            <w:shd w:val="clear" w:color="auto" w:fill="auto"/>
          </w:tcPr>
          <w:p w14:paraId="3ABF7E1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13</w:t>
            </w:r>
          </w:p>
        </w:tc>
        <w:tc>
          <w:tcPr>
            <w:tcW w:w="4051" w:type="dxa"/>
            <w:vAlign w:val="center"/>
          </w:tcPr>
          <w:p w14:paraId="5F55C16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vAlign w:val="center"/>
          </w:tcPr>
          <w:p w14:paraId="77E86B7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2776" w:type="dxa"/>
            <w:vAlign w:val="center"/>
          </w:tcPr>
          <w:p w14:paraId="2A6FD48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r>
      <w:tr w:rsidR="009850D8" w:rsidRPr="009850D8" w14:paraId="54185C2C" w14:textId="77777777" w:rsidTr="00937A18">
        <w:trPr>
          <w:jc w:val="center"/>
        </w:trPr>
        <w:tc>
          <w:tcPr>
            <w:tcW w:w="721" w:type="dxa"/>
            <w:shd w:val="clear" w:color="auto" w:fill="auto"/>
          </w:tcPr>
          <w:p w14:paraId="474C141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14</w:t>
            </w:r>
          </w:p>
        </w:tc>
        <w:tc>
          <w:tcPr>
            <w:tcW w:w="4051" w:type="dxa"/>
            <w:vAlign w:val="center"/>
          </w:tcPr>
          <w:p w14:paraId="4CABFA7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vAlign w:val="center"/>
          </w:tcPr>
          <w:p w14:paraId="7CB3A87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2776" w:type="dxa"/>
            <w:vAlign w:val="center"/>
          </w:tcPr>
          <w:p w14:paraId="1352371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r>
      <w:tr w:rsidR="009850D8" w:rsidRPr="009850D8" w14:paraId="51F3C419" w14:textId="77777777" w:rsidTr="00937A18">
        <w:trPr>
          <w:jc w:val="center"/>
        </w:trPr>
        <w:tc>
          <w:tcPr>
            <w:tcW w:w="721" w:type="dxa"/>
            <w:shd w:val="clear" w:color="auto" w:fill="auto"/>
          </w:tcPr>
          <w:p w14:paraId="4594F6A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15</w:t>
            </w:r>
          </w:p>
        </w:tc>
        <w:tc>
          <w:tcPr>
            <w:tcW w:w="4051" w:type="dxa"/>
            <w:vAlign w:val="center"/>
          </w:tcPr>
          <w:p w14:paraId="7EC62E8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vAlign w:val="center"/>
          </w:tcPr>
          <w:p w14:paraId="13F3685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2776" w:type="dxa"/>
            <w:vAlign w:val="center"/>
          </w:tcPr>
          <w:p w14:paraId="7BF71BD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r>
      <w:tr w:rsidR="009850D8" w:rsidRPr="009850D8" w14:paraId="574ADCAC" w14:textId="77777777" w:rsidTr="00937A18">
        <w:trPr>
          <w:jc w:val="center"/>
        </w:trPr>
        <w:tc>
          <w:tcPr>
            <w:tcW w:w="721" w:type="dxa"/>
            <w:shd w:val="clear" w:color="auto" w:fill="auto"/>
          </w:tcPr>
          <w:p w14:paraId="0FB6C78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16</w:t>
            </w:r>
          </w:p>
        </w:tc>
        <w:tc>
          <w:tcPr>
            <w:tcW w:w="4051" w:type="dxa"/>
            <w:vAlign w:val="center"/>
          </w:tcPr>
          <w:p w14:paraId="721154B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vAlign w:val="center"/>
          </w:tcPr>
          <w:p w14:paraId="1DEBE60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4</w:t>
            </w:r>
          </w:p>
        </w:tc>
        <w:tc>
          <w:tcPr>
            <w:tcW w:w="2776" w:type="dxa"/>
            <w:vAlign w:val="center"/>
          </w:tcPr>
          <w:p w14:paraId="7DE50DA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r>
      <w:tr w:rsidR="009850D8" w:rsidRPr="009850D8" w14:paraId="3100959E" w14:textId="77777777" w:rsidTr="00937A18">
        <w:trPr>
          <w:jc w:val="center"/>
        </w:trPr>
        <w:tc>
          <w:tcPr>
            <w:tcW w:w="721" w:type="dxa"/>
            <w:shd w:val="clear" w:color="auto" w:fill="auto"/>
          </w:tcPr>
          <w:p w14:paraId="6E00941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17</w:t>
            </w:r>
          </w:p>
        </w:tc>
        <w:tc>
          <w:tcPr>
            <w:tcW w:w="4051" w:type="dxa"/>
            <w:vAlign w:val="center"/>
          </w:tcPr>
          <w:p w14:paraId="273F106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vAlign w:val="center"/>
          </w:tcPr>
          <w:p w14:paraId="396405D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5</w:t>
            </w:r>
          </w:p>
        </w:tc>
        <w:tc>
          <w:tcPr>
            <w:tcW w:w="2776" w:type="dxa"/>
            <w:vAlign w:val="center"/>
          </w:tcPr>
          <w:p w14:paraId="4D40260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r>
      <w:tr w:rsidR="009850D8" w:rsidRPr="009850D8" w14:paraId="0E38D642" w14:textId="77777777" w:rsidTr="00937A18">
        <w:trPr>
          <w:jc w:val="center"/>
        </w:trPr>
        <w:tc>
          <w:tcPr>
            <w:tcW w:w="721" w:type="dxa"/>
            <w:shd w:val="clear" w:color="auto" w:fill="auto"/>
          </w:tcPr>
          <w:p w14:paraId="7E78A08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18</w:t>
            </w:r>
          </w:p>
        </w:tc>
        <w:tc>
          <w:tcPr>
            <w:tcW w:w="4051" w:type="dxa"/>
            <w:vAlign w:val="center"/>
          </w:tcPr>
          <w:p w14:paraId="74B2EB2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vAlign w:val="center"/>
          </w:tcPr>
          <w:p w14:paraId="0EF4131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6</w:t>
            </w:r>
          </w:p>
        </w:tc>
        <w:tc>
          <w:tcPr>
            <w:tcW w:w="2776" w:type="dxa"/>
            <w:vAlign w:val="center"/>
          </w:tcPr>
          <w:p w14:paraId="448DC7D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r>
      <w:tr w:rsidR="009850D8" w:rsidRPr="009850D8" w14:paraId="6900DAB8" w14:textId="77777777" w:rsidTr="00937A18">
        <w:trPr>
          <w:jc w:val="center"/>
        </w:trPr>
        <w:tc>
          <w:tcPr>
            <w:tcW w:w="721" w:type="dxa"/>
            <w:shd w:val="clear" w:color="auto" w:fill="auto"/>
          </w:tcPr>
          <w:p w14:paraId="3580503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19</w:t>
            </w:r>
          </w:p>
        </w:tc>
        <w:tc>
          <w:tcPr>
            <w:tcW w:w="4051" w:type="dxa"/>
            <w:vAlign w:val="center"/>
          </w:tcPr>
          <w:p w14:paraId="1691DDD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shd w:val="clear" w:color="auto" w:fill="auto"/>
            <w:vAlign w:val="center"/>
          </w:tcPr>
          <w:p w14:paraId="74F9549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7</w:t>
            </w:r>
          </w:p>
        </w:tc>
        <w:tc>
          <w:tcPr>
            <w:tcW w:w="2776" w:type="dxa"/>
            <w:vAlign w:val="center"/>
          </w:tcPr>
          <w:p w14:paraId="1C2F98A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5A338AD9" w14:textId="77777777" w:rsidTr="00937A18">
        <w:trPr>
          <w:jc w:val="center"/>
        </w:trPr>
        <w:tc>
          <w:tcPr>
            <w:tcW w:w="721" w:type="dxa"/>
            <w:shd w:val="clear" w:color="auto" w:fill="auto"/>
          </w:tcPr>
          <w:p w14:paraId="60D3B5A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20</w:t>
            </w:r>
          </w:p>
        </w:tc>
        <w:tc>
          <w:tcPr>
            <w:tcW w:w="4051" w:type="dxa"/>
            <w:vAlign w:val="center"/>
          </w:tcPr>
          <w:p w14:paraId="34EDE98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shd w:val="clear" w:color="auto" w:fill="auto"/>
            <w:vAlign w:val="center"/>
          </w:tcPr>
          <w:p w14:paraId="262553B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8</w:t>
            </w:r>
          </w:p>
        </w:tc>
        <w:tc>
          <w:tcPr>
            <w:tcW w:w="2776" w:type="dxa"/>
            <w:vAlign w:val="center"/>
          </w:tcPr>
          <w:p w14:paraId="01093B4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60A1DD2C" w14:textId="77777777" w:rsidTr="00937A18">
        <w:trPr>
          <w:jc w:val="center"/>
        </w:trPr>
        <w:tc>
          <w:tcPr>
            <w:tcW w:w="721" w:type="dxa"/>
            <w:shd w:val="clear" w:color="auto" w:fill="auto"/>
          </w:tcPr>
          <w:p w14:paraId="06629D4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21</w:t>
            </w:r>
          </w:p>
        </w:tc>
        <w:tc>
          <w:tcPr>
            <w:tcW w:w="4051" w:type="dxa"/>
            <w:vAlign w:val="center"/>
          </w:tcPr>
          <w:p w14:paraId="1039323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shd w:val="clear" w:color="auto" w:fill="auto"/>
            <w:vAlign w:val="center"/>
          </w:tcPr>
          <w:p w14:paraId="7D485E5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9</w:t>
            </w:r>
          </w:p>
        </w:tc>
        <w:tc>
          <w:tcPr>
            <w:tcW w:w="2776" w:type="dxa"/>
            <w:vAlign w:val="center"/>
          </w:tcPr>
          <w:p w14:paraId="5C5915B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76E8003D" w14:textId="77777777" w:rsidTr="00937A18">
        <w:trPr>
          <w:jc w:val="center"/>
        </w:trPr>
        <w:tc>
          <w:tcPr>
            <w:tcW w:w="721" w:type="dxa"/>
            <w:shd w:val="clear" w:color="auto" w:fill="auto"/>
          </w:tcPr>
          <w:p w14:paraId="3CAED1D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22</w:t>
            </w:r>
          </w:p>
        </w:tc>
        <w:tc>
          <w:tcPr>
            <w:tcW w:w="4051" w:type="dxa"/>
            <w:vAlign w:val="center"/>
          </w:tcPr>
          <w:p w14:paraId="19B47AA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shd w:val="clear" w:color="auto" w:fill="auto"/>
            <w:vAlign w:val="center"/>
          </w:tcPr>
          <w:p w14:paraId="3BD0FFF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10</w:t>
            </w:r>
          </w:p>
        </w:tc>
        <w:tc>
          <w:tcPr>
            <w:tcW w:w="2776" w:type="dxa"/>
            <w:vAlign w:val="center"/>
          </w:tcPr>
          <w:p w14:paraId="5BF8E7F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32905BEF" w14:textId="77777777" w:rsidTr="00937A18">
        <w:trPr>
          <w:jc w:val="center"/>
        </w:trPr>
        <w:tc>
          <w:tcPr>
            <w:tcW w:w="721" w:type="dxa"/>
            <w:shd w:val="clear" w:color="auto" w:fill="auto"/>
          </w:tcPr>
          <w:p w14:paraId="3D5E1A9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23</w:t>
            </w:r>
          </w:p>
        </w:tc>
        <w:tc>
          <w:tcPr>
            <w:tcW w:w="4051" w:type="dxa"/>
            <w:vAlign w:val="center"/>
          </w:tcPr>
          <w:p w14:paraId="5E30265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shd w:val="clear" w:color="auto" w:fill="auto"/>
            <w:vAlign w:val="center"/>
          </w:tcPr>
          <w:p w14:paraId="783BDCF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11</w:t>
            </w:r>
          </w:p>
        </w:tc>
        <w:tc>
          <w:tcPr>
            <w:tcW w:w="2776" w:type="dxa"/>
            <w:vAlign w:val="center"/>
          </w:tcPr>
          <w:p w14:paraId="2B9948F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4091A0FD" w14:textId="77777777" w:rsidTr="00937A18">
        <w:trPr>
          <w:jc w:val="center"/>
        </w:trPr>
        <w:tc>
          <w:tcPr>
            <w:tcW w:w="721" w:type="dxa"/>
            <w:shd w:val="clear" w:color="auto" w:fill="auto"/>
          </w:tcPr>
          <w:p w14:paraId="6723A88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24</w:t>
            </w:r>
          </w:p>
        </w:tc>
        <w:tc>
          <w:tcPr>
            <w:tcW w:w="4051" w:type="dxa"/>
            <w:vAlign w:val="center"/>
          </w:tcPr>
          <w:p w14:paraId="5E043E0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c>
          <w:tcPr>
            <w:tcW w:w="1396" w:type="dxa"/>
            <w:shd w:val="clear" w:color="auto" w:fill="auto"/>
            <w:vAlign w:val="center"/>
          </w:tcPr>
          <w:p w14:paraId="63CD1C6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w:t>
            </w:r>
          </w:p>
        </w:tc>
        <w:tc>
          <w:tcPr>
            <w:tcW w:w="2776" w:type="dxa"/>
            <w:vAlign w:val="center"/>
          </w:tcPr>
          <w:p w14:paraId="4EC6ED7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40FD03D1" w14:textId="77777777" w:rsidTr="00937A18">
        <w:trPr>
          <w:jc w:val="center"/>
        </w:trPr>
        <w:tc>
          <w:tcPr>
            <w:tcW w:w="721" w:type="dxa"/>
            <w:shd w:val="clear" w:color="auto" w:fill="auto"/>
          </w:tcPr>
          <w:p w14:paraId="2DD9D5D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25</w:t>
            </w:r>
          </w:p>
        </w:tc>
        <w:tc>
          <w:tcPr>
            <w:tcW w:w="4051" w:type="dxa"/>
            <w:vAlign w:val="center"/>
          </w:tcPr>
          <w:p w14:paraId="18EC667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c>
          <w:tcPr>
            <w:tcW w:w="1396" w:type="dxa"/>
            <w:shd w:val="clear" w:color="auto" w:fill="auto"/>
            <w:vAlign w:val="center"/>
          </w:tcPr>
          <w:p w14:paraId="40242EF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c>
          <w:tcPr>
            <w:tcW w:w="2776" w:type="dxa"/>
            <w:vAlign w:val="center"/>
          </w:tcPr>
          <w:p w14:paraId="472A68A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3C49F913" w14:textId="77777777" w:rsidTr="00937A18">
        <w:trPr>
          <w:jc w:val="center"/>
        </w:trPr>
        <w:tc>
          <w:tcPr>
            <w:tcW w:w="721" w:type="dxa"/>
            <w:shd w:val="clear" w:color="auto" w:fill="auto"/>
          </w:tcPr>
          <w:p w14:paraId="4588312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26</w:t>
            </w:r>
          </w:p>
        </w:tc>
        <w:tc>
          <w:tcPr>
            <w:tcW w:w="4051" w:type="dxa"/>
            <w:vAlign w:val="center"/>
          </w:tcPr>
          <w:p w14:paraId="14D2A94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c>
          <w:tcPr>
            <w:tcW w:w="1396" w:type="dxa"/>
            <w:shd w:val="clear" w:color="auto" w:fill="auto"/>
            <w:vAlign w:val="center"/>
          </w:tcPr>
          <w:p w14:paraId="70B4787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6</w:t>
            </w:r>
          </w:p>
        </w:tc>
        <w:tc>
          <w:tcPr>
            <w:tcW w:w="2776" w:type="dxa"/>
            <w:vAlign w:val="center"/>
          </w:tcPr>
          <w:p w14:paraId="567E09C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6AA22766" w14:textId="77777777" w:rsidTr="00937A18">
        <w:trPr>
          <w:jc w:val="center"/>
        </w:trPr>
        <w:tc>
          <w:tcPr>
            <w:tcW w:w="721" w:type="dxa"/>
            <w:shd w:val="clear" w:color="auto" w:fill="auto"/>
          </w:tcPr>
          <w:p w14:paraId="7CE5295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27</w:t>
            </w:r>
          </w:p>
        </w:tc>
        <w:tc>
          <w:tcPr>
            <w:tcW w:w="4051" w:type="dxa"/>
            <w:vAlign w:val="center"/>
          </w:tcPr>
          <w:p w14:paraId="7E6ED2F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c>
          <w:tcPr>
            <w:tcW w:w="1396" w:type="dxa"/>
            <w:shd w:val="clear" w:color="auto" w:fill="auto"/>
            <w:vAlign w:val="center"/>
          </w:tcPr>
          <w:p w14:paraId="7CA0B6D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7</w:t>
            </w:r>
          </w:p>
        </w:tc>
        <w:tc>
          <w:tcPr>
            <w:tcW w:w="2776" w:type="dxa"/>
            <w:vAlign w:val="center"/>
          </w:tcPr>
          <w:p w14:paraId="3C92E68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0AD8026C" w14:textId="77777777" w:rsidTr="00937A18">
        <w:trPr>
          <w:jc w:val="center"/>
        </w:trPr>
        <w:tc>
          <w:tcPr>
            <w:tcW w:w="721" w:type="dxa"/>
            <w:shd w:val="clear" w:color="auto" w:fill="auto"/>
          </w:tcPr>
          <w:p w14:paraId="69CE5EE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28</w:t>
            </w:r>
          </w:p>
        </w:tc>
        <w:tc>
          <w:tcPr>
            <w:tcW w:w="4051" w:type="dxa"/>
          </w:tcPr>
          <w:p w14:paraId="2D1B9E8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c>
          <w:tcPr>
            <w:tcW w:w="1396" w:type="dxa"/>
            <w:shd w:val="clear" w:color="auto" w:fill="auto"/>
          </w:tcPr>
          <w:p w14:paraId="179CABD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12</w:t>
            </w:r>
          </w:p>
        </w:tc>
        <w:tc>
          <w:tcPr>
            <w:tcW w:w="2776" w:type="dxa"/>
            <w:vAlign w:val="center"/>
          </w:tcPr>
          <w:p w14:paraId="7079C71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70D95425" w14:textId="77777777" w:rsidTr="00937A18">
        <w:trPr>
          <w:jc w:val="center"/>
        </w:trPr>
        <w:tc>
          <w:tcPr>
            <w:tcW w:w="721" w:type="dxa"/>
            <w:shd w:val="clear" w:color="auto" w:fill="auto"/>
          </w:tcPr>
          <w:p w14:paraId="1BE191E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29</w:t>
            </w:r>
          </w:p>
        </w:tc>
        <w:tc>
          <w:tcPr>
            <w:tcW w:w="4051" w:type="dxa"/>
          </w:tcPr>
          <w:p w14:paraId="37A7D66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c>
          <w:tcPr>
            <w:tcW w:w="1396" w:type="dxa"/>
            <w:shd w:val="clear" w:color="auto" w:fill="auto"/>
          </w:tcPr>
          <w:p w14:paraId="3CD9658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13</w:t>
            </w:r>
          </w:p>
        </w:tc>
        <w:tc>
          <w:tcPr>
            <w:tcW w:w="2776" w:type="dxa"/>
            <w:vAlign w:val="center"/>
          </w:tcPr>
          <w:p w14:paraId="7B185DF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68F5CC78" w14:textId="77777777" w:rsidTr="00937A18">
        <w:trPr>
          <w:jc w:val="center"/>
        </w:trPr>
        <w:tc>
          <w:tcPr>
            <w:tcW w:w="721" w:type="dxa"/>
            <w:shd w:val="clear" w:color="auto" w:fill="auto"/>
          </w:tcPr>
          <w:p w14:paraId="5C7E0F0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30</w:t>
            </w:r>
          </w:p>
        </w:tc>
        <w:tc>
          <w:tcPr>
            <w:tcW w:w="4051" w:type="dxa"/>
          </w:tcPr>
          <w:p w14:paraId="6B13FFB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c>
          <w:tcPr>
            <w:tcW w:w="1396" w:type="dxa"/>
            <w:shd w:val="clear" w:color="auto" w:fill="auto"/>
          </w:tcPr>
          <w:p w14:paraId="7946372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12</w:t>
            </w:r>
          </w:p>
        </w:tc>
        <w:tc>
          <w:tcPr>
            <w:tcW w:w="2776" w:type="dxa"/>
            <w:vAlign w:val="center"/>
          </w:tcPr>
          <w:p w14:paraId="15BF5A3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0DDB3575" w14:textId="77777777" w:rsidTr="00937A18">
        <w:trPr>
          <w:jc w:val="center"/>
        </w:trPr>
        <w:tc>
          <w:tcPr>
            <w:tcW w:w="721" w:type="dxa"/>
            <w:shd w:val="clear" w:color="auto" w:fill="auto"/>
          </w:tcPr>
          <w:p w14:paraId="38B2108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31</w:t>
            </w:r>
          </w:p>
        </w:tc>
        <w:tc>
          <w:tcPr>
            <w:tcW w:w="4051" w:type="dxa"/>
          </w:tcPr>
          <w:p w14:paraId="2230EB5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c>
          <w:tcPr>
            <w:tcW w:w="1396" w:type="dxa"/>
            <w:shd w:val="clear" w:color="auto" w:fill="auto"/>
          </w:tcPr>
          <w:p w14:paraId="49C0B8A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13</w:t>
            </w:r>
          </w:p>
        </w:tc>
        <w:tc>
          <w:tcPr>
            <w:tcW w:w="2776" w:type="dxa"/>
            <w:vAlign w:val="center"/>
          </w:tcPr>
          <w:p w14:paraId="0178AEE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09F2B04C" w14:textId="77777777" w:rsidTr="00937A18">
        <w:trPr>
          <w:jc w:val="center"/>
        </w:trPr>
        <w:tc>
          <w:tcPr>
            <w:tcW w:w="721" w:type="dxa"/>
            <w:shd w:val="clear" w:color="auto" w:fill="auto"/>
          </w:tcPr>
          <w:p w14:paraId="2D9E72F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32</w:t>
            </w:r>
          </w:p>
        </w:tc>
        <w:tc>
          <w:tcPr>
            <w:tcW w:w="4051" w:type="dxa"/>
          </w:tcPr>
          <w:p w14:paraId="32AC57B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c>
          <w:tcPr>
            <w:tcW w:w="1396" w:type="dxa"/>
            <w:shd w:val="clear" w:color="auto" w:fill="auto"/>
          </w:tcPr>
          <w:p w14:paraId="18ACCBC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14</w:t>
            </w:r>
          </w:p>
        </w:tc>
        <w:tc>
          <w:tcPr>
            <w:tcW w:w="2776" w:type="dxa"/>
            <w:vAlign w:val="center"/>
          </w:tcPr>
          <w:p w14:paraId="3811478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66B69141" w14:textId="77777777" w:rsidTr="00937A18">
        <w:trPr>
          <w:jc w:val="center"/>
        </w:trPr>
        <w:tc>
          <w:tcPr>
            <w:tcW w:w="721" w:type="dxa"/>
            <w:shd w:val="clear" w:color="auto" w:fill="auto"/>
          </w:tcPr>
          <w:p w14:paraId="3E621B1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33</w:t>
            </w:r>
          </w:p>
        </w:tc>
        <w:tc>
          <w:tcPr>
            <w:tcW w:w="4051" w:type="dxa"/>
          </w:tcPr>
          <w:p w14:paraId="54B6262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c>
          <w:tcPr>
            <w:tcW w:w="1396" w:type="dxa"/>
            <w:shd w:val="clear" w:color="auto" w:fill="auto"/>
          </w:tcPr>
          <w:p w14:paraId="6AE1CBF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15</w:t>
            </w:r>
          </w:p>
        </w:tc>
        <w:tc>
          <w:tcPr>
            <w:tcW w:w="2776" w:type="dxa"/>
            <w:vAlign w:val="center"/>
          </w:tcPr>
          <w:p w14:paraId="735A352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11EB1780" w14:textId="77777777" w:rsidTr="00937A18">
        <w:trPr>
          <w:jc w:val="center"/>
        </w:trPr>
        <w:tc>
          <w:tcPr>
            <w:tcW w:w="721" w:type="dxa"/>
            <w:shd w:val="clear" w:color="auto" w:fill="auto"/>
          </w:tcPr>
          <w:p w14:paraId="04EF545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34</w:t>
            </w:r>
          </w:p>
        </w:tc>
        <w:tc>
          <w:tcPr>
            <w:tcW w:w="4051" w:type="dxa"/>
          </w:tcPr>
          <w:p w14:paraId="6C834C6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shd w:val="clear" w:color="auto" w:fill="auto"/>
          </w:tcPr>
          <w:p w14:paraId="0416A0C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12</w:t>
            </w:r>
          </w:p>
        </w:tc>
        <w:tc>
          <w:tcPr>
            <w:tcW w:w="2776" w:type="dxa"/>
            <w:vAlign w:val="center"/>
          </w:tcPr>
          <w:p w14:paraId="73229CE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74202E8D" w14:textId="77777777" w:rsidTr="00937A18">
        <w:trPr>
          <w:jc w:val="center"/>
        </w:trPr>
        <w:tc>
          <w:tcPr>
            <w:tcW w:w="721" w:type="dxa"/>
            <w:shd w:val="clear" w:color="auto" w:fill="auto"/>
          </w:tcPr>
          <w:p w14:paraId="02F1567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35</w:t>
            </w:r>
          </w:p>
        </w:tc>
        <w:tc>
          <w:tcPr>
            <w:tcW w:w="4051" w:type="dxa"/>
          </w:tcPr>
          <w:p w14:paraId="7F8E688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shd w:val="clear" w:color="auto" w:fill="auto"/>
          </w:tcPr>
          <w:p w14:paraId="154CA1F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13</w:t>
            </w:r>
          </w:p>
        </w:tc>
        <w:tc>
          <w:tcPr>
            <w:tcW w:w="2776" w:type="dxa"/>
            <w:vAlign w:val="center"/>
          </w:tcPr>
          <w:p w14:paraId="37EF586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1B75DC02" w14:textId="77777777" w:rsidTr="00937A18">
        <w:trPr>
          <w:jc w:val="center"/>
        </w:trPr>
        <w:tc>
          <w:tcPr>
            <w:tcW w:w="721" w:type="dxa"/>
            <w:shd w:val="clear" w:color="auto" w:fill="auto"/>
          </w:tcPr>
          <w:p w14:paraId="11A6D91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36</w:t>
            </w:r>
          </w:p>
        </w:tc>
        <w:tc>
          <w:tcPr>
            <w:tcW w:w="4051" w:type="dxa"/>
          </w:tcPr>
          <w:p w14:paraId="48E27F8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shd w:val="clear" w:color="auto" w:fill="auto"/>
          </w:tcPr>
          <w:p w14:paraId="344223E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14</w:t>
            </w:r>
          </w:p>
        </w:tc>
        <w:tc>
          <w:tcPr>
            <w:tcW w:w="2776" w:type="dxa"/>
            <w:vAlign w:val="center"/>
          </w:tcPr>
          <w:p w14:paraId="6868E71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222DB528" w14:textId="77777777" w:rsidTr="00937A18">
        <w:trPr>
          <w:jc w:val="center"/>
        </w:trPr>
        <w:tc>
          <w:tcPr>
            <w:tcW w:w="721" w:type="dxa"/>
            <w:shd w:val="clear" w:color="auto" w:fill="auto"/>
          </w:tcPr>
          <w:p w14:paraId="1386083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37</w:t>
            </w:r>
          </w:p>
        </w:tc>
        <w:tc>
          <w:tcPr>
            <w:tcW w:w="4051" w:type="dxa"/>
          </w:tcPr>
          <w:p w14:paraId="17F6683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shd w:val="clear" w:color="auto" w:fill="auto"/>
          </w:tcPr>
          <w:p w14:paraId="630818C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15</w:t>
            </w:r>
          </w:p>
        </w:tc>
        <w:tc>
          <w:tcPr>
            <w:tcW w:w="2776" w:type="dxa"/>
            <w:vAlign w:val="center"/>
          </w:tcPr>
          <w:p w14:paraId="48ACA47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7F1A43DE" w14:textId="77777777" w:rsidTr="00937A18">
        <w:trPr>
          <w:jc w:val="center"/>
        </w:trPr>
        <w:tc>
          <w:tcPr>
            <w:tcW w:w="721" w:type="dxa"/>
            <w:shd w:val="clear" w:color="auto" w:fill="auto"/>
          </w:tcPr>
          <w:p w14:paraId="4E8B902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38</w:t>
            </w:r>
          </w:p>
        </w:tc>
        <w:tc>
          <w:tcPr>
            <w:tcW w:w="4051" w:type="dxa"/>
          </w:tcPr>
          <w:p w14:paraId="5B26131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shd w:val="clear" w:color="auto" w:fill="auto"/>
          </w:tcPr>
          <w:p w14:paraId="5EB73AE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16</w:t>
            </w:r>
          </w:p>
        </w:tc>
        <w:tc>
          <w:tcPr>
            <w:tcW w:w="2776" w:type="dxa"/>
            <w:vAlign w:val="center"/>
          </w:tcPr>
          <w:p w14:paraId="365BE98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795EB1C9" w14:textId="77777777" w:rsidTr="00937A18">
        <w:trPr>
          <w:jc w:val="center"/>
        </w:trPr>
        <w:tc>
          <w:tcPr>
            <w:tcW w:w="721" w:type="dxa"/>
            <w:shd w:val="clear" w:color="auto" w:fill="auto"/>
          </w:tcPr>
          <w:p w14:paraId="2DAA907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39</w:t>
            </w:r>
          </w:p>
        </w:tc>
        <w:tc>
          <w:tcPr>
            <w:tcW w:w="4051" w:type="dxa"/>
          </w:tcPr>
          <w:p w14:paraId="0374DF9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shd w:val="clear" w:color="auto" w:fill="auto"/>
          </w:tcPr>
          <w:p w14:paraId="35B2DD8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17</w:t>
            </w:r>
          </w:p>
        </w:tc>
        <w:tc>
          <w:tcPr>
            <w:tcW w:w="2776" w:type="dxa"/>
            <w:vAlign w:val="center"/>
          </w:tcPr>
          <w:p w14:paraId="29E961E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37FBABEF" w14:textId="77777777" w:rsidTr="00937A18">
        <w:trPr>
          <w:jc w:val="center"/>
        </w:trPr>
        <w:tc>
          <w:tcPr>
            <w:tcW w:w="721" w:type="dxa"/>
            <w:shd w:val="clear" w:color="auto" w:fill="auto"/>
          </w:tcPr>
          <w:p w14:paraId="40D7736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40</w:t>
            </w:r>
          </w:p>
        </w:tc>
        <w:tc>
          <w:tcPr>
            <w:tcW w:w="4051" w:type="dxa"/>
            <w:vAlign w:val="center"/>
          </w:tcPr>
          <w:p w14:paraId="24738C0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shd w:val="clear" w:color="auto" w:fill="auto"/>
            <w:vAlign w:val="center"/>
          </w:tcPr>
          <w:p w14:paraId="7FD0300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12</w:t>
            </w:r>
          </w:p>
        </w:tc>
        <w:tc>
          <w:tcPr>
            <w:tcW w:w="2776" w:type="dxa"/>
            <w:vAlign w:val="center"/>
          </w:tcPr>
          <w:p w14:paraId="70CE5E1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1B93B25F" w14:textId="77777777" w:rsidTr="00937A18">
        <w:trPr>
          <w:jc w:val="center"/>
        </w:trPr>
        <w:tc>
          <w:tcPr>
            <w:tcW w:w="721" w:type="dxa"/>
            <w:shd w:val="clear" w:color="auto" w:fill="auto"/>
          </w:tcPr>
          <w:p w14:paraId="4CFFD01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41</w:t>
            </w:r>
          </w:p>
        </w:tc>
        <w:tc>
          <w:tcPr>
            <w:tcW w:w="4051" w:type="dxa"/>
            <w:vAlign w:val="center"/>
          </w:tcPr>
          <w:p w14:paraId="0CDF855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shd w:val="clear" w:color="auto" w:fill="auto"/>
            <w:vAlign w:val="center"/>
          </w:tcPr>
          <w:p w14:paraId="7609F7F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13</w:t>
            </w:r>
          </w:p>
        </w:tc>
        <w:tc>
          <w:tcPr>
            <w:tcW w:w="2776" w:type="dxa"/>
            <w:vAlign w:val="center"/>
          </w:tcPr>
          <w:p w14:paraId="7779ED5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0DD5AAA0" w14:textId="77777777" w:rsidTr="00937A18">
        <w:trPr>
          <w:jc w:val="center"/>
        </w:trPr>
        <w:tc>
          <w:tcPr>
            <w:tcW w:w="721" w:type="dxa"/>
            <w:shd w:val="clear" w:color="auto" w:fill="auto"/>
          </w:tcPr>
          <w:p w14:paraId="0C2EB92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42</w:t>
            </w:r>
          </w:p>
        </w:tc>
        <w:tc>
          <w:tcPr>
            <w:tcW w:w="4051" w:type="dxa"/>
            <w:vAlign w:val="center"/>
          </w:tcPr>
          <w:p w14:paraId="77821AC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shd w:val="clear" w:color="auto" w:fill="auto"/>
            <w:vAlign w:val="center"/>
          </w:tcPr>
          <w:p w14:paraId="554A500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14</w:t>
            </w:r>
          </w:p>
        </w:tc>
        <w:tc>
          <w:tcPr>
            <w:tcW w:w="2776" w:type="dxa"/>
            <w:vAlign w:val="center"/>
          </w:tcPr>
          <w:p w14:paraId="1EED39F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7D2DC322" w14:textId="77777777" w:rsidTr="00937A18">
        <w:trPr>
          <w:jc w:val="center"/>
        </w:trPr>
        <w:tc>
          <w:tcPr>
            <w:tcW w:w="721" w:type="dxa"/>
            <w:shd w:val="clear" w:color="auto" w:fill="auto"/>
          </w:tcPr>
          <w:p w14:paraId="58FF733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43</w:t>
            </w:r>
          </w:p>
        </w:tc>
        <w:tc>
          <w:tcPr>
            <w:tcW w:w="4051" w:type="dxa"/>
            <w:vAlign w:val="center"/>
          </w:tcPr>
          <w:p w14:paraId="5AF3326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shd w:val="clear" w:color="auto" w:fill="auto"/>
            <w:vAlign w:val="center"/>
          </w:tcPr>
          <w:p w14:paraId="3EE1B98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15</w:t>
            </w:r>
          </w:p>
        </w:tc>
        <w:tc>
          <w:tcPr>
            <w:tcW w:w="2776" w:type="dxa"/>
            <w:vAlign w:val="center"/>
          </w:tcPr>
          <w:p w14:paraId="7497C35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595CC156" w14:textId="77777777" w:rsidTr="00937A18">
        <w:trPr>
          <w:jc w:val="center"/>
        </w:trPr>
        <w:tc>
          <w:tcPr>
            <w:tcW w:w="721" w:type="dxa"/>
            <w:shd w:val="clear" w:color="auto" w:fill="auto"/>
          </w:tcPr>
          <w:p w14:paraId="5FA3EA2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44</w:t>
            </w:r>
          </w:p>
        </w:tc>
        <w:tc>
          <w:tcPr>
            <w:tcW w:w="4051" w:type="dxa"/>
            <w:vAlign w:val="center"/>
          </w:tcPr>
          <w:p w14:paraId="2E5AF5A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shd w:val="clear" w:color="auto" w:fill="auto"/>
            <w:vAlign w:val="center"/>
          </w:tcPr>
          <w:p w14:paraId="728E911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16</w:t>
            </w:r>
          </w:p>
        </w:tc>
        <w:tc>
          <w:tcPr>
            <w:tcW w:w="2776" w:type="dxa"/>
            <w:vAlign w:val="center"/>
          </w:tcPr>
          <w:p w14:paraId="6261B4A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15F8033B" w14:textId="77777777" w:rsidTr="00937A18">
        <w:trPr>
          <w:jc w:val="center"/>
        </w:trPr>
        <w:tc>
          <w:tcPr>
            <w:tcW w:w="721" w:type="dxa"/>
            <w:shd w:val="clear" w:color="auto" w:fill="auto"/>
          </w:tcPr>
          <w:p w14:paraId="5671E97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45</w:t>
            </w:r>
          </w:p>
        </w:tc>
        <w:tc>
          <w:tcPr>
            <w:tcW w:w="4051" w:type="dxa"/>
            <w:vAlign w:val="center"/>
          </w:tcPr>
          <w:p w14:paraId="6B156EC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shd w:val="clear" w:color="auto" w:fill="auto"/>
            <w:vAlign w:val="center"/>
          </w:tcPr>
          <w:p w14:paraId="304813F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17</w:t>
            </w:r>
          </w:p>
        </w:tc>
        <w:tc>
          <w:tcPr>
            <w:tcW w:w="2776" w:type="dxa"/>
            <w:vAlign w:val="center"/>
          </w:tcPr>
          <w:p w14:paraId="58321FB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460586B3" w14:textId="77777777" w:rsidTr="00937A18">
        <w:trPr>
          <w:jc w:val="center"/>
        </w:trPr>
        <w:tc>
          <w:tcPr>
            <w:tcW w:w="721" w:type="dxa"/>
            <w:shd w:val="clear" w:color="auto" w:fill="auto"/>
          </w:tcPr>
          <w:p w14:paraId="66A0AE0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46</w:t>
            </w:r>
          </w:p>
        </w:tc>
        <w:tc>
          <w:tcPr>
            <w:tcW w:w="4051" w:type="dxa"/>
            <w:vAlign w:val="center"/>
          </w:tcPr>
          <w:p w14:paraId="3D41E45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shd w:val="clear" w:color="auto" w:fill="auto"/>
            <w:vAlign w:val="center"/>
          </w:tcPr>
          <w:p w14:paraId="23E2B41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18</w:t>
            </w:r>
          </w:p>
        </w:tc>
        <w:tc>
          <w:tcPr>
            <w:tcW w:w="2776" w:type="dxa"/>
            <w:vAlign w:val="center"/>
          </w:tcPr>
          <w:p w14:paraId="4B242E0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208A2077" w14:textId="77777777" w:rsidTr="00937A18">
        <w:trPr>
          <w:jc w:val="center"/>
        </w:trPr>
        <w:tc>
          <w:tcPr>
            <w:tcW w:w="721" w:type="dxa"/>
            <w:shd w:val="clear" w:color="auto" w:fill="auto"/>
          </w:tcPr>
          <w:p w14:paraId="5D0D4C8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47</w:t>
            </w:r>
          </w:p>
        </w:tc>
        <w:tc>
          <w:tcPr>
            <w:tcW w:w="4051" w:type="dxa"/>
            <w:vAlign w:val="center"/>
          </w:tcPr>
          <w:p w14:paraId="623EC10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shd w:val="clear" w:color="auto" w:fill="auto"/>
            <w:vAlign w:val="center"/>
          </w:tcPr>
          <w:p w14:paraId="1C7FCA1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19</w:t>
            </w:r>
          </w:p>
        </w:tc>
        <w:tc>
          <w:tcPr>
            <w:tcW w:w="2776" w:type="dxa"/>
            <w:vAlign w:val="center"/>
          </w:tcPr>
          <w:p w14:paraId="6D779B3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2330C80E" w14:textId="77777777" w:rsidTr="00937A18">
        <w:trPr>
          <w:jc w:val="center"/>
        </w:trPr>
        <w:tc>
          <w:tcPr>
            <w:tcW w:w="721" w:type="dxa"/>
            <w:shd w:val="clear" w:color="auto" w:fill="auto"/>
          </w:tcPr>
          <w:p w14:paraId="6E0C316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48</w:t>
            </w:r>
          </w:p>
        </w:tc>
        <w:tc>
          <w:tcPr>
            <w:tcW w:w="4051" w:type="dxa"/>
            <w:vAlign w:val="center"/>
          </w:tcPr>
          <w:p w14:paraId="64CFEA6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shd w:val="clear" w:color="auto" w:fill="auto"/>
            <w:vAlign w:val="center"/>
          </w:tcPr>
          <w:p w14:paraId="17611F7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20</w:t>
            </w:r>
          </w:p>
        </w:tc>
        <w:tc>
          <w:tcPr>
            <w:tcW w:w="2776" w:type="dxa"/>
            <w:vAlign w:val="center"/>
          </w:tcPr>
          <w:p w14:paraId="0400866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0C78B98E" w14:textId="77777777" w:rsidTr="00937A18">
        <w:trPr>
          <w:jc w:val="center"/>
        </w:trPr>
        <w:tc>
          <w:tcPr>
            <w:tcW w:w="721" w:type="dxa"/>
            <w:shd w:val="clear" w:color="auto" w:fill="auto"/>
          </w:tcPr>
          <w:p w14:paraId="2177822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49</w:t>
            </w:r>
          </w:p>
        </w:tc>
        <w:tc>
          <w:tcPr>
            <w:tcW w:w="4051" w:type="dxa"/>
            <w:vAlign w:val="center"/>
          </w:tcPr>
          <w:p w14:paraId="00C7D29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shd w:val="clear" w:color="auto" w:fill="auto"/>
            <w:vAlign w:val="center"/>
          </w:tcPr>
          <w:p w14:paraId="0CE6402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21</w:t>
            </w:r>
          </w:p>
        </w:tc>
        <w:tc>
          <w:tcPr>
            <w:tcW w:w="2776" w:type="dxa"/>
            <w:vAlign w:val="center"/>
          </w:tcPr>
          <w:p w14:paraId="7837B71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37E3BABB" w14:textId="77777777" w:rsidTr="00937A18">
        <w:trPr>
          <w:jc w:val="center"/>
        </w:trPr>
        <w:tc>
          <w:tcPr>
            <w:tcW w:w="721" w:type="dxa"/>
            <w:shd w:val="clear" w:color="auto" w:fill="auto"/>
          </w:tcPr>
          <w:p w14:paraId="0E73289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50</w:t>
            </w:r>
          </w:p>
        </w:tc>
        <w:tc>
          <w:tcPr>
            <w:tcW w:w="4051" w:type="dxa"/>
            <w:vAlign w:val="center"/>
          </w:tcPr>
          <w:p w14:paraId="72E8346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shd w:val="clear" w:color="auto" w:fill="auto"/>
            <w:vAlign w:val="center"/>
          </w:tcPr>
          <w:p w14:paraId="512FBC5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22</w:t>
            </w:r>
          </w:p>
        </w:tc>
        <w:tc>
          <w:tcPr>
            <w:tcW w:w="2776" w:type="dxa"/>
            <w:vAlign w:val="center"/>
          </w:tcPr>
          <w:p w14:paraId="2F5A57B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46CF2D1A" w14:textId="77777777" w:rsidTr="00937A18">
        <w:trPr>
          <w:jc w:val="center"/>
        </w:trPr>
        <w:tc>
          <w:tcPr>
            <w:tcW w:w="721" w:type="dxa"/>
            <w:shd w:val="clear" w:color="auto" w:fill="auto"/>
          </w:tcPr>
          <w:p w14:paraId="367F7B1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51</w:t>
            </w:r>
          </w:p>
        </w:tc>
        <w:tc>
          <w:tcPr>
            <w:tcW w:w="4051" w:type="dxa"/>
            <w:vAlign w:val="center"/>
          </w:tcPr>
          <w:p w14:paraId="53A0FA9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shd w:val="clear" w:color="auto" w:fill="auto"/>
            <w:vAlign w:val="center"/>
          </w:tcPr>
          <w:p w14:paraId="61B959C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23</w:t>
            </w:r>
          </w:p>
        </w:tc>
        <w:tc>
          <w:tcPr>
            <w:tcW w:w="2776" w:type="dxa"/>
            <w:vAlign w:val="center"/>
          </w:tcPr>
          <w:p w14:paraId="1EB5FD9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225F7D4F" w14:textId="77777777" w:rsidTr="00937A18">
        <w:trPr>
          <w:jc w:val="center"/>
        </w:trPr>
        <w:tc>
          <w:tcPr>
            <w:tcW w:w="721" w:type="dxa"/>
            <w:shd w:val="clear" w:color="auto" w:fill="auto"/>
          </w:tcPr>
          <w:p w14:paraId="150219B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52</w:t>
            </w:r>
          </w:p>
        </w:tc>
        <w:tc>
          <w:tcPr>
            <w:tcW w:w="4051" w:type="dxa"/>
            <w:vAlign w:val="center"/>
          </w:tcPr>
          <w:p w14:paraId="0CA117B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c>
          <w:tcPr>
            <w:tcW w:w="1396" w:type="dxa"/>
            <w:shd w:val="clear" w:color="auto" w:fill="auto"/>
            <w:vAlign w:val="center"/>
          </w:tcPr>
          <w:p w14:paraId="1B185F1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12</w:t>
            </w:r>
          </w:p>
        </w:tc>
        <w:tc>
          <w:tcPr>
            <w:tcW w:w="2776" w:type="dxa"/>
            <w:vAlign w:val="center"/>
          </w:tcPr>
          <w:p w14:paraId="1105B0E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5AC2B55A" w14:textId="77777777" w:rsidTr="00937A18">
        <w:trPr>
          <w:jc w:val="center"/>
        </w:trPr>
        <w:tc>
          <w:tcPr>
            <w:tcW w:w="721" w:type="dxa"/>
            <w:shd w:val="clear" w:color="auto" w:fill="auto"/>
          </w:tcPr>
          <w:p w14:paraId="445703C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53</w:t>
            </w:r>
          </w:p>
        </w:tc>
        <w:tc>
          <w:tcPr>
            <w:tcW w:w="4051" w:type="dxa"/>
            <w:vAlign w:val="center"/>
          </w:tcPr>
          <w:p w14:paraId="5939FA4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c>
          <w:tcPr>
            <w:tcW w:w="1396" w:type="dxa"/>
            <w:shd w:val="clear" w:color="auto" w:fill="auto"/>
            <w:vAlign w:val="center"/>
          </w:tcPr>
          <w:p w14:paraId="204487E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13</w:t>
            </w:r>
          </w:p>
        </w:tc>
        <w:tc>
          <w:tcPr>
            <w:tcW w:w="2776" w:type="dxa"/>
            <w:vAlign w:val="center"/>
          </w:tcPr>
          <w:p w14:paraId="001FB07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06C58BE3" w14:textId="77777777" w:rsidTr="00937A18">
        <w:trPr>
          <w:jc w:val="center"/>
        </w:trPr>
        <w:tc>
          <w:tcPr>
            <w:tcW w:w="721" w:type="dxa"/>
            <w:shd w:val="clear" w:color="auto" w:fill="auto"/>
          </w:tcPr>
          <w:p w14:paraId="7AB426E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54</w:t>
            </w:r>
          </w:p>
        </w:tc>
        <w:tc>
          <w:tcPr>
            <w:tcW w:w="4051" w:type="dxa"/>
            <w:vAlign w:val="center"/>
          </w:tcPr>
          <w:p w14:paraId="6C45085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c>
          <w:tcPr>
            <w:tcW w:w="1396" w:type="dxa"/>
            <w:shd w:val="clear" w:color="auto" w:fill="auto"/>
            <w:vAlign w:val="center"/>
          </w:tcPr>
          <w:p w14:paraId="2F5CDF4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18</w:t>
            </w:r>
          </w:p>
        </w:tc>
        <w:tc>
          <w:tcPr>
            <w:tcW w:w="2776" w:type="dxa"/>
            <w:vAlign w:val="center"/>
          </w:tcPr>
          <w:p w14:paraId="18EE3DC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737DAE70" w14:textId="77777777" w:rsidTr="00937A18">
        <w:trPr>
          <w:jc w:val="center"/>
        </w:trPr>
        <w:tc>
          <w:tcPr>
            <w:tcW w:w="721" w:type="dxa"/>
            <w:shd w:val="clear" w:color="auto" w:fill="auto"/>
          </w:tcPr>
          <w:p w14:paraId="63942F9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55</w:t>
            </w:r>
          </w:p>
        </w:tc>
        <w:tc>
          <w:tcPr>
            <w:tcW w:w="4051" w:type="dxa"/>
            <w:vAlign w:val="center"/>
          </w:tcPr>
          <w:p w14:paraId="46F2D9E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c>
          <w:tcPr>
            <w:tcW w:w="1396" w:type="dxa"/>
            <w:shd w:val="clear" w:color="auto" w:fill="auto"/>
            <w:vAlign w:val="center"/>
          </w:tcPr>
          <w:p w14:paraId="6D9E13C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19</w:t>
            </w:r>
          </w:p>
        </w:tc>
        <w:tc>
          <w:tcPr>
            <w:tcW w:w="2776" w:type="dxa"/>
            <w:vAlign w:val="center"/>
          </w:tcPr>
          <w:p w14:paraId="646AE26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65781FFA" w14:textId="77777777" w:rsidTr="00937A18">
        <w:trPr>
          <w:jc w:val="center"/>
        </w:trPr>
        <w:tc>
          <w:tcPr>
            <w:tcW w:w="721" w:type="dxa"/>
            <w:shd w:val="clear" w:color="auto" w:fill="auto"/>
          </w:tcPr>
          <w:p w14:paraId="3799F10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56-63</w:t>
            </w:r>
          </w:p>
        </w:tc>
        <w:tc>
          <w:tcPr>
            <w:tcW w:w="4051" w:type="dxa"/>
          </w:tcPr>
          <w:p w14:paraId="27C07A9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Reserved</w:t>
            </w:r>
          </w:p>
        </w:tc>
        <w:tc>
          <w:tcPr>
            <w:tcW w:w="1396" w:type="dxa"/>
            <w:shd w:val="clear" w:color="auto" w:fill="auto"/>
          </w:tcPr>
          <w:p w14:paraId="1E2B3BD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Reserved</w:t>
            </w:r>
          </w:p>
        </w:tc>
        <w:tc>
          <w:tcPr>
            <w:tcW w:w="2776" w:type="dxa"/>
          </w:tcPr>
          <w:p w14:paraId="7BA4345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Reserved</w:t>
            </w:r>
          </w:p>
        </w:tc>
      </w:tr>
    </w:tbl>
    <w:p w14:paraId="4C6FB321" w14:textId="77777777" w:rsidR="009850D8" w:rsidRPr="009850D8" w:rsidRDefault="009850D8" w:rsidP="009850D8">
      <w:pPr>
        <w:overflowPunct w:val="0"/>
        <w:autoSpaceDE w:val="0"/>
        <w:autoSpaceDN w:val="0"/>
        <w:adjustRightInd w:val="0"/>
        <w:textAlignment w:val="baseline"/>
        <w:rPr>
          <w:rFonts w:eastAsia="等线"/>
          <w:lang w:eastAsia="zh-CN"/>
        </w:rPr>
      </w:pPr>
    </w:p>
    <w:p w14:paraId="7437D5BF" w14:textId="156DD218" w:rsidR="009850D8" w:rsidRPr="009850D8" w:rsidRDefault="009850D8" w:rsidP="009850D8">
      <w:pPr>
        <w:keepNext/>
        <w:keepLines/>
        <w:overflowPunct w:val="0"/>
        <w:autoSpaceDE w:val="0"/>
        <w:autoSpaceDN w:val="0"/>
        <w:adjustRightInd w:val="0"/>
        <w:spacing w:before="60"/>
        <w:jc w:val="center"/>
        <w:textAlignment w:val="baseline"/>
        <w:rPr>
          <w:rFonts w:ascii="Arial" w:eastAsia="等线" w:hAnsi="Arial"/>
          <w:b/>
          <w:lang w:eastAsia="zh-CN"/>
        </w:rPr>
      </w:pPr>
      <w:r w:rsidRPr="009850D8">
        <w:rPr>
          <w:rFonts w:ascii="Arial" w:eastAsia="等线" w:hAnsi="Arial"/>
          <w:b/>
        </w:rPr>
        <w:lastRenderedPageBreak/>
        <w:t xml:space="preserve">Table </w:t>
      </w:r>
      <w:r w:rsidRPr="009850D8">
        <w:rPr>
          <w:rFonts w:ascii="Arial" w:eastAsia="等线" w:hAnsi="Arial" w:hint="eastAsia"/>
          <w:b/>
          <w:lang w:eastAsia="zh-CN"/>
        </w:rPr>
        <w:t>7.3.1.1.2</w:t>
      </w:r>
      <w:r w:rsidRPr="009850D8">
        <w:rPr>
          <w:rFonts w:ascii="Arial" w:eastAsia="等线" w:hAnsi="Arial"/>
          <w:b/>
        </w:rPr>
        <w:t>-</w:t>
      </w:r>
      <w:r w:rsidRPr="009850D8">
        <w:rPr>
          <w:rFonts w:ascii="Arial" w:eastAsia="等线" w:hAnsi="Arial"/>
          <w:b/>
          <w:lang w:eastAsia="zh-CN"/>
        </w:rPr>
        <w:t>63</w:t>
      </w:r>
      <w:r w:rsidRPr="009850D8">
        <w:rPr>
          <w:rFonts w:ascii="Arial" w:eastAsia="等线" w:hAnsi="Arial" w:hint="eastAsia"/>
          <w:b/>
          <w:lang w:eastAsia="zh-CN"/>
        </w:rPr>
        <w:t xml:space="preserve">: Antenna port(s), </w:t>
      </w:r>
      <w:r w:rsidRPr="009850D8">
        <w:rPr>
          <w:rFonts w:ascii="Arial" w:eastAsia="等线" w:hAnsi="Arial"/>
          <w:b/>
        </w:rPr>
        <w:t>transform</w:t>
      </w:r>
      <w:r w:rsidRPr="009850D8">
        <w:rPr>
          <w:rFonts w:ascii="Arial" w:eastAsia="等线" w:hAnsi="Arial" w:hint="eastAsia"/>
          <w:b/>
          <w:lang w:eastAsia="zh-CN"/>
        </w:rPr>
        <w:t xml:space="preserve"> p</w:t>
      </w:r>
      <w:r w:rsidRPr="009850D8">
        <w:rPr>
          <w:rFonts w:ascii="Arial" w:eastAsia="等线" w:hAnsi="Arial"/>
          <w:b/>
        </w:rPr>
        <w:t>recoder</w:t>
      </w:r>
      <w:r w:rsidRPr="009850D8">
        <w:rPr>
          <w:rFonts w:ascii="Arial" w:eastAsia="等线" w:hAnsi="Arial" w:hint="eastAsia"/>
          <w:b/>
          <w:lang w:eastAsia="zh-CN"/>
        </w:rPr>
        <w:t xml:space="preserve"> is</w:t>
      </w:r>
      <w:r w:rsidRPr="009850D8">
        <w:rPr>
          <w:rFonts w:ascii="Arial" w:eastAsia="等线" w:hAnsi="Arial"/>
          <w:b/>
          <w:lang w:eastAsia="zh-CN"/>
        </w:rPr>
        <w:t xml:space="preserve"> disabled</w:t>
      </w:r>
      <w:r w:rsidRPr="009850D8">
        <w:rPr>
          <w:rFonts w:ascii="Arial" w:eastAsia="等线" w:hAnsi="Arial" w:hint="eastAsia"/>
          <w:b/>
          <w:lang w:eastAsia="zh-CN"/>
        </w:rPr>
        <w:t xml:space="preserve">, </w:t>
      </w:r>
      <w:proofErr w:type="spellStart"/>
      <w:r w:rsidRPr="009850D8">
        <w:rPr>
          <w:rFonts w:ascii="Arial" w:eastAsia="等线" w:hAnsi="Arial"/>
          <w:b/>
          <w:i/>
          <w:lang w:eastAsia="zh-CN"/>
        </w:rPr>
        <w:t>dmrs</w:t>
      </w:r>
      <w:proofErr w:type="spellEnd"/>
      <w:r w:rsidRPr="009850D8">
        <w:rPr>
          <w:rFonts w:ascii="Arial" w:eastAsia="等线" w:hAnsi="Arial"/>
          <w:b/>
          <w:i/>
          <w:lang w:eastAsia="zh-CN"/>
        </w:rPr>
        <w:t>-Type</w:t>
      </w:r>
      <w:r w:rsidRPr="009850D8">
        <w:rPr>
          <w:rFonts w:ascii="Arial" w:eastAsia="等线" w:hAnsi="Arial"/>
          <w:b/>
          <w:lang w:eastAsia="zh-CN"/>
        </w:rPr>
        <w:t>=2</w:t>
      </w:r>
      <w:r w:rsidRPr="009850D8">
        <w:rPr>
          <w:rFonts w:ascii="Arial" w:eastAsia="等线" w:hAnsi="Arial" w:hint="eastAsia"/>
          <w:b/>
          <w:lang w:eastAsia="zh-CN"/>
        </w:rPr>
        <w:t>,</w:t>
      </w:r>
      <w:r w:rsidRPr="009850D8">
        <w:rPr>
          <w:rFonts w:ascii="Arial" w:eastAsia="等线" w:hAnsi="Arial"/>
          <w:b/>
          <w:lang w:eastAsia="zh-CN"/>
        </w:rPr>
        <w:br/>
      </w:r>
      <w:del w:id="337" w:author="Yan Cheng" w:date="2024-03-05T19:33:00Z">
        <w:r w:rsidRPr="009850D8" w:rsidDel="00B9036A">
          <w:rPr>
            <w:rFonts w:ascii="Arial" w:eastAsia="等线" w:hAnsi="Arial"/>
            <w:b/>
            <w:i/>
            <w:lang w:eastAsia="zh-CN"/>
          </w:rPr>
          <w:delText>enhanced-dmrs-Type</w:delText>
        </w:r>
      </w:del>
      <w:proofErr w:type="spellStart"/>
      <w:ins w:id="338" w:author="Yan Cheng" w:date="2024-03-05T19:33:00Z">
        <w:r w:rsidR="00B9036A" w:rsidRPr="00B9036A">
          <w:rPr>
            <w:rFonts w:ascii="Arial" w:eastAsia="等线" w:hAnsi="Arial"/>
            <w:b/>
            <w:i/>
            <w:lang w:eastAsia="zh-CN"/>
          </w:rPr>
          <w:t>dmrs-TypeEnh</w:t>
        </w:r>
      </w:ins>
      <w:proofErr w:type="spellEnd"/>
      <w:r w:rsidRPr="009850D8">
        <w:rPr>
          <w:rFonts w:ascii="Arial" w:eastAsia="等线" w:hAnsi="Arial"/>
          <w:b/>
          <w:lang w:eastAsia="zh-CN"/>
        </w:rPr>
        <w:t xml:space="preserve"> is configured, </w:t>
      </w:r>
      <w:proofErr w:type="spellStart"/>
      <w:r w:rsidRPr="009850D8">
        <w:rPr>
          <w:rFonts w:ascii="Arial" w:eastAsia="等线" w:hAnsi="Arial"/>
          <w:b/>
          <w:i/>
          <w:lang w:eastAsia="zh-CN"/>
        </w:rPr>
        <w:t>maxLength</w:t>
      </w:r>
      <w:proofErr w:type="spellEnd"/>
      <w:r w:rsidRPr="009850D8">
        <w:rPr>
          <w:rFonts w:ascii="Arial" w:eastAsia="等线" w:hAnsi="Arial" w:hint="eastAsia"/>
          <w:b/>
          <w:lang w:eastAsia="zh-CN"/>
        </w:rPr>
        <w:t>=</w:t>
      </w:r>
      <w:r w:rsidRPr="009850D8">
        <w:rPr>
          <w:rFonts w:ascii="Arial" w:eastAsia="等线" w:hAnsi="Arial"/>
          <w:b/>
          <w:lang w:eastAsia="zh-CN"/>
        </w:rPr>
        <w:t>2</w:t>
      </w:r>
      <w:r w:rsidRPr="009850D8">
        <w:rPr>
          <w:rFonts w:ascii="Arial" w:eastAsia="等线" w:hAnsi="Arial" w:hint="eastAsia"/>
          <w:b/>
          <w:lang w:eastAsia="zh-CN"/>
        </w:rPr>
        <w:t xml:space="preserve">, rank = </w:t>
      </w:r>
      <w:r w:rsidRPr="009850D8">
        <w:rPr>
          <w:rFonts w:ascii="Arial" w:eastAsia="等线" w:hAnsi="Arial"/>
          <w:b/>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9850D8" w:rsidRPr="009850D8" w14:paraId="1ED654E7" w14:textId="77777777" w:rsidTr="00937A18">
        <w:trPr>
          <w:jc w:val="center"/>
        </w:trPr>
        <w:tc>
          <w:tcPr>
            <w:tcW w:w="721" w:type="dxa"/>
            <w:shd w:val="clear" w:color="auto" w:fill="auto"/>
            <w:vAlign w:val="center"/>
          </w:tcPr>
          <w:p w14:paraId="1D0FFBA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Value</w:t>
            </w:r>
          </w:p>
        </w:tc>
        <w:tc>
          <w:tcPr>
            <w:tcW w:w="4051" w:type="dxa"/>
            <w:shd w:val="clear" w:color="auto" w:fill="auto"/>
            <w:vAlign w:val="center"/>
          </w:tcPr>
          <w:p w14:paraId="0935BB2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 xml:space="preserve">Number of </w:t>
            </w:r>
            <w:r w:rsidRPr="009850D8">
              <w:rPr>
                <w:rFonts w:ascii="Arial" w:eastAsia="等线" w:hAnsi="Arial" w:cs="Arial"/>
                <w:b/>
                <w:bCs/>
                <w:sz w:val="18"/>
                <w:szCs w:val="18"/>
              </w:rPr>
              <w:t xml:space="preserve">DMRS </w:t>
            </w:r>
            <w:r w:rsidRPr="009850D8">
              <w:rPr>
                <w:rFonts w:ascii="Arial" w:eastAsia="等线" w:hAnsi="Arial" w:cs="Arial"/>
                <w:b/>
                <w:bCs/>
                <w:sz w:val="18"/>
                <w:szCs w:val="18"/>
                <w:lang w:eastAsia="zh-CN"/>
              </w:rPr>
              <w:t>CDM group(s)</w:t>
            </w:r>
            <w:r w:rsidRPr="009850D8">
              <w:rPr>
                <w:rFonts w:ascii="Arial" w:eastAsia="等线" w:hAnsi="Arial" w:cs="Arial"/>
                <w:b/>
                <w:bCs/>
                <w:sz w:val="18"/>
                <w:szCs w:val="18"/>
              </w:rPr>
              <w:t xml:space="preserve"> without data</w:t>
            </w:r>
          </w:p>
        </w:tc>
        <w:tc>
          <w:tcPr>
            <w:tcW w:w="1396" w:type="dxa"/>
            <w:shd w:val="clear" w:color="auto" w:fill="auto"/>
            <w:vAlign w:val="center"/>
          </w:tcPr>
          <w:p w14:paraId="6D59118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b/>
                <w:bCs/>
                <w:sz w:val="18"/>
                <w:szCs w:val="18"/>
                <w:lang w:eastAsia="zh-CN"/>
              </w:rPr>
              <w:t>DMRS port(s)</w:t>
            </w:r>
          </w:p>
        </w:tc>
        <w:tc>
          <w:tcPr>
            <w:tcW w:w="2776" w:type="dxa"/>
            <w:shd w:val="clear" w:color="auto" w:fill="auto"/>
          </w:tcPr>
          <w:p w14:paraId="0D01F31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b/>
                <w:bCs/>
                <w:sz w:val="18"/>
                <w:szCs w:val="18"/>
                <w:lang w:eastAsia="zh-CN"/>
              </w:rPr>
            </w:pPr>
            <w:r w:rsidRPr="009850D8">
              <w:rPr>
                <w:rFonts w:ascii="Arial" w:eastAsia="等线" w:hAnsi="Arial" w:cs="Arial"/>
                <w:b/>
                <w:bCs/>
                <w:sz w:val="18"/>
                <w:szCs w:val="18"/>
                <w:lang w:eastAsia="zh-CN"/>
              </w:rPr>
              <w:t>Number of front-load symbols</w:t>
            </w:r>
          </w:p>
        </w:tc>
      </w:tr>
      <w:tr w:rsidR="009850D8" w:rsidRPr="009850D8" w14:paraId="181DB7BC" w14:textId="77777777" w:rsidTr="00937A18">
        <w:trPr>
          <w:jc w:val="center"/>
        </w:trPr>
        <w:tc>
          <w:tcPr>
            <w:tcW w:w="721" w:type="dxa"/>
            <w:shd w:val="clear" w:color="auto" w:fill="auto"/>
          </w:tcPr>
          <w:p w14:paraId="1F83DC3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w:t>
            </w:r>
          </w:p>
        </w:tc>
        <w:tc>
          <w:tcPr>
            <w:tcW w:w="4051" w:type="dxa"/>
            <w:shd w:val="clear" w:color="auto" w:fill="auto"/>
            <w:vAlign w:val="center"/>
          </w:tcPr>
          <w:p w14:paraId="20A3E99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c>
          <w:tcPr>
            <w:tcW w:w="1396" w:type="dxa"/>
            <w:shd w:val="clear" w:color="auto" w:fill="auto"/>
            <w:vAlign w:val="center"/>
          </w:tcPr>
          <w:p w14:paraId="4B454E3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0,1</w:t>
            </w:r>
          </w:p>
        </w:tc>
        <w:tc>
          <w:tcPr>
            <w:tcW w:w="2776" w:type="dxa"/>
            <w:shd w:val="clear" w:color="auto" w:fill="auto"/>
            <w:vAlign w:val="center"/>
          </w:tcPr>
          <w:p w14:paraId="3CD6D10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4B6D0E20" w14:textId="77777777" w:rsidTr="00937A18">
        <w:trPr>
          <w:jc w:val="center"/>
        </w:trPr>
        <w:tc>
          <w:tcPr>
            <w:tcW w:w="721" w:type="dxa"/>
            <w:shd w:val="clear" w:color="auto" w:fill="auto"/>
          </w:tcPr>
          <w:p w14:paraId="471E77F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4051" w:type="dxa"/>
            <w:shd w:val="clear" w:color="auto" w:fill="auto"/>
            <w:vAlign w:val="center"/>
          </w:tcPr>
          <w:p w14:paraId="76EE3D2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vAlign w:val="center"/>
          </w:tcPr>
          <w:p w14:paraId="2CAD51B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0,1</w:t>
            </w:r>
          </w:p>
        </w:tc>
        <w:tc>
          <w:tcPr>
            <w:tcW w:w="2776" w:type="dxa"/>
            <w:shd w:val="clear" w:color="auto" w:fill="auto"/>
            <w:vAlign w:val="center"/>
          </w:tcPr>
          <w:p w14:paraId="1023E0A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1AC678EC" w14:textId="77777777" w:rsidTr="00937A18">
        <w:trPr>
          <w:jc w:val="center"/>
        </w:trPr>
        <w:tc>
          <w:tcPr>
            <w:tcW w:w="721" w:type="dxa"/>
            <w:shd w:val="clear" w:color="auto" w:fill="auto"/>
          </w:tcPr>
          <w:p w14:paraId="31C3BDB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w:t>
            </w:r>
          </w:p>
        </w:tc>
        <w:tc>
          <w:tcPr>
            <w:tcW w:w="4051" w:type="dxa"/>
            <w:shd w:val="clear" w:color="auto" w:fill="auto"/>
            <w:vAlign w:val="center"/>
          </w:tcPr>
          <w:p w14:paraId="3D51D20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vAlign w:val="center"/>
          </w:tcPr>
          <w:p w14:paraId="06F3010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2,3</w:t>
            </w:r>
          </w:p>
        </w:tc>
        <w:tc>
          <w:tcPr>
            <w:tcW w:w="2776" w:type="dxa"/>
            <w:shd w:val="clear" w:color="auto" w:fill="auto"/>
            <w:vAlign w:val="center"/>
          </w:tcPr>
          <w:p w14:paraId="337B430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0C1E7C1F" w14:textId="77777777" w:rsidTr="00937A18">
        <w:trPr>
          <w:jc w:val="center"/>
        </w:trPr>
        <w:tc>
          <w:tcPr>
            <w:tcW w:w="721" w:type="dxa"/>
            <w:shd w:val="clear" w:color="auto" w:fill="auto"/>
          </w:tcPr>
          <w:p w14:paraId="4B19BD5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3</w:t>
            </w:r>
          </w:p>
        </w:tc>
        <w:tc>
          <w:tcPr>
            <w:tcW w:w="4051" w:type="dxa"/>
            <w:shd w:val="clear" w:color="auto" w:fill="auto"/>
            <w:vAlign w:val="center"/>
          </w:tcPr>
          <w:p w14:paraId="35828B8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vAlign w:val="center"/>
          </w:tcPr>
          <w:p w14:paraId="6C2E8AD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0,1</w:t>
            </w:r>
          </w:p>
        </w:tc>
        <w:tc>
          <w:tcPr>
            <w:tcW w:w="2776" w:type="dxa"/>
            <w:shd w:val="clear" w:color="auto" w:fill="auto"/>
            <w:vAlign w:val="center"/>
          </w:tcPr>
          <w:p w14:paraId="5092003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404C22D6" w14:textId="77777777" w:rsidTr="00937A18">
        <w:trPr>
          <w:jc w:val="center"/>
        </w:trPr>
        <w:tc>
          <w:tcPr>
            <w:tcW w:w="721" w:type="dxa"/>
            <w:shd w:val="clear" w:color="auto" w:fill="auto"/>
          </w:tcPr>
          <w:p w14:paraId="088C71B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4</w:t>
            </w:r>
          </w:p>
        </w:tc>
        <w:tc>
          <w:tcPr>
            <w:tcW w:w="4051" w:type="dxa"/>
            <w:shd w:val="clear" w:color="auto" w:fill="auto"/>
            <w:vAlign w:val="center"/>
          </w:tcPr>
          <w:p w14:paraId="0EF2C1F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vAlign w:val="center"/>
          </w:tcPr>
          <w:p w14:paraId="1207BD5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2,3</w:t>
            </w:r>
          </w:p>
        </w:tc>
        <w:tc>
          <w:tcPr>
            <w:tcW w:w="2776" w:type="dxa"/>
            <w:shd w:val="clear" w:color="auto" w:fill="auto"/>
            <w:vAlign w:val="center"/>
          </w:tcPr>
          <w:p w14:paraId="4DF80E5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68E3EB34" w14:textId="77777777" w:rsidTr="00937A18">
        <w:trPr>
          <w:jc w:val="center"/>
        </w:trPr>
        <w:tc>
          <w:tcPr>
            <w:tcW w:w="721" w:type="dxa"/>
            <w:shd w:val="clear" w:color="auto" w:fill="auto"/>
          </w:tcPr>
          <w:p w14:paraId="43E13AC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5</w:t>
            </w:r>
          </w:p>
        </w:tc>
        <w:tc>
          <w:tcPr>
            <w:tcW w:w="4051" w:type="dxa"/>
            <w:shd w:val="clear" w:color="auto" w:fill="auto"/>
            <w:vAlign w:val="center"/>
          </w:tcPr>
          <w:p w14:paraId="3299496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vAlign w:val="center"/>
          </w:tcPr>
          <w:p w14:paraId="3DA29F9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4,5</w:t>
            </w:r>
          </w:p>
        </w:tc>
        <w:tc>
          <w:tcPr>
            <w:tcW w:w="2776" w:type="dxa"/>
            <w:shd w:val="clear" w:color="auto" w:fill="auto"/>
            <w:vAlign w:val="center"/>
          </w:tcPr>
          <w:p w14:paraId="22D1E25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42F1C1F9" w14:textId="77777777" w:rsidTr="00937A18">
        <w:trPr>
          <w:jc w:val="center"/>
        </w:trPr>
        <w:tc>
          <w:tcPr>
            <w:tcW w:w="721" w:type="dxa"/>
            <w:shd w:val="clear" w:color="auto" w:fill="auto"/>
          </w:tcPr>
          <w:p w14:paraId="0AC3296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6</w:t>
            </w:r>
          </w:p>
        </w:tc>
        <w:tc>
          <w:tcPr>
            <w:tcW w:w="4051" w:type="dxa"/>
            <w:shd w:val="clear" w:color="auto" w:fill="auto"/>
            <w:vAlign w:val="center"/>
          </w:tcPr>
          <w:p w14:paraId="7C18CD8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vAlign w:val="center"/>
          </w:tcPr>
          <w:p w14:paraId="5E9298B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0,2</w:t>
            </w:r>
          </w:p>
        </w:tc>
        <w:tc>
          <w:tcPr>
            <w:tcW w:w="2776" w:type="dxa"/>
            <w:shd w:val="clear" w:color="auto" w:fill="auto"/>
            <w:vAlign w:val="center"/>
          </w:tcPr>
          <w:p w14:paraId="38F8FC3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r>
      <w:tr w:rsidR="009850D8" w:rsidRPr="009850D8" w14:paraId="46B8D1FD" w14:textId="77777777" w:rsidTr="00937A18">
        <w:trPr>
          <w:jc w:val="center"/>
        </w:trPr>
        <w:tc>
          <w:tcPr>
            <w:tcW w:w="721" w:type="dxa"/>
            <w:shd w:val="clear" w:color="auto" w:fill="auto"/>
          </w:tcPr>
          <w:p w14:paraId="4FAB331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7</w:t>
            </w:r>
          </w:p>
        </w:tc>
        <w:tc>
          <w:tcPr>
            <w:tcW w:w="4051" w:type="dxa"/>
            <w:shd w:val="clear" w:color="auto" w:fill="auto"/>
            <w:vAlign w:val="center"/>
          </w:tcPr>
          <w:p w14:paraId="75D2E33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vAlign w:val="center"/>
          </w:tcPr>
          <w:p w14:paraId="3662F51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0,1</w:t>
            </w:r>
          </w:p>
        </w:tc>
        <w:tc>
          <w:tcPr>
            <w:tcW w:w="2776" w:type="dxa"/>
            <w:shd w:val="clear" w:color="auto" w:fill="auto"/>
            <w:vAlign w:val="center"/>
          </w:tcPr>
          <w:p w14:paraId="0D60696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r>
      <w:tr w:rsidR="009850D8" w:rsidRPr="009850D8" w14:paraId="659F3C86" w14:textId="77777777" w:rsidTr="00937A18">
        <w:trPr>
          <w:jc w:val="center"/>
        </w:trPr>
        <w:tc>
          <w:tcPr>
            <w:tcW w:w="721" w:type="dxa"/>
            <w:shd w:val="clear" w:color="auto" w:fill="auto"/>
          </w:tcPr>
          <w:p w14:paraId="3B5C9F8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8</w:t>
            </w:r>
          </w:p>
        </w:tc>
        <w:tc>
          <w:tcPr>
            <w:tcW w:w="4051" w:type="dxa"/>
            <w:shd w:val="clear" w:color="auto" w:fill="auto"/>
            <w:vAlign w:val="center"/>
          </w:tcPr>
          <w:p w14:paraId="6B60652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vAlign w:val="center"/>
          </w:tcPr>
          <w:p w14:paraId="6C15F0C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2,3</w:t>
            </w:r>
          </w:p>
        </w:tc>
        <w:tc>
          <w:tcPr>
            <w:tcW w:w="2776" w:type="dxa"/>
            <w:shd w:val="clear" w:color="auto" w:fill="auto"/>
            <w:vAlign w:val="center"/>
          </w:tcPr>
          <w:p w14:paraId="20C2A0C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r>
      <w:tr w:rsidR="009850D8" w:rsidRPr="009850D8" w14:paraId="2793F025" w14:textId="77777777" w:rsidTr="00937A18">
        <w:trPr>
          <w:jc w:val="center"/>
        </w:trPr>
        <w:tc>
          <w:tcPr>
            <w:tcW w:w="721" w:type="dxa"/>
            <w:shd w:val="clear" w:color="auto" w:fill="auto"/>
          </w:tcPr>
          <w:p w14:paraId="28E1C40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9</w:t>
            </w:r>
          </w:p>
        </w:tc>
        <w:tc>
          <w:tcPr>
            <w:tcW w:w="4051" w:type="dxa"/>
            <w:shd w:val="clear" w:color="auto" w:fill="auto"/>
            <w:vAlign w:val="center"/>
          </w:tcPr>
          <w:p w14:paraId="782A619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vAlign w:val="center"/>
          </w:tcPr>
          <w:p w14:paraId="0CEDB86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4,5</w:t>
            </w:r>
          </w:p>
        </w:tc>
        <w:tc>
          <w:tcPr>
            <w:tcW w:w="2776" w:type="dxa"/>
            <w:shd w:val="clear" w:color="auto" w:fill="auto"/>
            <w:vAlign w:val="center"/>
          </w:tcPr>
          <w:p w14:paraId="16C891F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r>
      <w:tr w:rsidR="009850D8" w:rsidRPr="009850D8" w14:paraId="7996CFFE" w14:textId="77777777" w:rsidTr="00937A18">
        <w:trPr>
          <w:jc w:val="center"/>
        </w:trPr>
        <w:tc>
          <w:tcPr>
            <w:tcW w:w="721" w:type="dxa"/>
            <w:shd w:val="clear" w:color="auto" w:fill="auto"/>
          </w:tcPr>
          <w:p w14:paraId="71707F4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10</w:t>
            </w:r>
          </w:p>
        </w:tc>
        <w:tc>
          <w:tcPr>
            <w:tcW w:w="4051" w:type="dxa"/>
            <w:shd w:val="clear" w:color="auto" w:fill="auto"/>
            <w:vAlign w:val="center"/>
          </w:tcPr>
          <w:p w14:paraId="03CEA2D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vAlign w:val="center"/>
          </w:tcPr>
          <w:p w14:paraId="294A4E8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6,7</w:t>
            </w:r>
          </w:p>
        </w:tc>
        <w:tc>
          <w:tcPr>
            <w:tcW w:w="2776" w:type="dxa"/>
            <w:shd w:val="clear" w:color="auto" w:fill="auto"/>
            <w:vAlign w:val="center"/>
          </w:tcPr>
          <w:p w14:paraId="22B44A6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r>
      <w:tr w:rsidR="009850D8" w:rsidRPr="009850D8" w14:paraId="24652510" w14:textId="77777777" w:rsidTr="00937A18">
        <w:trPr>
          <w:jc w:val="center"/>
        </w:trPr>
        <w:tc>
          <w:tcPr>
            <w:tcW w:w="721" w:type="dxa"/>
            <w:shd w:val="clear" w:color="auto" w:fill="auto"/>
          </w:tcPr>
          <w:p w14:paraId="29B6322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11</w:t>
            </w:r>
          </w:p>
        </w:tc>
        <w:tc>
          <w:tcPr>
            <w:tcW w:w="4051" w:type="dxa"/>
            <w:shd w:val="clear" w:color="auto" w:fill="auto"/>
            <w:vAlign w:val="center"/>
          </w:tcPr>
          <w:p w14:paraId="4DAF6ED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vAlign w:val="center"/>
          </w:tcPr>
          <w:p w14:paraId="5E3D0CE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8,9</w:t>
            </w:r>
          </w:p>
        </w:tc>
        <w:tc>
          <w:tcPr>
            <w:tcW w:w="2776" w:type="dxa"/>
            <w:shd w:val="clear" w:color="auto" w:fill="auto"/>
            <w:vAlign w:val="center"/>
          </w:tcPr>
          <w:p w14:paraId="67257E2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r>
      <w:tr w:rsidR="009850D8" w:rsidRPr="009850D8" w14:paraId="1496356E" w14:textId="77777777" w:rsidTr="00937A18">
        <w:trPr>
          <w:jc w:val="center"/>
        </w:trPr>
        <w:tc>
          <w:tcPr>
            <w:tcW w:w="721" w:type="dxa"/>
            <w:shd w:val="clear" w:color="auto" w:fill="auto"/>
          </w:tcPr>
          <w:p w14:paraId="574BA59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12</w:t>
            </w:r>
          </w:p>
        </w:tc>
        <w:tc>
          <w:tcPr>
            <w:tcW w:w="4051" w:type="dxa"/>
            <w:shd w:val="clear" w:color="auto" w:fill="auto"/>
            <w:vAlign w:val="center"/>
          </w:tcPr>
          <w:p w14:paraId="0C1B5B7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vAlign w:val="center"/>
          </w:tcPr>
          <w:p w14:paraId="1091532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10,11</w:t>
            </w:r>
          </w:p>
        </w:tc>
        <w:tc>
          <w:tcPr>
            <w:tcW w:w="2776" w:type="dxa"/>
            <w:shd w:val="clear" w:color="auto" w:fill="auto"/>
            <w:vAlign w:val="center"/>
          </w:tcPr>
          <w:p w14:paraId="3230C8D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r>
      <w:tr w:rsidR="009850D8" w:rsidRPr="009850D8" w14:paraId="475187DC" w14:textId="77777777" w:rsidTr="00937A18">
        <w:trPr>
          <w:jc w:val="center"/>
        </w:trPr>
        <w:tc>
          <w:tcPr>
            <w:tcW w:w="721" w:type="dxa"/>
            <w:shd w:val="clear" w:color="auto" w:fill="auto"/>
          </w:tcPr>
          <w:p w14:paraId="618C757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13</w:t>
            </w:r>
          </w:p>
        </w:tc>
        <w:tc>
          <w:tcPr>
            <w:tcW w:w="4051" w:type="dxa"/>
            <w:shd w:val="clear" w:color="auto" w:fill="auto"/>
            <w:vAlign w:val="center"/>
          </w:tcPr>
          <w:p w14:paraId="6482E1B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1396" w:type="dxa"/>
            <w:shd w:val="clear" w:color="auto" w:fill="auto"/>
            <w:vAlign w:val="center"/>
          </w:tcPr>
          <w:p w14:paraId="0C193B7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0,1</w:t>
            </w:r>
          </w:p>
        </w:tc>
        <w:tc>
          <w:tcPr>
            <w:tcW w:w="2776" w:type="dxa"/>
            <w:shd w:val="clear" w:color="auto" w:fill="auto"/>
            <w:vAlign w:val="center"/>
          </w:tcPr>
          <w:p w14:paraId="3F0BEB6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r>
      <w:tr w:rsidR="009850D8" w:rsidRPr="009850D8" w14:paraId="2DCA3F5E" w14:textId="77777777" w:rsidTr="00937A18">
        <w:trPr>
          <w:jc w:val="center"/>
        </w:trPr>
        <w:tc>
          <w:tcPr>
            <w:tcW w:w="721" w:type="dxa"/>
            <w:shd w:val="clear" w:color="auto" w:fill="auto"/>
          </w:tcPr>
          <w:p w14:paraId="1DD5CF6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14</w:t>
            </w:r>
          </w:p>
        </w:tc>
        <w:tc>
          <w:tcPr>
            <w:tcW w:w="4051" w:type="dxa"/>
            <w:shd w:val="clear" w:color="auto" w:fill="auto"/>
            <w:vAlign w:val="center"/>
          </w:tcPr>
          <w:p w14:paraId="2E834D8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1396" w:type="dxa"/>
            <w:shd w:val="clear" w:color="auto" w:fill="auto"/>
            <w:vAlign w:val="center"/>
          </w:tcPr>
          <w:p w14:paraId="7E42387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6,7</w:t>
            </w:r>
          </w:p>
        </w:tc>
        <w:tc>
          <w:tcPr>
            <w:tcW w:w="2776" w:type="dxa"/>
            <w:shd w:val="clear" w:color="auto" w:fill="auto"/>
            <w:vAlign w:val="center"/>
          </w:tcPr>
          <w:p w14:paraId="4D7C1F5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r>
      <w:tr w:rsidR="009850D8" w:rsidRPr="009850D8" w14:paraId="56384114" w14:textId="77777777" w:rsidTr="00937A18">
        <w:trPr>
          <w:jc w:val="center"/>
        </w:trPr>
        <w:tc>
          <w:tcPr>
            <w:tcW w:w="721" w:type="dxa"/>
            <w:shd w:val="clear" w:color="auto" w:fill="auto"/>
          </w:tcPr>
          <w:p w14:paraId="42EDC3E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15</w:t>
            </w:r>
          </w:p>
        </w:tc>
        <w:tc>
          <w:tcPr>
            <w:tcW w:w="4051" w:type="dxa"/>
            <w:shd w:val="clear" w:color="auto" w:fill="auto"/>
            <w:vAlign w:val="center"/>
          </w:tcPr>
          <w:p w14:paraId="36823F9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vAlign w:val="center"/>
          </w:tcPr>
          <w:p w14:paraId="3DCDDA7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0,1</w:t>
            </w:r>
          </w:p>
        </w:tc>
        <w:tc>
          <w:tcPr>
            <w:tcW w:w="2776" w:type="dxa"/>
            <w:shd w:val="clear" w:color="auto" w:fill="auto"/>
            <w:vAlign w:val="center"/>
          </w:tcPr>
          <w:p w14:paraId="1D4409C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r>
      <w:tr w:rsidR="009850D8" w:rsidRPr="009850D8" w14:paraId="0D9006A8" w14:textId="77777777" w:rsidTr="00937A18">
        <w:trPr>
          <w:jc w:val="center"/>
        </w:trPr>
        <w:tc>
          <w:tcPr>
            <w:tcW w:w="721" w:type="dxa"/>
            <w:shd w:val="clear" w:color="auto" w:fill="auto"/>
          </w:tcPr>
          <w:p w14:paraId="47258D0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16</w:t>
            </w:r>
          </w:p>
        </w:tc>
        <w:tc>
          <w:tcPr>
            <w:tcW w:w="4051" w:type="dxa"/>
            <w:shd w:val="clear" w:color="auto" w:fill="auto"/>
            <w:vAlign w:val="center"/>
          </w:tcPr>
          <w:p w14:paraId="06A053E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vAlign w:val="center"/>
          </w:tcPr>
          <w:p w14:paraId="4FBFC99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2,3</w:t>
            </w:r>
          </w:p>
        </w:tc>
        <w:tc>
          <w:tcPr>
            <w:tcW w:w="2776" w:type="dxa"/>
            <w:shd w:val="clear" w:color="auto" w:fill="auto"/>
            <w:vAlign w:val="center"/>
          </w:tcPr>
          <w:p w14:paraId="0BA6802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r>
      <w:tr w:rsidR="009850D8" w:rsidRPr="009850D8" w14:paraId="30AC7156" w14:textId="77777777" w:rsidTr="00937A18">
        <w:trPr>
          <w:jc w:val="center"/>
        </w:trPr>
        <w:tc>
          <w:tcPr>
            <w:tcW w:w="721" w:type="dxa"/>
            <w:shd w:val="clear" w:color="auto" w:fill="auto"/>
          </w:tcPr>
          <w:p w14:paraId="695C195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17</w:t>
            </w:r>
          </w:p>
        </w:tc>
        <w:tc>
          <w:tcPr>
            <w:tcW w:w="4051" w:type="dxa"/>
            <w:shd w:val="clear" w:color="auto" w:fill="auto"/>
            <w:vAlign w:val="center"/>
          </w:tcPr>
          <w:p w14:paraId="0D46302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vAlign w:val="center"/>
          </w:tcPr>
          <w:p w14:paraId="58B1E51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6,7</w:t>
            </w:r>
          </w:p>
        </w:tc>
        <w:tc>
          <w:tcPr>
            <w:tcW w:w="2776" w:type="dxa"/>
            <w:shd w:val="clear" w:color="auto" w:fill="auto"/>
            <w:vAlign w:val="center"/>
          </w:tcPr>
          <w:p w14:paraId="3BAE818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r>
      <w:tr w:rsidR="009850D8" w:rsidRPr="009850D8" w14:paraId="0B436B17" w14:textId="77777777" w:rsidTr="00937A18">
        <w:trPr>
          <w:jc w:val="center"/>
        </w:trPr>
        <w:tc>
          <w:tcPr>
            <w:tcW w:w="721" w:type="dxa"/>
            <w:shd w:val="clear" w:color="auto" w:fill="auto"/>
          </w:tcPr>
          <w:p w14:paraId="6284C0C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18</w:t>
            </w:r>
          </w:p>
        </w:tc>
        <w:tc>
          <w:tcPr>
            <w:tcW w:w="4051" w:type="dxa"/>
            <w:shd w:val="clear" w:color="auto" w:fill="auto"/>
            <w:vAlign w:val="center"/>
          </w:tcPr>
          <w:p w14:paraId="19E4E95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vAlign w:val="center"/>
          </w:tcPr>
          <w:p w14:paraId="7DD86DE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8,9</w:t>
            </w:r>
          </w:p>
        </w:tc>
        <w:tc>
          <w:tcPr>
            <w:tcW w:w="2776" w:type="dxa"/>
            <w:shd w:val="clear" w:color="auto" w:fill="auto"/>
            <w:vAlign w:val="center"/>
          </w:tcPr>
          <w:p w14:paraId="72FDBCD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r>
      <w:tr w:rsidR="009850D8" w:rsidRPr="009850D8" w14:paraId="34C24559" w14:textId="77777777" w:rsidTr="00937A18">
        <w:trPr>
          <w:jc w:val="center"/>
        </w:trPr>
        <w:tc>
          <w:tcPr>
            <w:tcW w:w="721" w:type="dxa"/>
            <w:shd w:val="clear" w:color="auto" w:fill="auto"/>
          </w:tcPr>
          <w:p w14:paraId="34700E2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19</w:t>
            </w:r>
          </w:p>
        </w:tc>
        <w:tc>
          <w:tcPr>
            <w:tcW w:w="4051" w:type="dxa"/>
            <w:shd w:val="clear" w:color="auto" w:fill="auto"/>
          </w:tcPr>
          <w:p w14:paraId="49DAA10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c>
          <w:tcPr>
            <w:tcW w:w="1396" w:type="dxa"/>
            <w:shd w:val="clear" w:color="auto" w:fill="auto"/>
          </w:tcPr>
          <w:p w14:paraId="635FE38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12,13</w:t>
            </w:r>
          </w:p>
        </w:tc>
        <w:tc>
          <w:tcPr>
            <w:tcW w:w="2776" w:type="dxa"/>
            <w:shd w:val="clear" w:color="auto" w:fill="auto"/>
            <w:vAlign w:val="center"/>
          </w:tcPr>
          <w:p w14:paraId="70A994E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72AE0AFF" w14:textId="77777777" w:rsidTr="00937A18">
        <w:trPr>
          <w:jc w:val="center"/>
        </w:trPr>
        <w:tc>
          <w:tcPr>
            <w:tcW w:w="721" w:type="dxa"/>
            <w:shd w:val="clear" w:color="auto" w:fill="auto"/>
          </w:tcPr>
          <w:p w14:paraId="1BEB42A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20</w:t>
            </w:r>
          </w:p>
        </w:tc>
        <w:tc>
          <w:tcPr>
            <w:tcW w:w="4051" w:type="dxa"/>
            <w:shd w:val="clear" w:color="auto" w:fill="auto"/>
          </w:tcPr>
          <w:p w14:paraId="2B69841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c>
          <w:tcPr>
            <w:tcW w:w="1396" w:type="dxa"/>
            <w:shd w:val="clear" w:color="auto" w:fill="auto"/>
          </w:tcPr>
          <w:p w14:paraId="09FC7A3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12,13</w:t>
            </w:r>
          </w:p>
        </w:tc>
        <w:tc>
          <w:tcPr>
            <w:tcW w:w="2776" w:type="dxa"/>
            <w:shd w:val="clear" w:color="auto" w:fill="auto"/>
            <w:vAlign w:val="center"/>
          </w:tcPr>
          <w:p w14:paraId="35EA258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4C57E113" w14:textId="77777777" w:rsidTr="00937A18">
        <w:trPr>
          <w:jc w:val="center"/>
        </w:trPr>
        <w:tc>
          <w:tcPr>
            <w:tcW w:w="721" w:type="dxa"/>
            <w:shd w:val="clear" w:color="auto" w:fill="auto"/>
          </w:tcPr>
          <w:p w14:paraId="19E8D4D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21</w:t>
            </w:r>
          </w:p>
        </w:tc>
        <w:tc>
          <w:tcPr>
            <w:tcW w:w="4051" w:type="dxa"/>
            <w:shd w:val="clear" w:color="auto" w:fill="auto"/>
          </w:tcPr>
          <w:p w14:paraId="143B28C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c>
          <w:tcPr>
            <w:tcW w:w="1396" w:type="dxa"/>
            <w:shd w:val="clear" w:color="auto" w:fill="auto"/>
          </w:tcPr>
          <w:p w14:paraId="3C985C3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14,15</w:t>
            </w:r>
          </w:p>
        </w:tc>
        <w:tc>
          <w:tcPr>
            <w:tcW w:w="2776" w:type="dxa"/>
            <w:shd w:val="clear" w:color="auto" w:fill="auto"/>
            <w:vAlign w:val="center"/>
          </w:tcPr>
          <w:p w14:paraId="3C16A8D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2B4833ED" w14:textId="77777777" w:rsidTr="00937A18">
        <w:trPr>
          <w:jc w:val="center"/>
        </w:trPr>
        <w:tc>
          <w:tcPr>
            <w:tcW w:w="721" w:type="dxa"/>
            <w:shd w:val="clear" w:color="auto" w:fill="auto"/>
          </w:tcPr>
          <w:p w14:paraId="62626CB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22</w:t>
            </w:r>
          </w:p>
        </w:tc>
        <w:tc>
          <w:tcPr>
            <w:tcW w:w="4051" w:type="dxa"/>
            <w:shd w:val="clear" w:color="auto" w:fill="auto"/>
          </w:tcPr>
          <w:p w14:paraId="74F2A2D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shd w:val="clear" w:color="auto" w:fill="auto"/>
          </w:tcPr>
          <w:p w14:paraId="1B5F036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12,13</w:t>
            </w:r>
          </w:p>
        </w:tc>
        <w:tc>
          <w:tcPr>
            <w:tcW w:w="2776" w:type="dxa"/>
            <w:shd w:val="clear" w:color="auto" w:fill="auto"/>
            <w:vAlign w:val="center"/>
          </w:tcPr>
          <w:p w14:paraId="2713524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74F16174" w14:textId="77777777" w:rsidTr="00937A18">
        <w:trPr>
          <w:jc w:val="center"/>
        </w:trPr>
        <w:tc>
          <w:tcPr>
            <w:tcW w:w="721" w:type="dxa"/>
            <w:shd w:val="clear" w:color="auto" w:fill="auto"/>
          </w:tcPr>
          <w:p w14:paraId="0BFCE58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23</w:t>
            </w:r>
          </w:p>
        </w:tc>
        <w:tc>
          <w:tcPr>
            <w:tcW w:w="4051" w:type="dxa"/>
            <w:shd w:val="clear" w:color="auto" w:fill="auto"/>
          </w:tcPr>
          <w:p w14:paraId="7FFE9BD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shd w:val="clear" w:color="auto" w:fill="auto"/>
          </w:tcPr>
          <w:p w14:paraId="65ACCC6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14,15</w:t>
            </w:r>
          </w:p>
        </w:tc>
        <w:tc>
          <w:tcPr>
            <w:tcW w:w="2776" w:type="dxa"/>
            <w:shd w:val="clear" w:color="auto" w:fill="auto"/>
            <w:vAlign w:val="center"/>
          </w:tcPr>
          <w:p w14:paraId="312BB5F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365E7BEA" w14:textId="77777777" w:rsidTr="00937A18">
        <w:trPr>
          <w:jc w:val="center"/>
        </w:trPr>
        <w:tc>
          <w:tcPr>
            <w:tcW w:w="721" w:type="dxa"/>
            <w:tcBorders>
              <w:bottom w:val="single" w:sz="4" w:space="0" w:color="auto"/>
            </w:tcBorders>
            <w:shd w:val="clear" w:color="auto" w:fill="auto"/>
          </w:tcPr>
          <w:p w14:paraId="6B34A85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24</w:t>
            </w:r>
          </w:p>
        </w:tc>
        <w:tc>
          <w:tcPr>
            <w:tcW w:w="4051" w:type="dxa"/>
            <w:tcBorders>
              <w:bottom w:val="single" w:sz="4" w:space="0" w:color="auto"/>
            </w:tcBorders>
            <w:shd w:val="clear" w:color="auto" w:fill="auto"/>
          </w:tcPr>
          <w:p w14:paraId="5E2AB53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tcBorders>
              <w:bottom w:val="single" w:sz="4" w:space="0" w:color="auto"/>
            </w:tcBorders>
            <w:shd w:val="clear" w:color="auto" w:fill="auto"/>
          </w:tcPr>
          <w:p w14:paraId="277623C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16,17</w:t>
            </w:r>
          </w:p>
        </w:tc>
        <w:tc>
          <w:tcPr>
            <w:tcW w:w="2776" w:type="dxa"/>
            <w:tcBorders>
              <w:bottom w:val="single" w:sz="4" w:space="0" w:color="auto"/>
            </w:tcBorders>
            <w:shd w:val="clear" w:color="auto" w:fill="auto"/>
            <w:vAlign w:val="center"/>
          </w:tcPr>
          <w:p w14:paraId="7A47FA6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7149A5C8" w14:textId="77777777" w:rsidTr="00937A18">
        <w:trPr>
          <w:jc w:val="center"/>
        </w:trPr>
        <w:tc>
          <w:tcPr>
            <w:tcW w:w="721" w:type="dxa"/>
            <w:shd w:val="clear" w:color="auto" w:fill="auto"/>
          </w:tcPr>
          <w:p w14:paraId="61C49DE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25</w:t>
            </w:r>
          </w:p>
        </w:tc>
        <w:tc>
          <w:tcPr>
            <w:tcW w:w="4051" w:type="dxa"/>
            <w:shd w:val="clear" w:color="auto" w:fill="auto"/>
            <w:vAlign w:val="center"/>
          </w:tcPr>
          <w:p w14:paraId="4EEA248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shd w:val="clear" w:color="auto" w:fill="auto"/>
            <w:vAlign w:val="center"/>
          </w:tcPr>
          <w:p w14:paraId="0787E35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12,13</w:t>
            </w:r>
          </w:p>
        </w:tc>
        <w:tc>
          <w:tcPr>
            <w:tcW w:w="2776" w:type="dxa"/>
            <w:shd w:val="clear" w:color="auto" w:fill="auto"/>
            <w:vAlign w:val="center"/>
          </w:tcPr>
          <w:p w14:paraId="0329AFC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7EB6EBC1" w14:textId="77777777" w:rsidTr="00937A18">
        <w:trPr>
          <w:jc w:val="center"/>
        </w:trPr>
        <w:tc>
          <w:tcPr>
            <w:tcW w:w="721" w:type="dxa"/>
            <w:shd w:val="clear" w:color="auto" w:fill="auto"/>
          </w:tcPr>
          <w:p w14:paraId="3169DBD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26</w:t>
            </w:r>
          </w:p>
        </w:tc>
        <w:tc>
          <w:tcPr>
            <w:tcW w:w="4051" w:type="dxa"/>
            <w:shd w:val="clear" w:color="auto" w:fill="auto"/>
            <w:vAlign w:val="center"/>
          </w:tcPr>
          <w:p w14:paraId="4523FDD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shd w:val="clear" w:color="auto" w:fill="auto"/>
            <w:vAlign w:val="center"/>
          </w:tcPr>
          <w:p w14:paraId="10CE953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14,15</w:t>
            </w:r>
          </w:p>
        </w:tc>
        <w:tc>
          <w:tcPr>
            <w:tcW w:w="2776" w:type="dxa"/>
            <w:shd w:val="clear" w:color="auto" w:fill="auto"/>
            <w:vAlign w:val="center"/>
          </w:tcPr>
          <w:p w14:paraId="603F7D4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40A69222" w14:textId="77777777" w:rsidTr="00937A18">
        <w:trPr>
          <w:jc w:val="center"/>
        </w:trPr>
        <w:tc>
          <w:tcPr>
            <w:tcW w:w="721" w:type="dxa"/>
            <w:shd w:val="clear" w:color="auto" w:fill="auto"/>
          </w:tcPr>
          <w:p w14:paraId="4A7F43D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27</w:t>
            </w:r>
          </w:p>
        </w:tc>
        <w:tc>
          <w:tcPr>
            <w:tcW w:w="4051" w:type="dxa"/>
            <w:shd w:val="clear" w:color="auto" w:fill="auto"/>
            <w:vAlign w:val="center"/>
          </w:tcPr>
          <w:p w14:paraId="0F59C11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shd w:val="clear" w:color="auto" w:fill="auto"/>
            <w:vAlign w:val="center"/>
          </w:tcPr>
          <w:p w14:paraId="0151FF4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16,17</w:t>
            </w:r>
          </w:p>
        </w:tc>
        <w:tc>
          <w:tcPr>
            <w:tcW w:w="2776" w:type="dxa"/>
            <w:shd w:val="clear" w:color="auto" w:fill="auto"/>
            <w:vAlign w:val="center"/>
          </w:tcPr>
          <w:p w14:paraId="41BB11C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71DAF103" w14:textId="77777777" w:rsidTr="00937A18">
        <w:trPr>
          <w:jc w:val="center"/>
        </w:trPr>
        <w:tc>
          <w:tcPr>
            <w:tcW w:w="721" w:type="dxa"/>
            <w:shd w:val="clear" w:color="auto" w:fill="auto"/>
          </w:tcPr>
          <w:p w14:paraId="5140EB2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28</w:t>
            </w:r>
          </w:p>
        </w:tc>
        <w:tc>
          <w:tcPr>
            <w:tcW w:w="4051" w:type="dxa"/>
            <w:shd w:val="clear" w:color="auto" w:fill="auto"/>
            <w:vAlign w:val="center"/>
          </w:tcPr>
          <w:p w14:paraId="428B32D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shd w:val="clear" w:color="auto" w:fill="auto"/>
            <w:vAlign w:val="center"/>
          </w:tcPr>
          <w:p w14:paraId="7129D72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18,19</w:t>
            </w:r>
          </w:p>
        </w:tc>
        <w:tc>
          <w:tcPr>
            <w:tcW w:w="2776" w:type="dxa"/>
            <w:shd w:val="clear" w:color="auto" w:fill="auto"/>
            <w:vAlign w:val="center"/>
          </w:tcPr>
          <w:p w14:paraId="6D30528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4925150D" w14:textId="77777777" w:rsidTr="00937A18">
        <w:trPr>
          <w:jc w:val="center"/>
        </w:trPr>
        <w:tc>
          <w:tcPr>
            <w:tcW w:w="721" w:type="dxa"/>
            <w:shd w:val="clear" w:color="auto" w:fill="auto"/>
          </w:tcPr>
          <w:p w14:paraId="775CF68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29</w:t>
            </w:r>
          </w:p>
        </w:tc>
        <w:tc>
          <w:tcPr>
            <w:tcW w:w="4051" w:type="dxa"/>
            <w:shd w:val="clear" w:color="auto" w:fill="auto"/>
            <w:vAlign w:val="center"/>
          </w:tcPr>
          <w:p w14:paraId="446B5FC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shd w:val="clear" w:color="auto" w:fill="auto"/>
            <w:vAlign w:val="center"/>
          </w:tcPr>
          <w:p w14:paraId="664740E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20,21</w:t>
            </w:r>
          </w:p>
        </w:tc>
        <w:tc>
          <w:tcPr>
            <w:tcW w:w="2776" w:type="dxa"/>
            <w:shd w:val="clear" w:color="auto" w:fill="auto"/>
            <w:vAlign w:val="center"/>
          </w:tcPr>
          <w:p w14:paraId="5692647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4AFBBE37" w14:textId="77777777" w:rsidTr="00937A18">
        <w:trPr>
          <w:jc w:val="center"/>
        </w:trPr>
        <w:tc>
          <w:tcPr>
            <w:tcW w:w="721" w:type="dxa"/>
            <w:shd w:val="clear" w:color="auto" w:fill="auto"/>
          </w:tcPr>
          <w:p w14:paraId="2EA57C2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30</w:t>
            </w:r>
          </w:p>
        </w:tc>
        <w:tc>
          <w:tcPr>
            <w:tcW w:w="4051" w:type="dxa"/>
            <w:shd w:val="clear" w:color="auto" w:fill="auto"/>
            <w:vAlign w:val="center"/>
          </w:tcPr>
          <w:p w14:paraId="1D9985C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shd w:val="clear" w:color="auto" w:fill="auto"/>
            <w:vAlign w:val="center"/>
          </w:tcPr>
          <w:p w14:paraId="25AD8B9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22,23</w:t>
            </w:r>
          </w:p>
        </w:tc>
        <w:tc>
          <w:tcPr>
            <w:tcW w:w="2776" w:type="dxa"/>
            <w:shd w:val="clear" w:color="auto" w:fill="auto"/>
            <w:vAlign w:val="center"/>
          </w:tcPr>
          <w:p w14:paraId="0DD1F6F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6F8F14B1" w14:textId="77777777" w:rsidTr="00937A18">
        <w:trPr>
          <w:jc w:val="center"/>
        </w:trPr>
        <w:tc>
          <w:tcPr>
            <w:tcW w:w="721" w:type="dxa"/>
            <w:shd w:val="clear" w:color="auto" w:fill="auto"/>
          </w:tcPr>
          <w:p w14:paraId="36BD1A1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31</w:t>
            </w:r>
          </w:p>
        </w:tc>
        <w:tc>
          <w:tcPr>
            <w:tcW w:w="4051" w:type="dxa"/>
            <w:shd w:val="clear" w:color="auto" w:fill="auto"/>
            <w:vAlign w:val="center"/>
          </w:tcPr>
          <w:p w14:paraId="0F9E196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c>
          <w:tcPr>
            <w:tcW w:w="1396" w:type="dxa"/>
            <w:shd w:val="clear" w:color="auto" w:fill="auto"/>
            <w:vAlign w:val="center"/>
          </w:tcPr>
          <w:p w14:paraId="3F42523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12,13</w:t>
            </w:r>
          </w:p>
        </w:tc>
        <w:tc>
          <w:tcPr>
            <w:tcW w:w="2776" w:type="dxa"/>
            <w:shd w:val="clear" w:color="auto" w:fill="auto"/>
            <w:vAlign w:val="center"/>
          </w:tcPr>
          <w:p w14:paraId="6E59369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22AFCC05" w14:textId="77777777" w:rsidTr="00937A18">
        <w:trPr>
          <w:jc w:val="center"/>
        </w:trPr>
        <w:tc>
          <w:tcPr>
            <w:tcW w:w="721" w:type="dxa"/>
            <w:shd w:val="clear" w:color="auto" w:fill="auto"/>
          </w:tcPr>
          <w:p w14:paraId="5F19B72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32</w:t>
            </w:r>
          </w:p>
        </w:tc>
        <w:tc>
          <w:tcPr>
            <w:tcW w:w="4051" w:type="dxa"/>
            <w:shd w:val="clear" w:color="auto" w:fill="auto"/>
            <w:vAlign w:val="center"/>
          </w:tcPr>
          <w:p w14:paraId="7894E9F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c>
          <w:tcPr>
            <w:tcW w:w="1396" w:type="dxa"/>
            <w:shd w:val="clear" w:color="auto" w:fill="auto"/>
            <w:vAlign w:val="center"/>
          </w:tcPr>
          <w:p w14:paraId="03E0F13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18,19</w:t>
            </w:r>
          </w:p>
        </w:tc>
        <w:tc>
          <w:tcPr>
            <w:tcW w:w="2776" w:type="dxa"/>
            <w:shd w:val="clear" w:color="auto" w:fill="auto"/>
            <w:vAlign w:val="center"/>
          </w:tcPr>
          <w:p w14:paraId="67938DB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3016A0CF" w14:textId="77777777" w:rsidTr="00937A18">
        <w:trPr>
          <w:jc w:val="center"/>
        </w:trPr>
        <w:tc>
          <w:tcPr>
            <w:tcW w:w="721" w:type="dxa"/>
            <w:shd w:val="clear" w:color="auto" w:fill="auto"/>
          </w:tcPr>
          <w:p w14:paraId="4D3293F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33</w:t>
            </w:r>
          </w:p>
        </w:tc>
        <w:tc>
          <w:tcPr>
            <w:tcW w:w="4051" w:type="dxa"/>
            <w:shd w:val="clear" w:color="auto" w:fill="auto"/>
            <w:vAlign w:val="center"/>
          </w:tcPr>
          <w:p w14:paraId="286239E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c>
          <w:tcPr>
            <w:tcW w:w="1396" w:type="dxa"/>
            <w:shd w:val="clear" w:color="auto" w:fill="auto"/>
            <w:vAlign w:val="center"/>
          </w:tcPr>
          <w:p w14:paraId="5B5412F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12,13</w:t>
            </w:r>
          </w:p>
        </w:tc>
        <w:tc>
          <w:tcPr>
            <w:tcW w:w="2776" w:type="dxa"/>
            <w:shd w:val="clear" w:color="auto" w:fill="auto"/>
            <w:vAlign w:val="center"/>
          </w:tcPr>
          <w:p w14:paraId="43690CA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55DDC3A9" w14:textId="77777777" w:rsidTr="00937A18">
        <w:trPr>
          <w:jc w:val="center"/>
        </w:trPr>
        <w:tc>
          <w:tcPr>
            <w:tcW w:w="721" w:type="dxa"/>
            <w:shd w:val="clear" w:color="auto" w:fill="auto"/>
          </w:tcPr>
          <w:p w14:paraId="6F23E5A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34</w:t>
            </w:r>
          </w:p>
        </w:tc>
        <w:tc>
          <w:tcPr>
            <w:tcW w:w="4051" w:type="dxa"/>
            <w:shd w:val="clear" w:color="auto" w:fill="auto"/>
            <w:vAlign w:val="center"/>
          </w:tcPr>
          <w:p w14:paraId="4F2D802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c>
          <w:tcPr>
            <w:tcW w:w="1396" w:type="dxa"/>
            <w:shd w:val="clear" w:color="auto" w:fill="auto"/>
            <w:vAlign w:val="center"/>
          </w:tcPr>
          <w:p w14:paraId="1F99F4D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14,15</w:t>
            </w:r>
          </w:p>
        </w:tc>
        <w:tc>
          <w:tcPr>
            <w:tcW w:w="2776" w:type="dxa"/>
            <w:shd w:val="clear" w:color="auto" w:fill="auto"/>
            <w:vAlign w:val="center"/>
          </w:tcPr>
          <w:p w14:paraId="7053B1E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1EAE8BB0" w14:textId="77777777" w:rsidTr="00937A18">
        <w:trPr>
          <w:jc w:val="center"/>
        </w:trPr>
        <w:tc>
          <w:tcPr>
            <w:tcW w:w="721" w:type="dxa"/>
            <w:shd w:val="clear" w:color="auto" w:fill="auto"/>
          </w:tcPr>
          <w:p w14:paraId="37A8204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35</w:t>
            </w:r>
          </w:p>
        </w:tc>
        <w:tc>
          <w:tcPr>
            <w:tcW w:w="4051" w:type="dxa"/>
            <w:shd w:val="clear" w:color="auto" w:fill="auto"/>
            <w:vAlign w:val="center"/>
          </w:tcPr>
          <w:p w14:paraId="47EA531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c>
          <w:tcPr>
            <w:tcW w:w="1396" w:type="dxa"/>
            <w:shd w:val="clear" w:color="auto" w:fill="auto"/>
            <w:vAlign w:val="center"/>
          </w:tcPr>
          <w:p w14:paraId="0382DF1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18,19</w:t>
            </w:r>
          </w:p>
        </w:tc>
        <w:tc>
          <w:tcPr>
            <w:tcW w:w="2776" w:type="dxa"/>
            <w:shd w:val="clear" w:color="auto" w:fill="auto"/>
            <w:vAlign w:val="center"/>
          </w:tcPr>
          <w:p w14:paraId="4EB55C9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38627F85" w14:textId="77777777" w:rsidTr="00937A18">
        <w:trPr>
          <w:jc w:val="center"/>
        </w:trPr>
        <w:tc>
          <w:tcPr>
            <w:tcW w:w="721" w:type="dxa"/>
            <w:shd w:val="clear" w:color="auto" w:fill="auto"/>
          </w:tcPr>
          <w:p w14:paraId="2931AF9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36</w:t>
            </w:r>
          </w:p>
        </w:tc>
        <w:tc>
          <w:tcPr>
            <w:tcW w:w="4051" w:type="dxa"/>
            <w:shd w:val="clear" w:color="auto" w:fill="auto"/>
            <w:vAlign w:val="center"/>
          </w:tcPr>
          <w:p w14:paraId="7228EBD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c>
          <w:tcPr>
            <w:tcW w:w="1396" w:type="dxa"/>
            <w:shd w:val="clear" w:color="auto" w:fill="auto"/>
            <w:vAlign w:val="center"/>
          </w:tcPr>
          <w:p w14:paraId="26EDAB9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20,21</w:t>
            </w:r>
          </w:p>
        </w:tc>
        <w:tc>
          <w:tcPr>
            <w:tcW w:w="2776" w:type="dxa"/>
            <w:shd w:val="clear" w:color="auto" w:fill="auto"/>
            <w:vAlign w:val="center"/>
          </w:tcPr>
          <w:p w14:paraId="06DBC6B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6176F7AD" w14:textId="77777777" w:rsidTr="00937A18">
        <w:trPr>
          <w:jc w:val="center"/>
        </w:trPr>
        <w:tc>
          <w:tcPr>
            <w:tcW w:w="721" w:type="dxa"/>
            <w:shd w:val="clear" w:color="auto" w:fill="auto"/>
          </w:tcPr>
          <w:p w14:paraId="35C2D78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37</w:t>
            </w:r>
          </w:p>
        </w:tc>
        <w:tc>
          <w:tcPr>
            <w:tcW w:w="4051" w:type="dxa"/>
            <w:shd w:val="clear" w:color="auto" w:fill="auto"/>
          </w:tcPr>
          <w:p w14:paraId="0ED3111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ja-JP"/>
              </w:rPr>
              <w:t>3</w:t>
            </w:r>
          </w:p>
        </w:tc>
        <w:tc>
          <w:tcPr>
            <w:tcW w:w="1396" w:type="dxa"/>
            <w:shd w:val="clear" w:color="auto" w:fill="auto"/>
          </w:tcPr>
          <w:p w14:paraId="524357E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ja-JP"/>
              </w:rPr>
              <w:t>13,15</w:t>
            </w:r>
          </w:p>
        </w:tc>
        <w:tc>
          <w:tcPr>
            <w:tcW w:w="2776" w:type="dxa"/>
            <w:shd w:val="clear" w:color="auto" w:fill="auto"/>
          </w:tcPr>
          <w:p w14:paraId="7C90FE4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ja-JP"/>
              </w:rPr>
              <w:t>1</w:t>
            </w:r>
          </w:p>
        </w:tc>
      </w:tr>
      <w:tr w:rsidR="009850D8" w:rsidRPr="009850D8" w14:paraId="5E507A05" w14:textId="77777777" w:rsidTr="00937A18">
        <w:trPr>
          <w:jc w:val="center"/>
        </w:trPr>
        <w:tc>
          <w:tcPr>
            <w:tcW w:w="721" w:type="dxa"/>
            <w:shd w:val="clear" w:color="auto" w:fill="auto"/>
          </w:tcPr>
          <w:p w14:paraId="2C088FA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8"/>
                <w:szCs w:val="18"/>
                <w:lang w:eastAsia="ja-JP"/>
              </w:rPr>
              <w:t>38</w:t>
            </w:r>
          </w:p>
        </w:tc>
        <w:tc>
          <w:tcPr>
            <w:tcW w:w="4051" w:type="dxa"/>
            <w:shd w:val="clear" w:color="auto" w:fill="auto"/>
          </w:tcPr>
          <w:p w14:paraId="5F7AB68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8"/>
                <w:szCs w:val="18"/>
                <w:lang w:eastAsia="ja-JP"/>
              </w:rPr>
              <w:t>2</w:t>
            </w:r>
          </w:p>
        </w:tc>
        <w:tc>
          <w:tcPr>
            <w:tcW w:w="1396" w:type="dxa"/>
            <w:shd w:val="clear" w:color="auto" w:fill="auto"/>
          </w:tcPr>
          <w:p w14:paraId="01BA3FB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8"/>
                <w:szCs w:val="18"/>
                <w:lang w:eastAsia="ja-JP"/>
              </w:rPr>
              <w:t>13,15</w:t>
            </w:r>
          </w:p>
        </w:tc>
        <w:tc>
          <w:tcPr>
            <w:tcW w:w="2776" w:type="dxa"/>
            <w:shd w:val="clear" w:color="auto" w:fill="auto"/>
          </w:tcPr>
          <w:p w14:paraId="612B89C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8"/>
                <w:szCs w:val="18"/>
                <w:lang w:eastAsia="ja-JP"/>
              </w:rPr>
              <w:t>1</w:t>
            </w:r>
          </w:p>
        </w:tc>
      </w:tr>
      <w:tr w:rsidR="009850D8" w:rsidRPr="009850D8" w14:paraId="426DDE31" w14:textId="77777777" w:rsidTr="00937A18">
        <w:trPr>
          <w:jc w:val="center"/>
        </w:trPr>
        <w:tc>
          <w:tcPr>
            <w:tcW w:w="721" w:type="dxa"/>
            <w:shd w:val="clear" w:color="auto" w:fill="auto"/>
          </w:tcPr>
          <w:p w14:paraId="5065F88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8"/>
                <w:szCs w:val="18"/>
                <w:lang w:eastAsia="ja-JP"/>
              </w:rPr>
              <w:t>39-63</w:t>
            </w:r>
          </w:p>
        </w:tc>
        <w:tc>
          <w:tcPr>
            <w:tcW w:w="4051" w:type="dxa"/>
            <w:shd w:val="clear" w:color="auto" w:fill="auto"/>
          </w:tcPr>
          <w:p w14:paraId="72FCC77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8"/>
                <w:szCs w:val="18"/>
              </w:rPr>
              <w:t>Reserved</w:t>
            </w:r>
          </w:p>
        </w:tc>
        <w:tc>
          <w:tcPr>
            <w:tcW w:w="1396" w:type="dxa"/>
            <w:shd w:val="clear" w:color="auto" w:fill="auto"/>
          </w:tcPr>
          <w:p w14:paraId="667CC0F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Reserved</w:t>
            </w:r>
          </w:p>
        </w:tc>
        <w:tc>
          <w:tcPr>
            <w:tcW w:w="2776" w:type="dxa"/>
            <w:shd w:val="clear" w:color="auto" w:fill="auto"/>
          </w:tcPr>
          <w:p w14:paraId="5B03F8D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8"/>
                <w:szCs w:val="18"/>
              </w:rPr>
              <w:t>Reserved</w:t>
            </w:r>
          </w:p>
        </w:tc>
      </w:tr>
    </w:tbl>
    <w:p w14:paraId="0BF1DD56" w14:textId="77777777" w:rsidR="009850D8" w:rsidRPr="009850D8" w:rsidRDefault="009850D8" w:rsidP="009850D8">
      <w:pPr>
        <w:overflowPunct w:val="0"/>
        <w:autoSpaceDE w:val="0"/>
        <w:autoSpaceDN w:val="0"/>
        <w:adjustRightInd w:val="0"/>
        <w:textAlignment w:val="baseline"/>
        <w:rPr>
          <w:rFonts w:eastAsia="等线"/>
          <w:lang w:eastAsia="zh-CN"/>
        </w:rPr>
      </w:pPr>
    </w:p>
    <w:p w14:paraId="58C4F66C" w14:textId="3121AE79" w:rsidR="009850D8" w:rsidRPr="009850D8" w:rsidRDefault="009850D8" w:rsidP="009850D8">
      <w:pPr>
        <w:keepNext/>
        <w:keepLines/>
        <w:overflowPunct w:val="0"/>
        <w:autoSpaceDE w:val="0"/>
        <w:autoSpaceDN w:val="0"/>
        <w:adjustRightInd w:val="0"/>
        <w:spacing w:before="60"/>
        <w:jc w:val="center"/>
        <w:textAlignment w:val="baseline"/>
        <w:rPr>
          <w:rFonts w:ascii="Arial" w:eastAsia="等线" w:hAnsi="Arial"/>
          <w:b/>
          <w:lang w:eastAsia="zh-CN"/>
        </w:rPr>
      </w:pPr>
      <w:r w:rsidRPr="009850D8">
        <w:rPr>
          <w:rFonts w:ascii="Arial" w:eastAsia="等线" w:hAnsi="Arial"/>
          <w:b/>
        </w:rPr>
        <w:t xml:space="preserve">Table </w:t>
      </w:r>
      <w:r w:rsidRPr="009850D8">
        <w:rPr>
          <w:rFonts w:ascii="Arial" w:eastAsia="等线" w:hAnsi="Arial" w:hint="eastAsia"/>
          <w:b/>
          <w:lang w:eastAsia="zh-CN"/>
        </w:rPr>
        <w:t>7.3.1.1.2</w:t>
      </w:r>
      <w:r w:rsidRPr="009850D8">
        <w:rPr>
          <w:rFonts w:ascii="Arial" w:eastAsia="等线" w:hAnsi="Arial"/>
          <w:b/>
        </w:rPr>
        <w:t>-</w:t>
      </w:r>
      <w:r w:rsidRPr="009850D8">
        <w:rPr>
          <w:rFonts w:ascii="Arial" w:eastAsia="等线" w:hAnsi="Arial"/>
          <w:b/>
          <w:lang w:eastAsia="zh-CN"/>
        </w:rPr>
        <w:t>64</w:t>
      </w:r>
      <w:r w:rsidRPr="009850D8">
        <w:rPr>
          <w:rFonts w:ascii="Arial" w:eastAsia="等线" w:hAnsi="Arial" w:hint="eastAsia"/>
          <w:b/>
          <w:lang w:eastAsia="zh-CN"/>
        </w:rPr>
        <w:t xml:space="preserve">: Antenna port(s), </w:t>
      </w:r>
      <w:r w:rsidRPr="009850D8">
        <w:rPr>
          <w:rFonts w:ascii="Arial" w:eastAsia="等线" w:hAnsi="Arial"/>
          <w:b/>
        </w:rPr>
        <w:t>transform</w:t>
      </w:r>
      <w:r w:rsidRPr="009850D8">
        <w:rPr>
          <w:rFonts w:ascii="Arial" w:eastAsia="等线" w:hAnsi="Arial" w:hint="eastAsia"/>
          <w:b/>
          <w:lang w:eastAsia="zh-CN"/>
        </w:rPr>
        <w:t xml:space="preserve"> p</w:t>
      </w:r>
      <w:r w:rsidRPr="009850D8">
        <w:rPr>
          <w:rFonts w:ascii="Arial" w:eastAsia="等线" w:hAnsi="Arial"/>
          <w:b/>
        </w:rPr>
        <w:t>recoder</w:t>
      </w:r>
      <w:r w:rsidRPr="009850D8">
        <w:rPr>
          <w:rFonts w:ascii="Arial" w:eastAsia="等线" w:hAnsi="Arial" w:hint="eastAsia"/>
          <w:b/>
          <w:lang w:eastAsia="zh-CN"/>
        </w:rPr>
        <w:t xml:space="preserve"> is</w:t>
      </w:r>
      <w:r w:rsidRPr="009850D8">
        <w:rPr>
          <w:rFonts w:ascii="Arial" w:eastAsia="等线" w:hAnsi="Arial"/>
          <w:b/>
          <w:lang w:eastAsia="zh-CN"/>
        </w:rPr>
        <w:t xml:space="preserve"> disabled</w:t>
      </w:r>
      <w:r w:rsidRPr="009850D8">
        <w:rPr>
          <w:rFonts w:ascii="Arial" w:eastAsia="等线" w:hAnsi="Arial" w:hint="eastAsia"/>
          <w:b/>
          <w:lang w:eastAsia="zh-CN"/>
        </w:rPr>
        <w:t xml:space="preserve">, </w:t>
      </w:r>
      <w:proofErr w:type="spellStart"/>
      <w:r w:rsidRPr="009850D8">
        <w:rPr>
          <w:rFonts w:ascii="Arial" w:eastAsia="等线" w:hAnsi="Arial"/>
          <w:b/>
          <w:i/>
          <w:lang w:eastAsia="zh-CN"/>
        </w:rPr>
        <w:t>dmrs</w:t>
      </w:r>
      <w:proofErr w:type="spellEnd"/>
      <w:r w:rsidRPr="009850D8">
        <w:rPr>
          <w:rFonts w:ascii="Arial" w:eastAsia="等线" w:hAnsi="Arial"/>
          <w:b/>
          <w:i/>
          <w:lang w:eastAsia="zh-CN"/>
        </w:rPr>
        <w:t>-Type</w:t>
      </w:r>
      <w:r w:rsidRPr="009850D8">
        <w:rPr>
          <w:rFonts w:ascii="Arial" w:eastAsia="等线" w:hAnsi="Arial"/>
          <w:b/>
          <w:lang w:eastAsia="zh-CN"/>
        </w:rPr>
        <w:t>=2</w:t>
      </w:r>
      <w:r w:rsidRPr="009850D8">
        <w:rPr>
          <w:rFonts w:ascii="Arial" w:eastAsia="等线" w:hAnsi="Arial" w:hint="eastAsia"/>
          <w:b/>
          <w:lang w:eastAsia="zh-CN"/>
        </w:rPr>
        <w:t>,</w:t>
      </w:r>
      <w:r w:rsidRPr="009850D8">
        <w:rPr>
          <w:rFonts w:ascii="Arial" w:eastAsia="等线" w:hAnsi="Arial"/>
          <w:b/>
          <w:lang w:eastAsia="zh-CN"/>
        </w:rPr>
        <w:t xml:space="preserve"> </w:t>
      </w:r>
      <w:proofErr w:type="spellStart"/>
      <w:r w:rsidRPr="009850D8">
        <w:rPr>
          <w:rFonts w:ascii="Arial" w:eastAsia="等线" w:hAnsi="Arial"/>
          <w:b/>
          <w:i/>
        </w:rPr>
        <w:t>multipanelScheme</w:t>
      </w:r>
      <w:proofErr w:type="spellEnd"/>
      <w:r w:rsidRPr="009850D8">
        <w:rPr>
          <w:rFonts w:ascii="Arial" w:eastAsia="等线" w:hAnsi="Arial"/>
          <w:b/>
        </w:rPr>
        <w:t xml:space="preserve"> is not configured to </w:t>
      </w:r>
      <w:proofErr w:type="spellStart"/>
      <w:r w:rsidRPr="009850D8">
        <w:rPr>
          <w:rFonts w:ascii="Arial" w:eastAsia="等线" w:hAnsi="Arial"/>
          <w:b/>
          <w:i/>
        </w:rPr>
        <w:t>sdmScheme</w:t>
      </w:r>
      <w:proofErr w:type="spellEnd"/>
      <w:r w:rsidRPr="009850D8">
        <w:rPr>
          <w:rFonts w:ascii="Arial" w:eastAsia="等线" w:hAnsi="Arial" w:hint="eastAsia"/>
          <w:b/>
        </w:rPr>
        <w:t>,</w:t>
      </w:r>
      <w:r w:rsidRPr="009850D8">
        <w:rPr>
          <w:rFonts w:ascii="Arial" w:eastAsia="等线" w:hAnsi="Arial"/>
          <w:b/>
        </w:rPr>
        <w:t xml:space="preserve"> </w:t>
      </w:r>
      <w:del w:id="339" w:author="Yan Cheng" w:date="2024-03-05T19:33:00Z">
        <w:r w:rsidRPr="009850D8" w:rsidDel="00B9036A">
          <w:rPr>
            <w:rFonts w:ascii="Arial" w:eastAsia="等线" w:hAnsi="Arial"/>
            <w:b/>
            <w:i/>
            <w:lang w:eastAsia="zh-CN"/>
          </w:rPr>
          <w:delText>enhanced-dmrs-Type</w:delText>
        </w:r>
      </w:del>
      <w:proofErr w:type="spellStart"/>
      <w:ins w:id="340" w:author="Yan Cheng" w:date="2024-03-05T19:33:00Z">
        <w:r w:rsidR="00B9036A" w:rsidRPr="00B9036A">
          <w:rPr>
            <w:rFonts w:ascii="Arial" w:eastAsia="等线" w:hAnsi="Arial"/>
            <w:b/>
            <w:i/>
            <w:lang w:eastAsia="zh-CN"/>
          </w:rPr>
          <w:t>dmrs-TypeEnh</w:t>
        </w:r>
      </w:ins>
      <w:proofErr w:type="spellEnd"/>
      <w:r w:rsidRPr="009850D8">
        <w:rPr>
          <w:rFonts w:ascii="Arial" w:eastAsia="等线" w:hAnsi="Arial"/>
          <w:b/>
          <w:lang w:eastAsia="zh-CN"/>
        </w:rPr>
        <w:t xml:space="preserve"> is configured, </w:t>
      </w:r>
      <w:proofErr w:type="spellStart"/>
      <w:r w:rsidRPr="009850D8">
        <w:rPr>
          <w:rFonts w:ascii="Arial" w:eastAsia="等线" w:hAnsi="Arial"/>
          <w:b/>
          <w:i/>
          <w:lang w:eastAsia="zh-CN"/>
        </w:rPr>
        <w:t>maxLength</w:t>
      </w:r>
      <w:proofErr w:type="spellEnd"/>
      <w:r w:rsidRPr="009850D8">
        <w:rPr>
          <w:rFonts w:ascii="Arial" w:eastAsia="等线" w:hAnsi="Arial" w:hint="eastAsia"/>
          <w:b/>
          <w:lang w:eastAsia="zh-CN"/>
        </w:rPr>
        <w:t>=</w:t>
      </w:r>
      <w:r w:rsidRPr="009850D8">
        <w:rPr>
          <w:rFonts w:ascii="Arial" w:eastAsia="等线" w:hAnsi="Arial"/>
          <w:b/>
          <w:lang w:eastAsia="zh-CN"/>
        </w:rPr>
        <w:t>2</w:t>
      </w:r>
      <w:r w:rsidRPr="009850D8">
        <w:rPr>
          <w:rFonts w:ascii="Arial" w:eastAsia="等线" w:hAnsi="Arial" w:hint="eastAsia"/>
          <w:b/>
          <w:lang w:eastAsia="zh-CN"/>
        </w:rPr>
        <w:t xml:space="preserve">, rank = </w:t>
      </w:r>
      <w:r w:rsidRPr="009850D8">
        <w:rPr>
          <w:rFonts w:ascii="Arial" w:eastAsia="等线" w:hAnsi="Arial"/>
          <w:b/>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9850D8" w:rsidRPr="009850D8" w14:paraId="18036301" w14:textId="77777777" w:rsidTr="00937A18">
        <w:trPr>
          <w:tblHeader/>
          <w:jc w:val="center"/>
        </w:trPr>
        <w:tc>
          <w:tcPr>
            <w:tcW w:w="721" w:type="dxa"/>
            <w:shd w:val="clear" w:color="auto" w:fill="auto"/>
            <w:vAlign w:val="center"/>
          </w:tcPr>
          <w:p w14:paraId="172E605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Value</w:t>
            </w:r>
          </w:p>
        </w:tc>
        <w:tc>
          <w:tcPr>
            <w:tcW w:w="4051" w:type="dxa"/>
            <w:shd w:val="clear" w:color="auto" w:fill="auto"/>
            <w:vAlign w:val="center"/>
          </w:tcPr>
          <w:p w14:paraId="6932613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 xml:space="preserve">Number of </w:t>
            </w:r>
            <w:r w:rsidRPr="009850D8">
              <w:rPr>
                <w:rFonts w:ascii="Arial" w:eastAsia="等线" w:hAnsi="Arial" w:cs="Arial"/>
                <w:b/>
                <w:bCs/>
                <w:sz w:val="18"/>
                <w:szCs w:val="18"/>
              </w:rPr>
              <w:t xml:space="preserve">DMRS </w:t>
            </w:r>
            <w:r w:rsidRPr="009850D8">
              <w:rPr>
                <w:rFonts w:ascii="Arial" w:eastAsia="等线" w:hAnsi="Arial" w:cs="Arial"/>
                <w:b/>
                <w:bCs/>
                <w:sz w:val="18"/>
                <w:szCs w:val="18"/>
                <w:lang w:eastAsia="zh-CN"/>
              </w:rPr>
              <w:t>CDM group(s)</w:t>
            </w:r>
            <w:r w:rsidRPr="009850D8">
              <w:rPr>
                <w:rFonts w:ascii="Arial" w:eastAsia="等线" w:hAnsi="Arial" w:cs="Arial"/>
                <w:b/>
                <w:bCs/>
                <w:sz w:val="18"/>
                <w:szCs w:val="18"/>
              </w:rPr>
              <w:t xml:space="preserve"> without data</w:t>
            </w:r>
          </w:p>
        </w:tc>
        <w:tc>
          <w:tcPr>
            <w:tcW w:w="1396" w:type="dxa"/>
            <w:shd w:val="clear" w:color="auto" w:fill="auto"/>
            <w:vAlign w:val="center"/>
          </w:tcPr>
          <w:p w14:paraId="4CC847A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b/>
                <w:bCs/>
                <w:sz w:val="18"/>
                <w:szCs w:val="18"/>
                <w:lang w:eastAsia="zh-CN"/>
              </w:rPr>
              <w:t>DMRS port(s)</w:t>
            </w:r>
          </w:p>
        </w:tc>
        <w:tc>
          <w:tcPr>
            <w:tcW w:w="2776" w:type="dxa"/>
            <w:shd w:val="clear" w:color="auto" w:fill="auto"/>
          </w:tcPr>
          <w:p w14:paraId="3A70E4B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b/>
                <w:bCs/>
                <w:sz w:val="18"/>
                <w:szCs w:val="18"/>
                <w:lang w:eastAsia="zh-CN"/>
              </w:rPr>
            </w:pPr>
            <w:r w:rsidRPr="009850D8">
              <w:rPr>
                <w:rFonts w:ascii="Arial" w:eastAsia="等线" w:hAnsi="Arial" w:cs="Arial"/>
                <w:b/>
                <w:bCs/>
                <w:sz w:val="18"/>
                <w:szCs w:val="18"/>
                <w:lang w:eastAsia="zh-CN"/>
              </w:rPr>
              <w:t>Number of front-load symbols</w:t>
            </w:r>
          </w:p>
        </w:tc>
      </w:tr>
      <w:tr w:rsidR="009850D8" w:rsidRPr="009850D8" w14:paraId="68C50E2A" w14:textId="77777777" w:rsidTr="00937A18">
        <w:trPr>
          <w:jc w:val="center"/>
        </w:trPr>
        <w:tc>
          <w:tcPr>
            <w:tcW w:w="721" w:type="dxa"/>
            <w:shd w:val="clear" w:color="auto" w:fill="auto"/>
          </w:tcPr>
          <w:p w14:paraId="54F9D00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w:t>
            </w:r>
          </w:p>
        </w:tc>
        <w:tc>
          <w:tcPr>
            <w:tcW w:w="4051" w:type="dxa"/>
            <w:shd w:val="clear" w:color="auto" w:fill="auto"/>
            <w:vAlign w:val="center"/>
          </w:tcPr>
          <w:p w14:paraId="0EADFB3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c>
          <w:tcPr>
            <w:tcW w:w="1396" w:type="dxa"/>
            <w:shd w:val="clear" w:color="auto" w:fill="auto"/>
            <w:vAlign w:val="center"/>
          </w:tcPr>
          <w:p w14:paraId="438AB3E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0-2</w:t>
            </w:r>
          </w:p>
        </w:tc>
        <w:tc>
          <w:tcPr>
            <w:tcW w:w="2776" w:type="dxa"/>
            <w:shd w:val="clear" w:color="auto" w:fill="auto"/>
            <w:vAlign w:val="center"/>
          </w:tcPr>
          <w:p w14:paraId="3B23D59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6F270C4B" w14:textId="77777777" w:rsidTr="00937A18">
        <w:trPr>
          <w:jc w:val="center"/>
        </w:trPr>
        <w:tc>
          <w:tcPr>
            <w:tcW w:w="721" w:type="dxa"/>
            <w:shd w:val="clear" w:color="auto" w:fill="auto"/>
          </w:tcPr>
          <w:p w14:paraId="6ABD501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4051" w:type="dxa"/>
            <w:shd w:val="clear" w:color="auto" w:fill="auto"/>
            <w:vAlign w:val="center"/>
          </w:tcPr>
          <w:p w14:paraId="7BB5DB8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vAlign w:val="center"/>
          </w:tcPr>
          <w:p w14:paraId="0AB439E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0-2</w:t>
            </w:r>
          </w:p>
        </w:tc>
        <w:tc>
          <w:tcPr>
            <w:tcW w:w="2776" w:type="dxa"/>
            <w:shd w:val="clear" w:color="auto" w:fill="auto"/>
            <w:vAlign w:val="center"/>
          </w:tcPr>
          <w:p w14:paraId="3F1DA3F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4C36BD5B" w14:textId="77777777" w:rsidTr="00937A18">
        <w:trPr>
          <w:jc w:val="center"/>
        </w:trPr>
        <w:tc>
          <w:tcPr>
            <w:tcW w:w="721" w:type="dxa"/>
            <w:shd w:val="clear" w:color="auto" w:fill="auto"/>
          </w:tcPr>
          <w:p w14:paraId="480F9ED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w:t>
            </w:r>
          </w:p>
        </w:tc>
        <w:tc>
          <w:tcPr>
            <w:tcW w:w="4051" w:type="dxa"/>
            <w:shd w:val="clear" w:color="auto" w:fill="auto"/>
            <w:vAlign w:val="center"/>
          </w:tcPr>
          <w:p w14:paraId="1A4D993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vAlign w:val="center"/>
          </w:tcPr>
          <w:p w14:paraId="2DFB972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3-5</w:t>
            </w:r>
          </w:p>
        </w:tc>
        <w:tc>
          <w:tcPr>
            <w:tcW w:w="2776" w:type="dxa"/>
            <w:shd w:val="clear" w:color="auto" w:fill="auto"/>
            <w:vAlign w:val="center"/>
          </w:tcPr>
          <w:p w14:paraId="27E30B5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74C4C5A2" w14:textId="77777777" w:rsidTr="00937A18">
        <w:trPr>
          <w:jc w:val="center"/>
        </w:trPr>
        <w:tc>
          <w:tcPr>
            <w:tcW w:w="721" w:type="dxa"/>
            <w:shd w:val="clear" w:color="auto" w:fill="auto"/>
          </w:tcPr>
          <w:p w14:paraId="6B0B211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3</w:t>
            </w:r>
          </w:p>
        </w:tc>
        <w:tc>
          <w:tcPr>
            <w:tcW w:w="4051" w:type="dxa"/>
            <w:shd w:val="clear" w:color="auto" w:fill="auto"/>
            <w:vAlign w:val="center"/>
          </w:tcPr>
          <w:p w14:paraId="2501C28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vAlign w:val="center"/>
          </w:tcPr>
          <w:p w14:paraId="4F8FA39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0,1,6</w:t>
            </w:r>
          </w:p>
        </w:tc>
        <w:tc>
          <w:tcPr>
            <w:tcW w:w="2776" w:type="dxa"/>
            <w:shd w:val="clear" w:color="auto" w:fill="auto"/>
            <w:vAlign w:val="center"/>
          </w:tcPr>
          <w:p w14:paraId="54845BD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73A46124" w14:textId="77777777" w:rsidTr="00937A18">
        <w:trPr>
          <w:jc w:val="center"/>
        </w:trPr>
        <w:tc>
          <w:tcPr>
            <w:tcW w:w="721" w:type="dxa"/>
            <w:shd w:val="clear" w:color="auto" w:fill="auto"/>
          </w:tcPr>
          <w:p w14:paraId="3BDED95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4</w:t>
            </w:r>
          </w:p>
        </w:tc>
        <w:tc>
          <w:tcPr>
            <w:tcW w:w="4051" w:type="dxa"/>
            <w:shd w:val="clear" w:color="auto" w:fill="auto"/>
            <w:vAlign w:val="center"/>
          </w:tcPr>
          <w:p w14:paraId="6F44408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vAlign w:val="center"/>
          </w:tcPr>
          <w:p w14:paraId="286D8E0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2,3,8</w:t>
            </w:r>
          </w:p>
        </w:tc>
        <w:tc>
          <w:tcPr>
            <w:tcW w:w="2776" w:type="dxa"/>
            <w:shd w:val="clear" w:color="auto" w:fill="auto"/>
            <w:vAlign w:val="center"/>
          </w:tcPr>
          <w:p w14:paraId="0DEDB77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065E881C" w14:textId="77777777" w:rsidTr="00937A18">
        <w:trPr>
          <w:jc w:val="center"/>
        </w:trPr>
        <w:tc>
          <w:tcPr>
            <w:tcW w:w="721" w:type="dxa"/>
            <w:tcBorders>
              <w:bottom w:val="single" w:sz="4" w:space="0" w:color="auto"/>
            </w:tcBorders>
            <w:shd w:val="clear" w:color="auto" w:fill="auto"/>
          </w:tcPr>
          <w:p w14:paraId="042F872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5</w:t>
            </w:r>
          </w:p>
        </w:tc>
        <w:tc>
          <w:tcPr>
            <w:tcW w:w="4051" w:type="dxa"/>
            <w:tcBorders>
              <w:bottom w:val="single" w:sz="4" w:space="0" w:color="auto"/>
            </w:tcBorders>
            <w:shd w:val="clear" w:color="auto" w:fill="auto"/>
            <w:vAlign w:val="center"/>
          </w:tcPr>
          <w:p w14:paraId="2E60E4B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tcBorders>
              <w:bottom w:val="single" w:sz="4" w:space="0" w:color="auto"/>
            </w:tcBorders>
            <w:shd w:val="clear" w:color="auto" w:fill="auto"/>
            <w:vAlign w:val="center"/>
          </w:tcPr>
          <w:p w14:paraId="563342D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4,5,10</w:t>
            </w:r>
          </w:p>
        </w:tc>
        <w:tc>
          <w:tcPr>
            <w:tcW w:w="2776" w:type="dxa"/>
            <w:tcBorders>
              <w:bottom w:val="single" w:sz="4" w:space="0" w:color="auto"/>
            </w:tcBorders>
            <w:shd w:val="clear" w:color="auto" w:fill="auto"/>
            <w:vAlign w:val="center"/>
          </w:tcPr>
          <w:p w14:paraId="0798A78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1C611389" w14:textId="77777777" w:rsidTr="00937A18">
        <w:trPr>
          <w:jc w:val="center"/>
        </w:trPr>
        <w:tc>
          <w:tcPr>
            <w:tcW w:w="721" w:type="dxa"/>
            <w:shd w:val="clear" w:color="auto" w:fill="auto"/>
          </w:tcPr>
          <w:p w14:paraId="73984CE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6</w:t>
            </w:r>
          </w:p>
        </w:tc>
        <w:tc>
          <w:tcPr>
            <w:tcW w:w="4051" w:type="dxa"/>
            <w:shd w:val="clear" w:color="auto" w:fill="auto"/>
          </w:tcPr>
          <w:p w14:paraId="34CAEC4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1396" w:type="dxa"/>
            <w:shd w:val="clear" w:color="auto" w:fill="auto"/>
          </w:tcPr>
          <w:p w14:paraId="67D6EF4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0,1,12</w:t>
            </w:r>
          </w:p>
        </w:tc>
        <w:tc>
          <w:tcPr>
            <w:tcW w:w="2776" w:type="dxa"/>
            <w:shd w:val="clear" w:color="auto" w:fill="auto"/>
            <w:vAlign w:val="center"/>
          </w:tcPr>
          <w:p w14:paraId="3BA74DD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r>
      <w:tr w:rsidR="009850D8" w:rsidRPr="009850D8" w14:paraId="2FA2D1FA" w14:textId="77777777" w:rsidTr="00937A18">
        <w:trPr>
          <w:jc w:val="center"/>
        </w:trPr>
        <w:tc>
          <w:tcPr>
            <w:tcW w:w="721" w:type="dxa"/>
            <w:shd w:val="clear" w:color="auto" w:fill="auto"/>
          </w:tcPr>
          <w:p w14:paraId="5337229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7</w:t>
            </w:r>
          </w:p>
        </w:tc>
        <w:tc>
          <w:tcPr>
            <w:tcW w:w="4051" w:type="dxa"/>
            <w:shd w:val="clear" w:color="auto" w:fill="auto"/>
          </w:tcPr>
          <w:p w14:paraId="0537FBE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4FC804C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0,1,12</w:t>
            </w:r>
          </w:p>
        </w:tc>
        <w:tc>
          <w:tcPr>
            <w:tcW w:w="2776" w:type="dxa"/>
            <w:shd w:val="clear" w:color="auto" w:fill="auto"/>
            <w:vAlign w:val="center"/>
          </w:tcPr>
          <w:p w14:paraId="476CAFD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r>
      <w:tr w:rsidR="009850D8" w:rsidRPr="009850D8" w14:paraId="6EA253AF" w14:textId="77777777" w:rsidTr="00937A18">
        <w:trPr>
          <w:jc w:val="center"/>
        </w:trPr>
        <w:tc>
          <w:tcPr>
            <w:tcW w:w="721" w:type="dxa"/>
            <w:shd w:val="clear" w:color="auto" w:fill="auto"/>
          </w:tcPr>
          <w:p w14:paraId="145E3BD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8</w:t>
            </w:r>
          </w:p>
        </w:tc>
        <w:tc>
          <w:tcPr>
            <w:tcW w:w="4051" w:type="dxa"/>
            <w:shd w:val="clear" w:color="auto" w:fill="auto"/>
          </w:tcPr>
          <w:p w14:paraId="7E2B512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5ED5CE3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2,3,14</w:t>
            </w:r>
          </w:p>
        </w:tc>
        <w:tc>
          <w:tcPr>
            <w:tcW w:w="2776" w:type="dxa"/>
            <w:shd w:val="clear" w:color="auto" w:fill="auto"/>
            <w:vAlign w:val="center"/>
          </w:tcPr>
          <w:p w14:paraId="4B53F31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r>
      <w:tr w:rsidR="009850D8" w:rsidRPr="009850D8" w14:paraId="3C87AD38" w14:textId="77777777" w:rsidTr="00937A18">
        <w:trPr>
          <w:jc w:val="center"/>
        </w:trPr>
        <w:tc>
          <w:tcPr>
            <w:tcW w:w="721" w:type="dxa"/>
            <w:shd w:val="clear" w:color="auto" w:fill="auto"/>
          </w:tcPr>
          <w:p w14:paraId="64714A9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9</w:t>
            </w:r>
          </w:p>
        </w:tc>
        <w:tc>
          <w:tcPr>
            <w:tcW w:w="4051" w:type="dxa"/>
            <w:shd w:val="clear" w:color="auto" w:fill="auto"/>
          </w:tcPr>
          <w:p w14:paraId="6947AA5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shd w:val="clear" w:color="auto" w:fill="auto"/>
          </w:tcPr>
          <w:p w14:paraId="7D5DE45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0,1,12</w:t>
            </w:r>
          </w:p>
        </w:tc>
        <w:tc>
          <w:tcPr>
            <w:tcW w:w="2776" w:type="dxa"/>
            <w:shd w:val="clear" w:color="auto" w:fill="auto"/>
            <w:vAlign w:val="center"/>
          </w:tcPr>
          <w:p w14:paraId="160E455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025C79D5" w14:textId="77777777" w:rsidTr="00937A18">
        <w:trPr>
          <w:jc w:val="center"/>
        </w:trPr>
        <w:tc>
          <w:tcPr>
            <w:tcW w:w="721" w:type="dxa"/>
            <w:shd w:val="clear" w:color="auto" w:fill="auto"/>
          </w:tcPr>
          <w:p w14:paraId="3C0D0C2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10</w:t>
            </w:r>
          </w:p>
        </w:tc>
        <w:tc>
          <w:tcPr>
            <w:tcW w:w="4051" w:type="dxa"/>
            <w:shd w:val="clear" w:color="auto" w:fill="auto"/>
          </w:tcPr>
          <w:p w14:paraId="5B98AAC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shd w:val="clear" w:color="auto" w:fill="auto"/>
          </w:tcPr>
          <w:p w14:paraId="0ADBA5D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2,3,14</w:t>
            </w:r>
          </w:p>
        </w:tc>
        <w:tc>
          <w:tcPr>
            <w:tcW w:w="2776" w:type="dxa"/>
            <w:shd w:val="clear" w:color="auto" w:fill="auto"/>
            <w:vAlign w:val="center"/>
          </w:tcPr>
          <w:p w14:paraId="277659B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46C6212C" w14:textId="77777777" w:rsidTr="00937A18">
        <w:trPr>
          <w:jc w:val="center"/>
        </w:trPr>
        <w:tc>
          <w:tcPr>
            <w:tcW w:w="721" w:type="dxa"/>
            <w:shd w:val="clear" w:color="auto" w:fill="auto"/>
          </w:tcPr>
          <w:p w14:paraId="30BA844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11</w:t>
            </w:r>
          </w:p>
        </w:tc>
        <w:tc>
          <w:tcPr>
            <w:tcW w:w="4051" w:type="dxa"/>
            <w:tcBorders>
              <w:bottom w:val="single" w:sz="4" w:space="0" w:color="auto"/>
            </w:tcBorders>
            <w:shd w:val="clear" w:color="auto" w:fill="auto"/>
          </w:tcPr>
          <w:p w14:paraId="7E71252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tcBorders>
              <w:bottom w:val="single" w:sz="4" w:space="0" w:color="auto"/>
            </w:tcBorders>
            <w:shd w:val="clear" w:color="auto" w:fill="auto"/>
          </w:tcPr>
          <w:p w14:paraId="55AA609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4,5,16</w:t>
            </w:r>
          </w:p>
        </w:tc>
        <w:tc>
          <w:tcPr>
            <w:tcW w:w="2776" w:type="dxa"/>
            <w:tcBorders>
              <w:bottom w:val="single" w:sz="4" w:space="0" w:color="auto"/>
            </w:tcBorders>
            <w:shd w:val="clear" w:color="auto" w:fill="auto"/>
            <w:vAlign w:val="center"/>
          </w:tcPr>
          <w:p w14:paraId="0447850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23E1CB1E" w14:textId="77777777" w:rsidTr="00937A18">
        <w:trPr>
          <w:jc w:val="center"/>
        </w:trPr>
        <w:tc>
          <w:tcPr>
            <w:tcW w:w="721" w:type="dxa"/>
            <w:shd w:val="clear" w:color="auto" w:fill="auto"/>
          </w:tcPr>
          <w:p w14:paraId="39F37C7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12</w:t>
            </w:r>
          </w:p>
        </w:tc>
        <w:tc>
          <w:tcPr>
            <w:tcW w:w="4051" w:type="dxa"/>
            <w:shd w:val="clear" w:color="auto" w:fill="auto"/>
          </w:tcPr>
          <w:p w14:paraId="4CFA8EC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3</w:t>
            </w:r>
          </w:p>
        </w:tc>
        <w:tc>
          <w:tcPr>
            <w:tcW w:w="1396" w:type="dxa"/>
            <w:shd w:val="clear" w:color="auto" w:fill="auto"/>
          </w:tcPr>
          <w:p w14:paraId="43449FA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7,12,13</w:t>
            </w:r>
          </w:p>
        </w:tc>
        <w:tc>
          <w:tcPr>
            <w:tcW w:w="2776" w:type="dxa"/>
            <w:shd w:val="clear" w:color="auto" w:fill="auto"/>
          </w:tcPr>
          <w:p w14:paraId="3AAD42A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2</w:t>
            </w:r>
          </w:p>
        </w:tc>
      </w:tr>
      <w:tr w:rsidR="009850D8" w:rsidRPr="009850D8" w14:paraId="5E5D183A" w14:textId="77777777" w:rsidTr="00937A18">
        <w:trPr>
          <w:jc w:val="center"/>
        </w:trPr>
        <w:tc>
          <w:tcPr>
            <w:tcW w:w="721" w:type="dxa"/>
            <w:shd w:val="clear" w:color="auto" w:fill="auto"/>
          </w:tcPr>
          <w:p w14:paraId="283A135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13</w:t>
            </w:r>
          </w:p>
        </w:tc>
        <w:tc>
          <w:tcPr>
            <w:tcW w:w="4051" w:type="dxa"/>
            <w:shd w:val="clear" w:color="auto" w:fill="auto"/>
          </w:tcPr>
          <w:p w14:paraId="5703E6F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3</w:t>
            </w:r>
          </w:p>
        </w:tc>
        <w:tc>
          <w:tcPr>
            <w:tcW w:w="1396" w:type="dxa"/>
            <w:shd w:val="clear" w:color="auto" w:fill="auto"/>
          </w:tcPr>
          <w:p w14:paraId="4BC051B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9,14,15</w:t>
            </w:r>
          </w:p>
        </w:tc>
        <w:tc>
          <w:tcPr>
            <w:tcW w:w="2776" w:type="dxa"/>
            <w:shd w:val="clear" w:color="auto" w:fill="auto"/>
          </w:tcPr>
          <w:p w14:paraId="2C0BDE5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2</w:t>
            </w:r>
          </w:p>
        </w:tc>
      </w:tr>
      <w:tr w:rsidR="009850D8" w:rsidRPr="009850D8" w14:paraId="74CB03E9" w14:textId="77777777" w:rsidTr="00937A18">
        <w:trPr>
          <w:jc w:val="center"/>
        </w:trPr>
        <w:tc>
          <w:tcPr>
            <w:tcW w:w="721" w:type="dxa"/>
            <w:shd w:val="clear" w:color="auto" w:fill="auto"/>
          </w:tcPr>
          <w:p w14:paraId="34774F8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14</w:t>
            </w:r>
          </w:p>
        </w:tc>
        <w:tc>
          <w:tcPr>
            <w:tcW w:w="4051" w:type="dxa"/>
            <w:shd w:val="clear" w:color="auto" w:fill="auto"/>
          </w:tcPr>
          <w:p w14:paraId="6031A09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3</w:t>
            </w:r>
          </w:p>
        </w:tc>
        <w:tc>
          <w:tcPr>
            <w:tcW w:w="1396" w:type="dxa"/>
            <w:shd w:val="clear" w:color="auto" w:fill="auto"/>
          </w:tcPr>
          <w:p w14:paraId="6AEA987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11,16,17</w:t>
            </w:r>
          </w:p>
        </w:tc>
        <w:tc>
          <w:tcPr>
            <w:tcW w:w="2776" w:type="dxa"/>
            <w:shd w:val="clear" w:color="auto" w:fill="auto"/>
          </w:tcPr>
          <w:p w14:paraId="44E7343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2</w:t>
            </w:r>
          </w:p>
        </w:tc>
      </w:tr>
      <w:tr w:rsidR="009850D8" w:rsidRPr="009850D8" w14:paraId="1AAE28CC" w14:textId="77777777" w:rsidTr="00937A18">
        <w:trPr>
          <w:jc w:val="center"/>
        </w:trPr>
        <w:tc>
          <w:tcPr>
            <w:tcW w:w="721" w:type="dxa"/>
            <w:shd w:val="clear" w:color="auto" w:fill="auto"/>
          </w:tcPr>
          <w:p w14:paraId="2B61EAF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lastRenderedPageBreak/>
              <w:t>15</w:t>
            </w:r>
          </w:p>
        </w:tc>
        <w:tc>
          <w:tcPr>
            <w:tcW w:w="4051" w:type="dxa"/>
            <w:shd w:val="clear" w:color="auto" w:fill="auto"/>
          </w:tcPr>
          <w:p w14:paraId="6680FB1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3</w:t>
            </w:r>
          </w:p>
        </w:tc>
        <w:tc>
          <w:tcPr>
            <w:tcW w:w="1396" w:type="dxa"/>
            <w:shd w:val="clear" w:color="auto" w:fill="auto"/>
          </w:tcPr>
          <w:p w14:paraId="7D2DCC5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9,18,19</w:t>
            </w:r>
          </w:p>
        </w:tc>
        <w:tc>
          <w:tcPr>
            <w:tcW w:w="2776" w:type="dxa"/>
            <w:shd w:val="clear" w:color="auto" w:fill="auto"/>
          </w:tcPr>
          <w:p w14:paraId="610512C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2</w:t>
            </w:r>
          </w:p>
        </w:tc>
      </w:tr>
      <w:tr w:rsidR="009850D8" w:rsidRPr="009850D8" w14:paraId="16668523" w14:textId="77777777" w:rsidTr="00937A18">
        <w:trPr>
          <w:jc w:val="center"/>
        </w:trPr>
        <w:tc>
          <w:tcPr>
            <w:tcW w:w="721" w:type="dxa"/>
            <w:shd w:val="clear" w:color="auto" w:fill="auto"/>
          </w:tcPr>
          <w:p w14:paraId="265FDF0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16</w:t>
            </w:r>
          </w:p>
        </w:tc>
        <w:tc>
          <w:tcPr>
            <w:tcW w:w="4051" w:type="dxa"/>
            <w:shd w:val="clear" w:color="auto" w:fill="auto"/>
          </w:tcPr>
          <w:p w14:paraId="46FC870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3</w:t>
            </w:r>
          </w:p>
        </w:tc>
        <w:tc>
          <w:tcPr>
            <w:tcW w:w="1396" w:type="dxa"/>
            <w:shd w:val="clear" w:color="auto" w:fill="auto"/>
          </w:tcPr>
          <w:p w14:paraId="60D5162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18,19,20</w:t>
            </w:r>
          </w:p>
        </w:tc>
        <w:tc>
          <w:tcPr>
            <w:tcW w:w="2776" w:type="dxa"/>
            <w:shd w:val="clear" w:color="auto" w:fill="auto"/>
          </w:tcPr>
          <w:p w14:paraId="69C06EC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2</w:t>
            </w:r>
          </w:p>
        </w:tc>
      </w:tr>
      <w:tr w:rsidR="009850D8" w:rsidRPr="009850D8" w14:paraId="3882B579" w14:textId="77777777" w:rsidTr="00937A18">
        <w:trPr>
          <w:jc w:val="center"/>
        </w:trPr>
        <w:tc>
          <w:tcPr>
            <w:tcW w:w="721" w:type="dxa"/>
            <w:tcBorders>
              <w:bottom w:val="single" w:sz="4" w:space="0" w:color="auto"/>
            </w:tcBorders>
            <w:shd w:val="clear" w:color="auto" w:fill="auto"/>
          </w:tcPr>
          <w:p w14:paraId="760E561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17</w:t>
            </w:r>
          </w:p>
        </w:tc>
        <w:tc>
          <w:tcPr>
            <w:tcW w:w="4051" w:type="dxa"/>
            <w:shd w:val="clear" w:color="auto" w:fill="auto"/>
          </w:tcPr>
          <w:p w14:paraId="1F08DFE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3</w:t>
            </w:r>
          </w:p>
        </w:tc>
        <w:tc>
          <w:tcPr>
            <w:tcW w:w="1396" w:type="dxa"/>
            <w:shd w:val="clear" w:color="auto" w:fill="auto"/>
          </w:tcPr>
          <w:p w14:paraId="3281B7F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21,22,23</w:t>
            </w:r>
          </w:p>
        </w:tc>
        <w:tc>
          <w:tcPr>
            <w:tcW w:w="2776" w:type="dxa"/>
            <w:shd w:val="clear" w:color="auto" w:fill="auto"/>
          </w:tcPr>
          <w:p w14:paraId="357A866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2</w:t>
            </w:r>
          </w:p>
        </w:tc>
      </w:tr>
      <w:tr w:rsidR="009850D8" w:rsidRPr="009850D8" w14:paraId="5E579CFE" w14:textId="77777777" w:rsidTr="00937A18">
        <w:trPr>
          <w:jc w:val="center"/>
        </w:trPr>
        <w:tc>
          <w:tcPr>
            <w:tcW w:w="721" w:type="dxa"/>
            <w:shd w:val="clear" w:color="auto" w:fill="auto"/>
          </w:tcPr>
          <w:p w14:paraId="0978A23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8"/>
                <w:szCs w:val="18"/>
                <w:lang w:eastAsia="ja-JP"/>
              </w:rPr>
              <w:t>18</w:t>
            </w:r>
          </w:p>
        </w:tc>
        <w:tc>
          <w:tcPr>
            <w:tcW w:w="4051" w:type="dxa"/>
            <w:shd w:val="clear" w:color="auto" w:fill="auto"/>
          </w:tcPr>
          <w:p w14:paraId="73F33DB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ja-JP"/>
              </w:rPr>
              <w:t>3</w:t>
            </w:r>
          </w:p>
        </w:tc>
        <w:tc>
          <w:tcPr>
            <w:tcW w:w="1396" w:type="dxa"/>
            <w:shd w:val="clear" w:color="auto" w:fill="auto"/>
          </w:tcPr>
          <w:p w14:paraId="55928DD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ja-JP"/>
              </w:rPr>
              <w:t>13,15,17</w:t>
            </w:r>
          </w:p>
        </w:tc>
        <w:tc>
          <w:tcPr>
            <w:tcW w:w="2776" w:type="dxa"/>
            <w:shd w:val="clear" w:color="auto" w:fill="auto"/>
          </w:tcPr>
          <w:p w14:paraId="725913C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ja-JP"/>
              </w:rPr>
              <w:t>1</w:t>
            </w:r>
          </w:p>
        </w:tc>
      </w:tr>
      <w:tr w:rsidR="009850D8" w:rsidRPr="009850D8" w14:paraId="698E468F" w14:textId="77777777" w:rsidTr="00937A18">
        <w:trPr>
          <w:jc w:val="center"/>
        </w:trPr>
        <w:tc>
          <w:tcPr>
            <w:tcW w:w="721" w:type="dxa"/>
            <w:shd w:val="clear" w:color="auto" w:fill="auto"/>
          </w:tcPr>
          <w:p w14:paraId="622E9A0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8"/>
                <w:szCs w:val="18"/>
                <w:lang w:eastAsia="ja-JP"/>
              </w:rPr>
              <w:t>19-63</w:t>
            </w:r>
          </w:p>
        </w:tc>
        <w:tc>
          <w:tcPr>
            <w:tcW w:w="4051" w:type="dxa"/>
            <w:shd w:val="clear" w:color="auto" w:fill="auto"/>
          </w:tcPr>
          <w:p w14:paraId="30D7217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Reserved</w:t>
            </w:r>
          </w:p>
        </w:tc>
        <w:tc>
          <w:tcPr>
            <w:tcW w:w="1396" w:type="dxa"/>
            <w:shd w:val="clear" w:color="auto" w:fill="auto"/>
          </w:tcPr>
          <w:p w14:paraId="482C54F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Reserved</w:t>
            </w:r>
          </w:p>
        </w:tc>
        <w:tc>
          <w:tcPr>
            <w:tcW w:w="2776" w:type="dxa"/>
            <w:shd w:val="clear" w:color="auto" w:fill="auto"/>
          </w:tcPr>
          <w:p w14:paraId="67C41CB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Reserved</w:t>
            </w:r>
          </w:p>
        </w:tc>
      </w:tr>
    </w:tbl>
    <w:p w14:paraId="1235D0FE" w14:textId="77777777" w:rsidR="009850D8" w:rsidRPr="009850D8" w:rsidRDefault="009850D8" w:rsidP="009850D8">
      <w:pPr>
        <w:overflowPunct w:val="0"/>
        <w:autoSpaceDE w:val="0"/>
        <w:autoSpaceDN w:val="0"/>
        <w:adjustRightInd w:val="0"/>
        <w:textAlignment w:val="baseline"/>
        <w:rPr>
          <w:rFonts w:eastAsia="等线"/>
          <w:lang w:eastAsia="zh-CN"/>
        </w:rPr>
      </w:pPr>
    </w:p>
    <w:p w14:paraId="359F491C" w14:textId="742F23EE" w:rsidR="009850D8" w:rsidRPr="009850D8" w:rsidRDefault="009850D8" w:rsidP="009850D8">
      <w:pPr>
        <w:keepNext/>
        <w:keepLines/>
        <w:overflowPunct w:val="0"/>
        <w:autoSpaceDE w:val="0"/>
        <w:autoSpaceDN w:val="0"/>
        <w:adjustRightInd w:val="0"/>
        <w:spacing w:before="60"/>
        <w:jc w:val="center"/>
        <w:textAlignment w:val="baseline"/>
        <w:rPr>
          <w:rFonts w:ascii="Arial" w:eastAsia="等线" w:hAnsi="Arial"/>
          <w:b/>
          <w:lang w:eastAsia="zh-CN"/>
        </w:rPr>
      </w:pPr>
      <w:r w:rsidRPr="009850D8">
        <w:rPr>
          <w:rFonts w:ascii="Arial" w:eastAsia="等线" w:hAnsi="Arial"/>
          <w:b/>
        </w:rPr>
        <w:t xml:space="preserve">Table </w:t>
      </w:r>
      <w:r w:rsidRPr="009850D8">
        <w:rPr>
          <w:rFonts w:ascii="Arial" w:eastAsia="等线" w:hAnsi="Arial" w:hint="eastAsia"/>
          <w:b/>
          <w:lang w:eastAsia="zh-CN"/>
        </w:rPr>
        <w:t>7.3.1.1.2</w:t>
      </w:r>
      <w:r w:rsidRPr="009850D8">
        <w:rPr>
          <w:rFonts w:ascii="Arial" w:eastAsia="等线" w:hAnsi="Arial"/>
          <w:b/>
        </w:rPr>
        <w:t>-</w:t>
      </w:r>
      <w:r w:rsidRPr="009850D8">
        <w:rPr>
          <w:rFonts w:ascii="Arial" w:eastAsia="等线" w:hAnsi="Arial"/>
          <w:b/>
          <w:lang w:eastAsia="zh-CN"/>
        </w:rPr>
        <w:t>64A</w:t>
      </w:r>
      <w:r w:rsidRPr="009850D8">
        <w:rPr>
          <w:rFonts w:ascii="Arial" w:eastAsia="等线" w:hAnsi="Arial" w:hint="eastAsia"/>
          <w:b/>
          <w:lang w:eastAsia="zh-CN"/>
        </w:rPr>
        <w:t xml:space="preserve">: Antenna port(s), </w:t>
      </w:r>
      <w:r w:rsidRPr="009850D8">
        <w:rPr>
          <w:rFonts w:ascii="Arial" w:eastAsia="等线" w:hAnsi="Arial"/>
          <w:b/>
        </w:rPr>
        <w:t>transform</w:t>
      </w:r>
      <w:r w:rsidRPr="009850D8">
        <w:rPr>
          <w:rFonts w:ascii="Arial" w:eastAsia="等线" w:hAnsi="Arial" w:hint="eastAsia"/>
          <w:b/>
          <w:lang w:eastAsia="zh-CN"/>
        </w:rPr>
        <w:t xml:space="preserve"> p</w:t>
      </w:r>
      <w:r w:rsidRPr="009850D8">
        <w:rPr>
          <w:rFonts w:ascii="Arial" w:eastAsia="等线" w:hAnsi="Arial"/>
          <w:b/>
        </w:rPr>
        <w:t>recoder</w:t>
      </w:r>
      <w:r w:rsidRPr="009850D8">
        <w:rPr>
          <w:rFonts w:ascii="Arial" w:eastAsia="等线" w:hAnsi="Arial" w:hint="eastAsia"/>
          <w:b/>
          <w:lang w:eastAsia="zh-CN"/>
        </w:rPr>
        <w:t xml:space="preserve"> is</w:t>
      </w:r>
      <w:r w:rsidRPr="009850D8">
        <w:rPr>
          <w:rFonts w:ascii="Arial" w:eastAsia="等线" w:hAnsi="Arial"/>
          <w:b/>
          <w:lang w:eastAsia="zh-CN"/>
        </w:rPr>
        <w:t xml:space="preserve"> disabled</w:t>
      </w:r>
      <w:r w:rsidRPr="009850D8">
        <w:rPr>
          <w:rFonts w:ascii="Arial" w:eastAsia="等线" w:hAnsi="Arial" w:hint="eastAsia"/>
          <w:b/>
          <w:lang w:eastAsia="zh-CN"/>
        </w:rPr>
        <w:t xml:space="preserve">, </w:t>
      </w:r>
      <w:proofErr w:type="spellStart"/>
      <w:r w:rsidRPr="009850D8">
        <w:rPr>
          <w:rFonts w:ascii="Arial" w:eastAsia="等线" w:hAnsi="Arial"/>
          <w:b/>
          <w:i/>
          <w:lang w:eastAsia="zh-CN"/>
        </w:rPr>
        <w:t>dmrs</w:t>
      </w:r>
      <w:proofErr w:type="spellEnd"/>
      <w:r w:rsidRPr="009850D8">
        <w:rPr>
          <w:rFonts w:ascii="Arial" w:eastAsia="等线" w:hAnsi="Arial"/>
          <w:b/>
          <w:i/>
          <w:lang w:eastAsia="zh-CN"/>
        </w:rPr>
        <w:t>-Type</w:t>
      </w:r>
      <w:r w:rsidRPr="009850D8">
        <w:rPr>
          <w:rFonts w:ascii="Arial" w:eastAsia="等线" w:hAnsi="Arial"/>
          <w:b/>
          <w:lang w:eastAsia="zh-CN"/>
        </w:rPr>
        <w:t>=2</w:t>
      </w:r>
      <w:r w:rsidRPr="009850D8">
        <w:rPr>
          <w:rFonts w:ascii="Arial" w:eastAsia="等线" w:hAnsi="Arial" w:hint="eastAsia"/>
          <w:b/>
          <w:lang w:eastAsia="zh-CN"/>
        </w:rPr>
        <w:t>,</w:t>
      </w:r>
      <w:r w:rsidRPr="009850D8">
        <w:rPr>
          <w:rFonts w:ascii="Arial" w:eastAsia="等线" w:hAnsi="Arial"/>
          <w:b/>
          <w:lang w:eastAsia="zh-CN"/>
        </w:rPr>
        <w:t xml:space="preserve"> </w:t>
      </w:r>
      <w:proofErr w:type="spellStart"/>
      <w:r w:rsidRPr="009850D8">
        <w:rPr>
          <w:rFonts w:ascii="Arial" w:eastAsia="等线" w:hAnsi="Arial"/>
          <w:b/>
          <w:i/>
        </w:rPr>
        <w:t>multipanelScheme</w:t>
      </w:r>
      <w:proofErr w:type="spellEnd"/>
      <w:r w:rsidRPr="009850D8">
        <w:rPr>
          <w:rFonts w:ascii="Arial" w:eastAsia="等线" w:hAnsi="Arial"/>
          <w:b/>
        </w:rPr>
        <w:t xml:space="preserve"> is configured to </w:t>
      </w:r>
      <w:proofErr w:type="spellStart"/>
      <w:r w:rsidRPr="009850D8">
        <w:rPr>
          <w:rFonts w:ascii="Arial" w:eastAsia="等线" w:hAnsi="Arial"/>
          <w:b/>
          <w:i/>
        </w:rPr>
        <w:t>sdmScheme</w:t>
      </w:r>
      <w:proofErr w:type="spellEnd"/>
      <w:r w:rsidRPr="009850D8">
        <w:rPr>
          <w:rFonts w:ascii="Arial" w:eastAsia="等线" w:hAnsi="Arial" w:hint="eastAsia"/>
          <w:b/>
        </w:rPr>
        <w:t>,</w:t>
      </w:r>
      <w:r w:rsidRPr="009850D8">
        <w:rPr>
          <w:rFonts w:ascii="Arial" w:eastAsia="等线" w:hAnsi="Arial"/>
          <w:b/>
        </w:rPr>
        <w:t xml:space="preserve"> </w:t>
      </w:r>
      <w:del w:id="341" w:author="Yan Cheng" w:date="2024-03-05T19:33:00Z">
        <w:r w:rsidRPr="009850D8" w:rsidDel="00B9036A">
          <w:rPr>
            <w:rFonts w:ascii="Arial" w:eastAsia="等线" w:hAnsi="Arial"/>
            <w:b/>
            <w:i/>
            <w:lang w:eastAsia="zh-CN"/>
          </w:rPr>
          <w:delText>enhanced-dmrs-Type</w:delText>
        </w:r>
      </w:del>
      <w:proofErr w:type="spellStart"/>
      <w:ins w:id="342" w:author="Yan Cheng" w:date="2024-03-05T19:33:00Z">
        <w:r w:rsidR="00B9036A" w:rsidRPr="00B9036A">
          <w:rPr>
            <w:rFonts w:ascii="Arial" w:eastAsia="等线" w:hAnsi="Arial"/>
            <w:b/>
            <w:i/>
            <w:lang w:eastAsia="zh-CN"/>
          </w:rPr>
          <w:t>dmrs-TypeEnh</w:t>
        </w:r>
      </w:ins>
      <w:proofErr w:type="spellEnd"/>
      <w:r w:rsidRPr="009850D8">
        <w:rPr>
          <w:rFonts w:ascii="Arial" w:eastAsia="等线" w:hAnsi="Arial"/>
          <w:b/>
          <w:lang w:eastAsia="zh-CN"/>
        </w:rPr>
        <w:t xml:space="preserve"> is configured, </w:t>
      </w:r>
      <w:proofErr w:type="spellStart"/>
      <w:r w:rsidRPr="009850D8">
        <w:rPr>
          <w:rFonts w:ascii="Arial" w:eastAsia="等线" w:hAnsi="Arial"/>
          <w:b/>
          <w:i/>
          <w:lang w:eastAsia="zh-CN"/>
        </w:rPr>
        <w:t>maxLength</w:t>
      </w:r>
      <w:proofErr w:type="spellEnd"/>
      <w:r w:rsidRPr="009850D8">
        <w:rPr>
          <w:rFonts w:ascii="Arial" w:eastAsia="等线" w:hAnsi="Arial" w:hint="eastAsia"/>
          <w:b/>
          <w:lang w:eastAsia="zh-CN"/>
        </w:rPr>
        <w:t>=</w:t>
      </w:r>
      <w:r w:rsidRPr="009850D8">
        <w:rPr>
          <w:rFonts w:ascii="Arial" w:eastAsia="等线" w:hAnsi="Arial"/>
          <w:b/>
          <w:lang w:eastAsia="zh-CN"/>
        </w:rPr>
        <w:t>2</w:t>
      </w:r>
      <w:r w:rsidRPr="009850D8">
        <w:rPr>
          <w:rFonts w:ascii="Arial" w:eastAsia="等线" w:hAnsi="Arial" w:hint="eastAsia"/>
          <w:b/>
          <w:lang w:eastAsia="zh-CN"/>
        </w:rPr>
        <w:t xml:space="preserve">, rank = </w:t>
      </w:r>
      <w:r w:rsidRPr="009850D8">
        <w:rPr>
          <w:rFonts w:ascii="Arial" w:eastAsia="等线" w:hAnsi="Arial"/>
          <w:b/>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9850D8" w:rsidRPr="009850D8" w14:paraId="0724610B" w14:textId="77777777" w:rsidTr="00937A18">
        <w:trPr>
          <w:jc w:val="center"/>
        </w:trPr>
        <w:tc>
          <w:tcPr>
            <w:tcW w:w="721" w:type="dxa"/>
            <w:shd w:val="clear" w:color="auto" w:fill="auto"/>
            <w:vAlign w:val="center"/>
          </w:tcPr>
          <w:p w14:paraId="3AC490C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Value</w:t>
            </w:r>
          </w:p>
        </w:tc>
        <w:tc>
          <w:tcPr>
            <w:tcW w:w="4051" w:type="dxa"/>
            <w:shd w:val="clear" w:color="auto" w:fill="auto"/>
            <w:vAlign w:val="center"/>
          </w:tcPr>
          <w:p w14:paraId="21F3522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 xml:space="preserve">Number of </w:t>
            </w:r>
            <w:r w:rsidRPr="009850D8">
              <w:rPr>
                <w:rFonts w:ascii="Arial" w:eastAsia="等线" w:hAnsi="Arial" w:cs="Arial"/>
                <w:b/>
                <w:bCs/>
                <w:sz w:val="18"/>
                <w:szCs w:val="18"/>
              </w:rPr>
              <w:t xml:space="preserve">DMRS </w:t>
            </w:r>
            <w:r w:rsidRPr="009850D8">
              <w:rPr>
                <w:rFonts w:ascii="Arial" w:eastAsia="等线" w:hAnsi="Arial" w:cs="Arial"/>
                <w:b/>
                <w:bCs/>
                <w:sz w:val="18"/>
                <w:szCs w:val="18"/>
                <w:lang w:eastAsia="zh-CN"/>
              </w:rPr>
              <w:t>CDM group(s)</w:t>
            </w:r>
            <w:r w:rsidRPr="009850D8">
              <w:rPr>
                <w:rFonts w:ascii="Arial" w:eastAsia="等线" w:hAnsi="Arial" w:cs="Arial"/>
                <w:b/>
                <w:bCs/>
                <w:sz w:val="18"/>
                <w:szCs w:val="18"/>
              </w:rPr>
              <w:t xml:space="preserve"> without data</w:t>
            </w:r>
          </w:p>
        </w:tc>
        <w:tc>
          <w:tcPr>
            <w:tcW w:w="1396" w:type="dxa"/>
            <w:shd w:val="clear" w:color="auto" w:fill="auto"/>
            <w:vAlign w:val="center"/>
          </w:tcPr>
          <w:p w14:paraId="0EA3619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b/>
                <w:bCs/>
                <w:sz w:val="18"/>
                <w:szCs w:val="18"/>
                <w:lang w:eastAsia="zh-CN"/>
              </w:rPr>
              <w:t>DMRS port(s)</w:t>
            </w:r>
          </w:p>
        </w:tc>
        <w:tc>
          <w:tcPr>
            <w:tcW w:w="2776" w:type="dxa"/>
            <w:shd w:val="clear" w:color="auto" w:fill="auto"/>
          </w:tcPr>
          <w:p w14:paraId="2CE2780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b/>
                <w:bCs/>
                <w:sz w:val="18"/>
                <w:szCs w:val="18"/>
                <w:lang w:eastAsia="zh-CN"/>
              </w:rPr>
            </w:pPr>
            <w:r w:rsidRPr="009850D8">
              <w:rPr>
                <w:rFonts w:ascii="Arial" w:eastAsia="等线" w:hAnsi="Arial" w:cs="Arial"/>
                <w:b/>
                <w:bCs/>
                <w:sz w:val="18"/>
                <w:szCs w:val="18"/>
                <w:lang w:eastAsia="zh-CN"/>
              </w:rPr>
              <w:t>Number of front-load symbols</w:t>
            </w:r>
          </w:p>
        </w:tc>
      </w:tr>
      <w:tr w:rsidR="009850D8" w:rsidRPr="009850D8" w14:paraId="530085B7" w14:textId="77777777" w:rsidTr="00937A18">
        <w:trPr>
          <w:jc w:val="center"/>
        </w:trPr>
        <w:tc>
          <w:tcPr>
            <w:tcW w:w="721" w:type="dxa"/>
            <w:shd w:val="clear" w:color="auto" w:fill="auto"/>
          </w:tcPr>
          <w:p w14:paraId="19ABA01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w:t>
            </w:r>
          </w:p>
        </w:tc>
        <w:tc>
          <w:tcPr>
            <w:tcW w:w="4051" w:type="dxa"/>
            <w:shd w:val="clear" w:color="auto" w:fill="auto"/>
            <w:vAlign w:val="center"/>
          </w:tcPr>
          <w:p w14:paraId="6828611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c>
          <w:tcPr>
            <w:tcW w:w="1396" w:type="dxa"/>
            <w:shd w:val="clear" w:color="auto" w:fill="auto"/>
            <w:vAlign w:val="center"/>
          </w:tcPr>
          <w:p w14:paraId="7020F8E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0-2</w:t>
            </w:r>
          </w:p>
        </w:tc>
        <w:tc>
          <w:tcPr>
            <w:tcW w:w="2776" w:type="dxa"/>
            <w:shd w:val="clear" w:color="auto" w:fill="auto"/>
            <w:vAlign w:val="center"/>
          </w:tcPr>
          <w:p w14:paraId="3BF8CDE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4917E29C" w14:textId="77777777" w:rsidTr="00937A18">
        <w:trPr>
          <w:jc w:val="center"/>
        </w:trPr>
        <w:tc>
          <w:tcPr>
            <w:tcW w:w="721" w:type="dxa"/>
            <w:shd w:val="clear" w:color="auto" w:fill="auto"/>
          </w:tcPr>
          <w:p w14:paraId="5616930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4051" w:type="dxa"/>
            <w:shd w:val="clear" w:color="auto" w:fill="auto"/>
            <w:vAlign w:val="center"/>
          </w:tcPr>
          <w:p w14:paraId="3B141DD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vAlign w:val="center"/>
          </w:tcPr>
          <w:p w14:paraId="0DC9527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0-2</w:t>
            </w:r>
          </w:p>
        </w:tc>
        <w:tc>
          <w:tcPr>
            <w:tcW w:w="2776" w:type="dxa"/>
            <w:shd w:val="clear" w:color="auto" w:fill="auto"/>
            <w:vAlign w:val="center"/>
          </w:tcPr>
          <w:p w14:paraId="7F6E64A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7258EF39" w14:textId="77777777" w:rsidTr="00937A18">
        <w:trPr>
          <w:jc w:val="center"/>
        </w:trPr>
        <w:tc>
          <w:tcPr>
            <w:tcW w:w="721" w:type="dxa"/>
            <w:shd w:val="clear" w:color="auto" w:fill="auto"/>
          </w:tcPr>
          <w:p w14:paraId="345D5E6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w:t>
            </w:r>
          </w:p>
        </w:tc>
        <w:tc>
          <w:tcPr>
            <w:tcW w:w="4051" w:type="dxa"/>
            <w:shd w:val="clear" w:color="auto" w:fill="auto"/>
            <w:vAlign w:val="center"/>
          </w:tcPr>
          <w:p w14:paraId="7CFB663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vAlign w:val="center"/>
          </w:tcPr>
          <w:p w14:paraId="538C384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3-5</w:t>
            </w:r>
          </w:p>
        </w:tc>
        <w:tc>
          <w:tcPr>
            <w:tcW w:w="2776" w:type="dxa"/>
            <w:shd w:val="clear" w:color="auto" w:fill="auto"/>
            <w:vAlign w:val="center"/>
          </w:tcPr>
          <w:p w14:paraId="4558950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5475DFC0" w14:textId="77777777" w:rsidTr="00937A18">
        <w:trPr>
          <w:jc w:val="center"/>
        </w:trPr>
        <w:tc>
          <w:tcPr>
            <w:tcW w:w="721" w:type="dxa"/>
            <w:shd w:val="clear" w:color="auto" w:fill="auto"/>
          </w:tcPr>
          <w:p w14:paraId="58DE4FD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3</w:t>
            </w:r>
          </w:p>
        </w:tc>
        <w:tc>
          <w:tcPr>
            <w:tcW w:w="4051" w:type="dxa"/>
            <w:shd w:val="clear" w:color="auto" w:fill="auto"/>
            <w:vAlign w:val="center"/>
          </w:tcPr>
          <w:p w14:paraId="63A91DB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vAlign w:val="center"/>
          </w:tcPr>
          <w:p w14:paraId="69E56A3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0,1,6</w:t>
            </w:r>
          </w:p>
        </w:tc>
        <w:tc>
          <w:tcPr>
            <w:tcW w:w="2776" w:type="dxa"/>
            <w:shd w:val="clear" w:color="auto" w:fill="auto"/>
            <w:vAlign w:val="center"/>
          </w:tcPr>
          <w:p w14:paraId="21299CE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362A43DE" w14:textId="77777777" w:rsidTr="00937A18">
        <w:trPr>
          <w:jc w:val="center"/>
        </w:trPr>
        <w:tc>
          <w:tcPr>
            <w:tcW w:w="721" w:type="dxa"/>
            <w:shd w:val="clear" w:color="auto" w:fill="auto"/>
          </w:tcPr>
          <w:p w14:paraId="4915B6A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4</w:t>
            </w:r>
          </w:p>
        </w:tc>
        <w:tc>
          <w:tcPr>
            <w:tcW w:w="4051" w:type="dxa"/>
            <w:shd w:val="clear" w:color="auto" w:fill="auto"/>
            <w:vAlign w:val="center"/>
          </w:tcPr>
          <w:p w14:paraId="610DA9D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vAlign w:val="center"/>
          </w:tcPr>
          <w:p w14:paraId="643A8B2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2,3,8</w:t>
            </w:r>
          </w:p>
        </w:tc>
        <w:tc>
          <w:tcPr>
            <w:tcW w:w="2776" w:type="dxa"/>
            <w:shd w:val="clear" w:color="auto" w:fill="auto"/>
            <w:vAlign w:val="center"/>
          </w:tcPr>
          <w:p w14:paraId="34F856E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4D0F6FD1" w14:textId="77777777" w:rsidTr="00937A18">
        <w:trPr>
          <w:jc w:val="center"/>
        </w:trPr>
        <w:tc>
          <w:tcPr>
            <w:tcW w:w="721" w:type="dxa"/>
            <w:tcBorders>
              <w:bottom w:val="single" w:sz="4" w:space="0" w:color="auto"/>
            </w:tcBorders>
            <w:shd w:val="clear" w:color="auto" w:fill="auto"/>
          </w:tcPr>
          <w:p w14:paraId="0E7A69B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5</w:t>
            </w:r>
          </w:p>
        </w:tc>
        <w:tc>
          <w:tcPr>
            <w:tcW w:w="4051" w:type="dxa"/>
            <w:tcBorders>
              <w:bottom w:val="single" w:sz="4" w:space="0" w:color="auto"/>
            </w:tcBorders>
            <w:shd w:val="clear" w:color="auto" w:fill="auto"/>
            <w:vAlign w:val="center"/>
          </w:tcPr>
          <w:p w14:paraId="0936C26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tcBorders>
              <w:bottom w:val="single" w:sz="4" w:space="0" w:color="auto"/>
            </w:tcBorders>
            <w:shd w:val="clear" w:color="auto" w:fill="auto"/>
            <w:vAlign w:val="center"/>
          </w:tcPr>
          <w:p w14:paraId="14CC243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4,5,10</w:t>
            </w:r>
          </w:p>
        </w:tc>
        <w:tc>
          <w:tcPr>
            <w:tcW w:w="2776" w:type="dxa"/>
            <w:tcBorders>
              <w:bottom w:val="single" w:sz="4" w:space="0" w:color="auto"/>
            </w:tcBorders>
            <w:shd w:val="clear" w:color="auto" w:fill="auto"/>
            <w:vAlign w:val="center"/>
          </w:tcPr>
          <w:p w14:paraId="7694FF3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044032D0" w14:textId="77777777" w:rsidTr="00937A18">
        <w:trPr>
          <w:jc w:val="center"/>
        </w:trPr>
        <w:tc>
          <w:tcPr>
            <w:tcW w:w="721" w:type="dxa"/>
            <w:shd w:val="clear" w:color="auto" w:fill="auto"/>
          </w:tcPr>
          <w:p w14:paraId="64417D9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6</w:t>
            </w:r>
          </w:p>
        </w:tc>
        <w:tc>
          <w:tcPr>
            <w:tcW w:w="4051" w:type="dxa"/>
            <w:shd w:val="clear" w:color="auto" w:fill="auto"/>
          </w:tcPr>
          <w:p w14:paraId="3F7AF8F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1396" w:type="dxa"/>
            <w:shd w:val="clear" w:color="auto" w:fill="auto"/>
          </w:tcPr>
          <w:p w14:paraId="6BAD2A8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0,1,12</w:t>
            </w:r>
          </w:p>
        </w:tc>
        <w:tc>
          <w:tcPr>
            <w:tcW w:w="2776" w:type="dxa"/>
            <w:shd w:val="clear" w:color="auto" w:fill="auto"/>
            <w:vAlign w:val="center"/>
          </w:tcPr>
          <w:p w14:paraId="6D44D22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r>
      <w:tr w:rsidR="009850D8" w:rsidRPr="009850D8" w14:paraId="77ADAA23" w14:textId="77777777" w:rsidTr="00937A18">
        <w:trPr>
          <w:jc w:val="center"/>
        </w:trPr>
        <w:tc>
          <w:tcPr>
            <w:tcW w:w="721" w:type="dxa"/>
            <w:shd w:val="clear" w:color="auto" w:fill="auto"/>
          </w:tcPr>
          <w:p w14:paraId="2DEA120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7</w:t>
            </w:r>
          </w:p>
        </w:tc>
        <w:tc>
          <w:tcPr>
            <w:tcW w:w="4051" w:type="dxa"/>
            <w:shd w:val="clear" w:color="auto" w:fill="auto"/>
          </w:tcPr>
          <w:p w14:paraId="07C286C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4CB9AA9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0,1,12</w:t>
            </w:r>
          </w:p>
        </w:tc>
        <w:tc>
          <w:tcPr>
            <w:tcW w:w="2776" w:type="dxa"/>
            <w:shd w:val="clear" w:color="auto" w:fill="auto"/>
            <w:vAlign w:val="center"/>
          </w:tcPr>
          <w:p w14:paraId="09D2D12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r>
      <w:tr w:rsidR="009850D8" w:rsidRPr="009850D8" w14:paraId="49512803" w14:textId="77777777" w:rsidTr="00937A18">
        <w:trPr>
          <w:jc w:val="center"/>
        </w:trPr>
        <w:tc>
          <w:tcPr>
            <w:tcW w:w="721" w:type="dxa"/>
            <w:shd w:val="clear" w:color="auto" w:fill="auto"/>
          </w:tcPr>
          <w:p w14:paraId="5C65080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8</w:t>
            </w:r>
          </w:p>
        </w:tc>
        <w:tc>
          <w:tcPr>
            <w:tcW w:w="4051" w:type="dxa"/>
            <w:shd w:val="clear" w:color="auto" w:fill="auto"/>
          </w:tcPr>
          <w:p w14:paraId="2AF21CE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254BCFB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2,3,14</w:t>
            </w:r>
          </w:p>
        </w:tc>
        <w:tc>
          <w:tcPr>
            <w:tcW w:w="2776" w:type="dxa"/>
            <w:shd w:val="clear" w:color="auto" w:fill="auto"/>
            <w:vAlign w:val="center"/>
          </w:tcPr>
          <w:p w14:paraId="686D6F3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r>
      <w:tr w:rsidR="009850D8" w:rsidRPr="009850D8" w14:paraId="509EFC2F" w14:textId="77777777" w:rsidTr="00937A18">
        <w:trPr>
          <w:jc w:val="center"/>
        </w:trPr>
        <w:tc>
          <w:tcPr>
            <w:tcW w:w="721" w:type="dxa"/>
            <w:shd w:val="clear" w:color="auto" w:fill="auto"/>
          </w:tcPr>
          <w:p w14:paraId="4978E56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9</w:t>
            </w:r>
          </w:p>
        </w:tc>
        <w:tc>
          <w:tcPr>
            <w:tcW w:w="4051" w:type="dxa"/>
            <w:shd w:val="clear" w:color="auto" w:fill="auto"/>
          </w:tcPr>
          <w:p w14:paraId="3E05E3A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shd w:val="clear" w:color="auto" w:fill="auto"/>
          </w:tcPr>
          <w:p w14:paraId="02FC71B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0,1,12</w:t>
            </w:r>
          </w:p>
        </w:tc>
        <w:tc>
          <w:tcPr>
            <w:tcW w:w="2776" w:type="dxa"/>
            <w:shd w:val="clear" w:color="auto" w:fill="auto"/>
            <w:vAlign w:val="center"/>
          </w:tcPr>
          <w:p w14:paraId="29A240D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670B9BE8" w14:textId="77777777" w:rsidTr="00937A18">
        <w:trPr>
          <w:jc w:val="center"/>
        </w:trPr>
        <w:tc>
          <w:tcPr>
            <w:tcW w:w="721" w:type="dxa"/>
            <w:shd w:val="clear" w:color="auto" w:fill="auto"/>
          </w:tcPr>
          <w:p w14:paraId="7E3D73C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10</w:t>
            </w:r>
          </w:p>
        </w:tc>
        <w:tc>
          <w:tcPr>
            <w:tcW w:w="4051" w:type="dxa"/>
            <w:shd w:val="clear" w:color="auto" w:fill="auto"/>
          </w:tcPr>
          <w:p w14:paraId="168ECDC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shd w:val="clear" w:color="auto" w:fill="auto"/>
          </w:tcPr>
          <w:p w14:paraId="7F78AE7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2,3,14</w:t>
            </w:r>
          </w:p>
        </w:tc>
        <w:tc>
          <w:tcPr>
            <w:tcW w:w="2776" w:type="dxa"/>
            <w:shd w:val="clear" w:color="auto" w:fill="auto"/>
            <w:vAlign w:val="center"/>
          </w:tcPr>
          <w:p w14:paraId="53C927E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542446D0" w14:textId="77777777" w:rsidTr="00937A18">
        <w:trPr>
          <w:jc w:val="center"/>
        </w:trPr>
        <w:tc>
          <w:tcPr>
            <w:tcW w:w="721" w:type="dxa"/>
            <w:shd w:val="clear" w:color="auto" w:fill="auto"/>
          </w:tcPr>
          <w:p w14:paraId="436903D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11</w:t>
            </w:r>
          </w:p>
        </w:tc>
        <w:tc>
          <w:tcPr>
            <w:tcW w:w="4051" w:type="dxa"/>
            <w:tcBorders>
              <w:bottom w:val="single" w:sz="4" w:space="0" w:color="auto"/>
            </w:tcBorders>
            <w:shd w:val="clear" w:color="auto" w:fill="auto"/>
          </w:tcPr>
          <w:p w14:paraId="2EC488C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tcBorders>
              <w:bottom w:val="single" w:sz="4" w:space="0" w:color="auto"/>
            </w:tcBorders>
            <w:shd w:val="clear" w:color="auto" w:fill="auto"/>
          </w:tcPr>
          <w:p w14:paraId="44BEF21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4,5,16</w:t>
            </w:r>
          </w:p>
        </w:tc>
        <w:tc>
          <w:tcPr>
            <w:tcW w:w="2776" w:type="dxa"/>
            <w:tcBorders>
              <w:bottom w:val="single" w:sz="4" w:space="0" w:color="auto"/>
            </w:tcBorders>
            <w:shd w:val="clear" w:color="auto" w:fill="auto"/>
            <w:vAlign w:val="center"/>
          </w:tcPr>
          <w:p w14:paraId="6C5A02A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52223799" w14:textId="77777777" w:rsidTr="00937A18">
        <w:trPr>
          <w:jc w:val="center"/>
        </w:trPr>
        <w:tc>
          <w:tcPr>
            <w:tcW w:w="721" w:type="dxa"/>
            <w:shd w:val="clear" w:color="auto" w:fill="auto"/>
          </w:tcPr>
          <w:p w14:paraId="0EBD6F8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12</w:t>
            </w:r>
          </w:p>
        </w:tc>
        <w:tc>
          <w:tcPr>
            <w:tcW w:w="4051" w:type="dxa"/>
            <w:shd w:val="clear" w:color="auto" w:fill="auto"/>
          </w:tcPr>
          <w:p w14:paraId="146B8ED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3</w:t>
            </w:r>
          </w:p>
        </w:tc>
        <w:tc>
          <w:tcPr>
            <w:tcW w:w="1396" w:type="dxa"/>
            <w:shd w:val="clear" w:color="auto" w:fill="auto"/>
          </w:tcPr>
          <w:p w14:paraId="7D52B16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7,12,13</w:t>
            </w:r>
          </w:p>
        </w:tc>
        <w:tc>
          <w:tcPr>
            <w:tcW w:w="2776" w:type="dxa"/>
            <w:shd w:val="clear" w:color="auto" w:fill="auto"/>
          </w:tcPr>
          <w:p w14:paraId="686DAA1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2</w:t>
            </w:r>
          </w:p>
        </w:tc>
      </w:tr>
      <w:tr w:rsidR="009850D8" w:rsidRPr="009850D8" w14:paraId="062C4D54" w14:textId="77777777" w:rsidTr="00937A18">
        <w:trPr>
          <w:jc w:val="center"/>
        </w:trPr>
        <w:tc>
          <w:tcPr>
            <w:tcW w:w="721" w:type="dxa"/>
            <w:shd w:val="clear" w:color="auto" w:fill="auto"/>
          </w:tcPr>
          <w:p w14:paraId="05BBD83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13</w:t>
            </w:r>
          </w:p>
        </w:tc>
        <w:tc>
          <w:tcPr>
            <w:tcW w:w="4051" w:type="dxa"/>
            <w:shd w:val="clear" w:color="auto" w:fill="auto"/>
          </w:tcPr>
          <w:p w14:paraId="1262F54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3</w:t>
            </w:r>
          </w:p>
        </w:tc>
        <w:tc>
          <w:tcPr>
            <w:tcW w:w="1396" w:type="dxa"/>
            <w:shd w:val="clear" w:color="auto" w:fill="auto"/>
          </w:tcPr>
          <w:p w14:paraId="79684DD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9,14,15</w:t>
            </w:r>
          </w:p>
        </w:tc>
        <w:tc>
          <w:tcPr>
            <w:tcW w:w="2776" w:type="dxa"/>
            <w:shd w:val="clear" w:color="auto" w:fill="auto"/>
          </w:tcPr>
          <w:p w14:paraId="317F92B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2</w:t>
            </w:r>
          </w:p>
        </w:tc>
      </w:tr>
      <w:tr w:rsidR="009850D8" w:rsidRPr="009850D8" w14:paraId="27667E8E" w14:textId="77777777" w:rsidTr="00937A18">
        <w:trPr>
          <w:jc w:val="center"/>
        </w:trPr>
        <w:tc>
          <w:tcPr>
            <w:tcW w:w="721" w:type="dxa"/>
            <w:shd w:val="clear" w:color="auto" w:fill="auto"/>
          </w:tcPr>
          <w:p w14:paraId="6C9F30A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14</w:t>
            </w:r>
          </w:p>
        </w:tc>
        <w:tc>
          <w:tcPr>
            <w:tcW w:w="4051" w:type="dxa"/>
            <w:shd w:val="clear" w:color="auto" w:fill="auto"/>
          </w:tcPr>
          <w:p w14:paraId="32199BA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3</w:t>
            </w:r>
          </w:p>
        </w:tc>
        <w:tc>
          <w:tcPr>
            <w:tcW w:w="1396" w:type="dxa"/>
            <w:shd w:val="clear" w:color="auto" w:fill="auto"/>
          </w:tcPr>
          <w:p w14:paraId="1B74552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11,16,17</w:t>
            </w:r>
          </w:p>
        </w:tc>
        <w:tc>
          <w:tcPr>
            <w:tcW w:w="2776" w:type="dxa"/>
            <w:shd w:val="clear" w:color="auto" w:fill="auto"/>
          </w:tcPr>
          <w:p w14:paraId="58F418C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2</w:t>
            </w:r>
          </w:p>
        </w:tc>
      </w:tr>
      <w:tr w:rsidR="009850D8" w:rsidRPr="009850D8" w14:paraId="6EC7D725" w14:textId="77777777" w:rsidTr="00937A18">
        <w:trPr>
          <w:jc w:val="center"/>
        </w:trPr>
        <w:tc>
          <w:tcPr>
            <w:tcW w:w="721" w:type="dxa"/>
            <w:shd w:val="clear" w:color="auto" w:fill="auto"/>
          </w:tcPr>
          <w:p w14:paraId="2211CA4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15</w:t>
            </w:r>
          </w:p>
        </w:tc>
        <w:tc>
          <w:tcPr>
            <w:tcW w:w="4051" w:type="dxa"/>
            <w:shd w:val="clear" w:color="auto" w:fill="auto"/>
          </w:tcPr>
          <w:p w14:paraId="1F89E49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3</w:t>
            </w:r>
          </w:p>
        </w:tc>
        <w:tc>
          <w:tcPr>
            <w:tcW w:w="1396" w:type="dxa"/>
            <w:shd w:val="clear" w:color="auto" w:fill="auto"/>
          </w:tcPr>
          <w:p w14:paraId="0812D2F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9,18,19</w:t>
            </w:r>
          </w:p>
        </w:tc>
        <w:tc>
          <w:tcPr>
            <w:tcW w:w="2776" w:type="dxa"/>
            <w:shd w:val="clear" w:color="auto" w:fill="auto"/>
          </w:tcPr>
          <w:p w14:paraId="553509D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2</w:t>
            </w:r>
          </w:p>
        </w:tc>
      </w:tr>
      <w:tr w:rsidR="009850D8" w:rsidRPr="009850D8" w14:paraId="4102A82B" w14:textId="77777777" w:rsidTr="00937A18">
        <w:trPr>
          <w:jc w:val="center"/>
        </w:trPr>
        <w:tc>
          <w:tcPr>
            <w:tcW w:w="721" w:type="dxa"/>
            <w:shd w:val="clear" w:color="auto" w:fill="auto"/>
          </w:tcPr>
          <w:p w14:paraId="0395965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16</w:t>
            </w:r>
          </w:p>
        </w:tc>
        <w:tc>
          <w:tcPr>
            <w:tcW w:w="4051" w:type="dxa"/>
            <w:shd w:val="clear" w:color="auto" w:fill="auto"/>
          </w:tcPr>
          <w:p w14:paraId="1CB435E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3</w:t>
            </w:r>
          </w:p>
        </w:tc>
        <w:tc>
          <w:tcPr>
            <w:tcW w:w="1396" w:type="dxa"/>
            <w:shd w:val="clear" w:color="auto" w:fill="auto"/>
          </w:tcPr>
          <w:p w14:paraId="4883E92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18,19,20</w:t>
            </w:r>
          </w:p>
        </w:tc>
        <w:tc>
          <w:tcPr>
            <w:tcW w:w="2776" w:type="dxa"/>
            <w:shd w:val="clear" w:color="auto" w:fill="auto"/>
          </w:tcPr>
          <w:p w14:paraId="0793828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2</w:t>
            </w:r>
          </w:p>
        </w:tc>
      </w:tr>
      <w:tr w:rsidR="009850D8" w:rsidRPr="009850D8" w14:paraId="3A2A7167" w14:textId="77777777" w:rsidTr="00937A18">
        <w:trPr>
          <w:jc w:val="center"/>
        </w:trPr>
        <w:tc>
          <w:tcPr>
            <w:tcW w:w="721" w:type="dxa"/>
            <w:tcBorders>
              <w:bottom w:val="single" w:sz="4" w:space="0" w:color="auto"/>
            </w:tcBorders>
            <w:shd w:val="clear" w:color="auto" w:fill="auto"/>
          </w:tcPr>
          <w:p w14:paraId="1DFA458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17</w:t>
            </w:r>
          </w:p>
        </w:tc>
        <w:tc>
          <w:tcPr>
            <w:tcW w:w="4051" w:type="dxa"/>
            <w:shd w:val="clear" w:color="auto" w:fill="auto"/>
          </w:tcPr>
          <w:p w14:paraId="2549FF9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3</w:t>
            </w:r>
          </w:p>
        </w:tc>
        <w:tc>
          <w:tcPr>
            <w:tcW w:w="1396" w:type="dxa"/>
            <w:shd w:val="clear" w:color="auto" w:fill="auto"/>
          </w:tcPr>
          <w:p w14:paraId="22DF42D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21,22,23</w:t>
            </w:r>
          </w:p>
        </w:tc>
        <w:tc>
          <w:tcPr>
            <w:tcW w:w="2776" w:type="dxa"/>
            <w:shd w:val="clear" w:color="auto" w:fill="auto"/>
          </w:tcPr>
          <w:p w14:paraId="6A14C73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2</w:t>
            </w:r>
          </w:p>
        </w:tc>
      </w:tr>
      <w:tr w:rsidR="009850D8" w:rsidRPr="009850D8" w14:paraId="59CC549B" w14:textId="77777777" w:rsidTr="00937A18">
        <w:trPr>
          <w:jc w:val="center"/>
        </w:trPr>
        <w:tc>
          <w:tcPr>
            <w:tcW w:w="721" w:type="dxa"/>
            <w:shd w:val="clear" w:color="auto" w:fill="auto"/>
          </w:tcPr>
          <w:p w14:paraId="094D44A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8"/>
                <w:szCs w:val="18"/>
                <w:lang w:eastAsia="ja-JP"/>
              </w:rPr>
              <w:t>18</w:t>
            </w:r>
          </w:p>
        </w:tc>
        <w:tc>
          <w:tcPr>
            <w:tcW w:w="4051" w:type="dxa"/>
            <w:shd w:val="clear" w:color="auto" w:fill="auto"/>
          </w:tcPr>
          <w:p w14:paraId="744F720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ja-JP"/>
              </w:rPr>
              <w:t>3</w:t>
            </w:r>
          </w:p>
        </w:tc>
        <w:tc>
          <w:tcPr>
            <w:tcW w:w="1396" w:type="dxa"/>
            <w:shd w:val="clear" w:color="auto" w:fill="auto"/>
          </w:tcPr>
          <w:p w14:paraId="26D6CC6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ja-JP"/>
              </w:rPr>
              <w:t>13,15,17</w:t>
            </w:r>
          </w:p>
        </w:tc>
        <w:tc>
          <w:tcPr>
            <w:tcW w:w="2776" w:type="dxa"/>
            <w:shd w:val="clear" w:color="auto" w:fill="auto"/>
          </w:tcPr>
          <w:p w14:paraId="196BDB6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ja-JP"/>
              </w:rPr>
              <w:t>1</w:t>
            </w:r>
          </w:p>
        </w:tc>
      </w:tr>
      <w:tr w:rsidR="009850D8" w:rsidRPr="009850D8" w14:paraId="47D36F7D" w14:textId="77777777" w:rsidTr="00937A18">
        <w:trPr>
          <w:jc w:val="center"/>
        </w:trPr>
        <w:tc>
          <w:tcPr>
            <w:tcW w:w="721" w:type="dxa"/>
            <w:shd w:val="clear" w:color="auto" w:fill="auto"/>
          </w:tcPr>
          <w:p w14:paraId="0ED6B0E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hint="eastAsia"/>
                <w:sz w:val="18"/>
                <w:szCs w:val="18"/>
                <w:lang w:eastAsia="zh-CN"/>
              </w:rPr>
              <w:t>1</w:t>
            </w:r>
            <w:r w:rsidRPr="009850D8">
              <w:rPr>
                <w:rFonts w:ascii="Arial" w:eastAsia="等线" w:hAnsi="Arial" w:cs="Arial"/>
                <w:sz w:val="18"/>
                <w:szCs w:val="18"/>
                <w:lang w:eastAsia="zh-CN"/>
              </w:rPr>
              <w:t>9</w:t>
            </w:r>
          </w:p>
        </w:tc>
        <w:tc>
          <w:tcPr>
            <w:tcW w:w="4051" w:type="dxa"/>
            <w:shd w:val="clear" w:color="auto" w:fill="auto"/>
          </w:tcPr>
          <w:p w14:paraId="5D4C50C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hint="eastAsia"/>
                <w:sz w:val="18"/>
                <w:szCs w:val="18"/>
                <w:lang w:eastAsia="zh-CN"/>
              </w:rPr>
              <w:t>2</w:t>
            </w:r>
          </w:p>
        </w:tc>
        <w:tc>
          <w:tcPr>
            <w:tcW w:w="1396" w:type="dxa"/>
            <w:shd w:val="clear" w:color="auto" w:fill="auto"/>
          </w:tcPr>
          <w:p w14:paraId="53C490A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hint="eastAsia"/>
                <w:sz w:val="18"/>
                <w:szCs w:val="18"/>
                <w:lang w:eastAsia="zh-CN"/>
              </w:rPr>
              <w:t>0</w:t>
            </w:r>
            <w:r w:rsidRPr="009850D8">
              <w:rPr>
                <w:rFonts w:ascii="Arial" w:eastAsia="等线" w:hAnsi="Arial" w:cs="Arial"/>
                <w:sz w:val="18"/>
                <w:szCs w:val="18"/>
                <w:lang w:eastAsia="zh-CN"/>
              </w:rPr>
              <w:t>,2,3</w:t>
            </w:r>
          </w:p>
        </w:tc>
        <w:tc>
          <w:tcPr>
            <w:tcW w:w="2776" w:type="dxa"/>
            <w:shd w:val="clear" w:color="auto" w:fill="auto"/>
          </w:tcPr>
          <w:p w14:paraId="36ED474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hint="eastAsia"/>
                <w:sz w:val="18"/>
                <w:szCs w:val="18"/>
                <w:lang w:eastAsia="zh-CN"/>
              </w:rPr>
              <w:t>1</w:t>
            </w:r>
          </w:p>
        </w:tc>
      </w:tr>
      <w:tr w:rsidR="009850D8" w:rsidRPr="009850D8" w14:paraId="2CBA83DC" w14:textId="77777777" w:rsidTr="00937A18">
        <w:trPr>
          <w:jc w:val="center"/>
        </w:trPr>
        <w:tc>
          <w:tcPr>
            <w:tcW w:w="721" w:type="dxa"/>
            <w:shd w:val="clear" w:color="auto" w:fill="auto"/>
          </w:tcPr>
          <w:p w14:paraId="1568F75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9850D8">
              <w:rPr>
                <w:rFonts w:ascii="Arial" w:eastAsia="等线" w:hAnsi="Arial" w:cs="Arial"/>
                <w:sz w:val="18"/>
                <w:szCs w:val="18"/>
                <w:lang w:eastAsia="ja-JP"/>
              </w:rPr>
              <w:t>20-63</w:t>
            </w:r>
          </w:p>
        </w:tc>
        <w:tc>
          <w:tcPr>
            <w:tcW w:w="4051" w:type="dxa"/>
            <w:shd w:val="clear" w:color="auto" w:fill="auto"/>
          </w:tcPr>
          <w:p w14:paraId="76E476E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Reserved</w:t>
            </w:r>
          </w:p>
        </w:tc>
        <w:tc>
          <w:tcPr>
            <w:tcW w:w="1396" w:type="dxa"/>
            <w:shd w:val="clear" w:color="auto" w:fill="auto"/>
          </w:tcPr>
          <w:p w14:paraId="35B34B2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Reserved</w:t>
            </w:r>
          </w:p>
        </w:tc>
        <w:tc>
          <w:tcPr>
            <w:tcW w:w="2776" w:type="dxa"/>
            <w:shd w:val="clear" w:color="auto" w:fill="auto"/>
          </w:tcPr>
          <w:p w14:paraId="3A56BDC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Reserved</w:t>
            </w:r>
          </w:p>
        </w:tc>
      </w:tr>
    </w:tbl>
    <w:p w14:paraId="0A61543C" w14:textId="77777777" w:rsidR="009850D8" w:rsidRPr="009850D8" w:rsidRDefault="009850D8" w:rsidP="009850D8">
      <w:pPr>
        <w:overflowPunct w:val="0"/>
        <w:autoSpaceDE w:val="0"/>
        <w:autoSpaceDN w:val="0"/>
        <w:adjustRightInd w:val="0"/>
        <w:textAlignment w:val="baseline"/>
        <w:rPr>
          <w:rFonts w:eastAsia="等线"/>
          <w:lang w:eastAsia="zh-CN"/>
        </w:rPr>
      </w:pPr>
    </w:p>
    <w:p w14:paraId="52E935F2" w14:textId="4F8268B5" w:rsidR="009850D8" w:rsidRPr="009850D8" w:rsidRDefault="009850D8" w:rsidP="009850D8">
      <w:pPr>
        <w:keepNext/>
        <w:keepLines/>
        <w:overflowPunct w:val="0"/>
        <w:autoSpaceDE w:val="0"/>
        <w:autoSpaceDN w:val="0"/>
        <w:adjustRightInd w:val="0"/>
        <w:spacing w:before="60"/>
        <w:jc w:val="center"/>
        <w:textAlignment w:val="baseline"/>
        <w:rPr>
          <w:rFonts w:ascii="Arial" w:eastAsia="等线" w:hAnsi="Arial"/>
          <w:b/>
          <w:lang w:eastAsia="zh-CN"/>
        </w:rPr>
      </w:pPr>
      <w:r w:rsidRPr="009850D8">
        <w:rPr>
          <w:rFonts w:ascii="Arial" w:eastAsia="等线" w:hAnsi="Arial"/>
          <w:b/>
        </w:rPr>
        <w:t xml:space="preserve">Table </w:t>
      </w:r>
      <w:r w:rsidRPr="009850D8">
        <w:rPr>
          <w:rFonts w:ascii="Arial" w:eastAsia="等线" w:hAnsi="Arial" w:hint="eastAsia"/>
          <w:b/>
          <w:lang w:eastAsia="zh-CN"/>
        </w:rPr>
        <w:t>7.3.1.1.2</w:t>
      </w:r>
      <w:r w:rsidRPr="009850D8">
        <w:rPr>
          <w:rFonts w:ascii="Arial" w:eastAsia="等线" w:hAnsi="Arial"/>
          <w:b/>
        </w:rPr>
        <w:t>-</w:t>
      </w:r>
      <w:r w:rsidRPr="009850D8">
        <w:rPr>
          <w:rFonts w:ascii="Arial" w:eastAsia="等线" w:hAnsi="Arial"/>
          <w:b/>
          <w:lang w:eastAsia="zh-CN"/>
        </w:rPr>
        <w:t>65</w:t>
      </w:r>
      <w:r w:rsidRPr="009850D8">
        <w:rPr>
          <w:rFonts w:ascii="Arial" w:eastAsia="等线" w:hAnsi="Arial" w:hint="eastAsia"/>
          <w:b/>
          <w:lang w:eastAsia="zh-CN"/>
        </w:rPr>
        <w:t xml:space="preserve">: Antenna port(s), </w:t>
      </w:r>
      <w:r w:rsidRPr="009850D8">
        <w:rPr>
          <w:rFonts w:ascii="Arial" w:eastAsia="等线" w:hAnsi="Arial"/>
          <w:b/>
        </w:rPr>
        <w:t>transform</w:t>
      </w:r>
      <w:r w:rsidRPr="009850D8">
        <w:rPr>
          <w:rFonts w:ascii="Arial" w:eastAsia="等线" w:hAnsi="Arial" w:hint="eastAsia"/>
          <w:b/>
          <w:lang w:eastAsia="zh-CN"/>
        </w:rPr>
        <w:t xml:space="preserve"> p</w:t>
      </w:r>
      <w:r w:rsidRPr="009850D8">
        <w:rPr>
          <w:rFonts w:ascii="Arial" w:eastAsia="等线" w:hAnsi="Arial"/>
          <w:b/>
        </w:rPr>
        <w:t>recoder</w:t>
      </w:r>
      <w:r w:rsidRPr="009850D8">
        <w:rPr>
          <w:rFonts w:ascii="Arial" w:eastAsia="等线" w:hAnsi="Arial" w:hint="eastAsia"/>
          <w:b/>
          <w:lang w:eastAsia="zh-CN"/>
        </w:rPr>
        <w:t xml:space="preserve"> is</w:t>
      </w:r>
      <w:r w:rsidRPr="009850D8">
        <w:rPr>
          <w:rFonts w:ascii="Arial" w:eastAsia="等线" w:hAnsi="Arial"/>
          <w:b/>
          <w:lang w:eastAsia="zh-CN"/>
        </w:rPr>
        <w:t xml:space="preserve"> disabled</w:t>
      </w:r>
      <w:r w:rsidRPr="009850D8">
        <w:rPr>
          <w:rFonts w:ascii="Arial" w:eastAsia="等线" w:hAnsi="Arial" w:hint="eastAsia"/>
          <w:b/>
          <w:lang w:eastAsia="zh-CN"/>
        </w:rPr>
        <w:t xml:space="preserve">, </w:t>
      </w:r>
      <w:proofErr w:type="spellStart"/>
      <w:r w:rsidRPr="009850D8">
        <w:rPr>
          <w:rFonts w:ascii="Arial" w:eastAsia="等线" w:hAnsi="Arial"/>
          <w:b/>
          <w:i/>
          <w:lang w:eastAsia="zh-CN"/>
        </w:rPr>
        <w:t>dmrs</w:t>
      </w:r>
      <w:proofErr w:type="spellEnd"/>
      <w:r w:rsidRPr="009850D8">
        <w:rPr>
          <w:rFonts w:ascii="Arial" w:eastAsia="等线" w:hAnsi="Arial"/>
          <w:b/>
          <w:i/>
          <w:lang w:eastAsia="zh-CN"/>
        </w:rPr>
        <w:t>-Type</w:t>
      </w:r>
      <w:r w:rsidRPr="009850D8">
        <w:rPr>
          <w:rFonts w:ascii="Arial" w:eastAsia="等线" w:hAnsi="Arial"/>
          <w:b/>
          <w:lang w:eastAsia="zh-CN"/>
        </w:rPr>
        <w:t>=2</w:t>
      </w:r>
      <w:r w:rsidRPr="009850D8">
        <w:rPr>
          <w:rFonts w:ascii="Arial" w:eastAsia="等线" w:hAnsi="Arial" w:hint="eastAsia"/>
          <w:b/>
          <w:lang w:eastAsia="zh-CN"/>
        </w:rPr>
        <w:t>,</w:t>
      </w:r>
      <w:r w:rsidRPr="009850D8">
        <w:rPr>
          <w:rFonts w:ascii="Arial" w:eastAsia="等线" w:hAnsi="Arial"/>
          <w:b/>
          <w:lang w:eastAsia="zh-CN"/>
        </w:rPr>
        <w:br/>
      </w:r>
      <w:del w:id="343" w:author="Yan Cheng" w:date="2024-03-05T19:33:00Z">
        <w:r w:rsidRPr="009850D8" w:rsidDel="00B9036A">
          <w:rPr>
            <w:rFonts w:ascii="Arial" w:eastAsia="等线" w:hAnsi="Arial"/>
            <w:b/>
            <w:i/>
            <w:lang w:eastAsia="zh-CN"/>
          </w:rPr>
          <w:delText>enhanced-dmrs-Type</w:delText>
        </w:r>
      </w:del>
      <w:proofErr w:type="spellStart"/>
      <w:ins w:id="344" w:author="Yan Cheng" w:date="2024-03-05T19:33:00Z">
        <w:r w:rsidR="00B9036A" w:rsidRPr="00B9036A">
          <w:rPr>
            <w:rFonts w:ascii="Arial" w:eastAsia="等线" w:hAnsi="Arial"/>
            <w:b/>
            <w:i/>
            <w:lang w:eastAsia="zh-CN"/>
          </w:rPr>
          <w:t>dmrs-TypeEnh</w:t>
        </w:r>
      </w:ins>
      <w:proofErr w:type="spellEnd"/>
      <w:r w:rsidRPr="009850D8">
        <w:rPr>
          <w:rFonts w:ascii="Arial" w:eastAsia="等线" w:hAnsi="Arial"/>
          <w:b/>
          <w:lang w:eastAsia="zh-CN"/>
        </w:rPr>
        <w:t xml:space="preserve"> is configured, </w:t>
      </w:r>
      <w:proofErr w:type="spellStart"/>
      <w:r w:rsidRPr="009850D8">
        <w:rPr>
          <w:rFonts w:ascii="Arial" w:eastAsia="等线" w:hAnsi="Arial"/>
          <w:b/>
          <w:i/>
          <w:lang w:eastAsia="zh-CN"/>
        </w:rPr>
        <w:t>maxLength</w:t>
      </w:r>
      <w:proofErr w:type="spellEnd"/>
      <w:r w:rsidRPr="009850D8">
        <w:rPr>
          <w:rFonts w:ascii="Arial" w:eastAsia="等线" w:hAnsi="Arial" w:hint="eastAsia"/>
          <w:b/>
          <w:lang w:eastAsia="zh-CN"/>
        </w:rPr>
        <w:t>=</w:t>
      </w:r>
      <w:r w:rsidRPr="009850D8">
        <w:rPr>
          <w:rFonts w:ascii="Arial" w:eastAsia="等线" w:hAnsi="Arial"/>
          <w:b/>
          <w:lang w:eastAsia="zh-CN"/>
        </w:rPr>
        <w:t>2</w:t>
      </w:r>
      <w:r w:rsidRPr="009850D8">
        <w:rPr>
          <w:rFonts w:ascii="Arial" w:eastAsia="等线" w:hAnsi="Arial" w:hint="eastAsia"/>
          <w:b/>
          <w:lang w:eastAsia="zh-CN"/>
        </w:rPr>
        <w:t xml:space="preserve">, rank = </w:t>
      </w:r>
      <w:r w:rsidRPr="009850D8">
        <w:rPr>
          <w:rFonts w:ascii="Arial" w:eastAsia="等线" w:hAnsi="Arial"/>
          <w:b/>
          <w:lang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9850D8" w:rsidRPr="009850D8" w14:paraId="698E08F7" w14:textId="77777777" w:rsidTr="00937A18">
        <w:trPr>
          <w:jc w:val="center"/>
        </w:trPr>
        <w:tc>
          <w:tcPr>
            <w:tcW w:w="721" w:type="dxa"/>
            <w:shd w:val="clear" w:color="auto" w:fill="auto"/>
            <w:vAlign w:val="center"/>
          </w:tcPr>
          <w:p w14:paraId="57C76EF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Value</w:t>
            </w:r>
          </w:p>
        </w:tc>
        <w:tc>
          <w:tcPr>
            <w:tcW w:w="4051" w:type="dxa"/>
            <w:shd w:val="clear" w:color="auto" w:fill="auto"/>
            <w:vAlign w:val="center"/>
          </w:tcPr>
          <w:p w14:paraId="18F7C7D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 xml:space="preserve">Number of </w:t>
            </w:r>
            <w:r w:rsidRPr="009850D8">
              <w:rPr>
                <w:rFonts w:ascii="Arial" w:eastAsia="等线" w:hAnsi="Arial" w:cs="Arial"/>
                <w:b/>
                <w:bCs/>
                <w:sz w:val="18"/>
                <w:szCs w:val="18"/>
              </w:rPr>
              <w:t xml:space="preserve">DMRS </w:t>
            </w:r>
            <w:r w:rsidRPr="009850D8">
              <w:rPr>
                <w:rFonts w:ascii="Arial" w:eastAsia="等线" w:hAnsi="Arial" w:cs="Arial"/>
                <w:b/>
                <w:bCs/>
                <w:sz w:val="18"/>
                <w:szCs w:val="18"/>
                <w:lang w:eastAsia="zh-CN"/>
              </w:rPr>
              <w:t>CDM group(s)</w:t>
            </w:r>
            <w:r w:rsidRPr="009850D8">
              <w:rPr>
                <w:rFonts w:ascii="Arial" w:eastAsia="等线" w:hAnsi="Arial" w:cs="Arial"/>
                <w:b/>
                <w:bCs/>
                <w:sz w:val="18"/>
                <w:szCs w:val="18"/>
              </w:rPr>
              <w:t xml:space="preserve"> without data</w:t>
            </w:r>
          </w:p>
        </w:tc>
        <w:tc>
          <w:tcPr>
            <w:tcW w:w="1396" w:type="dxa"/>
            <w:shd w:val="clear" w:color="auto" w:fill="auto"/>
            <w:vAlign w:val="center"/>
          </w:tcPr>
          <w:p w14:paraId="74BAC7C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b/>
                <w:bCs/>
                <w:sz w:val="18"/>
                <w:szCs w:val="18"/>
                <w:lang w:eastAsia="zh-CN"/>
              </w:rPr>
              <w:t>DMRS port(s)</w:t>
            </w:r>
          </w:p>
        </w:tc>
        <w:tc>
          <w:tcPr>
            <w:tcW w:w="2776" w:type="dxa"/>
            <w:shd w:val="clear" w:color="auto" w:fill="auto"/>
          </w:tcPr>
          <w:p w14:paraId="3C8F892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b/>
                <w:bCs/>
                <w:sz w:val="18"/>
                <w:szCs w:val="18"/>
                <w:lang w:eastAsia="zh-CN"/>
              </w:rPr>
            </w:pPr>
            <w:r w:rsidRPr="009850D8">
              <w:rPr>
                <w:rFonts w:ascii="Arial" w:eastAsia="等线" w:hAnsi="Arial" w:cs="Arial"/>
                <w:b/>
                <w:bCs/>
                <w:sz w:val="18"/>
                <w:szCs w:val="18"/>
                <w:lang w:eastAsia="zh-CN"/>
              </w:rPr>
              <w:t>Number of front-load symbols</w:t>
            </w:r>
          </w:p>
        </w:tc>
      </w:tr>
      <w:tr w:rsidR="009850D8" w:rsidRPr="009850D8" w14:paraId="4839B79A" w14:textId="77777777" w:rsidTr="00937A18">
        <w:trPr>
          <w:jc w:val="center"/>
        </w:trPr>
        <w:tc>
          <w:tcPr>
            <w:tcW w:w="721" w:type="dxa"/>
            <w:shd w:val="clear" w:color="auto" w:fill="auto"/>
          </w:tcPr>
          <w:p w14:paraId="08FADD7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w:t>
            </w:r>
          </w:p>
        </w:tc>
        <w:tc>
          <w:tcPr>
            <w:tcW w:w="4051" w:type="dxa"/>
            <w:shd w:val="clear" w:color="auto" w:fill="auto"/>
            <w:vAlign w:val="center"/>
          </w:tcPr>
          <w:p w14:paraId="1B0F3A7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c>
          <w:tcPr>
            <w:tcW w:w="1396" w:type="dxa"/>
            <w:shd w:val="clear" w:color="auto" w:fill="auto"/>
            <w:vAlign w:val="center"/>
          </w:tcPr>
          <w:p w14:paraId="324269A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0-3</w:t>
            </w:r>
          </w:p>
        </w:tc>
        <w:tc>
          <w:tcPr>
            <w:tcW w:w="2776" w:type="dxa"/>
            <w:shd w:val="clear" w:color="auto" w:fill="auto"/>
            <w:vAlign w:val="center"/>
          </w:tcPr>
          <w:p w14:paraId="38DB182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5189489F" w14:textId="77777777" w:rsidTr="00937A18">
        <w:trPr>
          <w:jc w:val="center"/>
        </w:trPr>
        <w:tc>
          <w:tcPr>
            <w:tcW w:w="721" w:type="dxa"/>
            <w:shd w:val="clear" w:color="auto" w:fill="auto"/>
          </w:tcPr>
          <w:p w14:paraId="6945745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4051" w:type="dxa"/>
            <w:shd w:val="clear" w:color="auto" w:fill="auto"/>
            <w:vAlign w:val="center"/>
          </w:tcPr>
          <w:p w14:paraId="288C64C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vAlign w:val="center"/>
          </w:tcPr>
          <w:p w14:paraId="2D02EAD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0-3</w:t>
            </w:r>
          </w:p>
        </w:tc>
        <w:tc>
          <w:tcPr>
            <w:tcW w:w="2776" w:type="dxa"/>
            <w:shd w:val="clear" w:color="auto" w:fill="auto"/>
            <w:vAlign w:val="center"/>
          </w:tcPr>
          <w:p w14:paraId="63F88EC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35DB97C7" w14:textId="77777777" w:rsidTr="00937A18">
        <w:trPr>
          <w:jc w:val="center"/>
        </w:trPr>
        <w:tc>
          <w:tcPr>
            <w:tcW w:w="721" w:type="dxa"/>
            <w:shd w:val="clear" w:color="auto" w:fill="auto"/>
          </w:tcPr>
          <w:p w14:paraId="1AB3D2A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w:t>
            </w:r>
          </w:p>
        </w:tc>
        <w:tc>
          <w:tcPr>
            <w:tcW w:w="4051" w:type="dxa"/>
            <w:shd w:val="clear" w:color="auto" w:fill="auto"/>
            <w:vAlign w:val="center"/>
          </w:tcPr>
          <w:p w14:paraId="7FA62BA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vAlign w:val="center"/>
          </w:tcPr>
          <w:p w14:paraId="24E5D30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0,1,6,7</w:t>
            </w:r>
          </w:p>
        </w:tc>
        <w:tc>
          <w:tcPr>
            <w:tcW w:w="2776" w:type="dxa"/>
            <w:shd w:val="clear" w:color="auto" w:fill="auto"/>
            <w:vAlign w:val="center"/>
          </w:tcPr>
          <w:p w14:paraId="1FDE7FD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298C6AA4" w14:textId="77777777" w:rsidTr="00937A18">
        <w:trPr>
          <w:jc w:val="center"/>
        </w:trPr>
        <w:tc>
          <w:tcPr>
            <w:tcW w:w="721" w:type="dxa"/>
            <w:shd w:val="clear" w:color="auto" w:fill="auto"/>
          </w:tcPr>
          <w:p w14:paraId="445A6F0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3</w:t>
            </w:r>
          </w:p>
        </w:tc>
        <w:tc>
          <w:tcPr>
            <w:tcW w:w="4051" w:type="dxa"/>
            <w:shd w:val="clear" w:color="auto" w:fill="auto"/>
            <w:vAlign w:val="center"/>
          </w:tcPr>
          <w:p w14:paraId="5C615EA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vAlign w:val="center"/>
          </w:tcPr>
          <w:p w14:paraId="1E798FC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2,3,8,9</w:t>
            </w:r>
          </w:p>
        </w:tc>
        <w:tc>
          <w:tcPr>
            <w:tcW w:w="2776" w:type="dxa"/>
            <w:shd w:val="clear" w:color="auto" w:fill="auto"/>
            <w:vAlign w:val="center"/>
          </w:tcPr>
          <w:p w14:paraId="388D8DF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6E0D4F45" w14:textId="77777777" w:rsidTr="00937A18">
        <w:trPr>
          <w:jc w:val="center"/>
        </w:trPr>
        <w:tc>
          <w:tcPr>
            <w:tcW w:w="721" w:type="dxa"/>
            <w:tcBorders>
              <w:bottom w:val="single" w:sz="4" w:space="0" w:color="auto"/>
            </w:tcBorders>
            <w:shd w:val="clear" w:color="auto" w:fill="auto"/>
          </w:tcPr>
          <w:p w14:paraId="0AE3DF9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4</w:t>
            </w:r>
          </w:p>
        </w:tc>
        <w:tc>
          <w:tcPr>
            <w:tcW w:w="4051" w:type="dxa"/>
            <w:tcBorders>
              <w:bottom w:val="single" w:sz="4" w:space="0" w:color="auto"/>
            </w:tcBorders>
            <w:shd w:val="clear" w:color="auto" w:fill="auto"/>
            <w:vAlign w:val="center"/>
          </w:tcPr>
          <w:p w14:paraId="630628D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tcBorders>
              <w:bottom w:val="single" w:sz="4" w:space="0" w:color="auto"/>
            </w:tcBorders>
            <w:shd w:val="clear" w:color="auto" w:fill="auto"/>
            <w:vAlign w:val="center"/>
          </w:tcPr>
          <w:p w14:paraId="7E593FF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4,5,10,11</w:t>
            </w:r>
          </w:p>
        </w:tc>
        <w:tc>
          <w:tcPr>
            <w:tcW w:w="2776" w:type="dxa"/>
            <w:tcBorders>
              <w:bottom w:val="single" w:sz="4" w:space="0" w:color="auto"/>
            </w:tcBorders>
            <w:shd w:val="clear" w:color="auto" w:fill="auto"/>
            <w:vAlign w:val="center"/>
          </w:tcPr>
          <w:p w14:paraId="40F765E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3CA77E84" w14:textId="77777777" w:rsidTr="00937A18">
        <w:trPr>
          <w:jc w:val="center"/>
        </w:trPr>
        <w:tc>
          <w:tcPr>
            <w:tcW w:w="721" w:type="dxa"/>
            <w:shd w:val="clear" w:color="auto" w:fill="auto"/>
          </w:tcPr>
          <w:p w14:paraId="0FA6E9A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5</w:t>
            </w:r>
          </w:p>
        </w:tc>
        <w:tc>
          <w:tcPr>
            <w:tcW w:w="4051" w:type="dxa"/>
            <w:shd w:val="clear" w:color="auto" w:fill="auto"/>
            <w:vAlign w:val="center"/>
          </w:tcPr>
          <w:p w14:paraId="115F630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vAlign w:val="center"/>
          </w:tcPr>
          <w:p w14:paraId="13659F9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12,13,18,19</w:t>
            </w:r>
          </w:p>
        </w:tc>
        <w:tc>
          <w:tcPr>
            <w:tcW w:w="2776" w:type="dxa"/>
            <w:shd w:val="clear" w:color="auto" w:fill="auto"/>
            <w:vAlign w:val="center"/>
          </w:tcPr>
          <w:p w14:paraId="3CA90EB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15BB19AD" w14:textId="77777777" w:rsidTr="00937A18">
        <w:trPr>
          <w:jc w:val="center"/>
        </w:trPr>
        <w:tc>
          <w:tcPr>
            <w:tcW w:w="721" w:type="dxa"/>
            <w:shd w:val="clear" w:color="auto" w:fill="auto"/>
          </w:tcPr>
          <w:p w14:paraId="00AD729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6</w:t>
            </w:r>
          </w:p>
        </w:tc>
        <w:tc>
          <w:tcPr>
            <w:tcW w:w="4051" w:type="dxa"/>
            <w:shd w:val="clear" w:color="auto" w:fill="auto"/>
            <w:vAlign w:val="center"/>
          </w:tcPr>
          <w:p w14:paraId="191195C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vAlign w:val="center"/>
          </w:tcPr>
          <w:p w14:paraId="52AC7A8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14,15,20,21</w:t>
            </w:r>
          </w:p>
        </w:tc>
        <w:tc>
          <w:tcPr>
            <w:tcW w:w="2776" w:type="dxa"/>
            <w:shd w:val="clear" w:color="auto" w:fill="auto"/>
            <w:vAlign w:val="center"/>
          </w:tcPr>
          <w:p w14:paraId="3DE5034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r>
      <w:tr w:rsidR="009850D8" w:rsidRPr="009850D8" w14:paraId="4DC4A583" w14:textId="77777777" w:rsidTr="00937A18">
        <w:trPr>
          <w:jc w:val="center"/>
        </w:trPr>
        <w:tc>
          <w:tcPr>
            <w:tcW w:w="721" w:type="dxa"/>
            <w:shd w:val="clear" w:color="auto" w:fill="auto"/>
          </w:tcPr>
          <w:p w14:paraId="45D4D0B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7</w:t>
            </w:r>
          </w:p>
        </w:tc>
        <w:tc>
          <w:tcPr>
            <w:tcW w:w="4051" w:type="dxa"/>
            <w:shd w:val="clear" w:color="auto" w:fill="auto"/>
            <w:vAlign w:val="center"/>
          </w:tcPr>
          <w:p w14:paraId="1059137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vAlign w:val="center"/>
          </w:tcPr>
          <w:p w14:paraId="444D960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16,17,22,23</w:t>
            </w:r>
          </w:p>
        </w:tc>
        <w:tc>
          <w:tcPr>
            <w:tcW w:w="2776" w:type="dxa"/>
            <w:shd w:val="clear" w:color="auto" w:fill="auto"/>
            <w:vAlign w:val="center"/>
          </w:tcPr>
          <w:p w14:paraId="6F81486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r>
      <w:tr w:rsidR="009850D8" w:rsidRPr="009850D8" w14:paraId="215453B9" w14:textId="77777777" w:rsidTr="00937A18">
        <w:trPr>
          <w:jc w:val="center"/>
        </w:trPr>
        <w:tc>
          <w:tcPr>
            <w:tcW w:w="721" w:type="dxa"/>
            <w:shd w:val="clear" w:color="auto" w:fill="auto"/>
          </w:tcPr>
          <w:p w14:paraId="0C0E6EA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8</w:t>
            </w:r>
          </w:p>
        </w:tc>
        <w:tc>
          <w:tcPr>
            <w:tcW w:w="4051" w:type="dxa"/>
            <w:shd w:val="clear" w:color="auto" w:fill="auto"/>
          </w:tcPr>
          <w:p w14:paraId="20B8C5C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1396" w:type="dxa"/>
            <w:shd w:val="clear" w:color="auto" w:fill="auto"/>
          </w:tcPr>
          <w:p w14:paraId="6B874DF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0,1,12,13</w:t>
            </w:r>
          </w:p>
        </w:tc>
        <w:tc>
          <w:tcPr>
            <w:tcW w:w="2776" w:type="dxa"/>
            <w:shd w:val="clear" w:color="auto" w:fill="auto"/>
            <w:vAlign w:val="center"/>
          </w:tcPr>
          <w:p w14:paraId="40C6AFD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r>
      <w:tr w:rsidR="009850D8" w:rsidRPr="009850D8" w14:paraId="5F531289" w14:textId="77777777" w:rsidTr="00937A18">
        <w:trPr>
          <w:jc w:val="center"/>
        </w:trPr>
        <w:tc>
          <w:tcPr>
            <w:tcW w:w="721" w:type="dxa"/>
            <w:shd w:val="clear" w:color="auto" w:fill="auto"/>
          </w:tcPr>
          <w:p w14:paraId="3B1CB5C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9</w:t>
            </w:r>
          </w:p>
        </w:tc>
        <w:tc>
          <w:tcPr>
            <w:tcW w:w="4051" w:type="dxa"/>
            <w:shd w:val="clear" w:color="auto" w:fill="auto"/>
          </w:tcPr>
          <w:p w14:paraId="5776576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7203E88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0,1,12,13</w:t>
            </w:r>
          </w:p>
        </w:tc>
        <w:tc>
          <w:tcPr>
            <w:tcW w:w="2776" w:type="dxa"/>
            <w:shd w:val="clear" w:color="auto" w:fill="auto"/>
            <w:vAlign w:val="center"/>
          </w:tcPr>
          <w:p w14:paraId="1AFC624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r>
      <w:tr w:rsidR="009850D8" w:rsidRPr="009850D8" w14:paraId="19960859" w14:textId="77777777" w:rsidTr="00937A18">
        <w:trPr>
          <w:jc w:val="center"/>
        </w:trPr>
        <w:tc>
          <w:tcPr>
            <w:tcW w:w="721" w:type="dxa"/>
            <w:shd w:val="clear" w:color="auto" w:fill="auto"/>
          </w:tcPr>
          <w:p w14:paraId="10FAFC5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10</w:t>
            </w:r>
          </w:p>
        </w:tc>
        <w:tc>
          <w:tcPr>
            <w:tcW w:w="4051" w:type="dxa"/>
            <w:shd w:val="clear" w:color="auto" w:fill="auto"/>
          </w:tcPr>
          <w:p w14:paraId="07AE948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4F83F3F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2,3,14,15</w:t>
            </w:r>
          </w:p>
        </w:tc>
        <w:tc>
          <w:tcPr>
            <w:tcW w:w="2776" w:type="dxa"/>
            <w:shd w:val="clear" w:color="auto" w:fill="auto"/>
            <w:vAlign w:val="center"/>
          </w:tcPr>
          <w:p w14:paraId="143392D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r>
      <w:tr w:rsidR="009850D8" w:rsidRPr="009850D8" w14:paraId="41B31DDD" w14:textId="77777777" w:rsidTr="00937A18">
        <w:trPr>
          <w:jc w:val="center"/>
        </w:trPr>
        <w:tc>
          <w:tcPr>
            <w:tcW w:w="721" w:type="dxa"/>
            <w:shd w:val="clear" w:color="auto" w:fill="auto"/>
          </w:tcPr>
          <w:p w14:paraId="2BCAEC9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11</w:t>
            </w:r>
          </w:p>
        </w:tc>
        <w:tc>
          <w:tcPr>
            <w:tcW w:w="4051" w:type="dxa"/>
            <w:shd w:val="clear" w:color="auto" w:fill="auto"/>
          </w:tcPr>
          <w:p w14:paraId="22E22CE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shd w:val="clear" w:color="auto" w:fill="auto"/>
          </w:tcPr>
          <w:p w14:paraId="59E2470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0,1,12,13</w:t>
            </w:r>
          </w:p>
        </w:tc>
        <w:tc>
          <w:tcPr>
            <w:tcW w:w="2776" w:type="dxa"/>
            <w:shd w:val="clear" w:color="auto" w:fill="auto"/>
            <w:vAlign w:val="center"/>
          </w:tcPr>
          <w:p w14:paraId="58CCBE7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17D46579" w14:textId="77777777" w:rsidTr="00937A18">
        <w:trPr>
          <w:jc w:val="center"/>
        </w:trPr>
        <w:tc>
          <w:tcPr>
            <w:tcW w:w="721" w:type="dxa"/>
            <w:shd w:val="clear" w:color="auto" w:fill="auto"/>
          </w:tcPr>
          <w:p w14:paraId="0F8D8A3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12</w:t>
            </w:r>
          </w:p>
        </w:tc>
        <w:tc>
          <w:tcPr>
            <w:tcW w:w="4051" w:type="dxa"/>
            <w:shd w:val="clear" w:color="auto" w:fill="auto"/>
          </w:tcPr>
          <w:p w14:paraId="43FB4AA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shd w:val="clear" w:color="auto" w:fill="auto"/>
          </w:tcPr>
          <w:p w14:paraId="1A6B9BC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2,3,14,15</w:t>
            </w:r>
          </w:p>
        </w:tc>
        <w:tc>
          <w:tcPr>
            <w:tcW w:w="2776" w:type="dxa"/>
            <w:shd w:val="clear" w:color="auto" w:fill="auto"/>
            <w:vAlign w:val="center"/>
          </w:tcPr>
          <w:p w14:paraId="2D43A9C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4227E6C5" w14:textId="77777777" w:rsidTr="00937A18">
        <w:trPr>
          <w:jc w:val="center"/>
        </w:trPr>
        <w:tc>
          <w:tcPr>
            <w:tcW w:w="721" w:type="dxa"/>
            <w:shd w:val="clear" w:color="auto" w:fill="auto"/>
          </w:tcPr>
          <w:p w14:paraId="4A459F4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13</w:t>
            </w:r>
          </w:p>
        </w:tc>
        <w:tc>
          <w:tcPr>
            <w:tcW w:w="4051" w:type="dxa"/>
            <w:tcBorders>
              <w:bottom w:val="single" w:sz="4" w:space="0" w:color="auto"/>
            </w:tcBorders>
            <w:shd w:val="clear" w:color="auto" w:fill="auto"/>
          </w:tcPr>
          <w:p w14:paraId="6BFD770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tcBorders>
              <w:bottom w:val="single" w:sz="4" w:space="0" w:color="auto"/>
            </w:tcBorders>
            <w:shd w:val="clear" w:color="auto" w:fill="auto"/>
          </w:tcPr>
          <w:p w14:paraId="75CD60B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4,5,16,17</w:t>
            </w:r>
          </w:p>
        </w:tc>
        <w:tc>
          <w:tcPr>
            <w:tcW w:w="2776" w:type="dxa"/>
            <w:tcBorders>
              <w:bottom w:val="single" w:sz="4" w:space="0" w:color="auto"/>
            </w:tcBorders>
            <w:shd w:val="clear" w:color="auto" w:fill="auto"/>
            <w:vAlign w:val="center"/>
          </w:tcPr>
          <w:p w14:paraId="6304972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4F7011C6" w14:textId="77777777" w:rsidTr="00937A18">
        <w:trPr>
          <w:jc w:val="center"/>
        </w:trPr>
        <w:tc>
          <w:tcPr>
            <w:tcW w:w="721" w:type="dxa"/>
            <w:shd w:val="clear" w:color="auto" w:fill="auto"/>
          </w:tcPr>
          <w:p w14:paraId="0FCCFC7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14-63</w:t>
            </w:r>
          </w:p>
        </w:tc>
        <w:tc>
          <w:tcPr>
            <w:tcW w:w="4051" w:type="dxa"/>
            <w:shd w:val="clear" w:color="auto" w:fill="auto"/>
          </w:tcPr>
          <w:p w14:paraId="45FE467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Reserved</w:t>
            </w:r>
          </w:p>
        </w:tc>
        <w:tc>
          <w:tcPr>
            <w:tcW w:w="1396" w:type="dxa"/>
            <w:shd w:val="clear" w:color="auto" w:fill="auto"/>
          </w:tcPr>
          <w:p w14:paraId="46E1DF8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Reserved</w:t>
            </w:r>
          </w:p>
        </w:tc>
        <w:tc>
          <w:tcPr>
            <w:tcW w:w="2776" w:type="dxa"/>
            <w:shd w:val="clear" w:color="auto" w:fill="auto"/>
          </w:tcPr>
          <w:p w14:paraId="624A176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Reserved</w:t>
            </w:r>
          </w:p>
        </w:tc>
      </w:tr>
    </w:tbl>
    <w:p w14:paraId="1966A67C" w14:textId="77777777" w:rsidR="009850D8" w:rsidRPr="009850D8" w:rsidRDefault="009850D8" w:rsidP="009850D8">
      <w:pPr>
        <w:overflowPunct w:val="0"/>
        <w:autoSpaceDE w:val="0"/>
        <w:autoSpaceDN w:val="0"/>
        <w:adjustRightInd w:val="0"/>
        <w:textAlignment w:val="baseline"/>
        <w:rPr>
          <w:rFonts w:eastAsia="等线"/>
          <w:lang w:eastAsia="zh-CN"/>
        </w:rPr>
      </w:pPr>
    </w:p>
    <w:p w14:paraId="120D9673" w14:textId="58F7BC59" w:rsidR="009850D8" w:rsidRPr="009850D8" w:rsidRDefault="009850D8" w:rsidP="009850D8">
      <w:pPr>
        <w:keepNext/>
        <w:overflowPunct w:val="0"/>
        <w:autoSpaceDE w:val="0"/>
        <w:autoSpaceDN w:val="0"/>
        <w:adjustRightInd w:val="0"/>
        <w:spacing w:before="60"/>
        <w:jc w:val="center"/>
        <w:textAlignment w:val="baseline"/>
        <w:rPr>
          <w:rFonts w:ascii="Arial" w:eastAsia="等线" w:hAnsi="Arial"/>
          <w:b/>
          <w:lang w:eastAsia="zh-CN"/>
        </w:rPr>
      </w:pPr>
      <w:r w:rsidRPr="009850D8">
        <w:rPr>
          <w:rFonts w:ascii="Arial" w:eastAsia="等线" w:hAnsi="Arial"/>
          <w:b/>
        </w:rPr>
        <w:t xml:space="preserve">Table </w:t>
      </w:r>
      <w:r w:rsidRPr="009850D8">
        <w:rPr>
          <w:rFonts w:ascii="Arial" w:eastAsia="等线" w:hAnsi="Arial" w:hint="eastAsia"/>
          <w:b/>
          <w:lang w:eastAsia="zh-CN"/>
        </w:rPr>
        <w:t>7.3.1.1.2</w:t>
      </w:r>
      <w:r w:rsidRPr="009850D8">
        <w:rPr>
          <w:rFonts w:ascii="Arial" w:eastAsia="等线" w:hAnsi="Arial"/>
          <w:b/>
        </w:rPr>
        <w:t>-</w:t>
      </w:r>
      <w:r w:rsidRPr="009850D8">
        <w:rPr>
          <w:rFonts w:ascii="Arial" w:eastAsia="等线" w:hAnsi="Arial"/>
          <w:b/>
          <w:lang w:eastAsia="zh-CN"/>
        </w:rPr>
        <w:t>66</w:t>
      </w:r>
      <w:r w:rsidRPr="009850D8">
        <w:rPr>
          <w:rFonts w:ascii="Arial" w:eastAsia="等线" w:hAnsi="Arial" w:hint="eastAsia"/>
          <w:b/>
          <w:lang w:eastAsia="zh-CN"/>
        </w:rPr>
        <w:t xml:space="preserve">: Antenna port(s), </w:t>
      </w:r>
      <w:r w:rsidRPr="009850D8">
        <w:rPr>
          <w:rFonts w:ascii="Arial" w:eastAsia="等线" w:hAnsi="Arial"/>
          <w:b/>
        </w:rPr>
        <w:t>transform</w:t>
      </w:r>
      <w:r w:rsidRPr="009850D8">
        <w:rPr>
          <w:rFonts w:ascii="Arial" w:eastAsia="等线" w:hAnsi="Arial" w:hint="eastAsia"/>
          <w:b/>
          <w:lang w:eastAsia="zh-CN"/>
        </w:rPr>
        <w:t xml:space="preserve"> p</w:t>
      </w:r>
      <w:r w:rsidRPr="009850D8">
        <w:rPr>
          <w:rFonts w:ascii="Arial" w:eastAsia="等线" w:hAnsi="Arial"/>
          <w:b/>
        </w:rPr>
        <w:t>recoder</w:t>
      </w:r>
      <w:r w:rsidRPr="009850D8">
        <w:rPr>
          <w:rFonts w:ascii="Arial" w:eastAsia="等线" w:hAnsi="Arial" w:hint="eastAsia"/>
          <w:b/>
          <w:lang w:eastAsia="zh-CN"/>
        </w:rPr>
        <w:t xml:space="preserve"> is</w:t>
      </w:r>
      <w:r w:rsidRPr="009850D8">
        <w:rPr>
          <w:rFonts w:ascii="Arial" w:eastAsia="等线" w:hAnsi="Arial"/>
          <w:b/>
          <w:lang w:eastAsia="zh-CN"/>
        </w:rPr>
        <w:t xml:space="preserve"> disabled</w:t>
      </w:r>
      <w:r w:rsidRPr="009850D8">
        <w:rPr>
          <w:rFonts w:ascii="Arial" w:eastAsia="等线" w:hAnsi="Arial" w:hint="eastAsia"/>
          <w:b/>
          <w:lang w:eastAsia="zh-CN"/>
        </w:rPr>
        <w:t xml:space="preserve">, </w:t>
      </w:r>
      <w:proofErr w:type="spellStart"/>
      <w:r w:rsidRPr="009850D8">
        <w:rPr>
          <w:rFonts w:ascii="Arial" w:eastAsia="等线" w:hAnsi="Arial"/>
          <w:b/>
          <w:i/>
          <w:lang w:eastAsia="zh-CN"/>
        </w:rPr>
        <w:t>dmrs</w:t>
      </w:r>
      <w:proofErr w:type="spellEnd"/>
      <w:r w:rsidRPr="009850D8">
        <w:rPr>
          <w:rFonts w:ascii="Arial" w:eastAsia="等线" w:hAnsi="Arial"/>
          <w:b/>
          <w:i/>
          <w:lang w:eastAsia="zh-CN"/>
        </w:rPr>
        <w:t>-Type</w:t>
      </w:r>
      <w:r w:rsidRPr="009850D8">
        <w:rPr>
          <w:rFonts w:ascii="Arial" w:eastAsia="等线" w:hAnsi="Arial"/>
          <w:b/>
          <w:lang w:eastAsia="zh-CN"/>
        </w:rPr>
        <w:t>=2</w:t>
      </w:r>
      <w:r w:rsidRPr="009850D8">
        <w:rPr>
          <w:rFonts w:ascii="Arial" w:eastAsia="等线" w:hAnsi="Arial" w:hint="eastAsia"/>
          <w:b/>
          <w:lang w:eastAsia="zh-CN"/>
        </w:rPr>
        <w:t>,</w:t>
      </w:r>
      <w:r w:rsidRPr="009850D8">
        <w:rPr>
          <w:rFonts w:ascii="Arial" w:eastAsia="等线" w:hAnsi="Arial"/>
          <w:b/>
          <w:lang w:eastAsia="zh-CN"/>
        </w:rPr>
        <w:br/>
      </w:r>
      <w:del w:id="345" w:author="Yan Cheng" w:date="2024-03-05T19:33:00Z">
        <w:r w:rsidRPr="009850D8" w:rsidDel="00B9036A">
          <w:rPr>
            <w:rFonts w:ascii="Arial" w:eastAsia="等线" w:hAnsi="Arial"/>
            <w:b/>
            <w:i/>
            <w:lang w:eastAsia="zh-CN"/>
          </w:rPr>
          <w:delText>enhanced-dmrs-Type</w:delText>
        </w:r>
      </w:del>
      <w:proofErr w:type="spellStart"/>
      <w:ins w:id="346" w:author="Yan Cheng" w:date="2024-03-05T19:33:00Z">
        <w:r w:rsidR="00B9036A" w:rsidRPr="00B9036A">
          <w:rPr>
            <w:rFonts w:ascii="Arial" w:eastAsia="等线" w:hAnsi="Arial"/>
            <w:b/>
            <w:i/>
            <w:lang w:eastAsia="zh-CN"/>
          </w:rPr>
          <w:t>dmrs-TypeEnh</w:t>
        </w:r>
      </w:ins>
      <w:proofErr w:type="spellEnd"/>
      <w:r w:rsidRPr="009850D8">
        <w:rPr>
          <w:rFonts w:ascii="Arial" w:eastAsia="等线" w:hAnsi="Arial"/>
          <w:b/>
          <w:lang w:eastAsia="zh-CN"/>
        </w:rPr>
        <w:t xml:space="preserve"> is configured, </w:t>
      </w:r>
      <w:proofErr w:type="spellStart"/>
      <w:r w:rsidRPr="009850D8">
        <w:rPr>
          <w:rFonts w:ascii="Arial" w:eastAsia="等线" w:hAnsi="Arial"/>
          <w:b/>
          <w:i/>
          <w:lang w:eastAsia="zh-CN"/>
        </w:rPr>
        <w:t>maxLength</w:t>
      </w:r>
      <w:proofErr w:type="spellEnd"/>
      <w:r w:rsidRPr="009850D8">
        <w:rPr>
          <w:rFonts w:ascii="Arial" w:eastAsia="等线" w:hAnsi="Arial" w:hint="eastAsia"/>
          <w:b/>
          <w:lang w:eastAsia="zh-CN"/>
        </w:rPr>
        <w:t>=</w:t>
      </w:r>
      <w:r w:rsidRPr="009850D8">
        <w:rPr>
          <w:rFonts w:ascii="Arial" w:eastAsia="等线" w:hAnsi="Arial"/>
          <w:b/>
          <w:lang w:eastAsia="zh-CN"/>
        </w:rPr>
        <w:t>2</w:t>
      </w:r>
      <w:r w:rsidRPr="009850D8">
        <w:rPr>
          <w:rFonts w:ascii="Arial" w:eastAsia="等线" w:hAnsi="Arial" w:hint="eastAsia"/>
          <w:b/>
          <w:lang w:eastAsia="zh-CN"/>
        </w:rPr>
        <w:t xml:space="preserve">, rank = </w:t>
      </w:r>
      <w:r w:rsidRPr="009850D8">
        <w:rPr>
          <w:rFonts w:ascii="Arial" w:eastAsia="等线" w:hAnsi="Arial"/>
          <w:b/>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9850D8" w:rsidRPr="009850D8" w14:paraId="1B287428" w14:textId="77777777" w:rsidTr="00937A18">
        <w:trPr>
          <w:jc w:val="center"/>
        </w:trPr>
        <w:tc>
          <w:tcPr>
            <w:tcW w:w="721" w:type="dxa"/>
            <w:shd w:val="clear" w:color="auto" w:fill="auto"/>
            <w:vAlign w:val="center"/>
          </w:tcPr>
          <w:p w14:paraId="2E51847B" w14:textId="77777777" w:rsidR="009850D8" w:rsidRPr="009850D8" w:rsidRDefault="009850D8" w:rsidP="009850D8">
            <w:pPr>
              <w:keepNext/>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Value</w:t>
            </w:r>
          </w:p>
        </w:tc>
        <w:tc>
          <w:tcPr>
            <w:tcW w:w="4051" w:type="dxa"/>
            <w:shd w:val="clear" w:color="auto" w:fill="auto"/>
            <w:vAlign w:val="center"/>
          </w:tcPr>
          <w:p w14:paraId="08544033" w14:textId="77777777" w:rsidR="009850D8" w:rsidRPr="009850D8" w:rsidRDefault="009850D8" w:rsidP="009850D8">
            <w:pPr>
              <w:keepNext/>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 xml:space="preserve">Number of </w:t>
            </w:r>
            <w:r w:rsidRPr="009850D8">
              <w:rPr>
                <w:rFonts w:ascii="Arial" w:eastAsia="等线" w:hAnsi="Arial" w:cs="Arial"/>
                <w:b/>
                <w:bCs/>
                <w:sz w:val="18"/>
                <w:szCs w:val="18"/>
              </w:rPr>
              <w:t xml:space="preserve">DMRS </w:t>
            </w:r>
            <w:r w:rsidRPr="009850D8">
              <w:rPr>
                <w:rFonts w:ascii="Arial" w:eastAsia="等线" w:hAnsi="Arial" w:cs="Arial"/>
                <w:b/>
                <w:bCs/>
                <w:sz w:val="18"/>
                <w:szCs w:val="18"/>
                <w:lang w:eastAsia="zh-CN"/>
              </w:rPr>
              <w:t>CDM group(s)</w:t>
            </w:r>
            <w:r w:rsidRPr="009850D8">
              <w:rPr>
                <w:rFonts w:ascii="Arial" w:eastAsia="等线" w:hAnsi="Arial" w:cs="Arial"/>
                <w:b/>
                <w:bCs/>
                <w:sz w:val="18"/>
                <w:szCs w:val="18"/>
              </w:rPr>
              <w:t xml:space="preserve"> without data</w:t>
            </w:r>
          </w:p>
        </w:tc>
        <w:tc>
          <w:tcPr>
            <w:tcW w:w="1396" w:type="dxa"/>
            <w:shd w:val="clear" w:color="auto" w:fill="auto"/>
            <w:vAlign w:val="center"/>
          </w:tcPr>
          <w:p w14:paraId="232F8C04" w14:textId="77777777" w:rsidR="009850D8" w:rsidRPr="009850D8" w:rsidRDefault="009850D8" w:rsidP="009850D8">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b/>
                <w:bCs/>
                <w:sz w:val="18"/>
                <w:szCs w:val="18"/>
                <w:lang w:eastAsia="zh-CN"/>
              </w:rPr>
              <w:t>DMRS port(s)</w:t>
            </w:r>
          </w:p>
        </w:tc>
        <w:tc>
          <w:tcPr>
            <w:tcW w:w="2776" w:type="dxa"/>
            <w:shd w:val="clear" w:color="auto" w:fill="auto"/>
          </w:tcPr>
          <w:p w14:paraId="721B44B9" w14:textId="77777777" w:rsidR="009850D8" w:rsidRPr="009850D8" w:rsidRDefault="009850D8" w:rsidP="009850D8">
            <w:pPr>
              <w:keepNext/>
              <w:overflowPunct w:val="0"/>
              <w:autoSpaceDE w:val="0"/>
              <w:autoSpaceDN w:val="0"/>
              <w:adjustRightInd w:val="0"/>
              <w:spacing w:after="0"/>
              <w:jc w:val="center"/>
              <w:textAlignment w:val="baseline"/>
              <w:rPr>
                <w:rFonts w:ascii="Arial" w:eastAsia="等线" w:hAnsi="Arial" w:cs="Arial"/>
                <w:b/>
                <w:bCs/>
                <w:sz w:val="18"/>
                <w:szCs w:val="18"/>
                <w:lang w:eastAsia="zh-CN"/>
              </w:rPr>
            </w:pPr>
            <w:r w:rsidRPr="009850D8">
              <w:rPr>
                <w:rFonts w:ascii="Arial" w:eastAsia="等线" w:hAnsi="Arial" w:cs="Arial"/>
                <w:b/>
                <w:bCs/>
                <w:sz w:val="18"/>
                <w:szCs w:val="18"/>
                <w:lang w:eastAsia="zh-CN"/>
              </w:rPr>
              <w:t>Number of front-load symbols</w:t>
            </w:r>
          </w:p>
        </w:tc>
      </w:tr>
      <w:tr w:rsidR="009850D8" w:rsidRPr="009850D8" w14:paraId="33179808" w14:textId="77777777" w:rsidTr="00937A18">
        <w:trPr>
          <w:jc w:val="center"/>
        </w:trPr>
        <w:tc>
          <w:tcPr>
            <w:tcW w:w="721" w:type="dxa"/>
            <w:shd w:val="clear" w:color="auto" w:fill="auto"/>
          </w:tcPr>
          <w:p w14:paraId="79FCDB40" w14:textId="77777777" w:rsidR="009850D8" w:rsidRPr="009850D8" w:rsidRDefault="009850D8" w:rsidP="009850D8">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w:t>
            </w:r>
          </w:p>
        </w:tc>
        <w:tc>
          <w:tcPr>
            <w:tcW w:w="4051" w:type="dxa"/>
            <w:shd w:val="clear" w:color="auto" w:fill="auto"/>
          </w:tcPr>
          <w:p w14:paraId="74741358" w14:textId="77777777" w:rsidR="009850D8" w:rsidRPr="009850D8" w:rsidRDefault="009850D8" w:rsidP="009850D8">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shd w:val="clear" w:color="auto" w:fill="auto"/>
          </w:tcPr>
          <w:p w14:paraId="241702CB" w14:textId="77777777" w:rsidR="009850D8" w:rsidRPr="009850D8" w:rsidRDefault="009850D8" w:rsidP="009850D8">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0-4</w:t>
            </w:r>
          </w:p>
        </w:tc>
        <w:tc>
          <w:tcPr>
            <w:tcW w:w="2776" w:type="dxa"/>
            <w:shd w:val="clear" w:color="auto" w:fill="auto"/>
          </w:tcPr>
          <w:p w14:paraId="21D2E7E9" w14:textId="77777777" w:rsidR="009850D8" w:rsidRPr="009850D8" w:rsidRDefault="009850D8" w:rsidP="009850D8">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4C6B8CF5" w14:textId="77777777" w:rsidTr="00937A18">
        <w:trPr>
          <w:jc w:val="center"/>
        </w:trPr>
        <w:tc>
          <w:tcPr>
            <w:tcW w:w="721" w:type="dxa"/>
            <w:shd w:val="clear" w:color="auto" w:fill="auto"/>
          </w:tcPr>
          <w:p w14:paraId="2B304233" w14:textId="77777777" w:rsidR="009850D8" w:rsidRPr="009850D8" w:rsidRDefault="009850D8" w:rsidP="009850D8">
            <w:pPr>
              <w:keepNext/>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4051" w:type="dxa"/>
            <w:shd w:val="clear" w:color="auto" w:fill="auto"/>
          </w:tcPr>
          <w:p w14:paraId="75686974" w14:textId="77777777" w:rsidR="009850D8" w:rsidRPr="009850D8" w:rsidRDefault="009850D8" w:rsidP="009850D8">
            <w:pPr>
              <w:keepNext/>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41A2798E" w14:textId="77777777" w:rsidR="009850D8" w:rsidRPr="009850D8" w:rsidRDefault="009850D8" w:rsidP="009850D8">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0,1,2,3,6</w:t>
            </w:r>
          </w:p>
        </w:tc>
        <w:tc>
          <w:tcPr>
            <w:tcW w:w="2776" w:type="dxa"/>
            <w:shd w:val="clear" w:color="auto" w:fill="auto"/>
          </w:tcPr>
          <w:p w14:paraId="111E2484" w14:textId="77777777" w:rsidR="009850D8" w:rsidRPr="009850D8" w:rsidRDefault="009850D8" w:rsidP="009850D8">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2FD9E5EE" w14:textId="77777777" w:rsidTr="00937A18">
        <w:trPr>
          <w:jc w:val="center"/>
        </w:trPr>
        <w:tc>
          <w:tcPr>
            <w:tcW w:w="721" w:type="dxa"/>
            <w:shd w:val="clear" w:color="auto" w:fill="auto"/>
          </w:tcPr>
          <w:p w14:paraId="550B64E6" w14:textId="77777777" w:rsidR="009850D8" w:rsidRPr="009850D8" w:rsidRDefault="009850D8" w:rsidP="009850D8">
            <w:pPr>
              <w:keepNext/>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w:t>
            </w:r>
          </w:p>
        </w:tc>
        <w:tc>
          <w:tcPr>
            <w:tcW w:w="4051" w:type="dxa"/>
            <w:shd w:val="clear" w:color="auto" w:fill="auto"/>
          </w:tcPr>
          <w:p w14:paraId="312AB9DA" w14:textId="77777777" w:rsidR="009850D8" w:rsidRPr="009850D8" w:rsidRDefault="009850D8" w:rsidP="009850D8">
            <w:pPr>
              <w:keepNext/>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4F28A20F" w14:textId="77777777" w:rsidR="009850D8" w:rsidRPr="009850D8" w:rsidRDefault="009850D8" w:rsidP="009850D8">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0,1,2,3,12</w:t>
            </w:r>
          </w:p>
        </w:tc>
        <w:tc>
          <w:tcPr>
            <w:tcW w:w="2776" w:type="dxa"/>
            <w:shd w:val="clear" w:color="auto" w:fill="auto"/>
          </w:tcPr>
          <w:p w14:paraId="64DDE653" w14:textId="77777777" w:rsidR="009850D8" w:rsidRPr="009850D8" w:rsidRDefault="009850D8" w:rsidP="009850D8">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0B9DCF7F" w14:textId="77777777" w:rsidTr="00937A18">
        <w:trPr>
          <w:jc w:val="center"/>
        </w:trPr>
        <w:tc>
          <w:tcPr>
            <w:tcW w:w="721" w:type="dxa"/>
            <w:shd w:val="clear" w:color="auto" w:fill="auto"/>
          </w:tcPr>
          <w:p w14:paraId="5556A4E4" w14:textId="77777777" w:rsidR="009850D8" w:rsidRPr="009850D8" w:rsidRDefault="009850D8" w:rsidP="009850D8">
            <w:pPr>
              <w:keepNext/>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3</w:t>
            </w:r>
          </w:p>
        </w:tc>
        <w:tc>
          <w:tcPr>
            <w:tcW w:w="4051" w:type="dxa"/>
            <w:shd w:val="clear" w:color="auto" w:fill="auto"/>
          </w:tcPr>
          <w:p w14:paraId="780098F7" w14:textId="77777777" w:rsidR="009850D8" w:rsidRPr="009850D8" w:rsidRDefault="009850D8" w:rsidP="009850D8">
            <w:pPr>
              <w:keepNext/>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tcPr>
          <w:p w14:paraId="49F92946" w14:textId="77777777" w:rsidR="009850D8" w:rsidRPr="009850D8" w:rsidRDefault="009850D8" w:rsidP="009850D8">
            <w:pPr>
              <w:keepNext/>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0,1,2,3,12</w:t>
            </w:r>
          </w:p>
        </w:tc>
        <w:tc>
          <w:tcPr>
            <w:tcW w:w="2776" w:type="dxa"/>
            <w:shd w:val="clear" w:color="auto" w:fill="auto"/>
          </w:tcPr>
          <w:p w14:paraId="76B151D8" w14:textId="77777777" w:rsidR="009850D8" w:rsidRPr="009850D8" w:rsidRDefault="009850D8" w:rsidP="009850D8">
            <w:pPr>
              <w:keepNext/>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148CD635" w14:textId="77777777" w:rsidTr="00937A18">
        <w:trPr>
          <w:jc w:val="center"/>
        </w:trPr>
        <w:tc>
          <w:tcPr>
            <w:tcW w:w="721" w:type="dxa"/>
            <w:shd w:val="clear" w:color="auto" w:fill="auto"/>
          </w:tcPr>
          <w:p w14:paraId="402DF0B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4</w:t>
            </w:r>
          </w:p>
        </w:tc>
        <w:tc>
          <w:tcPr>
            <w:tcW w:w="4051" w:type="dxa"/>
            <w:shd w:val="clear" w:color="auto" w:fill="auto"/>
          </w:tcPr>
          <w:p w14:paraId="3D784B1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1396" w:type="dxa"/>
            <w:shd w:val="clear" w:color="auto" w:fill="auto"/>
          </w:tcPr>
          <w:p w14:paraId="4AE5641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0,1,6,7,12</w:t>
            </w:r>
          </w:p>
        </w:tc>
        <w:tc>
          <w:tcPr>
            <w:tcW w:w="2776" w:type="dxa"/>
            <w:shd w:val="clear" w:color="auto" w:fill="auto"/>
          </w:tcPr>
          <w:p w14:paraId="5D3D525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5008D68A" w14:textId="77777777" w:rsidTr="00937A18">
        <w:trPr>
          <w:jc w:val="center"/>
        </w:trPr>
        <w:tc>
          <w:tcPr>
            <w:tcW w:w="721" w:type="dxa"/>
            <w:shd w:val="clear" w:color="auto" w:fill="auto"/>
          </w:tcPr>
          <w:p w14:paraId="7A0279B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lastRenderedPageBreak/>
              <w:t>5</w:t>
            </w:r>
          </w:p>
        </w:tc>
        <w:tc>
          <w:tcPr>
            <w:tcW w:w="4051" w:type="dxa"/>
            <w:shd w:val="clear" w:color="auto" w:fill="auto"/>
          </w:tcPr>
          <w:p w14:paraId="4C04E9E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738E1D3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0,1,6,7,12</w:t>
            </w:r>
          </w:p>
        </w:tc>
        <w:tc>
          <w:tcPr>
            <w:tcW w:w="2776" w:type="dxa"/>
            <w:shd w:val="clear" w:color="auto" w:fill="auto"/>
          </w:tcPr>
          <w:p w14:paraId="2E034F6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531FBE9E" w14:textId="77777777" w:rsidTr="00937A18">
        <w:trPr>
          <w:jc w:val="center"/>
        </w:trPr>
        <w:tc>
          <w:tcPr>
            <w:tcW w:w="721" w:type="dxa"/>
            <w:shd w:val="clear" w:color="auto" w:fill="auto"/>
          </w:tcPr>
          <w:p w14:paraId="7E1B3C9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6</w:t>
            </w:r>
          </w:p>
        </w:tc>
        <w:tc>
          <w:tcPr>
            <w:tcW w:w="4051" w:type="dxa"/>
            <w:shd w:val="clear" w:color="auto" w:fill="auto"/>
          </w:tcPr>
          <w:p w14:paraId="75F0E34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tcPr>
          <w:p w14:paraId="354C9E1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0,1,6,7,12</w:t>
            </w:r>
          </w:p>
        </w:tc>
        <w:tc>
          <w:tcPr>
            <w:tcW w:w="2776" w:type="dxa"/>
            <w:shd w:val="clear" w:color="auto" w:fill="auto"/>
          </w:tcPr>
          <w:p w14:paraId="575AD81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r>
      <w:tr w:rsidR="009850D8" w:rsidRPr="009850D8" w14:paraId="243FECE9" w14:textId="77777777" w:rsidTr="00937A18">
        <w:trPr>
          <w:jc w:val="center"/>
        </w:trPr>
        <w:tc>
          <w:tcPr>
            <w:tcW w:w="721" w:type="dxa"/>
            <w:shd w:val="clear" w:color="auto" w:fill="auto"/>
          </w:tcPr>
          <w:p w14:paraId="03E0A75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7-63</w:t>
            </w:r>
          </w:p>
        </w:tc>
        <w:tc>
          <w:tcPr>
            <w:tcW w:w="4051" w:type="dxa"/>
            <w:shd w:val="clear" w:color="auto" w:fill="auto"/>
          </w:tcPr>
          <w:p w14:paraId="5C7F81D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Reserved</w:t>
            </w:r>
          </w:p>
        </w:tc>
        <w:tc>
          <w:tcPr>
            <w:tcW w:w="1396" w:type="dxa"/>
            <w:shd w:val="clear" w:color="auto" w:fill="auto"/>
          </w:tcPr>
          <w:p w14:paraId="22A46CB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Reserved</w:t>
            </w:r>
          </w:p>
        </w:tc>
        <w:tc>
          <w:tcPr>
            <w:tcW w:w="2776" w:type="dxa"/>
            <w:shd w:val="clear" w:color="auto" w:fill="auto"/>
          </w:tcPr>
          <w:p w14:paraId="18EBAC5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Reserved</w:t>
            </w:r>
          </w:p>
        </w:tc>
      </w:tr>
    </w:tbl>
    <w:p w14:paraId="437075EB" w14:textId="77777777" w:rsidR="009850D8" w:rsidRPr="009850D8" w:rsidRDefault="009850D8" w:rsidP="009850D8">
      <w:pPr>
        <w:overflowPunct w:val="0"/>
        <w:autoSpaceDE w:val="0"/>
        <w:autoSpaceDN w:val="0"/>
        <w:adjustRightInd w:val="0"/>
        <w:textAlignment w:val="baseline"/>
        <w:rPr>
          <w:rFonts w:eastAsia="等线"/>
          <w:lang w:eastAsia="zh-CN"/>
        </w:rPr>
      </w:pPr>
    </w:p>
    <w:p w14:paraId="4C6898F4" w14:textId="33017EF2" w:rsidR="009850D8" w:rsidRPr="009850D8" w:rsidRDefault="009850D8" w:rsidP="009850D8">
      <w:pPr>
        <w:keepNext/>
        <w:keepLines/>
        <w:overflowPunct w:val="0"/>
        <w:autoSpaceDE w:val="0"/>
        <w:autoSpaceDN w:val="0"/>
        <w:adjustRightInd w:val="0"/>
        <w:spacing w:before="60"/>
        <w:jc w:val="center"/>
        <w:textAlignment w:val="baseline"/>
        <w:rPr>
          <w:rFonts w:ascii="Arial" w:eastAsia="等线" w:hAnsi="Arial"/>
          <w:b/>
          <w:lang w:eastAsia="zh-CN"/>
        </w:rPr>
      </w:pPr>
      <w:r w:rsidRPr="009850D8">
        <w:rPr>
          <w:rFonts w:ascii="Arial" w:eastAsia="等线" w:hAnsi="Arial"/>
          <w:b/>
        </w:rPr>
        <w:t xml:space="preserve">Table </w:t>
      </w:r>
      <w:r w:rsidRPr="009850D8">
        <w:rPr>
          <w:rFonts w:ascii="Arial" w:eastAsia="等线" w:hAnsi="Arial" w:hint="eastAsia"/>
          <w:b/>
          <w:lang w:eastAsia="zh-CN"/>
        </w:rPr>
        <w:t>7.3.1.1.2</w:t>
      </w:r>
      <w:r w:rsidRPr="009850D8">
        <w:rPr>
          <w:rFonts w:ascii="Arial" w:eastAsia="等线" w:hAnsi="Arial"/>
          <w:b/>
        </w:rPr>
        <w:t>-</w:t>
      </w:r>
      <w:r w:rsidRPr="009850D8">
        <w:rPr>
          <w:rFonts w:ascii="Arial" w:eastAsia="等线" w:hAnsi="Arial"/>
          <w:b/>
          <w:lang w:eastAsia="zh-CN"/>
        </w:rPr>
        <w:t>67</w:t>
      </w:r>
      <w:r w:rsidRPr="009850D8">
        <w:rPr>
          <w:rFonts w:ascii="Arial" w:eastAsia="等线" w:hAnsi="Arial" w:hint="eastAsia"/>
          <w:b/>
          <w:lang w:eastAsia="zh-CN"/>
        </w:rPr>
        <w:t xml:space="preserve">: Antenna port(s), </w:t>
      </w:r>
      <w:r w:rsidRPr="009850D8">
        <w:rPr>
          <w:rFonts w:ascii="Arial" w:eastAsia="等线" w:hAnsi="Arial"/>
          <w:b/>
        </w:rPr>
        <w:t>transform</w:t>
      </w:r>
      <w:r w:rsidRPr="009850D8">
        <w:rPr>
          <w:rFonts w:ascii="Arial" w:eastAsia="等线" w:hAnsi="Arial" w:hint="eastAsia"/>
          <w:b/>
          <w:lang w:eastAsia="zh-CN"/>
        </w:rPr>
        <w:t xml:space="preserve"> p</w:t>
      </w:r>
      <w:r w:rsidRPr="009850D8">
        <w:rPr>
          <w:rFonts w:ascii="Arial" w:eastAsia="等线" w:hAnsi="Arial"/>
          <w:b/>
        </w:rPr>
        <w:t>recoder</w:t>
      </w:r>
      <w:r w:rsidRPr="009850D8">
        <w:rPr>
          <w:rFonts w:ascii="Arial" w:eastAsia="等线" w:hAnsi="Arial" w:hint="eastAsia"/>
          <w:b/>
          <w:lang w:eastAsia="zh-CN"/>
        </w:rPr>
        <w:t xml:space="preserve"> is</w:t>
      </w:r>
      <w:r w:rsidRPr="009850D8">
        <w:rPr>
          <w:rFonts w:ascii="Arial" w:eastAsia="等线" w:hAnsi="Arial"/>
          <w:b/>
          <w:lang w:eastAsia="zh-CN"/>
        </w:rPr>
        <w:t xml:space="preserve"> disabled</w:t>
      </w:r>
      <w:r w:rsidRPr="009850D8">
        <w:rPr>
          <w:rFonts w:ascii="Arial" w:eastAsia="等线" w:hAnsi="Arial" w:hint="eastAsia"/>
          <w:b/>
          <w:lang w:eastAsia="zh-CN"/>
        </w:rPr>
        <w:t xml:space="preserve">, </w:t>
      </w:r>
      <w:proofErr w:type="spellStart"/>
      <w:r w:rsidRPr="009850D8">
        <w:rPr>
          <w:rFonts w:ascii="Arial" w:eastAsia="等线" w:hAnsi="Arial"/>
          <w:b/>
          <w:i/>
          <w:lang w:eastAsia="zh-CN"/>
        </w:rPr>
        <w:t>dmrs</w:t>
      </w:r>
      <w:proofErr w:type="spellEnd"/>
      <w:r w:rsidRPr="009850D8">
        <w:rPr>
          <w:rFonts w:ascii="Arial" w:eastAsia="等线" w:hAnsi="Arial"/>
          <w:b/>
          <w:i/>
          <w:lang w:eastAsia="zh-CN"/>
        </w:rPr>
        <w:t>-Type</w:t>
      </w:r>
      <w:r w:rsidRPr="009850D8">
        <w:rPr>
          <w:rFonts w:ascii="Arial" w:eastAsia="等线" w:hAnsi="Arial"/>
          <w:b/>
          <w:lang w:eastAsia="zh-CN"/>
        </w:rPr>
        <w:t>=2</w:t>
      </w:r>
      <w:r w:rsidRPr="009850D8">
        <w:rPr>
          <w:rFonts w:ascii="Arial" w:eastAsia="等线" w:hAnsi="Arial" w:hint="eastAsia"/>
          <w:b/>
          <w:lang w:eastAsia="zh-CN"/>
        </w:rPr>
        <w:t>,</w:t>
      </w:r>
      <w:r w:rsidRPr="009850D8">
        <w:rPr>
          <w:rFonts w:ascii="Arial" w:eastAsia="等线" w:hAnsi="Arial"/>
          <w:b/>
          <w:lang w:eastAsia="zh-CN"/>
        </w:rPr>
        <w:br/>
      </w:r>
      <w:del w:id="347" w:author="Yan Cheng" w:date="2024-03-05T19:33:00Z">
        <w:r w:rsidRPr="009850D8" w:rsidDel="00B9036A">
          <w:rPr>
            <w:rFonts w:ascii="Arial" w:eastAsia="等线" w:hAnsi="Arial"/>
            <w:b/>
            <w:i/>
            <w:lang w:eastAsia="zh-CN"/>
          </w:rPr>
          <w:delText>enhanced-dmrs-Type</w:delText>
        </w:r>
      </w:del>
      <w:proofErr w:type="spellStart"/>
      <w:ins w:id="348" w:author="Yan Cheng" w:date="2024-03-05T19:33:00Z">
        <w:r w:rsidR="00B9036A" w:rsidRPr="00B9036A">
          <w:rPr>
            <w:rFonts w:ascii="Arial" w:eastAsia="等线" w:hAnsi="Arial"/>
            <w:b/>
            <w:i/>
            <w:lang w:eastAsia="zh-CN"/>
          </w:rPr>
          <w:t>dmrs-TypeEnh</w:t>
        </w:r>
      </w:ins>
      <w:proofErr w:type="spellEnd"/>
      <w:r w:rsidRPr="009850D8">
        <w:rPr>
          <w:rFonts w:ascii="Arial" w:eastAsia="等线" w:hAnsi="Arial"/>
          <w:b/>
          <w:lang w:eastAsia="zh-CN"/>
        </w:rPr>
        <w:t xml:space="preserve"> is configured, </w:t>
      </w:r>
      <w:proofErr w:type="spellStart"/>
      <w:r w:rsidRPr="009850D8">
        <w:rPr>
          <w:rFonts w:ascii="Arial" w:eastAsia="等线" w:hAnsi="Arial"/>
          <w:b/>
          <w:i/>
          <w:lang w:eastAsia="zh-CN"/>
        </w:rPr>
        <w:t>maxLength</w:t>
      </w:r>
      <w:proofErr w:type="spellEnd"/>
      <w:r w:rsidRPr="009850D8">
        <w:rPr>
          <w:rFonts w:ascii="Arial" w:eastAsia="等线" w:hAnsi="Arial" w:hint="eastAsia"/>
          <w:b/>
          <w:lang w:eastAsia="zh-CN"/>
        </w:rPr>
        <w:t>=</w:t>
      </w:r>
      <w:r w:rsidRPr="009850D8">
        <w:rPr>
          <w:rFonts w:ascii="Arial" w:eastAsia="等线" w:hAnsi="Arial"/>
          <w:b/>
          <w:lang w:eastAsia="zh-CN"/>
        </w:rPr>
        <w:t>2</w:t>
      </w:r>
      <w:r w:rsidRPr="009850D8">
        <w:rPr>
          <w:rFonts w:ascii="Arial" w:eastAsia="等线" w:hAnsi="Arial" w:hint="eastAsia"/>
          <w:b/>
          <w:lang w:eastAsia="zh-CN"/>
        </w:rPr>
        <w:t xml:space="preserve">, rank = </w:t>
      </w:r>
      <w:r w:rsidRPr="009850D8">
        <w:rPr>
          <w:rFonts w:ascii="Arial" w:eastAsia="等线" w:hAnsi="Arial"/>
          <w:b/>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9850D8" w:rsidRPr="009850D8" w14:paraId="70383E51" w14:textId="77777777" w:rsidTr="00937A18">
        <w:trPr>
          <w:jc w:val="center"/>
        </w:trPr>
        <w:tc>
          <w:tcPr>
            <w:tcW w:w="721" w:type="dxa"/>
            <w:shd w:val="clear" w:color="auto" w:fill="auto"/>
            <w:vAlign w:val="center"/>
          </w:tcPr>
          <w:p w14:paraId="63C0A7A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Value</w:t>
            </w:r>
          </w:p>
        </w:tc>
        <w:tc>
          <w:tcPr>
            <w:tcW w:w="4051" w:type="dxa"/>
            <w:shd w:val="clear" w:color="auto" w:fill="auto"/>
            <w:vAlign w:val="center"/>
          </w:tcPr>
          <w:p w14:paraId="70EC716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 xml:space="preserve">Number of </w:t>
            </w:r>
            <w:r w:rsidRPr="009850D8">
              <w:rPr>
                <w:rFonts w:ascii="Arial" w:eastAsia="等线" w:hAnsi="Arial" w:cs="Arial"/>
                <w:b/>
                <w:bCs/>
                <w:sz w:val="18"/>
                <w:szCs w:val="18"/>
              </w:rPr>
              <w:t xml:space="preserve">DMRS </w:t>
            </w:r>
            <w:r w:rsidRPr="009850D8">
              <w:rPr>
                <w:rFonts w:ascii="Arial" w:eastAsia="等线" w:hAnsi="Arial" w:cs="Arial"/>
                <w:b/>
                <w:bCs/>
                <w:sz w:val="18"/>
                <w:szCs w:val="18"/>
                <w:lang w:eastAsia="zh-CN"/>
              </w:rPr>
              <w:t>CDM group(s)</w:t>
            </w:r>
            <w:r w:rsidRPr="009850D8">
              <w:rPr>
                <w:rFonts w:ascii="Arial" w:eastAsia="等线" w:hAnsi="Arial" w:cs="Arial"/>
                <w:b/>
                <w:bCs/>
                <w:sz w:val="18"/>
                <w:szCs w:val="18"/>
              </w:rPr>
              <w:t xml:space="preserve"> without data</w:t>
            </w:r>
          </w:p>
        </w:tc>
        <w:tc>
          <w:tcPr>
            <w:tcW w:w="1396" w:type="dxa"/>
            <w:shd w:val="clear" w:color="auto" w:fill="auto"/>
            <w:vAlign w:val="center"/>
          </w:tcPr>
          <w:p w14:paraId="39C878E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b/>
                <w:bCs/>
                <w:sz w:val="18"/>
                <w:szCs w:val="18"/>
                <w:lang w:eastAsia="zh-CN"/>
              </w:rPr>
              <w:t>DMRS port(s)</w:t>
            </w:r>
          </w:p>
        </w:tc>
        <w:tc>
          <w:tcPr>
            <w:tcW w:w="2776" w:type="dxa"/>
            <w:shd w:val="clear" w:color="auto" w:fill="auto"/>
          </w:tcPr>
          <w:p w14:paraId="5AD31E2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b/>
                <w:bCs/>
                <w:sz w:val="18"/>
                <w:szCs w:val="18"/>
                <w:lang w:eastAsia="zh-CN"/>
              </w:rPr>
            </w:pPr>
            <w:r w:rsidRPr="009850D8">
              <w:rPr>
                <w:rFonts w:ascii="Arial" w:eastAsia="等线" w:hAnsi="Arial" w:cs="Arial"/>
                <w:b/>
                <w:bCs/>
                <w:sz w:val="18"/>
                <w:szCs w:val="18"/>
                <w:lang w:eastAsia="zh-CN"/>
              </w:rPr>
              <w:t>Number of front-load symbols</w:t>
            </w:r>
          </w:p>
        </w:tc>
      </w:tr>
      <w:tr w:rsidR="009850D8" w:rsidRPr="009850D8" w14:paraId="21E3A00D" w14:textId="77777777" w:rsidTr="00937A18">
        <w:trPr>
          <w:jc w:val="center"/>
        </w:trPr>
        <w:tc>
          <w:tcPr>
            <w:tcW w:w="721" w:type="dxa"/>
            <w:shd w:val="clear" w:color="auto" w:fill="auto"/>
          </w:tcPr>
          <w:p w14:paraId="38BB913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w:t>
            </w:r>
          </w:p>
        </w:tc>
        <w:tc>
          <w:tcPr>
            <w:tcW w:w="4051" w:type="dxa"/>
            <w:shd w:val="clear" w:color="auto" w:fill="auto"/>
          </w:tcPr>
          <w:p w14:paraId="0EBE416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3</w:t>
            </w:r>
          </w:p>
        </w:tc>
        <w:tc>
          <w:tcPr>
            <w:tcW w:w="1396" w:type="dxa"/>
            <w:shd w:val="clear" w:color="auto" w:fill="auto"/>
          </w:tcPr>
          <w:p w14:paraId="33DFA0C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0-5</w:t>
            </w:r>
          </w:p>
        </w:tc>
        <w:tc>
          <w:tcPr>
            <w:tcW w:w="2776" w:type="dxa"/>
            <w:shd w:val="clear" w:color="auto" w:fill="auto"/>
          </w:tcPr>
          <w:p w14:paraId="25289B8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1899431B" w14:textId="77777777" w:rsidTr="00937A18">
        <w:trPr>
          <w:jc w:val="center"/>
        </w:trPr>
        <w:tc>
          <w:tcPr>
            <w:tcW w:w="721" w:type="dxa"/>
            <w:shd w:val="clear" w:color="auto" w:fill="auto"/>
          </w:tcPr>
          <w:p w14:paraId="347FDEE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4051" w:type="dxa"/>
            <w:shd w:val="clear" w:color="auto" w:fill="auto"/>
          </w:tcPr>
          <w:p w14:paraId="2897F98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694C51D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0,1,2,3,6,8</w:t>
            </w:r>
          </w:p>
        </w:tc>
        <w:tc>
          <w:tcPr>
            <w:tcW w:w="2776" w:type="dxa"/>
            <w:shd w:val="clear" w:color="auto" w:fill="auto"/>
          </w:tcPr>
          <w:p w14:paraId="2FEC558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6CF6F876" w14:textId="77777777" w:rsidTr="00937A18">
        <w:trPr>
          <w:jc w:val="center"/>
        </w:trPr>
        <w:tc>
          <w:tcPr>
            <w:tcW w:w="721" w:type="dxa"/>
            <w:shd w:val="clear" w:color="auto" w:fill="auto"/>
          </w:tcPr>
          <w:p w14:paraId="4AB0255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w:t>
            </w:r>
          </w:p>
        </w:tc>
        <w:tc>
          <w:tcPr>
            <w:tcW w:w="4051" w:type="dxa"/>
            <w:shd w:val="clear" w:color="auto" w:fill="auto"/>
          </w:tcPr>
          <w:p w14:paraId="6295863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1D4A153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0-3,12,14</w:t>
            </w:r>
          </w:p>
        </w:tc>
        <w:tc>
          <w:tcPr>
            <w:tcW w:w="2776" w:type="dxa"/>
            <w:shd w:val="clear" w:color="auto" w:fill="auto"/>
          </w:tcPr>
          <w:p w14:paraId="3E1CABC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4B1D29D2" w14:textId="77777777" w:rsidTr="00937A18">
        <w:trPr>
          <w:jc w:val="center"/>
        </w:trPr>
        <w:tc>
          <w:tcPr>
            <w:tcW w:w="721" w:type="dxa"/>
            <w:shd w:val="clear" w:color="auto" w:fill="auto"/>
          </w:tcPr>
          <w:p w14:paraId="59A6BAC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3</w:t>
            </w:r>
          </w:p>
        </w:tc>
        <w:tc>
          <w:tcPr>
            <w:tcW w:w="4051" w:type="dxa"/>
            <w:shd w:val="clear" w:color="auto" w:fill="auto"/>
          </w:tcPr>
          <w:p w14:paraId="6C58647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tcPr>
          <w:p w14:paraId="16142DD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0-3,12,14</w:t>
            </w:r>
          </w:p>
        </w:tc>
        <w:tc>
          <w:tcPr>
            <w:tcW w:w="2776" w:type="dxa"/>
            <w:shd w:val="clear" w:color="auto" w:fill="auto"/>
          </w:tcPr>
          <w:p w14:paraId="1F2E37B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6DBDA09A" w14:textId="77777777" w:rsidTr="00937A18">
        <w:trPr>
          <w:jc w:val="center"/>
        </w:trPr>
        <w:tc>
          <w:tcPr>
            <w:tcW w:w="721" w:type="dxa"/>
            <w:shd w:val="clear" w:color="auto" w:fill="auto"/>
          </w:tcPr>
          <w:p w14:paraId="38DA472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4</w:t>
            </w:r>
          </w:p>
        </w:tc>
        <w:tc>
          <w:tcPr>
            <w:tcW w:w="4051" w:type="dxa"/>
            <w:shd w:val="clear" w:color="auto" w:fill="auto"/>
          </w:tcPr>
          <w:p w14:paraId="28E8E2F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1396" w:type="dxa"/>
            <w:shd w:val="clear" w:color="auto" w:fill="auto"/>
          </w:tcPr>
          <w:p w14:paraId="0958B76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0,1,6,7,12,18</w:t>
            </w:r>
          </w:p>
        </w:tc>
        <w:tc>
          <w:tcPr>
            <w:tcW w:w="2776" w:type="dxa"/>
            <w:shd w:val="clear" w:color="auto" w:fill="auto"/>
          </w:tcPr>
          <w:p w14:paraId="2B8022A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0B4EC59B" w14:textId="77777777" w:rsidTr="00937A18">
        <w:trPr>
          <w:jc w:val="center"/>
        </w:trPr>
        <w:tc>
          <w:tcPr>
            <w:tcW w:w="721" w:type="dxa"/>
            <w:shd w:val="clear" w:color="auto" w:fill="auto"/>
          </w:tcPr>
          <w:p w14:paraId="1EC7288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5</w:t>
            </w:r>
          </w:p>
        </w:tc>
        <w:tc>
          <w:tcPr>
            <w:tcW w:w="4051" w:type="dxa"/>
            <w:shd w:val="clear" w:color="auto" w:fill="auto"/>
          </w:tcPr>
          <w:p w14:paraId="596ADB8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396" w:type="dxa"/>
            <w:shd w:val="clear" w:color="auto" w:fill="auto"/>
          </w:tcPr>
          <w:p w14:paraId="73746FA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0,1,6,7,12,18</w:t>
            </w:r>
          </w:p>
        </w:tc>
        <w:tc>
          <w:tcPr>
            <w:tcW w:w="2776" w:type="dxa"/>
            <w:shd w:val="clear" w:color="auto" w:fill="auto"/>
          </w:tcPr>
          <w:p w14:paraId="54EC60E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5ECCD072" w14:textId="77777777" w:rsidTr="00937A18">
        <w:trPr>
          <w:jc w:val="center"/>
        </w:trPr>
        <w:tc>
          <w:tcPr>
            <w:tcW w:w="721" w:type="dxa"/>
            <w:shd w:val="clear" w:color="auto" w:fill="auto"/>
          </w:tcPr>
          <w:p w14:paraId="67FF818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6</w:t>
            </w:r>
          </w:p>
        </w:tc>
        <w:tc>
          <w:tcPr>
            <w:tcW w:w="4051" w:type="dxa"/>
            <w:shd w:val="clear" w:color="auto" w:fill="auto"/>
          </w:tcPr>
          <w:p w14:paraId="501A11E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396" w:type="dxa"/>
            <w:shd w:val="clear" w:color="auto" w:fill="auto"/>
          </w:tcPr>
          <w:p w14:paraId="132DCBA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0,1,6,7,12,18</w:t>
            </w:r>
          </w:p>
        </w:tc>
        <w:tc>
          <w:tcPr>
            <w:tcW w:w="2776" w:type="dxa"/>
            <w:shd w:val="clear" w:color="auto" w:fill="auto"/>
          </w:tcPr>
          <w:p w14:paraId="5EEA550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r>
      <w:tr w:rsidR="009850D8" w:rsidRPr="009850D8" w14:paraId="7EDAF630" w14:textId="77777777" w:rsidTr="00937A18">
        <w:trPr>
          <w:jc w:val="center"/>
        </w:trPr>
        <w:tc>
          <w:tcPr>
            <w:tcW w:w="721" w:type="dxa"/>
            <w:shd w:val="clear" w:color="auto" w:fill="auto"/>
          </w:tcPr>
          <w:p w14:paraId="72659C9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7-63</w:t>
            </w:r>
          </w:p>
        </w:tc>
        <w:tc>
          <w:tcPr>
            <w:tcW w:w="4051" w:type="dxa"/>
            <w:shd w:val="clear" w:color="auto" w:fill="auto"/>
          </w:tcPr>
          <w:p w14:paraId="3F367F9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Reserved</w:t>
            </w:r>
          </w:p>
        </w:tc>
        <w:tc>
          <w:tcPr>
            <w:tcW w:w="1396" w:type="dxa"/>
            <w:shd w:val="clear" w:color="auto" w:fill="auto"/>
          </w:tcPr>
          <w:p w14:paraId="28C9993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Reserved</w:t>
            </w:r>
          </w:p>
        </w:tc>
        <w:tc>
          <w:tcPr>
            <w:tcW w:w="2776" w:type="dxa"/>
            <w:shd w:val="clear" w:color="auto" w:fill="auto"/>
          </w:tcPr>
          <w:p w14:paraId="59070F1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rPr>
              <w:t>Reserved</w:t>
            </w:r>
          </w:p>
        </w:tc>
      </w:tr>
    </w:tbl>
    <w:p w14:paraId="312393E9" w14:textId="77777777" w:rsidR="009850D8" w:rsidRPr="009850D8" w:rsidRDefault="009850D8" w:rsidP="009850D8">
      <w:pPr>
        <w:overflowPunct w:val="0"/>
        <w:autoSpaceDE w:val="0"/>
        <w:autoSpaceDN w:val="0"/>
        <w:adjustRightInd w:val="0"/>
        <w:textAlignment w:val="baseline"/>
        <w:rPr>
          <w:rFonts w:eastAsia="等线"/>
          <w:lang w:eastAsia="zh-CN"/>
        </w:rPr>
      </w:pPr>
    </w:p>
    <w:p w14:paraId="3CEE30E1" w14:textId="5B6FD0DF" w:rsidR="009850D8" w:rsidRPr="009850D8" w:rsidRDefault="009850D8" w:rsidP="009850D8">
      <w:pPr>
        <w:keepNext/>
        <w:keepLines/>
        <w:overflowPunct w:val="0"/>
        <w:autoSpaceDE w:val="0"/>
        <w:autoSpaceDN w:val="0"/>
        <w:adjustRightInd w:val="0"/>
        <w:spacing w:before="60"/>
        <w:jc w:val="center"/>
        <w:textAlignment w:val="baseline"/>
        <w:rPr>
          <w:rFonts w:ascii="Arial" w:eastAsia="等线" w:hAnsi="Arial"/>
          <w:b/>
          <w:lang w:eastAsia="zh-CN"/>
        </w:rPr>
      </w:pPr>
      <w:r w:rsidRPr="009850D8">
        <w:rPr>
          <w:rFonts w:ascii="Arial" w:eastAsia="等线" w:hAnsi="Arial"/>
          <w:b/>
        </w:rPr>
        <w:t xml:space="preserve">Table </w:t>
      </w:r>
      <w:r w:rsidRPr="009850D8">
        <w:rPr>
          <w:rFonts w:ascii="Arial" w:eastAsia="等线" w:hAnsi="Arial" w:hint="eastAsia"/>
          <w:b/>
          <w:lang w:eastAsia="zh-CN"/>
        </w:rPr>
        <w:t>7.3.1.1.2</w:t>
      </w:r>
      <w:r w:rsidRPr="009850D8">
        <w:rPr>
          <w:rFonts w:ascii="Arial" w:eastAsia="等线" w:hAnsi="Arial"/>
          <w:b/>
        </w:rPr>
        <w:t>-</w:t>
      </w:r>
      <w:r w:rsidRPr="009850D8">
        <w:rPr>
          <w:rFonts w:ascii="Arial" w:eastAsia="等线" w:hAnsi="Arial"/>
          <w:b/>
          <w:lang w:eastAsia="zh-CN"/>
        </w:rPr>
        <w:t>68</w:t>
      </w:r>
      <w:r w:rsidRPr="009850D8">
        <w:rPr>
          <w:rFonts w:ascii="Arial" w:eastAsia="等线" w:hAnsi="Arial" w:hint="eastAsia"/>
          <w:b/>
          <w:lang w:eastAsia="zh-CN"/>
        </w:rPr>
        <w:t xml:space="preserve">: Antenna port(s), </w:t>
      </w:r>
      <w:r w:rsidRPr="009850D8">
        <w:rPr>
          <w:rFonts w:ascii="Arial" w:eastAsia="等线" w:hAnsi="Arial"/>
          <w:b/>
        </w:rPr>
        <w:t>transform</w:t>
      </w:r>
      <w:r w:rsidRPr="009850D8">
        <w:rPr>
          <w:rFonts w:ascii="Arial" w:eastAsia="等线" w:hAnsi="Arial" w:hint="eastAsia"/>
          <w:b/>
          <w:lang w:eastAsia="zh-CN"/>
        </w:rPr>
        <w:t xml:space="preserve"> p</w:t>
      </w:r>
      <w:r w:rsidRPr="009850D8">
        <w:rPr>
          <w:rFonts w:ascii="Arial" w:eastAsia="等线" w:hAnsi="Arial"/>
          <w:b/>
        </w:rPr>
        <w:t>recoder</w:t>
      </w:r>
      <w:r w:rsidRPr="009850D8">
        <w:rPr>
          <w:rFonts w:ascii="Arial" w:eastAsia="等线" w:hAnsi="Arial" w:hint="eastAsia"/>
          <w:b/>
          <w:lang w:eastAsia="zh-CN"/>
        </w:rPr>
        <w:t xml:space="preserve"> is</w:t>
      </w:r>
      <w:r w:rsidRPr="009850D8">
        <w:rPr>
          <w:rFonts w:ascii="Arial" w:eastAsia="等线" w:hAnsi="Arial"/>
          <w:b/>
          <w:lang w:eastAsia="zh-CN"/>
        </w:rPr>
        <w:t xml:space="preserve"> disabled</w:t>
      </w:r>
      <w:r w:rsidRPr="009850D8">
        <w:rPr>
          <w:rFonts w:ascii="Arial" w:eastAsia="等线" w:hAnsi="Arial" w:hint="eastAsia"/>
          <w:b/>
          <w:lang w:eastAsia="zh-CN"/>
        </w:rPr>
        <w:t xml:space="preserve">, </w:t>
      </w:r>
      <w:proofErr w:type="spellStart"/>
      <w:r w:rsidRPr="009850D8">
        <w:rPr>
          <w:rFonts w:ascii="Arial" w:eastAsia="等线" w:hAnsi="Arial"/>
          <w:b/>
          <w:i/>
          <w:lang w:eastAsia="zh-CN"/>
        </w:rPr>
        <w:t>dmrs</w:t>
      </w:r>
      <w:proofErr w:type="spellEnd"/>
      <w:r w:rsidRPr="009850D8">
        <w:rPr>
          <w:rFonts w:ascii="Arial" w:eastAsia="等线" w:hAnsi="Arial"/>
          <w:b/>
          <w:i/>
          <w:lang w:eastAsia="zh-CN"/>
        </w:rPr>
        <w:t>-Type</w:t>
      </w:r>
      <w:r w:rsidRPr="009850D8">
        <w:rPr>
          <w:rFonts w:ascii="Arial" w:eastAsia="等线" w:hAnsi="Arial"/>
          <w:b/>
          <w:lang w:eastAsia="zh-CN"/>
        </w:rPr>
        <w:t>=2</w:t>
      </w:r>
      <w:r w:rsidRPr="009850D8">
        <w:rPr>
          <w:rFonts w:ascii="Arial" w:eastAsia="等线" w:hAnsi="Arial" w:hint="eastAsia"/>
          <w:b/>
          <w:lang w:eastAsia="zh-CN"/>
        </w:rPr>
        <w:t>,</w:t>
      </w:r>
      <w:r w:rsidRPr="009850D8">
        <w:rPr>
          <w:rFonts w:ascii="Arial" w:eastAsia="等线" w:hAnsi="Arial"/>
          <w:b/>
          <w:lang w:eastAsia="zh-CN"/>
        </w:rPr>
        <w:br/>
      </w:r>
      <w:del w:id="349" w:author="Yan Cheng" w:date="2024-03-05T19:33:00Z">
        <w:r w:rsidRPr="009850D8" w:rsidDel="00B9036A">
          <w:rPr>
            <w:rFonts w:ascii="Arial" w:eastAsia="等线" w:hAnsi="Arial"/>
            <w:b/>
            <w:i/>
            <w:lang w:eastAsia="zh-CN"/>
          </w:rPr>
          <w:delText>enhanced-dmrs-Type</w:delText>
        </w:r>
      </w:del>
      <w:proofErr w:type="spellStart"/>
      <w:ins w:id="350" w:author="Yan Cheng" w:date="2024-03-05T19:33:00Z">
        <w:r w:rsidR="00B9036A" w:rsidRPr="00B9036A">
          <w:rPr>
            <w:rFonts w:ascii="Arial" w:eastAsia="等线" w:hAnsi="Arial"/>
            <w:b/>
            <w:i/>
            <w:lang w:eastAsia="zh-CN"/>
          </w:rPr>
          <w:t>dmrs-TypeEnh</w:t>
        </w:r>
      </w:ins>
      <w:proofErr w:type="spellEnd"/>
      <w:r w:rsidRPr="009850D8">
        <w:rPr>
          <w:rFonts w:ascii="Arial" w:eastAsia="等线" w:hAnsi="Arial"/>
          <w:b/>
          <w:lang w:eastAsia="zh-CN"/>
        </w:rPr>
        <w:t xml:space="preserve"> is configured, </w:t>
      </w:r>
      <w:proofErr w:type="spellStart"/>
      <w:r w:rsidRPr="009850D8">
        <w:rPr>
          <w:rFonts w:ascii="Arial" w:eastAsia="等线" w:hAnsi="Arial"/>
          <w:b/>
          <w:i/>
          <w:lang w:eastAsia="zh-CN"/>
        </w:rPr>
        <w:t>maxLength</w:t>
      </w:r>
      <w:proofErr w:type="spellEnd"/>
      <w:r w:rsidRPr="009850D8">
        <w:rPr>
          <w:rFonts w:ascii="Arial" w:eastAsia="等线" w:hAnsi="Arial" w:hint="eastAsia"/>
          <w:b/>
          <w:lang w:eastAsia="zh-CN"/>
        </w:rPr>
        <w:t>=</w:t>
      </w:r>
      <w:r w:rsidRPr="009850D8">
        <w:rPr>
          <w:rFonts w:ascii="Arial" w:eastAsia="等线" w:hAnsi="Arial"/>
          <w:b/>
          <w:lang w:eastAsia="zh-CN"/>
        </w:rPr>
        <w:t>2</w:t>
      </w:r>
      <w:r w:rsidRPr="009850D8">
        <w:rPr>
          <w:rFonts w:ascii="Arial" w:eastAsia="等线" w:hAnsi="Arial" w:hint="eastAsia"/>
          <w:b/>
          <w:lang w:eastAsia="zh-CN"/>
        </w:rPr>
        <w:t xml:space="preserve">, rank = </w:t>
      </w:r>
      <w:r w:rsidRPr="009850D8">
        <w:rPr>
          <w:rFonts w:ascii="Arial" w:eastAsia="等线" w:hAnsi="Arial"/>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561"/>
        <w:gridCol w:w="2776"/>
      </w:tblGrid>
      <w:tr w:rsidR="009850D8" w:rsidRPr="009850D8" w14:paraId="14D41811" w14:textId="77777777" w:rsidTr="00937A18">
        <w:trPr>
          <w:jc w:val="center"/>
        </w:trPr>
        <w:tc>
          <w:tcPr>
            <w:tcW w:w="721" w:type="dxa"/>
            <w:shd w:val="clear" w:color="auto" w:fill="auto"/>
            <w:vAlign w:val="center"/>
          </w:tcPr>
          <w:p w14:paraId="18D5FC6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Value</w:t>
            </w:r>
          </w:p>
        </w:tc>
        <w:tc>
          <w:tcPr>
            <w:tcW w:w="4051" w:type="dxa"/>
            <w:shd w:val="clear" w:color="auto" w:fill="auto"/>
            <w:vAlign w:val="center"/>
          </w:tcPr>
          <w:p w14:paraId="6441055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 xml:space="preserve">Number of </w:t>
            </w:r>
            <w:r w:rsidRPr="009850D8">
              <w:rPr>
                <w:rFonts w:ascii="Arial" w:eastAsia="等线" w:hAnsi="Arial" w:cs="Arial"/>
                <w:b/>
                <w:bCs/>
                <w:sz w:val="18"/>
                <w:szCs w:val="18"/>
              </w:rPr>
              <w:t xml:space="preserve">DMRS </w:t>
            </w:r>
            <w:r w:rsidRPr="009850D8">
              <w:rPr>
                <w:rFonts w:ascii="Arial" w:eastAsia="等线" w:hAnsi="Arial" w:cs="Arial"/>
                <w:b/>
                <w:bCs/>
                <w:sz w:val="18"/>
                <w:szCs w:val="18"/>
                <w:lang w:eastAsia="zh-CN"/>
              </w:rPr>
              <w:t>CDM group(s)</w:t>
            </w:r>
            <w:r w:rsidRPr="009850D8">
              <w:rPr>
                <w:rFonts w:ascii="Arial" w:eastAsia="等线" w:hAnsi="Arial" w:cs="Arial"/>
                <w:b/>
                <w:bCs/>
                <w:sz w:val="18"/>
                <w:szCs w:val="18"/>
              </w:rPr>
              <w:t xml:space="preserve"> without data</w:t>
            </w:r>
          </w:p>
        </w:tc>
        <w:tc>
          <w:tcPr>
            <w:tcW w:w="1561" w:type="dxa"/>
            <w:shd w:val="clear" w:color="auto" w:fill="auto"/>
            <w:vAlign w:val="center"/>
          </w:tcPr>
          <w:p w14:paraId="2D77839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b/>
                <w:bCs/>
                <w:sz w:val="18"/>
                <w:szCs w:val="18"/>
                <w:lang w:eastAsia="zh-CN"/>
              </w:rPr>
              <w:t>DMRS port(s)</w:t>
            </w:r>
          </w:p>
        </w:tc>
        <w:tc>
          <w:tcPr>
            <w:tcW w:w="2776" w:type="dxa"/>
            <w:shd w:val="clear" w:color="auto" w:fill="auto"/>
          </w:tcPr>
          <w:p w14:paraId="5D01458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b/>
                <w:bCs/>
                <w:sz w:val="18"/>
                <w:szCs w:val="18"/>
                <w:lang w:eastAsia="zh-CN"/>
              </w:rPr>
            </w:pPr>
            <w:r w:rsidRPr="009850D8">
              <w:rPr>
                <w:rFonts w:ascii="Arial" w:eastAsia="等线" w:hAnsi="Arial" w:cs="Arial"/>
                <w:b/>
                <w:bCs/>
                <w:sz w:val="18"/>
                <w:szCs w:val="18"/>
                <w:lang w:eastAsia="zh-CN"/>
              </w:rPr>
              <w:t>Number of front-load symbols</w:t>
            </w:r>
          </w:p>
        </w:tc>
      </w:tr>
      <w:tr w:rsidR="009850D8" w:rsidRPr="009850D8" w14:paraId="69AADD23" w14:textId="77777777" w:rsidTr="00937A18">
        <w:trPr>
          <w:jc w:val="center"/>
        </w:trPr>
        <w:tc>
          <w:tcPr>
            <w:tcW w:w="721" w:type="dxa"/>
            <w:shd w:val="clear" w:color="auto" w:fill="auto"/>
          </w:tcPr>
          <w:p w14:paraId="27AC127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w:t>
            </w:r>
          </w:p>
        </w:tc>
        <w:tc>
          <w:tcPr>
            <w:tcW w:w="4051" w:type="dxa"/>
            <w:shd w:val="clear" w:color="auto" w:fill="auto"/>
          </w:tcPr>
          <w:p w14:paraId="0F4DA50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c>
          <w:tcPr>
            <w:tcW w:w="1561" w:type="dxa"/>
            <w:shd w:val="clear" w:color="auto" w:fill="auto"/>
          </w:tcPr>
          <w:p w14:paraId="30C15ED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0,1,2,3,6,7,8</w:t>
            </w:r>
          </w:p>
        </w:tc>
        <w:tc>
          <w:tcPr>
            <w:tcW w:w="2776" w:type="dxa"/>
            <w:shd w:val="clear" w:color="auto" w:fill="auto"/>
          </w:tcPr>
          <w:p w14:paraId="0560B27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5DEE5B6A" w14:textId="77777777" w:rsidTr="00937A18">
        <w:trPr>
          <w:jc w:val="center"/>
        </w:trPr>
        <w:tc>
          <w:tcPr>
            <w:tcW w:w="721" w:type="dxa"/>
            <w:shd w:val="clear" w:color="auto" w:fill="auto"/>
          </w:tcPr>
          <w:p w14:paraId="5AF26F1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4051" w:type="dxa"/>
            <w:shd w:val="clear" w:color="auto" w:fill="auto"/>
          </w:tcPr>
          <w:p w14:paraId="219D9ED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561" w:type="dxa"/>
            <w:shd w:val="clear" w:color="auto" w:fill="auto"/>
          </w:tcPr>
          <w:p w14:paraId="36E3D99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0-3,12-14</w:t>
            </w:r>
          </w:p>
        </w:tc>
        <w:tc>
          <w:tcPr>
            <w:tcW w:w="2776" w:type="dxa"/>
            <w:shd w:val="clear" w:color="auto" w:fill="auto"/>
          </w:tcPr>
          <w:p w14:paraId="5E1EC81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5465D90F" w14:textId="77777777" w:rsidTr="00937A18">
        <w:trPr>
          <w:jc w:val="center"/>
        </w:trPr>
        <w:tc>
          <w:tcPr>
            <w:tcW w:w="721" w:type="dxa"/>
            <w:shd w:val="clear" w:color="auto" w:fill="auto"/>
          </w:tcPr>
          <w:p w14:paraId="1C35DB8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w:t>
            </w:r>
          </w:p>
        </w:tc>
        <w:tc>
          <w:tcPr>
            <w:tcW w:w="4051" w:type="dxa"/>
            <w:shd w:val="clear" w:color="auto" w:fill="auto"/>
          </w:tcPr>
          <w:p w14:paraId="5933CB1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561" w:type="dxa"/>
            <w:shd w:val="clear" w:color="auto" w:fill="auto"/>
          </w:tcPr>
          <w:p w14:paraId="3302432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0-3,12-14</w:t>
            </w:r>
          </w:p>
        </w:tc>
        <w:tc>
          <w:tcPr>
            <w:tcW w:w="2776" w:type="dxa"/>
            <w:shd w:val="clear" w:color="auto" w:fill="auto"/>
          </w:tcPr>
          <w:p w14:paraId="78D6682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3DC7D531" w14:textId="77777777" w:rsidTr="00937A18">
        <w:trPr>
          <w:jc w:val="center"/>
        </w:trPr>
        <w:tc>
          <w:tcPr>
            <w:tcW w:w="721" w:type="dxa"/>
            <w:shd w:val="clear" w:color="auto" w:fill="auto"/>
          </w:tcPr>
          <w:p w14:paraId="6245064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3</w:t>
            </w:r>
          </w:p>
        </w:tc>
        <w:tc>
          <w:tcPr>
            <w:tcW w:w="4051" w:type="dxa"/>
            <w:shd w:val="clear" w:color="auto" w:fill="auto"/>
          </w:tcPr>
          <w:p w14:paraId="0D0E352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1561" w:type="dxa"/>
            <w:shd w:val="clear" w:color="auto" w:fill="auto"/>
          </w:tcPr>
          <w:p w14:paraId="751AA3F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0,1,6,7,12,13,18</w:t>
            </w:r>
          </w:p>
        </w:tc>
        <w:tc>
          <w:tcPr>
            <w:tcW w:w="2776" w:type="dxa"/>
            <w:shd w:val="clear" w:color="auto" w:fill="auto"/>
          </w:tcPr>
          <w:p w14:paraId="1A11F3E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58B036F1" w14:textId="77777777" w:rsidTr="00937A18">
        <w:trPr>
          <w:jc w:val="center"/>
        </w:trPr>
        <w:tc>
          <w:tcPr>
            <w:tcW w:w="721" w:type="dxa"/>
            <w:shd w:val="clear" w:color="auto" w:fill="auto"/>
          </w:tcPr>
          <w:p w14:paraId="364A899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4</w:t>
            </w:r>
          </w:p>
        </w:tc>
        <w:tc>
          <w:tcPr>
            <w:tcW w:w="4051" w:type="dxa"/>
            <w:shd w:val="clear" w:color="auto" w:fill="auto"/>
          </w:tcPr>
          <w:p w14:paraId="648C9EE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561" w:type="dxa"/>
            <w:shd w:val="clear" w:color="auto" w:fill="auto"/>
          </w:tcPr>
          <w:p w14:paraId="01B8B6E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0,1,6,7,12,13,18</w:t>
            </w:r>
          </w:p>
        </w:tc>
        <w:tc>
          <w:tcPr>
            <w:tcW w:w="2776" w:type="dxa"/>
            <w:shd w:val="clear" w:color="auto" w:fill="auto"/>
          </w:tcPr>
          <w:p w14:paraId="264C504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31EA5967" w14:textId="77777777" w:rsidTr="00937A18">
        <w:trPr>
          <w:jc w:val="center"/>
        </w:trPr>
        <w:tc>
          <w:tcPr>
            <w:tcW w:w="721" w:type="dxa"/>
            <w:shd w:val="clear" w:color="auto" w:fill="auto"/>
          </w:tcPr>
          <w:p w14:paraId="7B389E2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5</w:t>
            </w:r>
          </w:p>
        </w:tc>
        <w:tc>
          <w:tcPr>
            <w:tcW w:w="4051" w:type="dxa"/>
            <w:shd w:val="clear" w:color="auto" w:fill="auto"/>
          </w:tcPr>
          <w:p w14:paraId="46183FD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561" w:type="dxa"/>
            <w:shd w:val="clear" w:color="auto" w:fill="auto"/>
          </w:tcPr>
          <w:p w14:paraId="2B5711A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0,1,6,7,12,13,18</w:t>
            </w:r>
          </w:p>
        </w:tc>
        <w:tc>
          <w:tcPr>
            <w:tcW w:w="2776" w:type="dxa"/>
            <w:shd w:val="clear" w:color="auto" w:fill="auto"/>
          </w:tcPr>
          <w:p w14:paraId="464DCE2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5A42C70C" w14:textId="77777777" w:rsidTr="00937A18">
        <w:trPr>
          <w:jc w:val="center"/>
        </w:trPr>
        <w:tc>
          <w:tcPr>
            <w:tcW w:w="721" w:type="dxa"/>
            <w:shd w:val="clear" w:color="auto" w:fill="auto"/>
          </w:tcPr>
          <w:p w14:paraId="067496D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6-63</w:t>
            </w:r>
          </w:p>
        </w:tc>
        <w:tc>
          <w:tcPr>
            <w:tcW w:w="4051" w:type="dxa"/>
            <w:shd w:val="clear" w:color="auto" w:fill="auto"/>
          </w:tcPr>
          <w:p w14:paraId="41CB887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Reserved</w:t>
            </w:r>
          </w:p>
        </w:tc>
        <w:tc>
          <w:tcPr>
            <w:tcW w:w="1561" w:type="dxa"/>
            <w:shd w:val="clear" w:color="auto" w:fill="auto"/>
          </w:tcPr>
          <w:p w14:paraId="383E9585"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Reserved</w:t>
            </w:r>
          </w:p>
        </w:tc>
        <w:tc>
          <w:tcPr>
            <w:tcW w:w="2776" w:type="dxa"/>
            <w:shd w:val="clear" w:color="auto" w:fill="auto"/>
          </w:tcPr>
          <w:p w14:paraId="53FADED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Reserved</w:t>
            </w:r>
          </w:p>
        </w:tc>
      </w:tr>
    </w:tbl>
    <w:p w14:paraId="4EDB105E" w14:textId="77777777" w:rsidR="009850D8" w:rsidRPr="009850D8" w:rsidRDefault="009850D8" w:rsidP="009850D8">
      <w:pPr>
        <w:overflowPunct w:val="0"/>
        <w:autoSpaceDE w:val="0"/>
        <w:autoSpaceDN w:val="0"/>
        <w:adjustRightInd w:val="0"/>
        <w:textAlignment w:val="baseline"/>
        <w:rPr>
          <w:rFonts w:eastAsia="等线"/>
          <w:lang w:eastAsia="zh-CN"/>
        </w:rPr>
      </w:pPr>
    </w:p>
    <w:p w14:paraId="450FCD66" w14:textId="6BACD55F" w:rsidR="009850D8" w:rsidRPr="009850D8" w:rsidRDefault="009850D8" w:rsidP="009850D8">
      <w:pPr>
        <w:keepNext/>
        <w:keepLines/>
        <w:overflowPunct w:val="0"/>
        <w:autoSpaceDE w:val="0"/>
        <w:autoSpaceDN w:val="0"/>
        <w:adjustRightInd w:val="0"/>
        <w:spacing w:before="60"/>
        <w:jc w:val="center"/>
        <w:textAlignment w:val="baseline"/>
        <w:rPr>
          <w:rFonts w:ascii="Arial" w:eastAsia="等线" w:hAnsi="Arial"/>
          <w:b/>
          <w:lang w:eastAsia="zh-CN"/>
        </w:rPr>
      </w:pPr>
      <w:r w:rsidRPr="009850D8">
        <w:rPr>
          <w:rFonts w:ascii="Arial" w:eastAsia="等线" w:hAnsi="Arial"/>
          <w:b/>
        </w:rPr>
        <w:t xml:space="preserve">Table </w:t>
      </w:r>
      <w:r w:rsidRPr="009850D8">
        <w:rPr>
          <w:rFonts w:ascii="Arial" w:eastAsia="等线" w:hAnsi="Arial" w:hint="eastAsia"/>
          <w:b/>
          <w:lang w:eastAsia="zh-CN"/>
        </w:rPr>
        <w:t>7.3.1.1.2</w:t>
      </w:r>
      <w:r w:rsidRPr="009850D8">
        <w:rPr>
          <w:rFonts w:ascii="Arial" w:eastAsia="等线" w:hAnsi="Arial"/>
          <w:b/>
        </w:rPr>
        <w:t>-</w:t>
      </w:r>
      <w:r w:rsidRPr="009850D8">
        <w:rPr>
          <w:rFonts w:ascii="Arial" w:eastAsia="等线" w:hAnsi="Arial"/>
          <w:b/>
          <w:lang w:eastAsia="zh-CN"/>
        </w:rPr>
        <w:t>69</w:t>
      </w:r>
      <w:r w:rsidRPr="009850D8">
        <w:rPr>
          <w:rFonts w:ascii="Arial" w:eastAsia="等线" w:hAnsi="Arial" w:hint="eastAsia"/>
          <w:b/>
          <w:lang w:eastAsia="zh-CN"/>
        </w:rPr>
        <w:t xml:space="preserve">: Antenna port(s), </w:t>
      </w:r>
      <w:r w:rsidRPr="009850D8">
        <w:rPr>
          <w:rFonts w:ascii="Arial" w:eastAsia="等线" w:hAnsi="Arial"/>
          <w:b/>
        </w:rPr>
        <w:t>transform</w:t>
      </w:r>
      <w:r w:rsidRPr="009850D8">
        <w:rPr>
          <w:rFonts w:ascii="Arial" w:eastAsia="等线" w:hAnsi="Arial" w:hint="eastAsia"/>
          <w:b/>
          <w:lang w:eastAsia="zh-CN"/>
        </w:rPr>
        <w:t xml:space="preserve"> p</w:t>
      </w:r>
      <w:r w:rsidRPr="009850D8">
        <w:rPr>
          <w:rFonts w:ascii="Arial" w:eastAsia="等线" w:hAnsi="Arial"/>
          <w:b/>
        </w:rPr>
        <w:t>recoder</w:t>
      </w:r>
      <w:r w:rsidRPr="009850D8">
        <w:rPr>
          <w:rFonts w:ascii="Arial" w:eastAsia="等线" w:hAnsi="Arial" w:hint="eastAsia"/>
          <w:b/>
          <w:lang w:eastAsia="zh-CN"/>
        </w:rPr>
        <w:t xml:space="preserve"> is</w:t>
      </w:r>
      <w:r w:rsidRPr="009850D8">
        <w:rPr>
          <w:rFonts w:ascii="Arial" w:eastAsia="等线" w:hAnsi="Arial"/>
          <w:b/>
          <w:lang w:eastAsia="zh-CN"/>
        </w:rPr>
        <w:t xml:space="preserve"> disabled</w:t>
      </w:r>
      <w:r w:rsidRPr="009850D8">
        <w:rPr>
          <w:rFonts w:ascii="Arial" w:eastAsia="等线" w:hAnsi="Arial" w:hint="eastAsia"/>
          <w:b/>
          <w:lang w:eastAsia="zh-CN"/>
        </w:rPr>
        <w:t xml:space="preserve">, </w:t>
      </w:r>
      <w:proofErr w:type="spellStart"/>
      <w:r w:rsidRPr="009850D8">
        <w:rPr>
          <w:rFonts w:ascii="Arial" w:eastAsia="等线" w:hAnsi="Arial"/>
          <w:b/>
          <w:i/>
          <w:lang w:eastAsia="zh-CN"/>
        </w:rPr>
        <w:t>dmrs</w:t>
      </w:r>
      <w:proofErr w:type="spellEnd"/>
      <w:r w:rsidRPr="009850D8">
        <w:rPr>
          <w:rFonts w:ascii="Arial" w:eastAsia="等线" w:hAnsi="Arial"/>
          <w:b/>
          <w:i/>
          <w:lang w:eastAsia="zh-CN"/>
        </w:rPr>
        <w:t>-Type</w:t>
      </w:r>
      <w:r w:rsidRPr="009850D8">
        <w:rPr>
          <w:rFonts w:ascii="Arial" w:eastAsia="等线" w:hAnsi="Arial"/>
          <w:b/>
          <w:lang w:eastAsia="zh-CN"/>
        </w:rPr>
        <w:t>=2</w:t>
      </w:r>
      <w:r w:rsidRPr="009850D8">
        <w:rPr>
          <w:rFonts w:ascii="Arial" w:eastAsia="等线" w:hAnsi="Arial" w:hint="eastAsia"/>
          <w:b/>
          <w:lang w:eastAsia="zh-CN"/>
        </w:rPr>
        <w:t>,</w:t>
      </w:r>
      <w:r w:rsidRPr="009850D8">
        <w:rPr>
          <w:rFonts w:ascii="Arial" w:eastAsia="等线" w:hAnsi="Arial"/>
          <w:b/>
          <w:lang w:eastAsia="zh-CN"/>
        </w:rPr>
        <w:br/>
      </w:r>
      <w:del w:id="351" w:author="Yan Cheng" w:date="2024-03-05T19:33:00Z">
        <w:r w:rsidRPr="009850D8" w:rsidDel="00B9036A">
          <w:rPr>
            <w:rFonts w:ascii="Arial" w:eastAsia="等线" w:hAnsi="Arial"/>
            <w:b/>
            <w:i/>
            <w:lang w:eastAsia="zh-CN"/>
          </w:rPr>
          <w:delText>enhanced-dmrs-Type</w:delText>
        </w:r>
      </w:del>
      <w:proofErr w:type="spellStart"/>
      <w:ins w:id="352" w:author="Yan Cheng" w:date="2024-03-05T19:33:00Z">
        <w:r w:rsidR="00B9036A" w:rsidRPr="00B9036A">
          <w:rPr>
            <w:rFonts w:ascii="Arial" w:eastAsia="等线" w:hAnsi="Arial"/>
            <w:b/>
            <w:i/>
            <w:lang w:eastAsia="zh-CN"/>
          </w:rPr>
          <w:t>dmrs-TypeEnh</w:t>
        </w:r>
      </w:ins>
      <w:proofErr w:type="spellEnd"/>
      <w:r w:rsidRPr="009850D8">
        <w:rPr>
          <w:rFonts w:ascii="Arial" w:eastAsia="等线" w:hAnsi="Arial"/>
          <w:b/>
          <w:lang w:eastAsia="zh-CN"/>
        </w:rPr>
        <w:t xml:space="preserve"> is configured, </w:t>
      </w:r>
      <w:proofErr w:type="spellStart"/>
      <w:r w:rsidRPr="009850D8">
        <w:rPr>
          <w:rFonts w:ascii="Arial" w:eastAsia="等线" w:hAnsi="Arial"/>
          <w:b/>
          <w:i/>
          <w:lang w:eastAsia="zh-CN"/>
        </w:rPr>
        <w:t>maxLength</w:t>
      </w:r>
      <w:proofErr w:type="spellEnd"/>
      <w:r w:rsidRPr="009850D8">
        <w:rPr>
          <w:rFonts w:ascii="Arial" w:eastAsia="等线" w:hAnsi="Arial" w:hint="eastAsia"/>
          <w:b/>
          <w:lang w:eastAsia="zh-CN"/>
        </w:rPr>
        <w:t>=</w:t>
      </w:r>
      <w:r w:rsidRPr="009850D8">
        <w:rPr>
          <w:rFonts w:ascii="Arial" w:eastAsia="等线" w:hAnsi="Arial"/>
          <w:b/>
          <w:lang w:eastAsia="zh-CN"/>
        </w:rPr>
        <w:t>2</w:t>
      </w:r>
      <w:r w:rsidRPr="009850D8">
        <w:rPr>
          <w:rFonts w:ascii="Arial" w:eastAsia="等线" w:hAnsi="Arial" w:hint="eastAsia"/>
          <w:b/>
          <w:lang w:eastAsia="zh-CN"/>
        </w:rPr>
        <w:t xml:space="preserve">, rank = </w:t>
      </w:r>
      <w:r w:rsidRPr="009850D8">
        <w:rPr>
          <w:rFonts w:ascii="Arial" w:eastAsia="等线" w:hAnsi="Arial"/>
          <w:b/>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816"/>
        <w:gridCol w:w="2776"/>
      </w:tblGrid>
      <w:tr w:rsidR="009850D8" w:rsidRPr="009850D8" w14:paraId="3868265A" w14:textId="77777777" w:rsidTr="00937A18">
        <w:trPr>
          <w:jc w:val="center"/>
        </w:trPr>
        <w:tc>
          <w:tcPr>
            <w:tcW w:w="721" w:type="dxa"/>
            <w:shd w:val="clear" w:color="auto" w:fill="auto"/>
            <w:vAlign w:val="center"/>
          </w:tcPr>
          <w:p w14:paraId="0A47A77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Value</w:t>
            </w:r>
          </w:p>
        </w:tc>
        <w:tc>
          <w:tcPr>
            <w:tcW w:w="4051" w:type="dxa"/>
            <w:shd w:val="clear" w:color="auto" w:fill="auto"/>
            <w:vAlign w:val="center"/>
          </w:tcPr>
          <w:p w14:paraId="79EF1DF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b/>
                <w:bCs/>
                <w:sz w:val="18"/>
                <w:szCs w:val="18"/>
                <w:lang w:eastAsia="zh-CN"/>
              </w:rPr>
              <w:t xml:space="preserve">Number of </w:t>
            </w:r>
            <w:r w:rsidRPr="009850D8">
              <w:rPr>
                <w:rFonts w:ascii="Arial" w:eastAsia="等线" w:hAnsi="Arial" w:cs="Arial"/>
                <w:b/>
                <w:bCs/>
                <w:sz w:val="18"/>
                <w:szCs w:val="18"/>
              </w:rPr>
              <w:t xml:space="preserve">DMRS </w:t>
            </w:r>
            <w:r w:rsidRPr="009850D8">
              <w:rPr>
                <w:rFonts w:ascii="Arial" w:eastAsia="等线" w:hAnsi="Arial" w:cs="Arial"/>
                <w:b/>
                <w:bCs/>
                <w:sz w:val="18"/>
                <w:szCs w:val="18"/>
                <w:lang w:eastAsia="zh-CN"/>
              </w:rPr>
              <w:t>CDM group(s)</w:t>
            </w:r>
            <w:r w:rsidRPr="009850D8">
              <w:rPr>
                <w:rFonts w:ascii="Arial" w:eastAsia="等线" w:hAnsi="Arial" w:cs="Arial"/>
                <w:b/>
                <w:bCs/>
                <w:sz w:val="18"/>
                <w:szCs w:val="18"/>
              </w:rPr>
              <w:t xml:space="preserve"> without data</w:t>
            </w:r>
          </w:p>
        </w:tc>
        <w:tc>
          <w:tcPr>
            <w:tcW w:w="1816" w:type="dxa"/>
            <w:shd w:val="clear" w:color="auto" w:fill="auto"/>
            <w:vAlign w:val="center"/>
          </w:tcPr>
          <w:p w14:paraId="655CB7D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b/>
                <w:bCs/>
                <w:sz w:val="18"/>
                <w:szCs w:val="18"/>
                <w:lang w:eastAsia="zh-CN"/>
              </w:rPr>
              <w:t>DMRS port(s)</w:t>
            </w:r>
          </w:p>
        </w:tc>
        <w:tc>
          <w:tcPr>
            <w:tcW w:w="2776" w:type="dxa"/>
            <w:shd w:val="clear" w:color="auto" w:fill="auto"/>
          </w:tcPr>
          <w:p w14:paraId="31056E6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b/>
                <w:bCs/>
                <w:sz w:val="18"/>
                <w:szCs w:val="18"/>
                <w:lang w:eastAsia="zh-CN"/>
              </w:rPr>
            </w:pPr>
            <w:r w:rsidRPr="009850D8">
              <w:rPr>
                <w:rFonts w:ascii="Arial" w:eastAsia="等线" w:hAnsi="Arial" w:cs="Arial"/>
                <w:b/>
                <w:bCs/>
                <w:sz w:val="18"/>
                <w:szCs w:val="18"/>
                <w:lang w:eastAsia="zh-CN"/>
              </w:rPr>
              <w:t>Number of front-load symbols</w:t>
            </w:r>
          </w:p>
        </w:tc>
      </w:tr>
      <w:tr w:rsidR="009850D8" w:rsidRPr="009850D8" w14:paraId="608A2CDC" w14:textId="77777777" w:rsidTr="00937A18">
        <w:trPr>
          <w:jc w:val="center"/>
        </w:trPr>
        <w:tc>
          <w:tcPr>
            <w:tcW w:w="721" w:type="dxa"/>
            <w:shd w:val="clear" w:color="auto" w:fill="auto"/>
          </w:tcPr>
          <w:p w14:paraId="0E941D7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w:t>
            </w:r>
          </w:p>
        </w:tc>
        <w:tc>
          <w:tcPr>
            <w:tcW w:w="4051" w:type="dxa"/>
            <w:shd w:val="clear" w:color="auto" w:fill="auto"/>
          </w:tcPr>
          <w:p w14:paraId="633C3999"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c>
          <w:tcPr>
            <w:tcW w:w="1816" w:type="dxa"/>
            <w:shd w:val="clear" w:color="auto" w:fill="auto"/>
          </w:tcPr>
          <w:p w14:paraId="187A7FB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0,1,2,3,6,7,8,9</w:t>
            </w:r>
          </w:p>
        </w:tc>
        <w:tc>
          <w:tcPr>
            <w:tcW w:w="2776" w:type="dxa"/>
            <w:shd w:val="clear" w:color="auto" w:fill="auto"/>
          </w:tcPr>
          <w:p w14:paraId="2E82873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11192EA0" w14:textId="77777777" w:rsidTr="00937A18">
        <w:trPr>
          <w:jc w:val="center"/>
        </w:trPr>
        <w:tc>
          <w:tcPr>
            <w:tcW w:w="721" w:type="dxa"/>
            <w:shd w:val="clear" w:color="auto" w:fill="auto"/>
          </w:tcPr>
          <w:p w14:paraId="2FE7D2A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4051" w:type="dxa"/>
            <w:shd w:val="clear" w:color="auto" w:fill="auto"/>
          </w:tcPr>
          <w:p w14:paraId="6B885B1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816" w:type="dxa"/>
            <w:shd w:val="clear" w:color="auto" w:fill="auto"/>
          </w:tcPr>
          <w:p w14:paraId="691BF4D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0-3,12-15</w:t>
            </w:r>
          </w:p>
        </w:tc>
        <w:tc>
          <w:tcPr>
            <w:tcW w:w="2776" w:type="dxa"/>
            <w:shd w:val="clear" w:color="auto" w:fill="auto"/>
          </w:tcPr>
          <w:p w14:paraId="708DF5B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6754AED6" w14:textId="77777777" w:rsidTr="00937A18">
        <w:trPr>
          <w:jc w:val="center"/>
        </w:trPr>
        <w:tc>
          <w:tcPr>
            <w:tcW w:w="721" w:type="dxa"/>
            <w:shd w:val="clear" w:color="auto" w:fill="auto"/>
          </w:tcPr>
          <w:p w14:paraId="0E1E7763"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2</w:t>
            </w:r>
          </w:p>
        </w:tc>
        <w:tc>
          <w:tcPr>
            <w:tcW w:w="4051" w:type="dxa"/>
            <w:shd w:val="clear" w:color="auto" w:fill="auto"/>
          </w:tcPr>
          <w:p w14:paraId="41D6BA7A"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816" w:type="dxa"/>
            <w:shd w:val="clear" w:color="auto" w:fill="auto"/>
          </w:tcPr>
          <w:p w14:paraId="65BCA5E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0-3,12-15</w:t>
            </w:r>
          </w:p>
        </w:tc>
        <w:tc>
          <w:tcPr>
            <w:tcW w:w="2776" w:type="dxa"/>
            <w:shd w:val="clear" w:color="auto" w:fill="auto"/>
          </w:tcPr>
          <w:p w14:paraId="1136332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1</w:t>
            </w:r>
          </w:p>
        </w:tc>
      </w:tr>
      <w:tr w:rsidR="009850D8" w:rsidRPr="009850D8" w14:paraId="5DE14461" w14:textId="77777777" w:rsidTr="00937A18">
        <w:trPr>
          <w:jc w:val="center"/>
        </w:trPr>
        <w:tc>
          <w:tcPr>
            <w:tcW w:w="721" w:type="dxa"/>
            <w:shd w:val="clear" w:color="auto" w:fill="auto"/>
          </w:tcPr>
          <w:p w14:paraId="36C441E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3</w:t>
            </w:r>
          </w:p>
        </w:tc>
        <w:tc>
          <w:tcPr>
            <w:tcW w:w="4051" w:type="dxa"/>
            <w:shd w:val="clear" w:color="auto" w:fill="auto"/>
          </w:tcPr>
          <w:p w14:paraId="22200B1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1</w:t>
            </w:r>
          </w:p>
        </w:tc>
        <w:tc>
          <w:tcPr>
            <w:tcW w:w="1816" w:type="dxa"/>
            <w:shd w:val="clear" w:color="auto" w:fill="auto"/>
          </w:tcPr>
          <w:p w14:paraId="425532BD"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0,1,6,7,12,13,18,19</w:t>
            </w:r>
          </w:p>
        </w:tc>
        <w:tc>
          <w:tcPr>
            <w:tcW w:w="2776" w:type="dxa"/>
            <w:shd w:val="clear" w:color="auto" w:fill="auto"/>
          </w:tcPr>
          <w:p w14:paraId="598852E7"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0D077356" w14:textId="77777777" w:rsidTr="00937A18">
        <w:trPr>
          <w:jc w:val="center"/>
        </w:trPr>
        <w:tc>
          <w:tcPr>
            <w:tcW w:w="721" w:type="dxa"/>
            <w:shd w:val="clear" w:color="auto" w:fill="auto"/>
          </w:tcPr>
          <w:p w14:paraId="26091CA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4</w:t>
            </w:r>
          </w:p>
        </w:tc>
        <w:tc>
          <w:tcPr>
            <w:tcW w:w="4051" w:type="dxa"/>
            <w:shd w:val="clear" w:color="auto" w:fill="auto"/>
          </w:tcPr>
          <w:p w14:paraId="469BE25E"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2</w:t>
            </w:r>
          </w:p>
        </w:tc>
        <w:tc>
          <w:tcPr>
            <w:tcW w:w="1816" w:type="dxa"/>
            <w:shd w:val="clear" w:color="auto" w:fill="auto"/>
          </w:tcPr>
          <w:p w14:paraId="65480B7C"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0,1,6,7,12,13,18,19</w:t>
            </w:r>
          </w:p>
        </w:tc>
        <w:tc>
          <w:tcPr>
            <w:tcW w:w="2776" w:type="dxa"/>
            <w:shd w:val="clear" w:color="auto" w:fill="auto"/>
          </w:tcPr>
          <w:p w14:paraId="17ED7E00"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32EDFE83" w14:textId="77777777" w:rsidTr="00937A18">
        <w:trPr>
          <w:jc w:val="center"/>
        </w:trPr>
        <w:tc>
          <w:tcPr>
            <w:tcW w:w="721" w:type="dxa"/>
            <w:shd w:val="clear" w:color="auto" w:fill="auto"/>
          </w:tcPr>
          <w:p w14:paraId="71E05998"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5</w:t>
            </w:r>
          </w:p>
        </w:tc>
        <w:tc>
          <w:tcPr>
            <w:tcW w:w="4051" w:type="dxa"/>
            <w:shd w:val="clear" w:color="auto" w:fill="auto"/>
          </w:tcPr>
          <w:p w14:paraId="46DA14A1"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3</w:t>
            </w:r>
          </w:p>
        </w:tc>
        <w:tc>
          <w:tcPr>
            <w:tcW w:w="1816" w:type="dxa"/>
            <w:shd w:val="clear" w:color="auto" w:fill="auto"/>
          </w:tcPr>
          <w:p w14:paraId="37563A6F"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lang w:eastAsia="zh-CN"/>
              </w:rPr>
              <w:t>0,1,6,7,12,13,18,19</w:t>
            </w:r>
          </w:p>
        </w:tc>
        <w:tc>
          <w:tcPr>
            <w:tcW w:w="2776" w:type="dxa"/>
            <w:shd w:val="clear" w:color="auto" w:fill="auto"/>
          </w:tcPr>
          <w:p w14:paraId="020C74E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9850D8">
              <w:rPr>
                <w:rFonts w:ascii="Arial" w:eastAsia="等线" w:hAnsi="Arial" w:cs="Arial"/>
                <w:sz w:val="18"/>
                <w:szCs w:val="18"/>
                <w:lang w:eastAsia="zh-CN"/>
              </w:rPr>
              <w:t>2</w:t>
            </w:r>
          </w:p>
        </w:tc>
      </w:tr>
      <w:tr w:rsidR="009850D8" w:rsidRPr="009850D8" w14:paraId="3123F846" w14:textId="77777777" w:rsidTr="00937A18">
        <w:trPr>
          <w:jc w:val="center"/>
        </w:trPr>
        <w:tc>
          <w:tcPr>
            <w:tcW w:w="721" w:type="dxa"/>
            <w:shd w:val="clear" w:color="auto" w:fill="auto"/>
          </w:tcPr>
          <w:p w14:paraId="6F49C8B2"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6-63</w:t>
            </w:r>
          </w:p>
        </w:tc>
        <w:tc>
          <w:tcPr>
            <w:tcW w:w="4051" w:type="dxa"/>
            <w:shd w:val="clear" w:color="auto" w:fill="auto"/>
          </w:tcPr>
          <w:p w14:paraId="7CA55516"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Reserved</w:t>
            </w:r>
          </w:p>
        </w:tc>
        <w:tc>
          <w:tcPr>
            <w:tcW w:w="1816" w:type="dxa"/>
            <w:shd w:val="clear" w:color="auto" w:fill="auto"/>
          </w:tcPr>
          <w:p w14:paraId="6DBE3A14"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Reserved</w:t>
            </w:r>
          </w:p>
        </w:tc>
        <w:tc>
          <w:tcPr>
            <w:tcW w:w="2776" w:type="dxa"/>
            <w:shd w:val="clear" w:color="auto" w:fill="auto"/>
          </w:tcPr>
          <w:p w14:paraId="35C712AB" w14:textId="77777777" w:rsidR="009850D8" w:rsidRPr="009850D8" w:rsidRDefault="009850D8" w:rsidP="009850D8">
            <w:pPr>
              <w:keepLines/>
              <w:overflowPunct w:val="0"/>
              <w:autoSpaceDE w:val="0"/>
              <w:autoSpaceDN w:val="0"/>
              <w:adjustRightInd w:val="0"/>
              <w:spacing w:after="0"/>
              <w:jc w:val="center"/>
              <w:textAlignment w:val="baseline"/>
              <w:rPr>
                <w:rFonts w:ascii="Arial" w:eastAsia="等线" w:hAnsi="Arial" w:cs="Arial"/>
                <w:sz w:val="18"/>
                <w:szCs w:val="18"/>
              </w:rPr>
            </w:pPr>
            <w:r w:rsidRPr="009850D8">
              <w:rPr>
                <w:rFonts w:ascii="Arial" w:eastAsia="等线" w:hAnsi="Arial" w:cs="Arial"/>
                <w:sz w:val="18"/>
                <w:szCs w:val="18"/>
              </w:rPr>
              <w:t>Reserved</w:t>
            </w:r>
          </w:p>
        </w:tc>
      </w:tr>
    </w:tbl>
    <w:p w14:paraId="15620F8D" w14:textId="77777777" w:rsidR="009850D8" w:rsidRDefault="009850D8" w:rsidP="009850D8">
      <w:pPr>
        <w:spacing w:beforeLines="100" w:before="240"/>
        <w:rPr>
          <w:rFonts w:ascii="Arial" w:hAnsi="Arial" w:cs="Arial"/>
          <w:color w:val="FF0000"/>
          <w:sz w:val="24"/>
          <w:szCs w:val="24"/>
        </w:rPr>
      </w:pPr>
    </w:p>
    <w:p w14:paraId="401BB2A6" w14:textId="2F3373AA" w:rsidR="001D5982" w:rsidRPr="00AA0EC0" w:rsidRDefault="00AA0EC0" w:rsidP="00AA0EC0">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r w:rsidRPr="00AA0EC0">
        <w:rPr>
          <w:rFonts w:ascii="Arial" w:eastAsia="等线" w:hAnsi="Arial" w:hint="eastAsia"/>
          <w:sz w:val="22"/>
          <w:lang w:eastAsia="zh-CN"/>
        </w:rPr>
        <w:t>7.3.1.1.</w:t>
      </w:r>
      <w:r w:rsidRPr="00AA0EC0">
        <w:rPr>
          <w:rFonts w:ascii="Arial" w:eastAsia="等线" w:hAnsi="Arial"/>
          <w:sz w:val="22"/>
          <w:lang w:eastAsia="zh-CN"/>
        </w:rPr>
        <w:t>3</w:t>
      </w:r>
      <w:r w:rsidRPr="00AA0EC0">
        <w:rPr>
          <w:rFonts w:ascii="Arial" w:eastAsia="等线" w:hAnsi="Arial" w:hint="eastAsia"/>
          <w:sz w:val="22"/>
          <w:lang w:eastAsia="zh-CN"/>
        </w:rPr>
        <w:tab/>
        <w:t>Format 0_2</w:t>
      </w:r>
      <w:bookmarkEnd w:id="219"/>
      <w:bookmarkEnd w:id="220"/>
    </w:p>
    <w:p w14:paraId="2222FAF5" w14:textId="77777777" w:rsidR="00B05724" w:rsidRDefault="00B05724" w:rsidP="00B05724">
      <w:pPr>
        <w:spacing w:beforeLines="100" w:before="240"/>
        <w:jc w:val="center"/>
        <w:rPr>
          <w:rFonts w:ascii="Arial" w:hAnsi="Arial" w:cs="Arial"/>
          <w:color w:val="FF0000"/>
          <w:sz w:val="24"/>
          <w:szCs w:val="24"/>
        </w:rPr>
      </w:pPr>
      <w:bookmarkStart w:id="353" w:name="OLE_LINK11"/>
      <w:r w:rsidRPr="002613C8">
        <w:rPr>
          <w:rFonts w:ascii="Arial" w:hAnsi="Arial" w:cs="Arial"/>
          <w:color w:val="FF0000"/>
          <w:sz w:val="24"/>
          <w:szCs w:val="24"/>
        </w:rPr>
        <w:t>&lt; Unchanged parts are omitted &gt;</w:t>
      </w:r>
    </w:p>
    <w:bookmarkEnd w:id="353"/>
    <w:p w14:paraId="3F48F5FB" w14:textId="77777777" w:rsidR="00AA0EC0" w:rsidRPr="00AA0EC0" w:rsidRDefault="00AA0EC0" w:rsidP="00AA0EC0">
      <w:pPr>
        <w:overflowPunct w:val="0"/>
        <w:autoSpaceDE w:val="0"/>
        <w:autoSpaceDN w:val="0"/>
        <w:adjustRightInd w:val="0"/>
        <w:ind w:left="568" w:hanging="284"/>
        <w:textAlignment w:val="baseline"/>
        <w:rPr>
          <w:rFonts w:eastAsia="等线"/>
          <w:lang w:eastAsia="zh-CN"/>
        </w:rPr>
      </w:pPr>
      <w:r w:rsidRPr="00AA0EC0">
        <w:rPr>
          <w:rFonts w:eastAsia="等线"/>
        </w:rPr>
        <w:t>-</w:t>
      </w:r>
      <w:r w:rsidRPr="00AA0EC0">
        <w:rPr>
          <w:rFonts w:eastAsia="等线" w:hint="eastAsia"/>
          <w:lang w:eastAsia="zh-CN"/>
        </w:rPr>
        <w:tab/>
      </w:r>
      <w:r w:rsidRPr="00AA0EC0">
        <w:rPr>
          <w:rFonts w:eastAsia="等线"/>
        </w:rPr>
        <w:t xml:space="preserve">Precoding information and number of layers - </w:t>
      </w:r>
      <w:r w:rsidRPr="00AA0EC0">
        <w:rPr>
          <w:rFonts w:eastAsia="等线" w:hint="eastAsia"/>
          <w:lang w:eastAsia="zh-CN"/>
        </w:rPr>
        <w:t>number of bits determined by the following:</w:t>
      </w:r>
      <w:r w:rsidRPr="00AA0EC0">
        <w:rPr>
          <w:rFonts w:eastAsia="等线"/>
          <w:lang w:eastAsia="zh-CN"/>
        </w:rPr>
        <w:t xml:space="preserve"> </w:t>
      </w:r>
    </w:p>
    <w:p w14:paraId="6D1168A9" w14:textId="77777777" w:rsidR="00AA0EC0" w:rsidRPr="00AA0EC0" w:rsidRDefault="00AA0EC0" w:rsidP="00AA0EC0">
      <w:pPr>
        <w:overflowPunct w:val="0"/>
        <w:autoSpaceDE w:val="0"/>
        <w:autoSpaceDN w:val="0"/>
        <w:adjustRightInd w:val="0"/>
        <w:ind w:left="851" w:hanging="284"/>
        <w:textAlignment w:val="baseline"/>
        <w:rPr>
          <w:rFonts w:eastAsia="等线"/>
          <w:lang w:eastAsia="zh-CN"/>
        </w:rPr>
      </w:pPr>
      <w:r w:rsidRPr="00AA0EC0">
        <w:rPr>
          <w:rFonts w:eastAsia="等线"/>
          <w:lang w:eastAsia="zh-CN"/>
        </w:rPr>
        <w:t>-</w:t>
      </w:r>
      <w:r w:rsidRPr="00AA0EC0">
        <w:rPr>
          <w:rFonts w:eastAsia="等线"/>
          <w:lang w:eastAsia="zh-CN"/>
        </w:rPr>
        <w:tab/>
      </w:r>
      <w:r w:rsidRPr="00AA0EC0">
        <w:rPr>
          <w:rFonts w:eastAsia="等线" w:hint="eastAsia"/>
          <w:lang w:eastAsia="zh-CN"/>
        </w:rPr>
        <w:t xml:space="preserve">0 bits if the higher layer parameter </w:t>
      </w:r>
      <w:proofErr w:type="spellStart"/>
      <w:r w:rsidRPr="00AA0EC0">
        <w:rPr>
          <w:rFonts w:eastAsia="等线"/>
          <w:i/>
        </w:rPr>
        <w:t>txConfig</w:t>
      </w:r>
      <w:proofErr w:type="spellEnd"/>
      <w:r w:rsidRPr="00AA0EC0">
        <w:rPr>
          <w:rFonts w:eastAsia="等线" w:hint="eastAsia"/>
          <w:i/>
          <w:lang w:eastAsia="zh-CN"/>
        </w:rPr>
        <w:t xml:space="preserve"> = </w:t>
      </w:r>
      <w:proofErr w:type="spellStart"/>
      <w:r w:rsidRPr="00AA0EC0">
        <w:rPr>
          <w:rFonts w:eastAsia="等线"/>
          <w:i/>
          <w:lang w:eastAsia="zh-CN"/>
        </w:rPr>
        <w:t>nonCodeBook</w:t>
      </w:r>
      <w:proofErr w:type="spellEnd"/>
      <w:r w:rsidRPr="00AA0EC0">
        <w:rPr>
          <w:rFonts w:eastAsia="等线" w:hint="eastAsia"/>
          <w:lang w:eastAsia="zh-CN"/>
        </w:rPr>
        <w:t>;</w:t>
      </w:r>
    </w:p>
    <w:p w14:paraId="4FE90A5D" w14:textId="77777777" w:rsidR="00AA0EC0" w:rsidRPr="00AA0EC0" w:rsidRDefault="00AA0EC0" w:rsidP="00AA0EC0">
      <w:pPr>
        <w:overflowPunct w:val="0"/>
        <w:autoSpaceDE w:val="0"/>
        <w:autoSpaceDN w:val="0"/>
        <w:adjustRightInd w:val="0"/>
        <w:ind w:left="851" w:hanging="284"/>
        <w:textAlignment w:val="baseline"/>
        <w:rPr>
          <w:rFonts w:eastAsia="等线"/>
          <w:lang w:eastAsia="zh-CN"/>
        </w:rPr>
      </w:pPr>
      <w:r w:rsidRPr="00AA0EC0">
        <w:rPr>
          <w:rFonts w:eastAsia="等线"/>
          <w:lang w:eastAsia="zh-CN"/>
        </w:rPr>
        <w:t>-</w:t>
      </w:r>
      <w:r w:rsidRPr="00AA0EC0">
        <w:rPr>
          <w:rFonts w:eastAsia="等线"/>
          <w:lang w:eastAsia="zh-CN"/>
        </w:rPr>
        <w:tab/>
      </w:r>
      <w:r w:rsidRPr="00AA0EC0">
        <w:rPr>
          <w:rFonts w:eastAsia="等线" w:hint="eastAsia"/>
          <w:lang w:eastAsia="zh-CN"/>
        </w:rPr>
        <w:t xml:space="preserve">0 bits for 1 antenna port and if the higher layer parameter </w:t>
      </w:r>
      <w:proofErr w:type="spellStart"/>
      <w:r w:rsidRPr="00AA0EC0">
        <w:rPr>
          <w:rFonts w:eastAsia="等线"/>
          <w:i/>
        </w:rPr>
        <w:t>txConfig</w:t>
      </w:r>
      <w:proofErr w:type="spellEnd"/>
      <w:r w:rsidRPr="00AA0EC0">
        <w:rPr>
          <w:rFonts w:eastAsia="等线" w:hint="eastAsia"/>
          <w:i/>
          <w:lang w:eastAsia="zh-CN"/>
        </w:rPr>
        <w:t xml:space="preserve"> = </w:t>
      </w:r>
      <w:r w:rsidRPr="00AA0EC0">
        <w:rPr>
          <w:rFonts w:eastAsia="等线"/>
          <w:i/>
          <w:lang w:eastAsia="zh-CN"/>
        </w:rPr>
        <w:t>code</w:t>
      </w:r>
      <w:r w:rsidRPr="00AA0EC0">
        <w:rPr>
          <w:rFonts w:eastAsia="等线" w:hint="eastAsia"/>
          <w:i/>
          <w:lang w:eastAsia="zh-CN"/>
        </w:rPr>
        <w:t>b</w:t>
      </w:r>
      <w:r w:rsidRPr="00AA0EC0">
        <w:rPr>
          <w:rFonts w:eastAsia="等线"/>
          <w:i/>
          <w:lang w:eastAsia="zh-CN"/>
        </w:rPr>
        <w:t>ook</w:t>
      </w:r>
      <w:r w:rsidRPr="00AA0EC0">
        <w:rPr>
          <w:rFonts w:eastAsia="等线" w:hint="eastAsia"/>
          <w:lang w:eastAsia="zh-CN"/>
        </w:rPr>
        <w:t>;</w:t>
      </w:r>
    </w:p>
    <w:p w14:paraId="3A3F6C13" w14:textId="77777777" w:rsidR="00AA0EC0" w:rsidRPr="00AA0EC0" w:rsidRDefault="00AA0EC0" w:rsidP="00AA0EC0">
      <w:pPr>
        <w:overflowPunct w:val="0"/>
        <w:autoSpaceDE w:val="0"/>
        <w:autoSpaceDN w:val="0"/>
        <w:adjustRightInd w:val="0"/>
        <w:ind w:left="851" w:hanging="284"/>
        <w:textAlignment w:val="baseline"/>
        <w:rPr>
          <w:rFonts w:eastAsia="等线"/>
          <w:iCs/>
          <w:lang w:eastAsia="zh-CN"/>
        </w:rPr>
      </w:pPr>
      <w:r w:rsidRPr="00AA0EC0">
        <w:rPr>
          <w:rFonts w:eastAsia="等线"/>
          <w:lang w:eastAsia="zh-CN"/>
        </w:rPr>
        <w:t>-</w:t>
      </w:r>
      <w:r w:rsidRPr="00AA0EC0">
        <w:rPr>
          <w:rFonts w:eastAsia="等线"/>
          <w:lang w:eastAsia="zh-CN"/>
        </w:rPr>
        <w:tab/>
      </w:r>
      <w:r w:rsidRPr="00AA0EC0">
        <w:rPr>
          <w:rFonts w:eastAsia="等线" w:hint="eastAsia"/>
          <w:lang w:eastAsia="zh-CN"/>
        </w:rPr>
        <w:t>4, 5, or 6 bits according to Table 7.3.1.1.2</w:t>
      </w:r>
      <w:r w:rsidRPr="00AA0EC0">
        <w:rPr>
          <w:rFonts w:eastAsia="等线"/>
        </w:rPr>
        <w:t>-</w:t>
      </w:r>
      <w:r w:rsidRPr="00AA0EC0">
        <w:rPr>
          <w:rFonts w:eastAsia="等线" w:hint="eastAsia"/>
          <w:lang w:eastAsia="zh-CN"/>
        </w:rPr>
        <w:t xml:space="preserve">2 for 4 antenna ports, if </w:t>
      </w:r>
      <w:proofErr w:type="spellStart"/>
      <w:r w:rsidRPr="00AA0EC0">
        <w:rPr>
          <w:rFonts w:eastAsia="等线"/>
          <w:i/>
        </w:rPr>
        <w:t>txConfig</w:t>
      </w:r>
      <w:proofErr w:type="spellEnd"/>
      <w:r w:rsidRPr="00AA0EC0">
        <w:rPr>
          <w:rFonts w:eastAsia="等线" w:hint="eastAsia"/>
          <w:i/>
          <w:lang w:eastAsia="zh-CN"/>
        </w:rPr>
        <w:t xml:space="preserve"> = </w:t>
      </w:r>
      <w:r w:rsidRPr="00AA0EC0">
        <w:rPr>
          <w:rFonts w:eastAsia="等线"/>
          <w:i/>
          <w:lang w:eastAsia="zh-CN"/>
        </w:rPr>
        <w:t>codebook</w:t>
      </w:r>
      <w:r w:rsidRPr="00AA0EC0">
        <w:rPr>
          <w:rFonts w:eastAsia="等线" w:hint="eastAsia"/>
          <w:i/>
          <w:lang w:eastAsia="zh-CN"/>
        </w:rPr>
        <w:t>,</w:t>
      </w:r>
      <w:r w:rsidRPr="00AA0EC0">
        <w:rPr>
          <w:rFonts w:eastAsia="等线" w:hint="eastAsia"/>
          <w:lang w:eastAsia="zh-CN"/>
        </w:rPr>
        <w:t xml:space="preserve"> </w:t>
      </w:r>
      <w:r w:rsidRPr="00AA0EC0">
        <w:rPr>
          <w:rFonts w:eastAsia="等线"/>
          <w:i/>
          <w:iCs/>
        </w:rPr>
        <w:t>ul-</w:t>
      </w:r>
      <w:proofErr w:type="spellStart"/>
      <w:r w:rsidRPr="00AA0EC0">
        <w:rPr>
          <w:rFonts w:eastAsia="等线"/>
          <w:i/>
          <w:iCs/>
        </w:rPr>
        <w:t>FullPowerTransmission</w:t>
      </w:r>
      <w:proofErr w:type="spellEnd"/>
      <w:r w:rsidRPr="00AA0EC0">
        <w:rPr>
          <w:rFonts w:eastAsia="等线"/>
          <w:i/>
          <w:iCs/>
          <w:lang w:eastAsia="zh-CN"/>
        </w:rPr>
        <w:t xml:space="preserve"> </w:t>
      </w:r>
      <w:r w:rsidRPr="00AA0EC0">
        <w:rPr>
          <w:rFonts w:eastAsia="等线"/>
          <w:iCs/>
          <w:lang w:eastAsia="zh-CN"/>
        </w:rPr>
        <w:t xml:space="preserve">is not configured or configured to </w:t>
      </w:r>
      <w:r w:rsidRPr="00AA0EC0">
        <w:rPr>
          <w:rFonts w:eastAsia="等线"/>
          <w:i/>
          <w:iCs/>
        </w:rPr>
        <w:t>fullpowerMode2</w:t>
      </w:r>
      <w:r w:rsidRPr="00AA0EC0">
        <w:rPr>
          <w:rFonts w:eastAsia="等线"/>
          <w:iCs/>
        </w:rPr>
        <w:t xml:space="preserve"> or </w:t>
      </w:r>
      <w:r w:rsidRPr="00AA0EC0">
        <w:rPr>
          <w:rFonts w:eastAsia="等线"/>
          <w:iCs/>
          <w:lang w:eastAsia="zh-CN"/>
        </w:rPr>
        <w:t xml:space="preserve">configured to </w:t>
      </w:r>
      <w:proofErr w:type="spellStart"/>
      <w:r w:rsidRPr="00AA0EC0">
        <w:rPr>
          <w:rFonts w:eastAsia="等线"/>
          <w:i/>
          <w:iCs/>
        </w:rPr>
        <w:t>fullpower</w:t>
      </w:r>
      <w:proofErr w:type="spellEnd"/>
      <w:r w:rsidRPr="00AA0EC0">
        <w:rPr>
          <w:rFonts w:eastAsia="等线"/>
          <w:i/>
          <w:iCs/>
          <w:lang w:eastAsia="zh-CN"/>
        </w:rPr>
        <w:t xml:space="preserve">, </w:t>
      </w:r>
      <w:r w:rsidRPr="00AA0EC0">
        <w:rPr>
          <w:rFonts w:eastAsia="等线"/>
          <w:lang w:eastAsia="zh-CN"/>
        </w:rPr>
        <w:t xml:space="preserve">transform precoder is disabled, </w:t>
      </w:r>
      <w:r w:rsidRPr="00AA0EC0">
        <w:rPr>
          <w:rFonts w:eastAsia="等线" w:hint="eastAsia"/>
          <w:lang w:eastAsia="zh-CN"/>
        </w:rPr>
        <w:t>and according to</w:t>
      </w:r>
      <w:r w:rsidRPr="00AA0EC0">
        <w:rPr>
          <w:rFonts w:eastAsia="等线"/>
          <w:lang w:eastAsia="zh-CN"/>
        </w:rPr>
        <w:t xml:space="preserve"> </w:t>
      </w:r>
      <w:r w:rsidRPr="00AA0EC0">
        <w:rPr>
          <w:rFonts w:eastAsia="等线" w:hint="eastAsia"/>
          <w:lang w:eastAsia="zh-CN"/>
        </w:rPr>
        <w:t xml:space="preserve">the </w:t>
      </w:r>
      <w:r w:rsidRPr="00AA0EC0">
        <w:rPr>
          <w:rFonts w:eastAsia="等线"/>
          <w:lang w:eastAsia="zh-CN"/>
        </w:rPr>
        <w:t>values</w:t>
      </w:r>
      <w:r w:rsidRPr="00AA0EC0">
        <w:rPr>
          <w:rFonts w:eastAsia="等线" w:hint="eastAsia"/>
          <w:lang w:eastAsia="zh-CN"/>
        </w:rPr>
        <w:t xml:space="preserve"> of higher layer parameters </w:t>
      </w:r>
      <w:r w:rsidRPr="00AA0EC0">
        <w:rPr>
          <w:rFonts w:eastAsia="等线"/>
          <w:i/>
        </w:rPr>
        <w:t>maxRankDCI-0-2</w:t>
      </w:r>
      <w:r w:rsidRPr="00AA0EC0">
        <w:rPr>
          <w:rFonts w:eastAsia="等线"/>
          <w:iCs/>
          <w:lang w:eastAsia="zh-CN"/>
        </w:rPr>
        <w:t xml:space="preserve"> if </w:t>
      </w:r>
      <w:proofErr w:type="spellStart"/>
      <w:r w:rsidRPr="00AA0EC0">
        <w:rPr>
          <w:rFonts w:eastAsia="等线"/>
          <w:i/>
          <w:iCs/>
          <w:lang w:eastAsia="zh-CN"/>
        </w:rPr>
        <w:t>multipanelScheme</w:t>
      </w:r>
      <w:proofErr w:type="spellEnd"/>
      <w:r w:rsidRPr="00AA0EC0">
        <w:rPr>
          <w:rFonts w:eastAsia="等线"/>
          <w:iCs/>
          <w:lang w:eastAsia="zh-CN"/>
        </w:rPr>
        <w:t xml:space="preserve"> is not configured or </w:t>
      </w:r>
      <w:r w:rsidRPr="00AA0EC0">
        <w:rPr>
          <w:rFonts w:eastAsia="等线"/>
          <w:lang w:eastAsia="zh-CN"/>
        </w:rPr>
        <w:t>max{</w:t>
      </w:r>
      <w:r w:rsidRPr="00AA0EC0">
        <w:rPr>
          <w:rFonts w:eastAsia="等线"/>
          <w:i/>
          <w:iCs/>
          <w:lang w:eastAsia="zh-CN"/>
        </w:rPr>
        <w:t>maxRank</w:t>
      </w:r>
      <w:r w:rsidRPr="00AA0EC0">
        <w:rPr>
          <w:rFonts w:eastAsia="等线"/>
          <w:i/>
        </w:rPr>
        <w:t>DCI-0-2</w:t>
      </w:r>
      <w:r w:rsidRPr="00AA0EC0">
        <w:rPr>
          <w:rFonts w:eastAsia="等线"/>
          <w:lang w:eastAsia="zh-CN"/>
        </w:rPr>
        <w:t xml:space="preserve">, </w:t>
      </w:r>
      <w:r w:rsidRPr="00AA0EC0">
        <w:rPr>
          <w:rFonts w:eastAsia="等线"/>
          <w:i/>
          <w:lang w:eastAsia="zh-CN"/>
        </w:rPr>
        <w:t>maxRankSfn</w:t>
      </w:r>
      <w:r w:rsidRPr="00AA0EC0">
        <w:rPr>
          <w:rFonts w:eastAsia="等线"/>
          <w:i/>
        </w:rPr>
        <w:t>DCI-0-2</w:t>
      </w:r>
      <w:r w:rsidRPr="00AA0EC0">
        <w:rPr>
          <w:rFonts w:eastAsia="等线"/>
          <w:lang w:eastAsia="zh-CN"/>
        </w:rPr>
        <w:t xml:space="preserve">} if </w:t>
      </w:r>
      <w:proofErr w:type="spellStart"/>
      <w:r w:rsidRPr="00AA0EC0">
        <w:rPr>
          <w:rFonts w:eastAsia="等线"/>
          <w:i/>
          <w:iCs/>
          <w:lang w:eastAsia="zh-CN"/>
        </w:rPr>
        <w:t>multipanelScheme</w:t>
      </w:r>
      <w:proofErr w:type="spellEnd"/>
      <w:r w:rsidRPr="00AA0EC0">
        <w:rPr>
          <w:rFonts w:eastAsia="等线"/>
          <w:i/>
          <w:iCs/>
          <w:lang w:eastAsia="zh-CN"/>
        </w:rPr>
        <w:t xml:space="preserve"> =</w:t>
      </w:r>
      <w:r w:rsidRPr="00AA0EC0">
        <w:rPr>
          <w:rFonts w:eastAsia="等线"/>
          <w:lang w:eastAsia="zh-CN"/>
        </w:rPr>
        <w:t xml:space="preserve"> </w:t>
      </w:r>
      <w:proofErr w:type="spellStart"/>
      <w:r w:rsidRPr="00AA0EC0">
        <w:rPr>
          <w:rFonts w:eastAsia="等线"/>
          <w:i/>
          <w:lang w:eastAsia="zh-CN"/>
        </w:rPr>
        <w:t>sfnScheme</w:t>
      </w:r>
      <w:proofErr w:type="spellEnd"/>
      <w:r w:rsidRPr="00AA0EC0">
        <w:rPr>
          <w:rFonts w:eastAsia="等线"/>
          <w:i/>
          <w:lang w:eastAsia="zh-CN"/>
        </w:rPr>
        <w:t xml:space="preserve"> </w:t>
      </w:r>
      <w:r w:rsidRPr="00AA0EC0">
        <w:rPr>
          <w:rFonts w:eastAsia="等线"/>
          <w:lang w:eastAsia="zh-CN"/>
        </w:rPr>
        <w:t>or max{</w:t>
      </w:r>
      <w:r w:rsidRPr="00AA0EC0">
        <w:rPr>
          <w:rFonts w:eastAsia="等线"/>
          <w:i/>
          <w:iCs/>
          <w:lang w:eastAsia="zh-CN"/>
        </w:rPr>
        <w:t>maxRank</w:t>
      </w:r>
      <w:r w:rsidRPr="00AA0EC0">
        <w:rPr>
          <w:rFonts w:eastAsia="等线"/>
          <w:i/>
        </w:rPr>
        <w:t>DCI-0-2</w:t>
      </w:r>
      <w:r w:rsidRPr="00AA0EC0">
        <w:rPr>
          <w:rFonts w:eastAsia="等线"/>
          <w:lang w:eastAsia="zh-CN"/>
        </w:rPr>
        <w:t xml:space="preserve">, </w:t>
      </w:r>
      <w:r w:rsidRPr="00AA0EC0">
        <w:rPr>
          <w:rFonts w:eastAsia="等线"/>
          <w:i/>
          <w:lang w:eastAsia="zh-CN"/>
        </w:rPr>
        <w:t>maxRankSdm</w:t>
      </w:r>
      <w:r w:rsidRPr="00AA0EC0">
        <w:rPr>
          <w:rFonts w:eastAsia="等线"/>
          <w:i/>
        </w:rPr>
        <w:t>DCI-0-2</w:t>
      </w:r>
      <w:r w:rsidRPr="00AA0EC0">
        <w:rPr>
          <w:rFonts w:eastAsia="等线"/>
          <w:lang w:eastAsia="zh-CN"/>
        </w:rPr>
        <w:t xml:space="preserve">} if </w:t>
      </w:r>
      <w:proofErr w:type="spellStart"/>
      <w:r w:rsidRPr="00AA0EC0">
        <w:rPr>
          <w:rFonts w:eastAsia="等线"/>
          <w:i/>
          <w:iCs/>
          <w:lang w:eastAsia="zh-CN"/>
        </w:rPr>
        <w:t>multipanelScheme</w:t>
      </w:r>
      <w:proofErr w:type="spellEnd"/>
      <w:r w:rsidRPr="00AA0EC0">
        <w:rPr>
          <w:rFonts w:eastAsia="等线"/>
          <w:i/>
          <w:iCs/>
          <w:lang w:eastAsia="zh-CN"/>
        </w:rPr>
        <w:t xml:space="preserve"> =</w:t>
      </w:r>
      <w:r w:rsidRPr="00AA0EC0">
        <w:rPr>
          <w:rFonts w:eastAsia="等线"/>
          <w:lang w:eastAsia="zh-CN"/>
        </w:rPr>
        <w:t xml:space="preserve"> </w:t>
      </w:r>
      <w:proofErr w:type="spellStart"/>
      <w:r w:rsidRPr="00AA0EC0">
        <w:rPr>
          <w:rFonts w:eastAsia="等线"/>
          <w:i/>
          <w:lang w:eastAsia="zh-CN"/>
        </w:rPr>
        <w:t>sdmScheme</w:t>
      </w:r>
      <w:proofErr w:type="spellEnd"/>
      <w:r w:rsidRPr="00AA0EC0">
        <w:rPr>
          <w:rFonts w:eastAsia="等线" w:hint="eastAsia"/>
          <w:iCs/>
          <w:lang w:eastAsia="zh-CN"/>
        </w:rPr>
        <w:t xml:space="preserve">, and </w:t>
      </w:r>
      <w:r w:rsidRPr="00AA0EC0">
        <w:rPr>
          <w:rFonts w:eastAsia="等线"/>
          <w:i/>
        </w:rPr>
        <w:t>codebookSubsetDCI-0-2</w:t>
      </w:r>
      <w:r w:rsidRPr="00AA0EC0">
        <w:rPr>
          <w:rFonts w:eastAsia="等线" w:hint="eastAsia"/>
          <w:iCs/>
          <w:lang w:eastAsia="zh-CN"/>
        </w:rPr>
        <w:t>;</w:t>
      </w:r>
    </w:p>
    <w:p w14:paraId="2E21EA06" w14:textId="77777777" w:rsidR="00AA0EC0" w:rsidRPr="00AA0EC0" w:rsidRDefault="00AA0EC0" w:rsidP="00AA0EC0">
      <w:pPr>
        <w:overflowPunct w:val="0"/>
        <w:autoSpaceDE w:val="0"/>
        <w:autoSpaceDN w:val="0"/>
        <w:adjustRightInd w:val="0"/>
        <w:ind w:left="851" w:hanging="284"/>
        <w:textAlignment w:val="baseline"/>
        <w:rPr>
          <w:rFonts w:eastAsia="等线"/>
          <w:iCs/>
          <w:lang w:eastAsia="zh-CN"/>
        </w:rPr>
      </w:pPr>
      <w:r w:rsidRPr="00AA0EC0">
        <w:rPr>
          <w:rFonts w:eastAsia="等线"/>
          <w:lang w:eastAsia="zh-CN"/>
        </w:rPr>
        <w:t>-</w:t>
      </w:r>
      <w:r w:rsidRPr="00AA0EC0">
        <w:rPr>
          <w:rFonts w:eastAsia="等线"/>
          <w:lang w:eastAsia="zh-CN"/>
        </w:rPr>
        <w:tab/>
      </w:r>
      <w:r w:rsidRPr="00AA0EC0">
        <w:rPr>
          <w:rFonts w:eastAsia="等线" w:hint="eastAsia"/>
          <w:lang w:eastAsia="zh-CN"/>
        </w:rPr>
        <w:t xml:space="preserve">4 or </w:t>
      </w:r>
      <w:r w:rsidRPr="00AA0EC0">
        <w:rPr>
          <w:rFonts w:eastAsia="等线"/>
          <w:lang w:eastAsia="zh-CN"/>
        </w:rPr>
        <w:t>5</w:t>
      </w:r>
      <w:r w:rsidRPr="00AA0EC0">
        <w:rPr>
          <w:rFonts w:eastAsia="等线" w:hint="eastAsia"/>
          <w:lang w:eastAsia="zh-CN"/>
        </w:rPr>
        <w:t xml:space="preserve"> bits according to Table 7.3.1.1.2</w:t>
      </w:r>
      <w:r w:rsidRPr="00AA0EC0">
        <w:rPr>
          <w:rFonts w:eastAsia="等线"/>
        </w:rPr>
        <w:t>-</w:t>
      </w:r>
      <w:r w:rsidRPr="00AA0EC0">
        <w:rPr>
          <w:rFonts w:eastAsia="等线" w:hint="eastAsia"/>
          <w:lang w:eastAsia="zh-CN"/>
        </w:rPr>
        <w:t>2</w:t>
      </w:r>
      <w:r w:rsidRPr="00AA0EC0">
        <w:rPr>
          <w:rFonts w:eastAsia="等线"/>
          <w:lang w:eastAsia="zh-CN"/>
        </w:rPr>
        <w:t>A</w:t>
      </w:r>
      <w:r w:rsidRPr="00AA0EC0">
        <w:rPr>
          <w:rFonts w:eastAsia="等线" w:hint="eastAsia"/>
          <w:lang w:eastAsia="zh-CN"/>
        </w:rPr>
        <w:t xml:space="preserve"> for 4 antenna ports, if </w:t>
      </w:r>
      <w:proofErr w:type="spellStart"/>
      <w:r w:rsidRPr="00AA0EC0">
        <w:rPr>
          <w:rFonts w:eastAsia="等线"/>
          <w:i/>
        </w:rPr>
        <w:t>txConfig</w:t>
      </w:r>
      <w:proofErr w:type="spellEnd"/>
      <w:r w:rsidRPr="00AA0EC0">
        <w:rPr>
          <w:rFonts w:eastAsia="等线" w:hint="eastAsia"/>
          <w:i/>
          <w:lang w:eastAsia="zh-CN"/>
        </w:rPr>
        <w:t xml:space="preserve"> = </w:t>
      </w:r>
      <w:r w:rsidRPr="00AA0EC0">
        <w:rPr>
          <w:rFonts w:eastAsia="等线"/>
          <w:i/>
          <w:lang w:eastAsia="zh-CN"/>
        </w:rPr>
        <w:t>codebook</w:t>
      </w:r>
      <w:r w:rsidRPr="00AA0EC0">
        <w:rPr>
          <w:rFonts w:eastAsia="等线" w:hint="eastAsia"/>
          <w:i/>
          <w:lang w:eastAsia="zh-CN"/>
        </w:rPr>
        <w:t>,</w:t>
      </w:r>
      <w:r w:rsidRPr="00AA0EC0">
        <w:rPr>
          <w:rFonts w:eastAsia="等线" w:hint="eastAsia"/>
          <w:lang w:eastAsia="zh-CN"/>
        </w:rPr>
        <w:t xml:space="preserve"> </w:t>
      </w:r>
      <w:r w:rsidRPr="00AA0EC0">
        <w:rPr>
          <w:rFonts w:eastAsia="等线"/>
          <w:i/>
          <w:iCs/>
        </w:rPr>
        <w:t>ul-</w:t>
      </w:r>
      <w:proofErr w:type="spellStart"/>
      <w:r w:rsidRPr="00AA0EC0">
        <w:rPr>
          <w:rFonts w:eastAsia="等线"/>
          <w:i/>
          <w:iCs/>
        </w:rPr>
        <w:t>FullPowerTransmission</w:t>
      </w:r>
      <w:proofErr w:type="spellEnd"/>
      <w:r w:rsidRPr="00AA0EC0">
        <w:rPr>
          <w:rFonts w:eastAsia="等线"/>
          <w:i/>
          <w:iCs/>
        </w:rPr>
        <w:t xml:space="preserve"> </w:t>
      </w:r>
      <w:r w:rsidRPr="00AA0EC0">
        <w:rPr>
          <w:rFonts w:eastAsia="等线"/>
          <w:i/>
          <w:iCs/>
          <w:lang w:eastAsia="zh-CN"/>
        </w:rPr>
        <w:t>=</w:t>
      </w:r>
      <w:r w:rsidRPr="00AA0EC0">
        <w:rPr>
          <w:rFonts w:eastAsia="等线"/>
          <w:i/>
          <w:iCs/>
        </w:rPr>
        <w:t>fullpowerMode1</w:t>
      </w:r>
      <w:r w:rsidRPr="00AA0EC0">
        <w:rPr>
          <w:rFonts w:eastAsia="等线"/>
          <w:i/>
          <w:iCs/>
          <w:lang w:eastAsia="zh-CN"/>
        </w:rPr>
        <w:t xml:space="preserve">, </w:t>
      </w:r>
      <w:r w:rsidRPr="00AA0EC0">
        <w:rPr>
          <w:rFonts w:eastAsia="等线" w:hint="eastAsia"/>
          <w:lang w:eastAsia="zh-CN"/>
        </w:rPr>
        <w:t xml:space="preserve">the </w:t>
      </w:r>
      <w:r w:rsidRPr="00AA0EC0">
        <w:rPr>
          <w:rFonts w:eastAsia="等线"/>
          <w:lang w:eastAsia="zh-CN"/>
        </w:rPr>
        <w:t>values</w:t>
      </w:r>
      <w:r w:rsidRPr="00AA0EC0">
        <w:rPr>
          <w:rFonts w:eastAsia="等线" w:hint="eastAsia"/>
          <w:lang w:eastAsia="zh-CN"/>
        </w:rPr>
        <w:t xml:space="preserve"> of higher layer parameters </w:t>
      </w:r>
      <w:r w:rsidRPr="00AA0EC0">
        <w:rPr>
          <w:rFonts w:eastAsia="等线"/>
          <w:i/>
        </w:rPr>
        <w:t>maxRankDCI-0-2</w:t>
      </w:r>
      <w:r w:rsidRPr="00AA0EC0">
        <w:rPr>
          <w:rFonts w:eastAsia="等线"/>
          <w:i/>
          <w:iCs/>
          <w:lang w:eastAsia="zh-CN"/>
        </w:rPr>
        <w:t>=2</w:t>
      </w:r>
      <w:r w:rsidRPr="00AA0EC0">
        <w:rPr>
          <w:rFonts w:eastAsia="等线"/>
          <w:iCs/>
          <w:lang w:eastAsia="zh-CN"/>
        </w:rPr>
        <w:t xml:space="preserve"> if </w:t>
      </w:r>
      <w:proofErr w:type="spellStart"/>
      <w:r w:rsidRPr="00AA0EC0">
        <w:rPr>
          <w:rFonts w:eastAsia="等线"/>
          <w:i/>
          <w:iCs/>
          <w:lang w:eastAsia="zh-CN"/>
        </w:rPr>
        <w:lastRenderedPageBreak/>
        <w:t>multipanelScheme</w:t>
      </w:r>
      <w:proofErr w:type="spellEnd"/>
      <w:r w:rsidRPr="00AA0EC0">
        <w:rPr>
          <w:rFonts w:eastAsia="等线"/>
          <w:iCs/>
          <w:lang w:eastAsia="zh-CN"/>
        </w:rPr>
        <w:t xml:space="preserve"> is not configured or </w:t>
      </w:r>
      <w:r w:rsidRPr="00AA0EC0">
        <w:rPr>
          <w:rFonts w:eastAsia="等线"/>
          <w:lang w:eastAsia="zh-CN"/>
        </w:rPr>
        <w:t>max{</w:t>
      </w:r>
      <w:r w:rsidRPr="00AA0EC0">
        <w:rPr>
          <w:rFonts w:eastAsia="等线"/>
          <w:i/>
          <w:iCs/>
          <w:lang w:eastAsia="zh-CN"/>
        </w:rPr>
        <w:t>maxRank</w:t>
      </w:r>
      <w:r w:rsidRPr="00AA0EC0">
        <w:rPr>
          <w:rFonts w:eastAsia="等线"/>
          <w:i/>
        </w:rPr>
        <w:t>DCI-0-2</w:t>
      </w:r>
      <w:r w:rsidRPr="00AA0EC0">
        <w:rPr>
          <w:rFonts w:eastAsia="等线"/>
          <w:lang w:eastAsia="zh-CN"/>
        </w:rPr>
        <w:t xml:space="preserve">, </w:t>
      </w:r>
      <w:r w:rsidRPr="00AA0EC0">
        <w:rPr>
          <w:rFonts w:eastAsia="等线"/>
          <w:i/>
          <w:lang w:eastAsia="zh-CN"/>
        </w:rPr>
        <w:t>maxRankSfn</w:t>
      </w:r>
      <w:r w:rsidRPr="00AA0EC0">
        <w:rPr>
          <w:rFonts w:eastAsia="等线"/>
          <w:i/>
        </w:rPr>
        <w:t>DCI-0-2</w:t>
      </w:r>
      <w:r w:rsidRPr="00AA0EC0">
        <w:rPr>
          <w:rFonts w:eastAsia="等线"/>
          <w:lang w:eastAsia="zh-CN"/>
        </w:rPr>
        <w:t xml:space="preserve">} </w:t>
      </w:r>
      <w:r w:rsidRPr="00AA0EC0">
        <w:rPr>
          <w:rFonts w:eastAsia="等线"/>
          <w:iCs/>
          <w:lang w:eastAsia="zh-CN"/>
        </w:rPr>
        <w:t xml:space="preserve">= 2 </w:t>
      </w:r>
      <w:r w:rsidRPr="00AA0EC0">
        <w:rPr>
          <w:rFonts w:eastAsia="等线"/>
          <w:lang w:eastAsia="zh-CN"/>
        </w:rPr>
        <w:t xml:space="preserve">if </w:t>
      </w:r>
      <w:proofErr w:type="spellStart"/>
      <w:r w:rsidRPr="00AA0EC0">
        <w:rPr>
          <w:rFonts w:eastAsia="等线"/>
          <w:i/>
          <w:iCs/>
          <w:lang w:eastAsia="zh-CN"/>
        </w:rPr>
        <w:t>multipanelScheme</w:t>
      </w:r>
      <w:proofErr w:type="spellEnd"/>
      <w:r w:rsidRPr="00AA0EC0">
        <w:rPr>
          <w:rFonts w:eastAsia="等线"/>
          <w:i/>
          <w:iCs/>
          <w:lang w:eastAsia="zh-CN"/>
        </w:rPr>
        <w:t xml:space="preserve"> =</w:t>
      </w:r>
      <w:r w:rsidRPr="00AA0EC0">
        <w:rPr>
          <w:rFonts w:eastAsia="等线"/>
          <w:lang w:eastAsia="zh-CN"/>
        </w:rPr>
        <w:t xml:space="preserve"> </w:t>
      </w:r>
      <w:proofErr w:type="spellStart"/>
      <w:r w:rsidRPr="00AA0EC0">
        <w:rPr>
          <w:rFonts w:eastAsia="等线"/>
          <w:i/>
          <w:lang w:eastAsia="zh-CN"/>
        </w:rPr>
        <w:t>sfnScheme</w:t>
      </w:r>
      <w:proofErr w:type="spellEnd"/>
      <w:r w:rsidRPr="00AA0EC0">
        <w:rPr>
          <w:rFonts w:eastAsia="等线"/>
          <w:iCs/>
          <w:lang w:eastAsia="zh-CN"/>
        </w:rPr>
        <w:t xml:space="preserve"> or </w:t>
      </w:r>
      <w:r w:rsidRPr="00AA0EC0">
        <w:rPr>
          <w:rFonts w:eastAsia="等线"/>
          <w:lang w:eastAsia="zh-CN"/>
        </w:rPr>
        <w:t>max{</w:t>
      </w:r>
      <w:r w:rsidRPr="00AA0EC0">
        <w:rPr>
          <w:rFonts w:eastAsia="等线"/>
          <w:i/>
          <w:iCs/>
          <w:lang w:eastAsia="zh-CN"/>
        </w:rPr>
        <w:t>maxRan</w:t>
      </w:r>
      <w:r w:rsidRPr="00AA0EC0">
        <w:rPr>
          <w:rFonts w:eastAsia="等线"/>
          <w:i/>
        </w:rPr>
        <w:t>DCI-0-2</w:t>
      </w:r>
      <w:r w:rsidRPr="00AA0EC0">
        <w:rPr>
          <w:rFonts w:eastAsia="等线"/>
          <w:i/>
          <w:iCs/>
          <w:lang w:eastAsia="zh-CN"/>
        </w:rPr>
        <w:t>k</w:t>
      </w:r>
      <w:r w:rsidRPr="00AA0EC0">
        <w:rPr>
          <w:rFonts w:eastAsia="等线"/>
          <w:lang w:eastAsia="zh-CN"/>
        </w:rPr>
        <w:t xml:space="preserve">, </w:t>
      </w:r>
      <w:r w:rsidRPr="00AA0EC0">
        <w:rPr>
          <w:rFonts w:eastAsia="等线"/>
          <w:i/>
          <w:lang w:eastAsia="zh-CN"/>
        </w:rPr>
        <w:t>maxRankSdm</w:t>
      </w:r>
      <w:r w:rsidRPr="00AA0EC0">
        <w:rPr>
          <w:rFonts w:eastAsia="等线"/>
          <w:i/>
        </w:rPr>
        <w:t>DCI-0-2</w:t>
      </w:r>
      <w:r w:rsidRPr="00AA0EC0">
        <w:rPr>
          <w:rFonts w:eastAsia="等线"/>
          <w:lang w:eastAsia="zh-CN"/>
        </w:rPr>
        <w:t xml:space="preserve">} </w:t>
      </w:r>
      <w:r w:rsidRPr="00AA0EC0">
        <w:rPr>
          <w:rFonts w:eastAsia="等线"/>
          <w:iCs/>
          <w:lang w:eastAsia="zh-CN"/>
        </w:rPr>
        <w:t xml:space="preserve">= 2 </w:t>
      </w:r>
      <w:r w:rsidRPr="00AA0EC0">
        <w:rPr>
          <w:rFonts w:eastAsia="等线"/>
          <w:lang w:eastAsia="zh-CN"/>
        </w:rPr>
        <w:t xml:space="preserve">if </w:t>
      </w:r>
      <w:proofErr w:type="spellStart"/>
      <w:r w:rsidRPr="00AA0EC0">
        <w:rPr>
          <w:rFonts w:eastAsia="等线"/>
          <w:i/>
          <w:iCs/>
          <w:lang w:eastAsia="zh-CN"/>
        </w:rPr>
        <w:t>multipanelScheme</w:t>
      </w:r>
      <w:proofErr w:type="spellEnd"/>
      <w:r w:rsidRPr="00AA0EC0">
        <w:rPr>
          <w:rFonts w:eastAsia="等线"/>
          <w:i/>
          <w:iCs/>
          <w:lang w:eastAsia="zh-CN"/>
        </w:rPr>
        <w:t xml:space="preserve"> =</w:t>
      </w:r>
      <w:r w:rsidRPr="00AA0EC0">
        <w:rPr>
          <w:rFonts w:eastAsia="等线"/>
          <w:lang w:eastAsia="zh-CN"/>
        </w:rPr>
        <w:t xml:space="preserve"> </w:t>
      </w:r>
      <w:proofErr w:type="spellStart"/>
      <w:r w:rsidRPr="00AA0EC0">
        <w:rPr>
          <w:rFonts w:eastAsia="等线"/>
          <w:i/>
          <w:lang w:eastAsia="zh-CN"/>
        </w:rPr>
        <w:t>sdmScheme</w:t>
      </w:r>
      <w:proofErr w:type="spellEnd"/>
      <w:r w:rsidRPr="00AA0EC0">
        <w:rPr>
          <w:rFonts w:eastAsia="等线"/>
          <w:i/>
          <w:iCs/>
          <w:lang w:eastAsia="zh-CN"/>
        </w:rPr>
        <w:t xml:space="preserve">, </w:t>
      </w:r>
      <w:r w:rsidRPr="00AA0EC0">
        <w:rPr>
          <w:rFonts w:eastAsia="等线" w:hint="eastAsia"/>
          <w:lang w:eastAsia="zh-CN"/>
        </w:rPr>
        <w:t>transform precoder is disabled</w:t>
      </w:r>
      <w:r w:rsidRPr="00AA0EC0">
        <w:rPr>
          <w:rFonts w:eastAsia="等线"/>
          <w:iCs/>
          <w:lang w:eastAsia="zh-CN"/>
        </w:rPr>
        <w:t xml:space="preserve">, </w:t>
      </w:r>
      <w:r w:rsidRPr="00AA0EC0">
        <w:rPr>
          <w:rFonts w:eastAsia="等线" w:hint="eastAsia"/>
          <w:iCs/>
          <w:lang w:eastAsia="zh-CN"/>
        </w:rPr>
        <w:t>and</w:t>
      </w:r>
      <w:r w:rsidRPr="00AA0EC0">
        <w:rPr>
          <w:rFonts w:eastAsia="等线"/>
          <w:iCs/>
          <w:lang w:eastAsia="zh-CN"/>
        </w:rPr>
        <w:t xml:space="preserve"> </w:t>
      </w:r>
      <w:r w:rsidRPr="00AA0EC0">
        <w:rPr>
          <w:rFonts w:eastAsia="等线"/>
          <w:lang w:eastAsia="zh-CN"/>
        </w:rPr>
        <w:t xml:space="preserve">according to the value of higher layer parameter </w:t>
      </w:r>
      <w:r w:rsidRPr="00AA0EC0">
        <w:rPr>
          <w:rFonts w:eastAsia="等线"/>
          <w:i/>
        </w:rPr>
        <w:t>codebookSubsetDCI-0-2</w:t>
      </w:r>
      <w:r w:rsidRPr="00AA0EC0">
        <w:rPr>
          <w:rFonts w:eastAsia="等线" w:hint="eastAsia"/>
          <w:iCs/>
          <w:lang w:eastAsia="zh-CN"/>
        </w:rPr>
        <w:t>;</w:t>
      </w:r>
    </w:p>
    <w:p w14:paraId="661BA8D7" w14:textId="77777777" w:rsidR="00AA0EC0" w:rsidRPr="00AA0EC0" w:rsidRDefault="00AA0EC0" w:rsidP="00AA0EC0">
      <w:pPr>
        <w:overflowPunct w:val="0"/>
        <w:autoSpaceDE w:val="0"/>
        <w:autoSpaceDN w:val="0"/>
        <w:adjustRightInd w:val="0"/>
        <w:ind w:left="851" w:hanging="284"/>
        <w:textAlignment w:val="baseline"/>
        <w:rPr>
          <w:rFonts w:eastAsia="等线"/>
          <w:lang w:eastAsia="zh-CN"/>
        </w:rPr>
      </w:pPr>
      <w:r w:rsidRPr="00AA0EC0">
        <w:rPr>
          <w:rFonts w:eastAsia="等线"/>
          <w:lang w:eastAsia="zh-CN"/>
        </w:rPr>
        <w:t>-</w:t>
      </w:r>
      <w:r w:rsidRPr="00AA0EC0">
        <w:rPr>
          <w:rFonts w:eastAsia="等线"/>
          <w:lang w:eastAsia="zh-CN"/>
        </w:rPr>
        <w:tab/>
      </w:r>
      <w:r w:rsidRPr="00AA0EC0">
        <w:rPr>
          <w:rFonts w:eastAsia="等线" w:hint="eastAsia"/>
          <w:lang w:eastAsia="zh-CN"/>
        </w:rPr>
        <w:t>4 or</w:t>
      </w:r>
      <w:r w:rsidRPr="00AA0EC0">
        <w:rPr>
          <w:rFonts w:eastAsia="等线"/>
          <w:lang w:eastAsia="zh-CN"/>
        </w:rPr>
        <w:t xml:space="preserve"> 6</w:t>
      </w:r>
      <w:r w:rsidRPr="00AA0EC0">
        <w:rPr>
          <w:rFonts w:eastAsia="等线" w:hint="eastAsia"/>
          <w:lang w:eastAsia="zh-CN"/>
        </w:rPr>
        <w:t xml:space="preserve"> bits according to Table 7.3.1.1.2</w:t>
      </w:r>
      <w:r w:rsidRPr="00AA0EC0">
        <w:rPr>
          <w:rFonts w:eastAsia="等线"/>
        </w:rPr>
        <w:t>-</w:t>
      </w:r>
      <w:r w:rsidRPr="00AA0EC0">
        <w:rPr>
          <w:rFonts w:eastAsia="等线" w:hint="eastAsia"/>
          <w:lang w:eastAsia="zh-CN"/>
        </w:rPr>
        <w:t>2</w:t>
      </w:r>
      <w:r w:rsidRPr="00AA0EC0">
        <w:rPr>
          <w:rFonts w:eastAsia="等线"/>
          <w:lang w:eastAsia="zh-CN"/>
        </w:rPr>
        <w:t>B</w:t>
      </w:r>
      <w:r w:rsidRPr="00AA0EC0">
        <w:rPr>
          <w:rFonts w:eastAsia="等线" w:hint="eastAsia"/>
          <w:lang w:eastAsia="zh-CN"/>
        </w:rPr>
        <w:t xml:space="preserve"> for 4 antenna ports, if </w:t>
      </w:r>
      <w:proofErr w:type="spellStart"/>
      <w:r w:rsidRPr="00AA0EC0">
        <w:rPr>
          <w:rFonts w:eastAsia="等线"/>
          <w:i/>
        </w:rPr>
        <w:t>txConfig</w:t>
      </w:r>
      <w:proofErr w:type="spellEnd"/>
      <w:r w:rsidRPr="00AA0EC0">
        <w:rPr>
          <w:rFonts w:eastAsia="等线" w:hint="eastAsia"/>
          <w:i/>
          <w:lang w:eastAsia="zh-CN"/>
        </w:rPr>
        <w:t xml:space="preserve"> = </w:t>
      </w:r>
      <w:r w:rsidRPr="00AA0EC0">
        <w:rPr>
          <w:rFonts w:eastAsia="等线"/>
          <w:i/>
          <w:lang w:eastAsia="zh-CN"/>
        </w:rPr>
        <w:t>codebook</w:t>
      </w:r>
      <w:r w:rsidRPr="00AA0EC0">
        <w:rPr>
          <w:rFonts w:eastAsia="等线" w:hint="eastAsia"/>
          <w:i/>
          <w:lang w:eastAsia="zh-CN"/>
        </w:rPr>
        <w:t>,</w:t>
      </w:r>
      <w:r w:rsidRPr="00AA0EC0">
        <w:rPr>
          <w:rFonts w:eastAsia="等线"/>
          <w:i/>
          <w:iCs/>
          <w:lang w:eastAsia="zh-CN"/>
        </w:rPr>
        <w:t xml:space="preserve"> </w:t>
      </w:r>
      <w:r w:rsidRPr="00AA0EC0">
        <w:rPr>
          <w:rFonts w:eastAsia="等线"/>
          <w:i/>
          <w:iCs/>
        </w:rPr>
        <w:t>ul-</w:t>
      </w:r>
      <w:proofErr w:type="spellStart"/>
      <w:r w:rsidRPr="00AA0EC0">
        <w:rPr>
          <w:rFonts w:eastAsia="等线"/>
          <w:i/>
          <w:iCs/>
        </w:rPr>
        <w:t>FullPowerTransmission</w:t>
      </w:r>
      <w:proofErr w:type="spellEnd"/>
      <w:r w:rsidRPr="00AA0EC0">
        <w:rPr>
          <w:rFonts w:eastAsia="等线"/>
          <w:i/>
          <w:iCs/>
        </w:rPr>
        <w:t xml:space="preserve"> </w:t>
      </w:r>
      <w:r w:rsidRPr="00AA0EC0">
        <w:rPr>
          <w:rFonts w:eastAsia="等线"/>
          <w:i/>
          <w:iCs/>
          <w:lang w:eastAsia="zh-CN"/>
        </w:rPr>
        <w:t>=</w:t>
      </w:r>
      <w:r w:rsidRPr="00AA0EC0">
        <w:rPr>
          <w:rFonts w:eastAsia="等线"/>
          <w:i/>
          <w:iCs/>
        </w:rPr>
        <w:t>fullpowerMode1</w:t>
      </w:r>
      <w:r w:rsidRPr="00AA0EC0">
        <w:rPr>
          <w:rFonts w:eastAsia="等线"/>
          <w:i/>
          <w:iCs/>
          <w:lang w:eastAsia="zh-CN"/>
        </w:rPr>
        <w:t>,</w:t>
      </w:r>
      <w:r w:rsidRPr="00AA0EC0">
        <w:rPr>
          <w:rFonts w:eastAsia="等线" w:hint="eastAsia"/>
          <w:lang w:eastAsia="zh-CN"/>
        </w:rPr>
        <w:t xml:space="preserve"> the </w:t>
      </w:r>
      <w:r w:rsidRPr="00AA0EC0">
        <w:rPr>
          <w:rFonts w:eastAsia="等线"/>
          <w:lang w:eastAsia="zh-CN"/>
        </w:rPr>
        <w:t>values</w:t>
      </w:r>
      <w:r w:rsidRPr="00AA0EC0">
        <w:rPr>
          <w:rFonts w:eastAsia="等线" w:hint="eastAsia"/>
          <w:lang w:eastAsia="zh-CN"/>
        </w:rPr>
        <w:t xml:space="preserve"> of higher layer parameters </w:t>
      </w:r>
      <w:r w:rsidRPr="00AA0EC0">
        <w:rPr>
          <w:rFonts w:eastAsia="等线"/>
          <w:i/>
        </w:rPr>
        <w:t>maxRankDCI-0-2</w:t>
      </w:r>
      <w:r w:rsidRPr="00AA0EC0">
        <w:rPr>
          <w:rFonts w:eastAsia="等线"/>
          <w:i/>
          <w:iCs/>
          <w:lang w:eastAsia="zh-CN"/>
        </w:rPr>
        <w:t>=3 or 4,</w:t>
      </w:r>
      <w:r w:rsidRPr="00AA0EC0">
        <w:rPr>
          <w:rFonts w:eastAsia="等线" w:hint="eastAsia"/>
          <w:lang w:eastAsia="zh-CN"/>
        </w:rPr>
        <w:t xml:space="preserve"> transform precoder is disabled, and</w:t>
      </w:r>
      <w:r w:rsidRPr="00AA0EC0">
        <w:rPr>
          <w:rFonts w:eastAsia="等线"/>
          <w:lang w:eastAsia="zh-CN"/>
        </w:rPr>
        <w:t xml:space="preserve"> according to the value of higher layer parameter </w:t>
      </w:r>
      <w:r w:rsidRPr="00AA0EC0">
        <w:rPr>
          <w:rFonts w:eastAsia="等线"/>
          <w:i/>
        </w:rPr>
        <w:t>codebookSubsetDCI-0-2</w:t>
      </w:r>
      <w:r w:rsidRPr="00AA0EC0">
        <w:rPr>
          <w:rFonts w:eastAsia="等线"/>
          <w:kern w:val="2"/>
        </w:rPr>
        <w:t>;</w:t>
      </w:r>
    </w:p>
    <w:p w14:paraId="4E2936F1" w14:textId="77777777" w:rsidR="00AA0EC0" w:rsidRPr="00AA0EC0" w:rsidRDefault="00AA0EC0" w:rsidP="00AA0EC0">
      <w:pPr>
        <w:overflowPunct w:val="0"/>
        <w:autoSpaceDE w:val="0"/>
        <w:autoSpaceDN w:val="0"/>
        <w:adjustRightInd w:val="0"/>
        <w:ind w:left="851" w:hanging="284"/>
        <w:textAlignment w:val="baseline"/>
        <w:rPr>
          <w:rFonts w:eastAsia="等线"/>
          <w:iCs/>
          <w:lang w:eastAsia="zh-CN"/>
        </w:rPr>
      </w:pPr>
      <w:r w:rsidRPr="00AA0EC0">
        <w:rPr>
          <w:rFonts w:eastAsia="等线"/>
          <w:lang w:eastAsia="zh-CN"/>
        </w:rPr>
        <w:t>-</w:t>
      </w:r>
      <w:r w:rsidRPr="00AA0EC0">
        <w:rPr>
          <w:rFonts w:eastAsia="等线"/>
          <w:lang w:eastAsia="zh-CN"/>
        </w:rPr>
        <w:tab/>
      </w:r>
      <w:r w:rsidRPr="00AA0EC0">
        <w:rPr>
          <w:rFonts w:eastAsia="等线" w:hint="eastAsia"/>
          <w:lang w:eastAsia="zh-CN"/>
        </w:rPr>
        <w:t>2, 4, or 5 bits according to Table 7.3.1.1.2</w:t>
      </w:r>
      <w:r w:rsidRPr="00AA0EC0">
        <w:rPr>
          <w:rFonts w:eastAsia="等线"/>
        </w:rPr>
        <w:t>-</w:t>
      </w:r>
      <w:r w:rsidRPr="00AA0EC0">
        <w:rPr>
          <w:rFonts w:eastAsia="等线" w:hint="eastAsia"/>
          <w:lang w:eastAsia="zh-CN"/>
        </w:rPr>
        <w:t xml:space="preserve">3 for 4 antenna ports, if </w:t>
      </w:r>
      <w:proofErr w:type="spellStart"/>
      <w:r w:rsidRPr="00AA0EC0">
        <w:rPr>
          <w:rFonts w:eastAsia="等线"/>
          <w:i/>
        </w:rPr>
        <w:t>txConfig</w:t>
      </w:r>
      <w:proofErr w:type="spellEnd"/>
      <w:r w:rsidRPr="00AA0EC0">
        <w:rPr>
          <w:rFonts w:eastAsia="等线" w:hint="eastAsia"/>
          <w:i/>
          <w:lang w:eastAsia="zh-CN"/>
        </w:rPr>
        <w:t xml:space="preserve"> = </w:t>
      </w:r>
      <w:r w:rsidRPr="00AA0EC0">
        <w:rPr>
          <w:rFonts w:eastAsia="等线"/>
          <w:i/>
          <w:lang w:eastAsia="zh-CN"/>
        </w:rPr>
        <w:t>codebook</w:t>
      </w:r>
      <w:r w:rsidRPr="00AA0EC0">
        <w:rPr>
          <w:rFonts w:eastAsia="等线" w:hint="eastAsia"/>
          <w:i/>
          <w:lang w:eastAsia="zh-CN"/>
        </w:rPr>
        <w:t>,</w:t>
      </w:r>
      <w:r w:rsidRPr="00AA0EC0">
        <w:rPr>
          <w:rFonts w:eastAsia="等线" w:hint="eastAsia"/>
          <w:lang w:eastAsia="zh-CN"/>
        </w:rPr>
        <w:t xml:space="preserve"> </w:t>
      </w:r>
      <w:r w:rsidRPr="00AA0EC0">
        <w:rPr>
          <w:rFonts w:eastAsia="等线"/>
          <w:i/>
          <w:iCs/>
        </w:rPr>
        <w:t>ul-</w:t>
      </w:r>
      <w:proofErr w:type="spellStart"/>
      <w:r w:rsidRPr="00AA0EC0">
        <w:rPr>
          <w:rFonts w:eastAsia="等线"/>
          <w:i/>
          <w:iCs/>
        </w:rPr>
        <w:t>FullPowerTransmission</w:t>
      </w:r>
      <w:proofErr w:type="spellEnd"/>
      <w:r w:rsidRPr="00AA0EC0">
        <w:rPr>
          <w:rFonts w:eastAsia="等线"/>
          <w:i/>
          <w:iCs/>
          <w:lang w:eastAsia="zh-CN"/>
        </w:rPr>
        <w:t xml:space="preserve"> </w:t>
      </w:r>
      <w:r w:rsidRPr="00AA0EC0">
        <w:rPr>
          <w:rFonts w:eastAsia="等线"/>
          <w:iCs/>
          <w:lang w:eastAsia="zh-CN"/>
        </w:rPr>
        <w:t xml:space="preserve">is not configured or configured to </w:t>
      </w:r>
      <w:r w:rsidRPr="00AA0EC0">
        <w:rPr>
          <w:rFonts w:eastAsia="等线"/>
          <w:i/>
          <w:iCs/>
        </w:rPr>
        <w:t>fullpowerMode2</w:t>
      </w:r>
      <w:r w:rsidRPr="00AA0EC0">
        <w:rPr>
          <w:rFonts w:eastAsia="等线"/>
          <w:iCs/>
        </w:rPr>
        <w:t xml:space="preserve"> or </w:t>
      </w:r>
      <w:r w:rsidRPr="00AA0EC0">
        <w:rPr>
          <w:rFonts w:eastAsia="等线"/>
          <w:iCs/>
          <w:lang w:eastAsia="zh-CN"/>
        </w:rPr>
        <w:t xml:space="preserve">configured to </w:t>
      </w:r>
      <w:proofErr w:type="spellStart"/>
      <w:r w:rsidRPr="00AA0EC0">
        <w:rPr>
          <w:rFonts w:eastAsia="等线"/>
          <w:i/>
          <w:iCs/>
        </w:rPr>
        <w:t>fullpower</w:t>
      </w:r>
      <w:proofErr w:type="spellEnd"/>
      <w:r w:rsidRPr="00AA0EC0">
        <w:rPr>
          <w:rFonts w:eastAsia="等线"/>
          <w:i/>
          <w:iCs/>
          <w:lang w:eastAsia="zh-CN"/>
        </w:rPr>
        <w:t xml:space="preserve">, </w:t>
      </w:r>
      <w:r w:rsidRPr="00AA0EC0">
        <w:rPr>
          <w:rFonts w:eastAsia="等线" w:hint="eastAsia"/>
          <w:lang w:eastAsia="zh-CN"/>
        </w:rPr>
        <w:t>and according to</w:t>
      </w:r>
      <w:r w:rsidRPr="00AA0EC0">
        <w:rPr>
          <w:rFonts w:eastAsia="等线"/>
          <w:lang w:eastAsia="zh-CN"/>
        </w:rPr>
        <w:t xml:space="preserve"> </w:t>
      </w:r>
      <w:r w:rsidRPr="00AA0EC0">
        <w:rPr>
          <w:rFonts w:eastAsia="等线" w:hint="eastAsia"/>
          <w:lang w:eastAsia="zh-CN"/>
        </w:rPr>
        <w:t xml:space="preserve">whether transform precoder is enabled or disabled, and </w:t>
      </w:r>
      <w:r w:rsidRPr="00AA0EC0">
        <w:rPr>
          <w:rFonts w:eastAsia="等线"/>
          <w:i/>
        </w:rPr>
        <w:t>maxRankDCI-0-2</w:t>
      </w:r>
      <w:r w:rsidRPr="00AA0EC0">
        <w:rPr>
          <w:rFonts w:eastAsia="等线"/>
          <w:i/>
          <w:iCs/>
          <w:lang w:eastAsia="zh-CN"/>
        </w:rPr>
        <w:t xml:space="preserve">=1 </w:t>
      </w:r>
      <w:r w:rsidRPr="00AA0EC0">
        <w:rPr>
          <w:rFonts w:eastAsia="等线"/>
          <w:iCs/>
          <w:lang w:eastAsia="zh-CN"/>
        </w:rPr>
        <w:t xml:space="preserve">if </w:t>
      </w:r>
      <w:proofErr w:type="spellStart"/>
      <w:r w:rsidRPr="00AA0EC0">
        <w:rPr>
          <w:rFonts w:eastAsia="等线"/>
          <w:i/>
          <w:iCs/>
          <w:lang w:eastAsia="zh-CN"/>
        </w:rPr>
        <w:t>multipanelScheme</w:t>
      </w:r>
      <w:proofErr w:type="spellEnd"/>
      <w:r w:rsidRPr="00AA0EC0">
        <w:rPr>
          <w:rFonts w:eastAsia="等线"/>
          <w:iCs/>
          <w:lang w:eastAsia="zh-CN"/>
        </w:rPr>
        <w:t xml:space="preserve"> is not configured or </w:t>
      </w:r>
      <w:r w:rsidRPr="00AA0EC0">
        <w:rPr>
          <w:rFonts w:eastAsia="等线"/>
          <w:lang w:eastAsia="zh-CN"/>
        </w:rPr>
        <w:t>max{</w:t>
      </w:r>
      <w:r w:rsidRPr="00AA0EC0">
        <w:rPr>
          <w:rFonts w:eastAsia="等线"/>
          <w:i/>
          <w:iCs/>
          <w:lang w:eastAsia="zh-CN"/>
        </w:rPr>
        <w:t>maxRank</w:t>
      </w:r>
      <w:r w:rsidRPr="00AA0EC0">
        <w:rPr>
          <w:rFonts w:eastAsia="等线"/>
          <w:i/>
        </w:rPr>
        <w:t>DCI-0-2</w:t>
      </w:r>
      <w:r w:rsidRPr="00AA0EC0">
        <w:rPr>
          <w:rFonts w:eastAsia="等线"/>
          <w:lang w:eastAsia="zh-CN"/>
        </w:rPr>
        <w:t xml:space="preserve">, </w:t>
      </w:r>
      <w:r w:rsidRPr="00AA0EC0">
        <w:rPr>
          <w:rFonts w:eastAsia="等线"/>
          <w:i/>
          <w:lang w:eastAsia="zh-CN"/>
        </w:rPr>
        <w:t>maxRankSfn</w:t>
      </w:r>
      <w:r w:rsidRPr="00AA0EC0">
        <w:rPr>
          <w:rFonts w:eastAsia="等线"/>
          <w:i/>
        </w:rPr>
        <w:t>DCI-0-2</w:t>
      </w:r>
      <w:r w:rsidRPr="00AA0EC0">
        <w:rPr>
          <w:rFonts w:eastAsia="等线"/>
          <w:lang w:eastAsia="zh-CN"/>
        </w:rPr>
        <w:t xml:space="preserve">} </w:t>
      </w:r>
      <w:r w:rsidRPr="00AA0EC0">
        <w:rPr>
          <w:rFonts w:eastAsia="等线"/>
          <w:iCs/>
          <w:lang w:eastAsia="zh-CN"/>
        </w:rPr>
        <w:t>= 1</w:t>
      </w:r>
      <w:r w:rsidRPr="00AA0EC0">
        <w:rPr>
          <w:rFonts w:eastAsia="等线"/>
          <w:lang w:eastAsia="zh-CN"/>
        </w:rPr>
        <w:t xml:space="preserve"> if </w:t>
      </w:r>
      <w:proofErr w:type="spellStart"/>
      <w:r w:rsidRPr="00AA0EC0">
        <w:rPr>
          <w:rFonts w:eastAsia="等线"/>
          <w:i/>
          <w:iCs/>
          <w:lang w:eastAsia="zh-CN"/>
        </w:rPr>
        <w:t>multipanelScheme</w:t>
      </w:r>
      <w:proofErr w:type="spellEnd"/>
      <w:r w:rsidRPr="00AA0EC0">
        <w:rPr>
          <w:rFonts w:eastAsia="等线"/>
          <w:i/>
          <w:iCs/>
          <w:lang w:eastAsia="zh-CN"/>
        </w:rPr>
        <w:t xml:space="preserve"> =</w:t>
      </w:r>
      <w:r w:rsidRPr="00AA0EC0">
        <w:rPr>
          <w:rFonts w:eastAsia="等线"/>
          <w:lang w:eastAsia="zh-CN"/>
        </w:rPr>
        <w:t xml:space="preserve"> </w:t>
      </w:r>
      <w:proofErr w:type="spellStart"/>
      <w:r w:rsidRPr="00AA0EC0">
        <w:rPr>
          <w:rFonts w:eastAsia="等线"/>
          <w:i/>
          <w:lang w:eastAsia="zh-CN"/>
        </w:rPr>
        <w:t>sfnScheme</w:t>
      </w:r>
      <w:proofErr w:type="spellEnd"/>
      <w:r w:rsidRPr="00AA0EC0">
        <w:rPr>
          <w:rFonts w:eastAsia="等线"/>
          <w:i/>
          <w:lang w:eastAsia="zh-CN"/>
        </w:rPr>
        <w:t xml:space="preserve"> </w:t>
      </w:r>
      <w:r w:rsidRPr="00AA0EC0">
        <w:rPr>
          <w:rFonts w:eastAsia="等线"/>
          <w:lang w:eastAsia="zh-CN"/>
        </w:rPr>
        <w:t>or max{</w:t>
      </w:r>
      <w:r w:rsidRPr="00AA0EC0">
        <w:rPr>
          <w:rFonts w:eastAsia="等线"/>
          <w:i/>
          <w:iCs/>
          <w:lang w:eastAsia="zh-CN"/>
        </w:rPr>
        <w:t>maxRank</w:t>
      </w:r>
      <w:r w:rsidRPr="00AA0EC0">
        <w:rPr>
          <w:rFonts w:eastAsia="等线"/>
          <w:i/>
        </w:rPr>
        <w:t>DCI-0-2</w:t>
      </w:r>
      <w:r w:rsidRPr="00AA0EC0">
        <w:rPr>
          <w:rFonts w:eastAsia="等线"/>
          <w:lang w:eastAsia="zh-CN"/>
        </w:rPr>
        <w:t xml:space="preserve">, </w:t>
      </w:r>
      <w:r w:rsidRPr="00AA0EC0">
        <w:rPr>
          <w:rFonts w:eastAsia="等线"/>
          <w:i/>
          <w:lang w:eastAsia="zh-CN"/>
        </w:rPr>
        <w:t>maxRankSdm</w:t>
      </w:r>
      <w:r w:rsidRPr="00AA0EC0">
        <w:rPr>
          <w:rFonts w:eastAsia="等线"/>
          <w:i/>
        </w:rPr>
        <w:t>DCI-0-2</w:t>
      </w:r>
      <w:r w:rsidRPr="00AA0EC0">
        <w:rPr>
          <w:rFonts w:eastAsia="等线"/>
          <w:lang w:eastAsia="zh-CN"/>
        </w:rPr>
        <w:t xml:space="preserve">} </w:t>
      </w:r>
      <w:r w:rsidRPr="00AA0EC0">
        <w:rPr>
          <w:rFonts w:eastAsia="等线"/>
          <w:iCs/>
          <w:lang w:eastAsia="zh-CN"/>
        </w:rPr>
        <w:t>= 1</w:t>
      </w:r>
      <w:r w:rsidRPr="00AA0EC0">
        <w:rPr>
          <w:rFonts w:eastAsia="等线"/>
          <w:lang w:eastAsia="zh-CN"/>
        </w:rPr>
        <w:t xml:space="preserve"> if </w:t>
      </w:r>
      <w:proofErr w:type="spellStart"/>
      <w:r w:rsidRPr="00AA0EC0">
        <w:rPr>
          <w:rFonts w:eastAsia="等线"/>
          <w:i/>
          <w:iCs/>
          <w:lang w:eastAsia="zh-CN"/>
        </w:rPr>
        <w:t>multipanelScheme</w:t>
      </w:r>
      <w:proofErr w:type="spellEnd"/>
      <w:r w:rsidRPr="00AA0EC0">
        <w:rPr>
          <w:rFonts w:eastAsia="等线"/>
          <w:i/>
          <w:iCs/>
          <w:lang w:eastAsia="zh-CN"/>
        </w:rPr>
        <w:t xml:space="preserve"> =</w:t>
      </w:r>
      <w:r w:rsidRPr="00AA0EC0">
        <w:rPr>
          <w:rFonts w:eastAsia="等线"/>
          <w:lang w:eastAsia="zh-CN"/>
        </w:rPr>
        <w:t xml:space="preserve"> </w:t>
      </w:r>
      <w:proofErr w:type="spellStart"/>
      <w:r w:rsidRPr="00AA0EC0">
        <w:rPr>
          <w:rFonts w:eastAsia="等线"/>
          <w:i/>
          <w:lang w:eastAsia="zh-CN"/>
        </w:rPr>
        <w:t>sdmScheme</w:t>
      </w:r>
      <w:proofErr w:type="spellEnd"/>
      <w:r w:rsidRPr="00AA0EC0">
        <w:rPr>
          <w:rFonts w:eastAsia="等线" w:hint="eastAsia"/>
          <w:iCs/>
          <w:lang w:eastAsia="zh-CN"/>
        </w:rPr>
        <w:t xml:space="preserve">, and </w:t>
      </w:r>
      <w:r w:rsidRPr="00AA0EC0">
        <w:rPr>
          <w:rFonts w:eastAsia="等线"/>
          <w:i/>
        </w:rPr>
        <w:t>codebookSubsetDCI-0-2</w:t>
      </w:r>
      <w:r w:rsidRPr="00AA0EC0">
        <w:rPr>
          <w:rFonts w:eastAsia="等线" w:hint="eastAsia"/>
          <w:iCs/>
          <w:lang w:eastAsia="zh-CN"/>
        </w:rPr>
        <w:t>;</w:t>
      </w:r>
    </w:p>
    <w:p w14:paraId="1E2D988A" w14:textId="77777777" w:rsidR="00AA0EC0" w:rsidRPr="00AA0EC0" w:rsidRDefault="00AA0EC0" w:rsidP="00AA0EC0">
      <w:pPr>
        <w:overflowPunct w:val="0"/>
        <w:autoSpaceDE w:val="0"/>
        <w:autoSpaceDN w:val="0"/>
        <w:adjustRightInd w:val="0"/>
        <w:ind w:left="851" w:hanging="284"/>
        <w:textAlignment w:val="baseline"/>
        <w:rPr>
          <w:rFonts w:eastAsia="等线"/>
          <w:iCs/>
          <w:lang w:eastAsia="zh-CN"/>
        </w:rPr>
      </w:pPr>
      <w:r w:rsidRPr="00AA0EC0">
        <w:rPr>
          <w:rFonts w:eastAsia="等线"/>
          <w:lang w:eastAsia="zh-CN"/>
        </w:rPr>
        <w:t>-</w:t>
      </w:r>
      <w:r w:rsidRPr="00AA0EC0">
        <w:rPr>
          <w:rFonts w:eastAsia="等线"/>
          <w:lang w:eastAsia="zh-CN"/>
        </w:rPr>
        <w:tab/>
        <w:t>3 or 4</w:t>
      </w:r>
      <w:r w:rsidRPr="00AA0EC0">
        <w:rPr>
          <w:rFonts w:eastAsia="等线" w:hint="eastAsia"/>
          <w:lang w:eastAsia="zh-CN"/>
        </w:rPr>
        <w:t xml:space="preserve"> bits according to Table 7.3.1.1.2</w:t>
      </w:r>
      <w:r w:rsidRPr="00AA0EC0">
        <w:rPr>
          <w:rFonts w:eastAsia="等线"/>
        </w:rPr>
        <w:t>-</w:t>
      </w:r>
      <w:r w:rsidRPr="00AA0EC0">
        <w:rPr>
          <w:rFonts w:eastAsia="等线"/>
          <w:lang w:eastAsia="zh-CN"/>
        </w:rPr>
        <w:t>3A</w:t>
      </w:r>
      <w:r w:rsidRPr="00AA0EC0">
        <w:rPr>
          <w:rFonts w:eastAsia="等线" w:hint="eastAsia"/>
          <w:lang w:eastAsia="zh-CN"/>
        </w:rPr>
        <w:t xml:space="preserve"> for 4 antenna ports, if </w:t>
      </w:r>
      <w:proofErr w:type="spellStart"/>
      <w:r w:rsidRPr="00AA0EC0">
        <w:rPr>
          <w:rFonts w:eastAsia="等线"/>
          <w:i/>
        </w:rPr>
        <w:t>txConfig</w:t>
      </w:r>
      <w:proofErr w:type="spellEnd"/>
      <w:r w:rsidRPr="00AA0EC0">
        <w:rPr>
          <w:rFonts w:eastAsia="等线" w:hint="eastAsia"/>
          <w:i/>
          <w:lang w:eastAsia="zh-CN"/>
        </w:rPr>
        <w:t xml:space="preserve"> = </w:t>
      </w:r>
      <w:r w:rsidRPr="00AA0EC0">
        <w:rPr>
          <w:rFonts w:eastAsia="等线"/>
          <w:i/>
          <w:lang w:eastAsia="zh-CN"/>
        </w:rPr>
        <w:t>codebook</w:t>
      </w:r>
      <w:r w:rsidRPr="00AA0EC0">
        <w:rPr>
          <w:rFonts w:eastAsia="等线" w:hint="eastAsia"/>
          <w:i/>
          <w:lang w:eastAsia="zh-CN"/>
        </w:rPr>
        <w:t>,</w:t>
      </w:r>
      <w:r w:rsidRPr="00AA0EC0">
        <w:rPr>
          <w:rFonts w:eastAsia="等线" w:hint="eastAsia"/>
          <w:lang w:eastAsia="zh-CN"/>
        </w:rPr>
        <w:t xml:space="preserve"> </w:t>
      </w:r>
      <w:r w:rsidRPr="00AA0EC0">
        <w:rPr>
          <w:rFonts w:eastAsia="等线"/>
          <w:i/>
          <w:iCs/>
        </w:rPr>
        <w:t>ul-</w:t>
      </w:r>
      <w:proofErr w:type="spellStart"/>
      <w:r w:rsidRPr="00AA0EC0">
        <w:rPr>
          <w:rFonts w:eastAsia="等线"/>
          <w:i/>
          <w:iCs/>
        </w:rPr>
        <w:t>FullPowerTransmission</w:t>
      </w:r>
      <w:proofErr w:type="spellEnd"/>
      <w:r w:rsidRPr="00AA0EC0">
        <w:rPr>
          <w:rFonts w:eastAsia="等线"/>
          <w:i/>
          <w:iCs/>
        </w:rPr>
        <w:t xml:space="preserve"> </w:t>
      </w:r>
      <w:r w:rsidRPr="00AA0EC0">
        <w:rPr>
          <w:rFonts w:eastAsia="等线"/>
          <w:i/>
          <w:iCs/>
          <w:lang w:eastAsia="zh-CN"/>
        </w:rPr>
        <w:t>=</w:t>
      </w:r>
      <w:r w:rsidRPr="00AA0EC0">
        <w:rPr>
          <w:rFonts w:eastAsia="等线"/>
          <w:i/>
          <w:iCs/>
        </w:rPr>
        <w:t>fullpowerMode1</w:t>
      </w:r>
      <w:r w:rsidRPr="00AA0EC0">
        <w:rPr>
          <w:rFonts w:eastAsia="等线"/>
          <w:iCs/>
          <w:lang w:eastAsia="zh-CN"/>
        </w:rPr>
        <w:t xml:space="preserve">, </w:t>
      </w:r>
      <w:r w:rsidRPr="00AA0EC0">
        <w:rPr>
          <w:rFonts w:eastAsia="等线"/>
          <w:i/>
        </w:rPr>
        <w:t>maxRankDCI-0-2</w:t>
      </w:r>
      <w:r w:rsidRPr="00AA0EC0">
        <w:rPr>
          <w:rFonts w:eastAsia="等线"/>
          <w:i/>
          <w:iCs/>
          <w:lang w:eastAsia="zh-CN"/>
        </w:rPr>
        <w:t>=1</w:t>
      </w:r>
      <w:r w:rsidRPr="00AA0EC0">
        <w:rPr>
          <w:rFonts w:eastAsia="等线"/>
          <w:iCs/>
          <w:lang w:eastAsia="zh-CN"/>
        </w:rPr>
        <w:t xml:space="preserve"> if </w:t>
      </w:r>
      <w:proofErr w:type="spellStart"/>
      <w:r w:rsidRPr="00AA0EC0">
        <w:rPr>
          <w:rFonts w:eastAsia="等线"/>
          <w:i/>
          <w:iCs/>
          <w:lang w:eastAsia="zh-CN"/>
        </w:rPr>
        <w:t>multipanelScheme</w:t>
      </w:r>
      <w:proofErr w:type="spellEnd"/>
      <w:r w:rsidRPr="00AA0EC0">
        <w:rPr>
          <w:rFonts w:eastAsia="等线"/>
          <w:iCs/>
          <w:lang w:eastAsia="zh-CN"/>
        </w:rPr>
        <w:t xml:space="preserve"> is not configured or </w:t>
      </w:r>
      <w:r w:rsidRPr="00AA0EC0">
        <w:rPr>
          <w:rFonts w:eastAsia="等线"/>
          <w:lang w:eastAsia="zh-CN"/>
        </w:rPr>
        <w:t>max{</w:t>
      </w:r>
      <w:r w:rsidRPr="00AA0EC0">
        <w:rPr>
          <w:rFonts w:eastAsia="等线"/>
          <w:i/>
          <w:iCs/>
          <w:lang w:eastAsia="zh-CN"/>
        </w:rPr>
        <w:t>maxRank</w:t>
      </w:r>
      <w:r w:rsidRPr="00AA0EC0">
        <w:rPr>
          <w:rFonts w:eastAsia="等线"/>
          <w:i/>
        </w:rPr>
        <w:t>DCI-0-2</w:t>
      </w:r>
      <w:r w:rsidRPr="00AA0EC0">
        <w:rPr>
          <w:rFonts w:eastAsia="等线"/>
          <w:lang w:eastAsia="zh-CN"/>
        </w:rPr>
        <w:t xml:space="preserve">, </w:t>
      </w:r>
      <w:r w:rsidRPr="00AA0EC0">
        <w:rPr>
          <w:rFonts w:eastAsia="等线"/>
          <w:i/>
          <w:lang w:eastAsia="zh-CN"/>
        </w:rPr>
        <w:t>maxRankSfn</w:t>
      </w:r>
      <w:r w:rsidRPr="00AA0EC0">
        <w:rPr>
          <w:rFonts w:eastAsia="等线"/>
          <w:i/>
        </w:rPr>
        <w:t>DCI-0-2</w:t>
      </w:r>
      <w:r w:rsidRPr="00AA0EC0">
        <w:rPr>
          <w:rFonts w:eastAsia="等线"/>
          <w:lang w:eastAsia="zh-CN"/>
        </w:rPr>
        <w:t xml:space="preserve">} </w:t>
      </w:r>
      <w:r w:rsidRPr="00AA0EC0">
        <w:rPr>
          <w:rFonts w:eastAsia="等线"/>
          <w:iCs/>
          <w:lang w:eastAsia="zh-CN"/>
        </w:rPr>
        <w:t xml:space="preserve">= 1 </w:t>
      </w:r>
      <w:r w:rsidRPr="00AA0EC0">
        <w:rPr>
          <w:rFonts w:eastAsia="等线"/>
          <w:lang w:eastAsia="zh-CN"/>
        </w:rPr>
        <w:t xml:space="preserve">if </w:t>
      </w:r>
      <w:proofErr w:type="spellStart"/>
      <w:r w:rsidRPr="00AA0EC0">
        <w:rPr>
          <w:rFonts w:eastAsia="等线"/>
          <w:i/>
          <w:iCs/>
          <w:lang w:eastAsia="zh-CN"/>
        </w:rPr>
        <w:t>multipanelScheme</w:t>
      </w:r>
      <w:proofErr w:type="spellEnd"/>
      <w:r w:rsidRPr="00AA0EC0">
        <w:rPr>
          <w:rFonts w:eastAsia="等线"/>
          <w:i/>
          <w:iCs/>
          <w:lang w:eastAsia="zh-CN"/>
        </w:rPr>
        <w:t xml:space="preserve"> =</w:t>
      </w:r>
      <w:r w:rsidRPr="00AA0EC0">
        <w:rPr>
          <w:rFonts w:eastAsia="等线"/>
          <w:lang w:eastAsia="zh-CN"/>
        </w:rPr>
        <w:t xml:space="preserve"> </w:t>
      </w:r>
      <w:proofErr w:type="spellStart"/>
      <w:r w:rsidRPr="00AA0EC0">
        <w:rPr>
          <w:rFonts w:eastAsia="等线"/>
          <w:i/>
          <w:lang w:eastAsia="zh-CN"/>
        </w:rPr>
        <w:t>sfnScheme</w:t>
      </w:r>
      <w:proofErr w:type="spellEnd"/>
      <w:r w:rsidRPr="00AA0EC0">
        <w:rPr>
          <w:rFonts w:eastAsia="等线"/>
          <w:iCs/>
          <w:lang w:eastAsia="zh-CN"/>
        </w:rPr>
        <w:t xml:space="preserve"> or </w:t>
      </w:r>
      <w:r w:rsidRPr="00AA0EC0">
        <w:rPr>
          <w:rFonts w:eastAsia="等线"/>
          <w:lang w:eastAsia="zh-CN"/>
        </w:rPr>
        <w:t>max{</w:t>
      </w:r>
      <w:r w:rsidRPr="00AA0EC0">
        <w:rPr>
          <w:rFonts w:eastAsia="等线"/>
          <w:i/>
          <w:iCs/>
          <w:lang w:eastAsia="zh-CN"/>
        </w:rPr>
        <w:t>maxRank</w:t>
      </w:r>
      <w:r w:rsidRPr="00AA0EC0">
        <w:rPr>
          <w:rFonts w:eastAsia="等线"/>
          <w:i/>
        </w:rPr>
        <w:t>DCI-0-2</w:t>
      </w:r>
      <w:r w:rsidRPr="00AA0EC0">
        <w:rPr>
          <w:rFonts w:eastAsia="等线"/>
          <w:lang w:eastAsia="zh-CN"/>
        </w:rPr>
        <w:t xml:space="preserve">, </w:t>
      </w:r>
      <w:r w:rsidRPr="00AA0EC0">
        <w:rPr>
          <w:rFonts w:eastAsia="等线"/>
          <w:i/>
          <w:lang w:eastAsia="zh-CN"/>
        </w:rPr>
        <w:t>maxRankSdm</w:t>
      </w:r>
      <w:r w:rsidRPr="00AA0EC0">
        <w:rPr>
          <w:rFonts w:eastAsia="等线"/>
          <w:i/>
        </w:rPr>
        <w:t>DCI-0-2</w:t>
      </w:r>
      <w:r w:rsidRPr="00AA0EC0">
        <w:rPr>
          <w:rFonts w:eastAsia="等线"/>
          <w:lang w:eastAsia="zh-CN"/>
        </w:rPr>
        <w:t xml:space="preserve">} </w:t>
      </w:r>
      <w:r w:rsidRPr="00AA0EC0">
        <w:rPr>
          <w:rFonts w:eastAsia="等线"/>
          <w:iCs/>
          <w:lang w:eastAsia="zh-CN"/>
        </w:rPr>
        <w:t xml:space="preserve">= 1 </w:t>
      </w:r>
      <w:r w:rsidRPr="00AA0EC0">
        <w:rPr>
          <w:rFonts w:eastAsia="等线"/>
          <w:lang w:eastAsia="zh-CN"/>
        </w:rPr>
        <w:t xml:space="preserve">if </w:t>
      </w:r>
      <w:proofErr w:type="spellStart"/>
      <w:r w:rsidRPr="00AA0EC0">
        <w:rPr>
          <w:rFonts w:eastAsia="等线"/>
          <w:i/>
          <w:iCs/>
          <w:lang w:eastAsia="zh-CN"/>
        </w:rPr>
        <w:t>multipanelScheme</w:t>
      </w:r>
      <w:proofErr w:type="spellEnd"/>
      <w:r w:rsidRPr="00AA0EC0">
        <w:rPr>
          <w:rFonts w:eastAsia="等线"/>
          <w:i/>
          <w:iCs/>
          <w:lang w:eastAsia="zh-CN"/>
        </w:rPr>
        <w:t xml:space="preserve"> =</w:t>
      </w:r>
      <w:r w:rsidRPr="00AA0EC0">
        <w:rPr>
          <w:rFonts w:eastAsia="等线"/>
          <w:lang w:eastAsia="zh-CN"/>
        </w:rPr>
        <w:t xml:space="preserve"> </w:t>
      </w:r>
      <w:proofErr w:type="spellStart"/>
      <w:r w:rsidRPr="00AA0EC0">
        <w:rPr>
          <w:rFonts w:eastAsia="等线"/>
          <w:i/>
          <w:lang w:eastAsia="zh-CN"/>
        </w:rPr>
        <w:t>sdmScheme</w:t>
      </w:r>
      <w:proofErr w:type="spellEnd"/>
      <w:r w:rsidRPr="00AA0EC0">
        <w:rPr>
          <w:rFonts w:eastAsia="等线"/>
          <w:iCs/>
          <w:lang w:eastAsia="zh-CN"/>
        </w:rPr>
        <w:t xml:space="preserve">, </w:t>
      </w:r>
      <w:r w:rsidRPr="00AA0EC0">
        <w:rPr>
          <w:rFonts w:eastAsia="等线" w:hint="eastAsia"/>
          <w:lang w:eastAsia="zh-CN"/>
        </w:rPr>
        <w:t>and according to</w:t>
      </w:r>
      <w:r w:rsidRPr="00AA0EC0">
        <w:rPr>
          <w:rFonts w:eastAsia="等线"/>
          <w:lang w:eastAsia="zh-CN"/>
        </w:rPr>
        <w:t xml:space="preserve"> </w:t>
      </w:r>
      <w:r w:rsidRPr="00AA0EC0">
        <w:rPr>
          <w:rFonts w:eastAsia="等线" w:hint="eastAsia"/>
          <w:lang w:eastAsia="zh-CN"/>
        </w:rPr>
        <w:t xml:space="preserve">whether transform precoder is enabled or disabled, and </w:t>
      </w:r>
      <w:r w:rsidRPr="00AA0EC0">
        <w:rPr>
          <w:rFonts w:eastAsia="等线"/>
          <w:lang w:eastAsia="zh-CN"/>
        </w:rPr>
        <w:t xml:space="preserve">the value of higher layer parameter </w:t>
      </w:r>
      <w:r w:rsidRPr="00AA0EC0">
        <w:rPr>
          <w:rFonts w:eastAsia="等线"/>
          <w:i/>
        </w:rPr>
        <w:t>codebookSubsetDCI-0-2</w:t>
      </w:r>
      <w:r w:rsidRPr="00AA0EC0">
        <w:rPr>
          <w:rFonts w:eastAsia="等线"/>
          <w:kern w:val="2"/>
        </w:rPr>
        <w:t>;</w:t>
      </w:r>
    </w:p>
    <w:p w14:paraId="5641A991" w14:textId="77777777" w:rsidR="00AA0EC0" w:rsidRPr="00AA0EC0" w:rsidRDefault="00AA0EC0" w:rsidP="00AA0EC0">
      <w:pPr>
        <w:overflowPunct w:val="0"/>
        <w:autoSpaceDE w:val="0"/>
        <w:autoSpaceDN w:val="0"/>
        <w:adjustRightInd w:val="0"/>
        <w:ind w:left="851" w:hanging="284"/>
        <w:textAlignment w:val="baseline"/>
        <w:rPr>
          <w:rFonts w:eastAsia="等线"/>
          <w:iCs/>
          <w:lang w:eastAsia="zh-CN"/>
        </w:rPr>
      </w:pPr>
      <w:r w:rsidRPr="00AA0EC0">
        <w:rPr>
          <w:rFonts w:eastAsia="等线"/>
          <w:iCs/>
          <w:lang w:eastAsia="zh-CN"/>
        </w:rPr>
        <w:t>-</w:t>
      </w:r>
      <w:r w:rsidRPr="00AA0EC0">
        <w:rPr>
          <w:rFonts w:eastAsia="等线"/>
          <w:iCs/>
          <w:lang w:eastAsia="zh-CN"/>
        </w:rPr>
        <w:tab/>
        <w:t>2</w:t>
      </w:r>
      <w:r w:rsidRPr="00AA0EC0">
        <w:rPr>
          <w:rFonts w:eastAsia="等线" w:hint="eastAsia"/>
          <w:iCs/>
          <w:lang w:eastAsia="zh-CN"/>
        </w:rPr>
        <w:t xml:space="preserve"> or 4 bits according to Table7.3.1.1.2-4 for 2 antenna ports, </w:t>
      </w:r>
      <w:r w:rsidRPr="00AA0EC0">
        <w:rPr>
          <w:rFonts w:eastAsia="等线" w:hint="eastAsia"/>
          <w:lang w:eastAsia="zh-CN"/>
        </w:rPr>
        <w:t xml:space="preserve">if </w:t>
      </w:r>
      <w:proofErr w:type="spellStart"/>
      <w:r w:rsidRPr="00AA0EC0">
        <w:rPr>
          <w:rFonts w:eastAsia="等线"/>
          <w:i/>
        </w:rPr>
        <w:t>txConfig</w:t>
      </w:r>
      <w:proofErr w:type="spellEnd"/>
      <w:r w:rsidRPr="00AA0EC0">
        <w:rPr>
          <w:rFonts w:eastAsia="等线" w:hint="eastAsia"/>
          <w:i/>
          <w:lang w:eastAsia="zh-CN"/>
        </w:rPr>
        <w:t xml:space="preserve"> = </w:t>
      </w:r>
      <w:r w:rsidRPr="00AA0EC0">
        <w:rPr>
          <w:rFonts w:eastAsia="等线"/>
          <w:i/>
          <w:lang w:eastAsia="zh-CN"/>
        </w:rPr>
        <w:t>codebook</w:t>
      </w:r>
      <w:r w:rsidRPr="00AA0EC0">
        <w:rPr>
          <w:rFonts w:eastAsia="等线" w:hint="eastAsia"/>
          <w:i/>
          <w:lang w:eastAsia="zh-CN"/>
        </w:rPr>
        <w:t>,</w:t>
      </w:r>
      <w:r w:rsidRPr="00AA0EC0">
        <w:rPr>
          <w:rFonts w:eastAsia="等线" w:hint="eastAsia"/>
          <w:lang w:eastAsia="zh-CN"/>
        </w:rPr>
        <w:t xml:space="preserve"> </w:t>
      </w:r>
      <w:r w:rsidRPr="00AA0EC0">
        <w:rPr>
          <w:rFonts w:eastAsia="等线"/>
          <w:i/>
          <w:iCs/>
        </w:rPr>
        <w:t>ul-</w:t>
      </w:r>
      <w:proofErr w:type="spellStart"/>
      <w:r w:rsidRPr="00AA0EC0">
        <w:rPr>
          <w:rFonts w:eastAsia="等线"/>
          <w:i/>
          <w:iCs/>
        </w:rPr>
        <w:t>FullPowerTransmission</w:t>
      </w:r>
      <w:proofErr w:type="spellEnd"/>
      <w:r w:rsidRPr="00AA0EC0">
        <w:rPr>
          <w:rFonts w:eastAsia="等线"/>
          <w:i/>
          <w:iCs/>
          <w:lang w:eastAsia="zh-CN"/>
        </w:rPr>
        <w:t xml:space="preserve"> </w:t>
      </w:r>
      <w:r w:rsidRPr="00AA0EC0">
        <w:rPr>
          <w:rFonts w:eastAsia="等线"/>
          <w:iCs/>
          <w:lang w:eastAsia="zh-CN"/>
        </w:rPr>
        <w:t>is</w:t>
      </w:r>
      <w:r w:rsidRPr="00AA0EC0">
        <w:rPr>
          <w:rFonts w:eastAsia="等线" w:hint="eastAsia"/>
          <w:iCs/>
          <w:lang w:eastAsia="zh-CN"/>
        </w:rPr>
        <w:t xml:space="preserve"> </w:t>
      </w:r>
      <w:r w:rsidRPr="00AA0EC0">
        <w:rPr>
          <w:rFonts w:eastAsia="等线"/>
          <w:iCs/>
          <w:lang w:eastAsia="zh-CN"/>
        </w:rPr>
        <w:t xml:space="preserve">not configured or configured to </w:t>
      </w:r>
      <w:r w:rsidRPr="00AA0EC0">
        <w:rPr>
          <w:rFonts w:eastAsia="等线"/>
          <w:i/>
          <w:iCs/>
        </w:rPr>
        <w:t>fullpowerMode2</w:t>
      </w:r>
      <w:r w:rsidRPr="00AA0EC0">
        <w:rPr>
          <w:rFonts w:eastAsia="等线"/>
          <w:iCs/>
        </w:rPr>
        <w:t xml:space="preserve"> or </w:t>
      </w:r>
      <w:r w:rsidRPr="00AA0EC0">
        <w:rPr>
          <w:rFonts w:eastAsia="等线"/>
          <w:iCs/>
          <w:lang w:eastAsia="zh-CN"/>
        </w:rPr>
        <w:t xml:space="preserve">configured to </w:t>
      </w:r>
      <w:proofErr w:type="spellStart"/>
      <w:r w:rsidRPr="00AA0EC0">
        <w:rPr>
          <w:rFonts w:eastAsia="等线"/>
          <w:i/>
          <w:iCs/>
        </w:rPr>
        <w:t>fullpower</w:t>
      </w:r>
      <w:proofErr w:type="spellEnd"/>
      <w:r w:rsidRPr="00AA0EC0">
        <w:rPr>
          <w:rFonts w:eastAsia="等线"/>
          <w:i/>
          <w:iCs/>
        </w:rPr>
        <w:t xml:space="preserve">, </w:t>
      </w:r>
      <w:r w:rsidRPr="00AA0EC0">
        <w:rPr>
          <w:rFonts w:eastAsia="等线"/>
          <w:lang w:eastAsia="zh-CN"/>
        </w:rPr>
        <w:t xml:space="preserve">transform precoder is disabled, </w:t>
      </w:r>
      <w:r w:rsidRPr="00AA0EC0">
        <w:rPr>
          <w:rFonts w:eastAsia="等线" w:hint="eastAsia"/>
          <w:lang w:eastAsia="zh-CN"/>
        </w:rPr>
        <w:t>and according to</w:t>
      </w:r>
      <w:r w:rsidRPr="00AA0EC0">
        <w:rPr>
          <w:rFonts w:eastAsia="等线"/>
          <w:lang w:eastAsia="zh-CN"/>
        </w:rPr>
        <w:t xml:space="preserve"> </w:t>
      </w:r>
      <w:r w:rsidRPr="00AA0EC0">
        <w:rPr>
          <w:rFonts w:eastAsia="等线" w:hint="eastAsia"/>
          <w:lang w:eastAsia="zh-CN"/>
        </w:rPr>
        <w:t xml:space="preserve">the values of higher layer </w:t>
      </w:r>
      <w:r w:rsidRPr="00AA0EC0">
        <w:rPr>
          <w:rFonts w:eastAsia="等线"/>
          <w:lang w:eastAsia="zh-CN"/>
        </w:rPr>
        <w:t>parameters</w:t>
      </w:r>
      <w:r w:rsidRPr="00AA0EC0">
        <w:rPr>
          <w:rFonts w:eastAsia="等线" w:hint="eastAsia"/>
          <w:lang w:eastAsia="zh-CN"/>
        </w:rPr>
        <w:t xml:space="preserve"> </w:t>
      </w:r>
      <w:r w:rsidRPr="00AA0EC0">
        <w:rPr>
          <w:rFonts w:eastAsia="等线"/>
          <w:i/>
        </w:rPr>
        <w:t>maxRankDCI-0-2</w:t>
      </w:r>
      <w:r w:rsidRPr="00AA0EC0">
        <w:rPr>
          <w:rFonts w:eastAsia="等线" w:hint="eastAsia"/>
          <w:iCs/>
          <w:lang w:eastAsia="zh-CN"/>
        </w:rPr>
        <w:t xml:space="preserve"> </w:t>
      </w:r>
      <w:r w:rsidRPr="00AA0EC0">
        <w:rPr>
          <w:rFonts w:eastAsia="等线"/>
          <w:iCs/>
          <w:lang w:eastAsia="zh-CN"/>
        </w:rPr>
        <w:t xml:space="preserve">if </w:t>
      </w:r>
      <w:proofErr w:type="spellStart"/>
      <w:r w:rsidRPr="00AA0EC0">
        <w:rPr>
          <w:rFonts w:eastAsia="等线"/>
          <w:i/>
          <w:iCs/>
          <w:lang w:eastAsia="zh-CN"/>
        </w:rPr>
        <w:t>multipanelScheme</w:t>
      </w:r>
      <w:proofErr w:type="spellEnd"/>
      <w:r w:rsidRPr="00AA0EC0">
        <w:rPr>
          <w:rFonts w:eastAsia="等线"/>
          <w:iCs/>
          <w:lang w:eastAsia="zh-CN"/>
        </w:rPr>
        <w:t xml:space="preserve"> is not configured or </w:t>
      </w:r>
      <w:r w:rsidRPr="00AA0EC0">
        <w:rPr>
          <w:rFonts w:eastAsia="等线"/>
          <w:lang w:eastAsia="zh-CN"/>
        </w:rPr>
        <w:t>max{</w:t>
      </w:r>
      <w:r w:rsidRPr="00AA0EC0">
        <w:rPr>
          <w:rFonts w:eastAsia="等线"/>
          <w:i/>
          <w:iCs/>
          <w:lang w:eastAsia="zh-CN"/>
        </w:rPr>
        <w:t>maxRank</w:t>
      </w:r>
      <w:r w:rsidRPr="00AA0EC0">
        <w:rPr>
          <w:rFonts w:eastAsia="等线"/>
          <w:i/>
        </w:rPr>
        <w:t>DCI-0-2</w:t>
      </w:r>
      <w:r w:rsidRPr="00AA0EC0">
        <w:rPr>
          <w:rFonts w:eastAsia="等线"/>
          <w:lang w:eastAsia="zh-CN"/>
        </w:rPr>
        <w:t xml:space="preserve">, </w:t>
      </w:r>
      <w:r w:rsidRPr="00AA0EC0">
        <w:rPr>
          <w:rFonts w:eastAsia="等线"/>
          <w:i/>
          <w:lang w:eastAsia="zh-CN"/>
        </w:rPr>
        <w:t>maxRankSfn</w:t>
      </w:r>
      <w:r w:rsidRPr="00AA0EC0">
        <w:rPr>
          <w:rFonts w:eastAsia="等线"/>
          <w:i/>
        </w:rPr>
        <w:t>DCI-0-2</w:t>
      </w:r>
      <w:r w:rsidRPr="00AA0EC0">
        <w:rPr>
          <w:rFonts w:eastAsia="等线"/>
          <w:lang w:eastAsia="zh-CN"/>
        </w:rPr>
        <w:t xml:space="preserve">} if </w:t>
      </w:r>
      <w:proofErr w:type="spellStart"/>
      <w:r w:rsidRPr="00AA0EC0">
        <w:rPr>
          <w:rFonts w:eastAsia="等线"/>
          <w:i/>
          <w:iCs/>
          <w:lang w:eastAsia="zh-CN"/>
        </w:rPr>
        <w:t>multipanelScheme</w:t>
      </w:r>
      <w:proofErr w:type="spellEnd"/>
      <w:r w:rsidRPr="00AA0EC0">
        <w:rPr>
          <w:rFonts w:eastAsia="等线"/>
          <w:i/>
          <w:iCs/>
          <w:lang w:eastAsia="zh-CN"/>
        </w:rPr>
        <w:t xml:space="preserve"> =</w:t>
      </w:r>
      <w:r w:rsidRPr="00AA0EC0">
        <w:rPr>
          <w:rFonts w:eastAsia="等线"/>
          <w:lang w:eastAsia="zh-CN"/>
        </w:rPr>
        <w:t xml:space="preserve"> </w:t>
      </w:r>
      <w:proofErr w:type="spellStart"/>
      <w:r w:rsidRPr="00AA0EC0">
        <w:rPr>
          <w:rFonts w:eastAsia="等线"/>
          <w:i/>
          <w:lang w:eastAsia="zh-CN"/>
        </w:rPr>
        <w:t>sfnScheme</w:t>
      </w:r>
      <w:proofErr w:type="spellEnd"/>
      <w:r w:rsidRPr="00AA0EC0">
        <w:rPr>
          <w:rFonts w:eastAsia="等线"/>
          <w:i/>
          <w:lang w:eastAsia="zh-CN"/>
        </w:rPr>
        <w:t xml:space="preserve"> </w:t>
      </w:r>
      <w:r w:rsidRPr="00AA0EC0">
        <w:rPr>
          <w:rFonts w:eastAsia="等线"/>
          <w:lang w:eastAsia="zh-CN"/>
        </w:rPr>
        <w:t>or max{</w:t>
      </w:r>
      <w:r w:rsidRPr="00AA0EC0">
        <w:rPr>
          <w:rFonts w:eastAsia="等线"/>
          <w:i/>
          <w:iCs/>
          <w:lang w:eastAsia="zh-CN"/>
        </w:rPr>
        <w:t>maxRank</w:t>
      </w:r>
      <w:r w:rsidRPr="00AA0EC0">
        <w:rPr>
          <w:rFonts w:eastAsia="等线"/>
          <w:i/>
        </w:rPr>
        <w:t>DCI-0-2</w:t>
      </w:r>
      <w:r w:rsidRPr="00AA0EC0">
        <w:rPr>
          <w:rFonts w:eastAsia="等线"/>
          <w:lang w:eastAsia="zh-CN"/>
        </w:rPr>
        <w:t xml:space="preserve">, </w:t>
      </w:r>
      <w:r w:rsidRPr="00AA0EC0">
        <w:rPr>
          <w:rFonts w:eastAsia="等线"/>
          <w:i/>
          <w:lang w:eastAsia="zh-CN"/>
        </w:rPr>
        <w:t>maxRankSdm</w:t>
      </w:r>
      <w:r w:rsidRPr="00AA0EC0">
        <w:rPr>
          <w:rFonts w:eastAsia="等线"/>
          <w:i/>
        </w:rPr>
        <w:t>DCI-0-2</w:t>
      </w:r>
      <w:r w:rsidRPr="00AA0EC0">
        <w:rPr>
          <w:rFonts w:eastAsia="等线"/>
          <w:lang w:eastAsia="zh-CN"/>
        </w:rPr>
        <w:t xml:space="preserve">} if </w:t>
      </w:r>
      <w:proofErr w:type="spellStart"/>
      <w:r w:rsidRPr="00AA0EC0">
        <w:rPr>
          <w:rFonts w:eastAsia="等线"/>
          <w:i/>
          <w:iCs/>
          <w:lang w:eastAsia="zh-CN"/>
        </w:rPr>
        <w:t>multipanelScheme</w:t>
      </w:r>
      <w:proofErr w:type="spellEnd"/>
      <w:r w:rsidRPr="00AA0EC0">
        <w:rPr>
          <w:rFonts w:eastAsia="等线"/>
          <w:i/>
          <w:iCs/>
          <w:lang w:eastAsia="zh-CN"/>
        </w:rPr>
        <w:t xml:space="preserve"> =</w:t>
      </w:r>
      <w:r w:rsidRPr="00AA0EC0">
        <w:rPr>
          <w:rFonts w:eastAsia="等线"/>
          <w:lang w:eastAsia="zh-CN"/>
        </w:rPr>
        <w:t xml:space="preserve"> </w:t>
      </w:r>
      <w:proofErr w:type="spellStart"/>
      <w:r w:rsidRPr="00AA0EC0">
        <w:rPr>
          <w:rFonts w:eastAsia="等线"/>
          <w:i/>
          <w:lang w:eastAsia="zh-CN"/>
        </w:rPr>
        <w:t>sdmScheme</w:t>
      </w:r>
      <w:proofErr w:type="spellEnd"/>
      <w:r w:rsidRPr="00AA0EC0">
        <w:rPr>
          <w:rFonts w:eastAsia="等线"/>
          <w:lang w:eastAsia="zh-CN"/>
        </w:rPr>
        <w:t xml:space="preserve">, </w:t>
      </w:r>
      <w:r w:rsidRPr="00AA0EC0">
        <w:rPr>
          <w:rFonts w:eastAsia="等线" w:hint="eastAsia"/>
          <w:iCs/>
          <w:lang w:eastAsia="zh-CN"/>
        </w:rPr>
        <w:t xml:space="preserve">and </w:t>
      </w:r>
      <w:r w:rsidRPr="00AA0EC0">
        <w:rPr>
          <w:rFonts w:eastAsia="等线"/>
          <w:i/>
        </w:rPr>
        <w:t>codebookSubsetDCI-0-2</w:t>
      </w:r>
      <w:r w:rsidRPr="00AA0EC0">
        <w:rPr>
          <w:rFonts w:eastAsia="等线" w:hint="eastAsia"/>
          <w:iCs/>
          <w:lang w:eastAsia="zh-CN"/>
        </w:rPr>
        <w:t>;</w:t>
      </w:r>
    </w:p>
    <w:p w14:paraId="30130BCC" w14:textId="77777777" w:rsidR="00AA0EC0" w:rsidRPr="00AA0EC0" w:rsidRDefault="00AA0EC0" w:rsidP="00AA0EC0">
      <w:pPr>
        <w:overflowPunct w:val="0"/>
        <w:autoSpaceDE w:val="0"/>
        <w:autoSpaceDN w:val="0"/>
        <w:adjustRightInd w:val="0"/>
        <w:ind w:left="851" w:hanging="284"/>
        <w:textAlignment w:val="baseline"/>
        <w:rPr>
          <w:rFonts w:eastAsia="等线"/>
          <w:iCs/>
          <w:lang w:eastAsia="zh-CN"/>
        </w:rPr>
      </w:pPr>
      <w:r w:rsidRPr="00AA0EC0">
        <w:rPr>
          <w:rFonts w:eastAsia="等线"/>
          <w:iCs/>
          <w:lang w:eastAsia="zh-CN"/>
        </w:rPr>
        <w:t>-</w:t>
      </w:r>
      <w:r w:rsidRPr="00AA0EC0">
        <w:rPr>
          <w:rFonts w:eastAsia="等线"/>
          <w:iCs/>
          <w:lang w:eastAsia="zh-CN"/>
        </w:rPr>
        <w:tab/>
        <w:t>2</w:t>
      </w:r>
      <w:r w:rsidRPr="00AA0EC0">
        <w:rPr>
          <w:rFonts w:eastAsia="等线" w:hint="eastAsia"/>
          <w:iCs/>
          <w:lang w:eastAsia="zh-CN"/>
        </w:rPr>
        <w:t xml:space="preserve"> </w:t>
      </w:r>
      <w:r w:rsidRPr="00AA0EC0">
        <w:rPr>
          <w:rFonts w:eastAsia="等线" w:hint="eastAsia"/>
          <w:lang w:eastAsia="zh-CN"/>
        </w:rPr>
        <w:t>bits according to Table 7.3.1.1.2</w:t>
      </w:r>
      <w:r w:rsidRPr="00AA0EC0">
        <w:rPr>
          <w:rFonts w:eastAsia="等线"/>
        </w:rPr>
        <w:t>-</w:t>
      </w:r>
      <w:r w:rsidRPr="00AA0EC0">
        <w:rPr>
          <w:rFonts w:eastAsia="等线"/>
          <w:lang w:eastAsia="zh-CN"/>
        </w:rPr>
        <w:t>4A</w:t>
      </w:r>
      <w:r w:rsidRPr="00AA0EC0">
        <w:rPr>
          <w:rFonts w:eastAsia="等线" w:hint="eastAsia"/>
          <w:lang w:eastAsia="zh-CN"/>
        </w:rPr>
        <w:t xml:space="preserve"> for </w:t>
      </w:r>
      <w:r w:rsidRPr="00AA0EC0">
        <w:rPr>
          <w:rFonts w:eastAsia="等线"/>
          <w:lang w:eastAsia="zh-CN"/>
        </w:rPr>
        <w:t>2</w:t>
      </w:r>
      <w:r w:rsidRPr="00AA0EC0">
        <w:rPr>
          <w:rFonts w:eastAsia="等线" w:hint="eastAsia"/>
          <w:lang w:eastAsia="zh-CN"/>
        </w:rPr>
        <w:t xml:space="preserve"> antenna ports, if </w:t>
      </w:r>
      <w:proofErr w:type="spellStart"/>
      <w:r w:rsidRPr="00AA0EC0">
        <w:rPr>
          <w:rFonts w:eastAsia="等线"/>
          <w:i/>
        </w:rPr>
        <w:t>txConfig</w:t>
      </w:r>
      <w:proofErr w:type="spellEnd"/>
      <w:r w:rsidRPr="00AA0EC0">
        <w:rPr>
          <w:rFonts w:eastAsia="等线" w:hint="eastAsia"/>
          <w:i/>
          <w:lang w:eastAsia="zh-CN"/>
        </w:rPr>
        <w:t xml:space="preserve"> = </w:t>
      </w:r>
      <w:r w:rsidRPr="00AA0EC0">
        <w:rPr>
          <w:rFonts w:eastAsia="等线"/>
          <w:i/>
          <w:lang w:eastAsia="zh-CN"/>
        </w:rPr>
        <w:t>codebook</w:t>
      </w:r>
      <w:r w:rsidRPr="00AA0EC0">
        <w:rPr>
          <w:rFonts w:eastAsia="等线" w:hint="eastAsia"/>
          <w:i/>
          <w:lang w:eastAsia="zh-CN"/>
        </w:rPr>
        <w:t>,</w:t>
      </w:r>
      <w:r w:rsidRPr="00AA0EC0">
        <w:rPr>
          <w:rFonts w:eastAsia="等线" w:hint="eastAsia"/>
          <w:lang w:eastAsia="zh-CN"/>
        </w:rPr>
        <w:t xml:space="preserve"> </w:t>
      </w:r>
      <w:r w:rsidRPr="00AA0EC0">
        <w:rPr>
          <w:rFonts w:eastAsia="等线"/>
          <w:i/>
          <w:iCs/>
        </w:rPr>
        <w:t>ul-</w:t>
      </w:r>
      <w:proofErr w:type="spellStart"/>
      <w:r w:rsidRPr="00AA0EC0">
        <w:rPr>
          <w:rFonts w:eastAsia="等线"/>
          <w:i/>
          <w:iCs/>
        </w:rPr>
        <w:t>FullPowerTransmission</w:t>
      </w:r>
      <w:proofErr w:type="spellEnd"/>
      <w:r w:rsidRPr="00AA0EC0">
        <w:rPr>
          <w:rFonts w:eastAsia="等线"/>
          <w:i/>
          <w:iCs/>
        </w:rPr>
        <w:t xml:space="preserve"> </w:t>
      </w:r>
      <w:r w:rsidRPr="00AA0EC0">
        <w:rPr>
          <w:rFonts w:eastAsia="等线"/>
          <w:i/>
          <w:iCs/>
          <w:lang w:eastAsia="zh-CN"/>
        </w:rPr>
        <w:t>=</w:t>
      </w:r>
      <w:r w:rsidRPr="00AA0EC0">
        <w:rPr>
          <w:rFonts w:eastAsia="等线"/>
          <w:i/>
          <w:iCs/>
        </w:rPr>
        <w:t>fullpowerMode1</w:t>
      </w:r>
      <w:r w:rsidRPr="00AA0EC0">
        <w:rPr>
          <w:rFonts w:eastAsia="等线"/>
          <w:iCs/>
          <w:lang w:eastAsia="zh-CN"/>
        </w:rPr>
        <w:t xml:space="preserve">, </w:t>
      </w:r>
      <w:r w:rsidRPr="00AA0EC0">
        <w:rPr>
          <w:rFonts w:eastAsia="等线" w:hint="eastAsia"/>
          <w:lang w:eastAsia="zh-CN"/>
        </w:rPr>
        <w:t xml:space="preserve">transform precoder is disabled, the </w:t>
      </w:r>
      <w:r w:rsidRPr="00AA0EC0">
        <w:rPr>
          <w:rFonts w:eastAsia="等线"/>
          <w:i/>
        </w:rPr>
        <w:t>maxRankDCI-0-2</w:t>
      </w:r>
      <w:r w:rsidRPr="00AA0EC0">
        <w:rPr>
          <w:rFonts w:eastAsia="等线"/>
          <w:i/>
          <w:iCs/>
          <w:lang w:eastAsia="zh-CN"/>
        </w:rPr>
        <w:t xml:space="preserve">=2 </w:t>
      </w:r>
      <w:r w:rsidRPr="00AA0EC0">
        <w:rPr>
          <w:rFonts w:eastAsia="等线"/>
          <w:iCs/>
          <w:lang w:eastAsia="zh-CN"/>
        </w:rPr>
        <w:t xml:space="preserve">if </w:t>
      </w:r>
      <w:proofErr w:type="spellStart"/>
      <w:r w:rsidRPr="00AA0EC0">
        <w:rPr>
          <w:rFonts w:eastAsia="等线"/>
          <w:i/>
          <w:iCs/>
          <w:lang w:eastAsia="zh-CN"/>
        </w:rPr>
        <w:t>multipanelScheme</w:t>
      </w:r>
      <w:proofErr w:type="spellEnd"/>
      <w:r w:rsidRPr="00AA0EC0">
        <w:rPr>
          <w:rFonts w:eastAsia="等线"/>
          <w:iCs/>
          <w:lang w:eastAsia="zh-CN"/>
        </w:rPr>
        <w:t xml:space="preserve"> is not configured or </w:t>
      </w:r>
      <w:r w:rsidRPr="00AA0EC0">
        <w:rPr>
          <w:rFonts w:eastAsia="等线"/>
          <w:lang w:eastAsia="zh-CN"/>
        </w:rPr>
        <w:t>max{</w:t>
      </w:r>
      <w:r w:rsidRPr="00AA0EC0">
        <w:rPr>
          <w:rFonts w:eastAsia="等线"/>
          <w:i/>
          <w:iCs/>
          <w:lang w:eastAsia="zh-CN"/>
        </w:rPr>
        <w:t>maxRank</w:t>
      </w:r>
      <w:r w:rsidRPr="00AA0EC0">
        <w:rPr>
          <w:rFonts w:eastAsia="等线"/>
          <w:i/>
        </w:rPr>
        <w:t>DCI-0-2</w:t>
      </w:r>
      <w:r w:rsidRPr="00AA0EC0">
        <w:rPr>
          <w:rFonts w:eastAsia="等线"/>
          <w:lang w:eastAsia="zh-CN"/>
        </w:rPr>
        <w:t xml:space="preserve">, </w:t>
      </w:r>
      <w:r w:rsidRPr="00AA0EC0">
        <w:rPr>
          <w:rFonts w:eastAsia="等线"/>
          <w:i/>
          <w:lang w:eastAsia="zh-CN"/>
        </w:rPr>
        <w:t>maxRankSfn</w:t>
      </w:r>
      <w:r w:rsidRPr="00AA0EC0">
        <w:rPr>
          <w:rFonts w:eastAsia="等线"/>
          <w:i/>
        </w:rPr>
        <w:t>DCI-0-2</w:t>
      </w:r>
      <w:r w:rsidRPr="00AA0EC0">
        <w:rPr>
          <w:rFonts w:eastAsia="等线"/>
          <w:lang w:eastAsia="zh-CN"/>
        </w:rPr>
        <w:t xml:space="preserve">} </w:t>
      </w:r>
      <w:r w:rsidRPr="00AA0EC0">
        <w:rPr>
          <w:rFonts w:eastAsia="等线"/>
          <w:iCs/>
          <w:lang w:eastAsia="zh-CN"/>
        </w:rPr>
        <w:t xml:space="preserve">= 2 </w:t>
      </w:r>
      <w:r w:rsidRPr="00AA0EC0">
        <w:rPr>
          <w:rFonts w:eastAsia="等线"/>
          <w:lang w:eastAsia="zh-CN"/>
        </w:rPr>
        <w:t xml:space="preserve">if </w:t>
      </w:r>
      <w:proofErr w:type="spellStart"/>
      <w:r w:rsidRPr="00AA0EC0">
        <w:rPr>
          <w:rFonts w:eastAsia="等线"/>
          <w:i/>
          <w:iCs/>
          <w:lang w:eastAsia="zh-CN"/>
        </w:rPr>
        <w:t>multipanelScheme</w:t>
      </w:r>
      <w:proofErr w:type="spellEnd"/>
      <w:r w:rsidRPr="00AA0EC0">
        <w:rPr>
          <w:rFonts w:eastAsia="等线"/>
          <w:i/>
          <w:iCs/>
          <w:lang w:eastAsia="zh-CN"/>
        </w:rPr>
        <w:t xml:space="preserve"> =</w:t>
      </w:r>
      <w:r w:rsidRPr="00AA0EC0">
        <w:rPr>
          <w:rFonts w:eastAsia="等线"/>
          <w:lang w:eastAsia="zh-CN"/>
        </w:rPr>
        <w:t xml:space="preserve"> </w:t>
      </w:r>
      <w:proofErr w:type="spellStart"/>
      <w:r w:rsidRPr="00AA0EC0">
        <w:rPr>
          <w:rFonts w:eastAsia="等线"/>
          <w:i/>
          <w:lang w:eastAsia="zh-CN"/>
        </w:rPr>
        <w:t>sfnScheme</w:t>
      </w:r>
      <w:proofErr w:type="spellEnd"/>
      <w:r w:rsidRPr="00AA0EC0">
        <w:rPr>
          <w:rFonts w:eastAsia="等线"/>
          <w:iCs/>
          <w:lang w:eastAsia="zh-CN"/>
        </w:rPr>
        <w:t xml:space="preserve"> or </w:t>
      </w:r>
      <w:r w:rsidRPr="00AA0EC0">
        <w:rPr>
          <w:rFonts w:eastAsia="等线"/>
          <w:lang w:eastAsia="zh-CN"/>
        </w:rPr>
        <w:t>max{</w:t>
      </w:r>
      <w:r w:rsidRPr="00AA0EC0">
        <w:rPr>
          <w:rFonts w:eastAsia="等线"/>
          <w:i/>
          <w:iCs/>
          <w:lang w:eastAsia="zh-CN"/>
        </w:rPr>
        <w:t>maxRank</w:t>
      </w:r>
      <w:r w:rsidRPr="00AA0EC0">
        <w:rPr>
          <w:rFonts w:eastAsia="等线"/>
          <w:i/>
        </w:rPr>
        <w:t>DCI-0-2</w:t>
      </w:r>
      <w:r w:rsidRPr="00AA0EC0">
        <w:rPr>
          <w:rFonts w:eastAsia="等线"/>
          <w:lang w:eastAsia="zh-CN"/>
        </w:rPr>
        <w:t xml:space="preserve">, </w:t>
      </w:r>
      <w:r w:rsidRPr="00AA0EC0">
        <w:rPr>
          <w:rFonts w:eastAsia="等线"/>
          <w:i/>
          <w:lang w:eastAsia="zh-CN"/>
        </w:rPr>
        <w:t>maxRankSdm</w:t>
      </w:r>
      <w:r w:rsidRPr="00AA0EC0">
        <w:rPr>
          <w:rFonts w:eastAsia="等线"/>
          <w:i/>
        </w:rPr>
        <w:t>DCI-0-2</w:t>
      </w:r>
      <w:r w:rsidRPr="00AA0EC0">
        <w:rPr>
          <w:rFonts w:eastAsia="等线"/>
          <w:lang w:eastAsia="zh-CN"/>
        </w:rPr>
        <w:t xml:space="preserve">} </w:t>
      </w:r>
      <w:r w:rsidRPr="00AA0EC0">
        <w:rPr>
          <w:rFonts w:eastAsia="等线"/>
          <w:iCs/>
          <w:lang w:eastAsia="zh-CN"/>
        </w:rPr>
        <w:t xml:space="preserve">= 2 </w:t>
      </w:r>
      <w:r w:rsidRPr="00AA0EC0">
        <w:rPr>
          <w:rFonts w:eastAsia="等线"/>
          <w:lang w:eastAsia="zh-CN"/>
        </w:rPr>
        <w:t xml:space="preserve">if </w:t>
      </w:r>
      <w:proofErr w:type="spellStart"/>
      <w:r w:rsidRPr="00AA0EC0">
        <w:rPr>
          <w:rFonts w:eastAsia="等线"/>
          <w:i/>
          <w:iCs/>
          <w:lang w:eastAsia="zh-CN"/>
        </w:rPr>
        <w:t>multipanelScheme</w:t>
      </w:r>
      <w:proofErr w:type="spellEnd"/>
      <w:r w:rsidRPr="00AA0EC0">
        <w:rPr>
          <w:rFonts w:eastAsia="等线"/>
          <w:i/>
          <w:iCs/>
          <w:lang w:eastAsia="zh-CN"/>
        </w:rPr>
        <w:t xml:space="preserve"> =</w:t>
      </w:r>
      <w:r w:rsidRPr="00AA0EC0">
        <w:rPr>
          <w:rFonts w:eastAsia="等线"/>
          <w:lang w:eastAsia="zh-CN"/>
        </w:rPr>
        <w:t xml:space="preserve"> </w:t>
      </w:r>
      <w:proofErr w:type="spellStart"/>
      <w:r w:rsidRPr="00AA0EC0">
        <w:rPr>
          <w:rFonts w:eastAsia="等线"/>
          <w:i/>
          <w:lang w:eastAsia="zh-CN"/>
        </w:rPr>
        <w:t>sdmScheme</w:t>
      </w:r>
      <w:proofErr w:type="spellEnd"/>
      <w:r w:rsidRPr="00AA0EC0">
        <w:rPr>
          <w:rFonts w:eastAsia="等线" w:hint="eastAsia"/>
          <w:iCs/>
          <w:lang w:eastAsia="zh-CN"/>
        </w:rPr>
        <w:t xml:space="preserve">, and </w:t>
      </w:r>
      <w:r w:rsidRPr="00AA0EC0">
        <w:rPr>
          <w:rFonts w:eastAsia="等线"/>
          <w:i/>
        </w:rPr>
        <w:t>codebookSubsetDCI-0-2</w:t>
      </w:r>
      <w:r w:rsidRPr="00AA0EC0">
        <w:rPr>
          <w:rFonts w:eastAsia="等线"/>
          <w:i/>
          <w:iCs/>
          <w:lang w:eastAsia="zh-CN"/>
        </w:rPr>
        <w:t>=</w:t>
      </w:r>
      <w:proofErr w:type="spellStart"/>
      <w:r w:rsidRPr="00AA0EC0">
        <w:rPr>
          <w:rFonts w:eastAsia="等线"/>
          <w:i/>
          <w:iCs/>
          <w:lang w:eastAsia="zh-CN"/>
        </w:rPr>
        <w:t>nonCoherent</w:t>
      </w:r>
      <w:proofErr w:type="spellEnd"/>
      <w:r w:rsidRPr="00AA0EC0">
        <w:rPr>
          <w:rFonts w:eastAsia="等线"/>
          <w:iCs/>
          <w:lang w:eastAsia="zh-CN"/>
        </w:rPr>
        <w:t>;</w:t>
      </w:r>
    </w:p>
    <w:p w14:paraId="65B86F11" w14:textId="77777777" w:rsidR="00AA0EC0" w:rsidRPr="00AA0EC0" w:rsidRDefault="00AA0EC0" w:rsidP="00AA0EC0">
      <w:pPr>
        <w:overflowPunct w:val="0"/>
        <w:autoSpaceDE w:val="0"/>
        <w:autoSpaceDN w:val="0"/>
        <w:adjustRightInd w:val="0"/>
        <w:ind w:left="851" w:hanging="284"/>
        <w:textAlignment w:val="baseline"/>
        <w:rPr>
          <w:rFonts w:eastAsia="等线"/>
          <w:lang w:eastAsia="zh-CN"/>
        </w:rPr>
      </w:pPr>
      <w:r w:rsidRPr="00AA0EC0">
        <w:rPr>
          <w:rFonts w:eastAsia="等线"/>
          <w:iCs/>
          <w:lang w:eastAsia="zh-CN"/>
        </w:rPr>
        <w:t>-</w:t>
      </w:r>
      <w:r w:rsidRPr="00AA0EC0">
        <w:rPr>
          <w:rFonts w:eastAsia="等线"/>
          <w:iCs/>
          <w:lang w:eastAsia="zh-CN"/>
        </w:rPr>
        <w:tab/>
        <w:t>1</w:t>
      </w:r>
      <w:r w:rsidRPr="00AA0EC0">
        <w:rPr>
          <w:rFonts w:eastAsia="等线" w:hint="eastAsia"/>
          <w:iCs/>
          <w:lang w:eastAsia="zh-CN"/>
        </w:rPr>
        <w:t xml:space="preserve"> or 3 bits according to Table7.3.1.1.2-5 for 2 antenna ports, </w:t>
      </w:r>
      <w:r w:rsidRPr="00AA0EC0">
        <w:rPr>
          <w:rFonts w:eastAsia="等线" w:hint="eastAsia"/>
          <w:lang w:eastAsia="zh-CN"/>
        </w:rPr>
        <w:t xml:space="preserve">if </w:t>
      </w:r>
      <w:proofErr w:type="spellStart"/>
      <w:r w:rsidRPr="00AA0EC0">
        <w:rPr>
          <w:rFonts w:eastAsia="等线"/>
          <w:i/>
        </w:rPr>
        <w:t>txConfig</w:t>
      </w:r>
      <w:proofErr w:type="spellEnd"/>
      <w:r w:rsidRPr="00AA0EC0">
        <w:rPr>
          <w:rFonts w:eastAsia="等线" w:hint="eastAsia"/>
          <w:i/>
          <w:lang w:eastAsia="zh-CN"/>
        </w:rPr>
        <w:t xml:space="preserve"> = </w:t>
      </w:r>
      <w:r w:rsidRPr="00AA0EC0">
        <w:rPr>
          <w:rFonts w:eastAsia="等线"/>
          <w:i/>
          <w:lang w:eastAsia="zh-CN"/>
        </w:rPr>
        <w:t>codebook</w:t>
      </w:r>
      <w:r w:rsidRPr="00AA0EC0">
        <w:rPr>
          <w:rFonts w:eastAsia="等线" w:hint="eastAsia"/>
          <w:i/>
          <w:lang w:eastAsia="zh-CN"/>
        </w:rPr>
        <w:t>,</w:t>
      </w:r>
      <w:r w:rsidRPr="00AA0EC0">
        <w:rPr>
          <w:rFonts w:eastAsia="等线" w:hint="eastAsia"/>
          <w:lang w:eastAsia="zh-CN"/>
        </w:rPr>
        <w:t xml:space="preserve"> </w:t>
      </w:r>
      <w:r w:rsidRPr="00AA0EC0">
        <w:rPr>
          <w:rFonts w:eastAsia="等线"/>
          <w:i/>
          <w:iCs/>
        </w:rPr>
        <w:t>ul-</w:t>
      </w:r>
      <w:proofErr w:type="spellStart"/>
      <w:r w:rsidRPr="00AA0EC0">
        <w:rPr>
          <w:rFonts w:eastAsia="等线"/>
          <w:i/>
          <w:iCs/>
        </w:rPr>
        <w:t>FullPowerTransmission</w:t>
      </w:r>
      <w:proofErr w:type="spellEnd"/>
      <w:r w:rsidRPr="00AA0EC0">
        <w:rPr>
          <w:rFonts w:eastAsia="等线"/>
          <w:i/>
          <w:iCs/>
          <w:lang w:eastAsia="zh-CN"/>
        </w:rPr>
        <w:t xml:space="preserve"> </w:t>
      </w:r>
      <w:r w:rsidRPr="00AA0EC0">
        <w:rPr>
          <w:rFonts w:eastAsia="等线"/>
          <w:iCs/>
          <w:lang w:eastAsia="zh-CN"/>
        </w:rPr>
        <w:t>is</w:t>
      </w:r>
      <w:r w:rsidRPr="00AA0EC0">
        <w:rPr>
          <w:rFonts w:eastAsia="等线" w:hint="eastAsia"/>
          <w:iCs/>
          <w:lang w:eastAsia="zh-CN"/>
        </w:rPr>
        <w:t xml:space="preserve"> </w:t>
      </w:r>
      <w:r w:rsidRPr="00AA0EC0">
        <w:rPr>
          <w:rFonts w:eastAsia="等线"/>
          <w:iCs/>
          <w:lang w:eastAsia="zh-CN"/>
        </w:rPr>
        <w:t xml:space="preserve">not configured or configured to </w:t>
      </w:r>
      <w:r w:rsidRPr="00AA0EC0">
        <w:rPr>
          <w:rFonts w:eastAsia="等线"/>
          <w:i/>
          <w:iCs/>
        </w:rPr>
        <w:t>fullpowerMode2</w:t>
      </w:r>
      <w:r w:rsidRPr="00AA0EC0">
        <w:rPr>
          <w:rFonts w:eastAsia="等线"/>
          <w:iCs/>
        </w:rPr>
        <w:t xml:space="preserve"> or </w:t>
      </w:r>
      <w:r w:rsidRPr="00AA0EC0">
        <w:rPr>
          <w:rFonts w:eastAsia="等线"/>
          <w:iCs/>
          <w:lang w:eastAsia="zh-CN"/>
        </w:rPr>
        <w:t xml:space="preserve">configured to </w:t>
      </w:r>
      <w:proofErr w:type="spellStart"/>
      <w:r w:rsidRPr="00AA0EC0">
        <w:rPr>
          <w:rFonts w:eastAsia="等线"/>
          <w:i/>
          <w:iCs/>
        </w:rPr>
        <w:t>fullpower</w:t>
      </w:r>
      <w:proofErr w:type="spellEnd"/>
      <w:r w:rsidRPr="00AA0EC0">
        <w:rPr>
          <w:rFonts w:eastAsia="等线"/>
          <w:i/>
          <w:iCs/>
          <w:lang w:eastAsia="zh-CN"/>
        </w:rPr>
        <w:t xml:space="preserve">, </w:t>
      </w:r>
      <w:r w:rsidRPr="00AA0EC0">
        <w:rPr>
          <w:rFonts w:eastAsia="等线" w:hint="eastAsia"/>
          <w:lang w:eastAsia="zh-CN"/>
        </w:rPr>
        <w:t>and according to</w:t>
      </w:r>
      <w:r w:rsidRPr="00AA0EC0">
        <w:rPr>
          <w:rFonts w:eastAsia="等线"/>
          <w:lang w:eastAsia="zh-CN"/>
        </w:rPr>
        <w:t xml:space="preserve"> </w:t>
      </w:r>
      <w:r w:rsidRPr="00AA0EC0">
        <w:rPr>
          <w:rFonts w:eastAsia="等线" w:hint="eastAsia"/>
          <w:lang w:eastAsia="zh-CN"/>
        </w:rPr>
        <w:t xml:space="preserve">whether transform precoder is enabled or disabled, and </w:t>
      </w:r>
      <w:r w:rsidRPr="00AA0EC0">
        <w:rPr>
          <w:rFonts w:eastAsia="等线"/>
          <w:i/>
        </w:rPr>
        <w:t>maxRankDCI-0-2</w:t>
      </w:r>
      <w:r w:rsidRPr="00AA0EC0">
        <w:rPr>
          <w:rFonts w:eastAsia="等线"/>
          <w:i/>
          <w:iCs/>
          <w:lang w:eastAsia="zh-CN"/>
        </w:rPr>
        <w:t>=1</w:t>
      </w:r>
      <w:r w:rsidRPr="00AA0EC0">
        <w:rPr>
          <w:rFonts w:eastAsia="等线" w:hint="eastAsia"/>
          <w:iCs/>
          <w:lang w:eastAsia="zh-CN"/>
        </w:rPr>
        <w:t xml:space="preserve"> </w:t>
      </w:r>
      <w:r w:rsidRPr="00AA0EC0">
        <w:rPr>
          <w:rFonts w:eastAsia="等线"/>
          <w:iCs/>
          <w:lang w:eastAsia="zh-CN"/>
        </w:rPr>
        <w:t xml:space="preserve">if </w:t>
      </w:r>
      <w:proofErr w:type="spellStart"/>
      <w:r w:rsidRPr="00AA0EC0">
        <w:rPr>
          <w:rFonts w:eastAsia="等线"/>
          <w:i/>
          <w:iCs/>
          <w:lang w:eastAsia="zh-CN"/>
        </w:rPr>
        <w:t>multipanelScheme</w:t>
      </w:r>
      <w:proofErr w:type="spellEnd"/>
      <w:r w:rsidRPr="00AA0EC0">
        <w:rPr>
          <w:rFonts w:eastAsia="等线"/>
          <w:iCs/>
          <w:lang w:eastAsia="zh-CN"/>
        </w:rPr>
        <w:t xml:space="preserve"> is not configured or </w:t>
      </w:r>
      <w:r w:rsidRPr="00AA0EC0">
        <w:rPr>
          <w:rFonts w:eastAsia="等线"/>
          <w:lang w:eastAsia="zh-CN"/>
        </w:rPr>
        <w:t>max{</w:t>
      </w:r>
      <w:r w:rsidRPr="00AA0EC0">
        <w:rPr>
          <w:rFonts w:eastAsia="等线"/>
          <w:i/>
          <w:iCs/>
          <w:lang w:eastAsia="zh-CN"/>
        </w:rPr>
        <w:t>maxRank</w:t>
      </w:r>
      <w:r w:rsidRPr="00AA0EC0">
        <w:rPr>
          <w:rFonts w:eastAsia="等线"/>
          <w:i/>
        </w:rPr>
        <w:t>DCI-0-2</w:t>
      </w:r>
      <w:r w:rsidRPr="00AA0EC0">
        <w:rPr>
          <w:rFonts w:eastAsia="等线"/>
          <w:lang w:eastAsia="zh-CN"/>
        </w:rPr>
        <w:t xml:space="preserve">, </w:t>
      </w:r>
      <w:r w:rsidRPr="00AA0EC0">
        <w:rPr>
          <w:rFonts w:eastAsia="等线"/>
          <w:i/>
          <w:lang w:eastAsia="zh-CN"/>
        </w:rPr>
        <w:t>maxRankSfn</w:t>
      </w:r>
      <w:r w:rsidRPr="00AA0EC0">
        <w:rPr>
          <w:rFonts w:eastAsia="等线"/>
          <w:i/>
        </w:rPr>
        <w:t>DCI-0-2</w:t>
      </w:r>
      <w:r w:rsidRPr="00AA0EC0">
        <w:rPr>
          <w:rFonts w:eastAsia="等线"/>
          <w:lang w:eastAsia="zh-CN"/>
        </w:rPr>
        <w:t>}</w:t>
      </w:r>
      <w:r w:rsidRPr="00AA0EC0">
        <w:rPr>
          <w:rFonts w:eastAsia="等线"/>
          <w:i/>
          <w:iCs/>
          <w:lang w:eastAsia="zh-CN"/>
        </w:rPr>
        <w:t>=1</w:t>
      </w:r>
      <w:r w:rsidRPr="00AA0EC0">
        <w:rPr>
          <w:rFonts w:eastAsia="等线"/>
          <w:lang w:eastAsia="zh-CN"/>
        </w:rPr>
        <w:t xml:space="preserve"> if </w:t>
      </w:r>
      <w:proofErr w:type="spellStart"/>
      <w:r w:rsidRPr="00AA0EC0">
        <w:rPr>
          <w:rFonts w:eastAsia="等线"/>
          <w:i/>
          <w:iCs/>
          <w:lang w:eastAsia="zh-CN"/>
        </w:rPr>
        <w:t>multipanelScheme</w:t>
      </w:r>
      <w:proofErr w:type="spellEnd"/>
      <w:r w:rsidRPr="00AA0EC0">
        <w:rPr>
          <w:rFonts w:eastAsia="等线"/>
          <w:i/>
          <w:iCs/>
          <w:lang w:eastAsia="zh-CN"/>
        </w:rPr>
        <w:t xml:space="preserve"> =</w:t>
      </w:r>
      <w:r w:rsidRPr="00AA0EC0">
        <w:rPr>
          <w:rFonts w:eastAsia="等线"/>
          <w:lang w:eastAsia="zh-CN"/>
        </w:rPr>
        <w:t xml:space="preserve"> </w:t>
      </w:r>
      <w:proofErr w:type="spellStart"/>
      <w:r w:rsidRPr="00AA0EC0">
        <w:rPr>
          <w:rFonts w:eastAsia="等线"/>
          <w:i/>
          <w:lang w:eastAsia="zh-CN"/>
        </w:rPr>
        <w:t>sfnScheme</w:t>
      </w:r>
      <w:proofErr w:type="spellEnd"/>
      <w:r w:rsidRPr="00AA0EC0">
        <w:rPr>
          <w:rFonts w:eastAsia="等线"/>
          <w:i/>
          <w:lang w:eastAsia="zh-CN"/>
        </w:rPr>
        <w:t xml:space="preserve"> </w:t>
      </w:r>
      <w:r w:rsidRPr="00AA0EC0">
        <w:rPr>
          <w:rFonts w:eastAsia="等线"/>
          <w:lang w:eastAsia="zh-CN"/>
        </w:rPr>
        <w:t>or max{</w:t>
      </w:r>
      <w:r w:rsidRPr="00AA0EC0">
        <w:rPr>
          <w:rFonts w:eastAsia="等线"/>
          <w:i/>
          <w:iCs/>
          <w:lang w:eastAsia="zh-CN"/>
        </w:rPr>
        <w:t>maxRank</w:t>
      </w:r>
      <w:r w:rsidRPr="00AA0EC0">
        <w:rPr>
          <w:rFonts w:eastAsia="等线"/>
          <w:i/>
        </w:rPr>
        <w:t>DCI-0-2</w:t>
      </w:r>
      <w:r w:rsidRPr="00AA0EC0">
        <w:rPr>
          <w:rFonts w:eastAsia="等线"/>
          <w:lang w:eastAsia="zh-CN"/>
        </w:rPr>
        <w:t xml:space="preserve">, </w:t>
      </w:r>
      <w:r w:rsidRPr="00AA0EC0">
        <w:rPr>
          <w:rFonts w:eastAsia="等线"/>
          <w:i/>
          <w:lang w:eastAsia="zh-CN"/>
        </w:rPr>
        <w:t>maxRankSdm</w:t>
      </w:r>
      <w:r w:rsidRPr="00AA0EC0">
        <w:rPr>
          <w:rFonts w:eastAsia="等线"/>
          <w:i/>
        </w:rPr>
        <w:t>DCI-0-2</w:t>
      </w:r>
      <w:r w:rsidRPr="00AA0EC0">
        <w:rPr>
          <w:rFonts w:eastAsia="等线"/>
          <w:lang w:eastAsia="zh-CN"/>
        </w:rPr>
        <w:t>}</w:t>
      </w:r>
      <w:r w:rsidRPr="00AA0EC0">
        <w:rPr>
          <w:rFonts w:eastAsia="等线"/>
          <w:i/>
          <w:iCs/>
          <w:lang w:eastAsia="zh-CN"/>
        </w:rPr>
        <w:t>=1</w:t>
      </w:r>
      <w:r w:rsidRPr="00AA0EC0">
        <w:rPr>
          <w:rFonts w:eastAsia="等线"/>
          <w:lang w:eastAsia="zh-CN"/>
        </w:rPr>
        <w:t xml:space="preserve"> if </w:t>
      </w:r>
      <w:proofErr w:type="spellStart"/>
      <w:r w:rsidRPr="00AA0EC0">
        <w:rPr>
          <w:rFonts w:eastAsia="等线"/>
          <w:i/>
          <w:iCs/>
          <w:lang w:eastAsia="zh-CN"/>
        </w:rPr>
        <w:t>multipanelScheme</w:t>
      </w:r>
      <w:proofErr w:type="spellEnd"/>
      <w:r w:rsidRPr="00AA0EC0">
        <w:rPr>
          <w:rFonts w:eastAsia="等线"/>
          <w:i/>
          <w:iCs/>
          <w:lang w:eastAsia="zh-CN"/>
        </w:rPr>
        <w:t xml:space="preserve"> =</w:t>
      </w:r>
      <w:r w:rsidRPr="00AA0EC0">
        <w:rPr>
          <w:rFonts w:eastAsia="等线"/>
          <w:lang w:eastAsia="zh-CN"/>
        </w:rPr>
        <w:t xml:space="preserve"> </w:t>
      </w:r>
      <w:proofErr w:type="spellStart"/>
      <w:r w:rsidRPr="00AA0EC0">
        <w:rPr>
          <w:rFonts w:eastAsia="等线"/>
          <w:i/>
          <w:lang w:eastAsia="zh-CN"/>
        </w:rPr>
        <w:t>sdmScheme</w:t>
      </w:r>
      <w:proofErr w:type="spellEnd"/>
      <w:r w:rsidRPr="00AA0EC0">
        <w:rPr>
          <w:rFonts w:eastAsia="等线"/>
          <w:lang w:eastAsia="zh-CN"/>
        </w:rPr>
        <w:t>,</w:t>
      </w:r>
      <w:r w:rsidRPr="00AA0EC0">
        <w:rPr>
          <w:rFonts w:eastAsia="等线" w:hint="eastAsia"/>
          <w:iCs/>
          <w:lang w:eastAsia="zh-CN"/>
        </w:rPr>
        <w:t xml:space="preserve"> and </w:t>
      </w:r>
      <w:r w:rsidRPr="00AA0EC0">
        <w:rPr>
          <w:rFonts w:eastAsia="等线"/>
          <w:i/>
        </w:rPr>
        <w:t>codebookSubsetDCI-0-2</w:t>
      </w:r>
      <w:r w:rsidRPr="00AA0EC0">
        <w:rPr>
          <w:rFonts w:eastAsia="等线"/>
          <w:lang w:eastAsia="zh-CN"/>
        </w:rPr>
        <w:t>;</w:t>
      </w:r>
    </w:p>
    <w:p w14:paraId="6F89D6D5" w14:textId="77777777" w:rsidR="00AA0EC0" w:rsidRPr="00AA0EC0" w:rsidRDefault="00AA0EC0" w:rsidP="00AA0EC0">
      <w:pPr>
        <w:overflowPunct w:val="0"/>
        <w:autoSpaceDE w:val="0"/>
        <w:autoSpaceDN w:val="0"/>
        <w:adjustRightInd w:val="0"/>
        <w:ind w:left="851" w:hanging="284"/>
        <w:textAlignment w:val="baseline"/>
        <w:rPr>
          <w:rFonts w:eastAsia="等线"/>
          <w:kern w:val="2"/>
        </w:rPr>
      </w:pPr>
      <w:r w:rsidRPr="00AA0EC0">
        <w:rPr>
          <w:rFonts w:eastAsia="等线"/>
          <w:iCs/>
          <w:lang w:eastAsia="zh-CN"/>
        </w:rPr>
        <w:t>-</w:t>
      </w:r>
      <w:r w:rsidRPr="00AA0EC0">
        <w:rPr>
          <w:rFonts w:eastAsia="等线"/>
          <w:iCs/>
          <w:lang w:eastAsia="zh-CN"/>
        </w:rPr>
        <w:tab/>
      </w:r>
      <w:r w:rsidRPr="00AA0EC0">
        <w:rPr>
          <w:rFonts w:eastAsia="等线"/>
          <w:lang w:eastAsia="zh-CN"/>
        </w:rPr>
        <w:t>2</w:t>
      </w:r>
      <w:r w:rsidRPr="00AA0EC0">
        <w:rPr>
          <w:rFonts w:eastAsia="等线" w:hint="eastAsia"/>
          <w:lang w:eastAsia="zh-CN"/>
        </w:rPr>
        <w:t xml:space="preserve"> bits according to Table 7.3.1.1.2</w:t>
      </w:r>
      <w:r w:rsidRPr="00AA0EC0">
        <w:rPr>
          <w:rFonts w:eastAsia="等线"/>
        </w:rPr>
        <w:t>-</w:t>
      </w:r>
      <w:r w:rsidRPr="00AA0EC0">
        <w:rPr>
          <w:rFonts w:eastAsia="等线"/>
          <w:lang w:eastAsia="zh-CN"/>
        </w:rPr>
        <w:t>5A</w:t>
      </w:r>
      <w:r w:rsidRPr="00AA0EC0">
        <w:rPr>
          <w:rFonts w:eastAsia="等线" w:hint="eastAsia"/>
          <w:lang w:eastAsia="zh-CN"/>
        </w:rPr>
        <w:t xml:space="preserve"> for </w:t>
      </w:r>
      <w:r w:rsidRPr="00AA0EC0">
        <w:rPr>
          <w:rFonts w:eastAsia="等线"/>
          <w:lang w:eastAsia="zh-CN"/>
        </w:rPr>
        <w:t>2</w:t>
      </w:r>
      <w:r w:rsidRPr="00AA0EC0">
        <w:rPr>
          <w:rFonts w:eastAsia="等线" w:hint="eastAsia"/>
          <w:lang w:eastAsia="zh-CN"/>
        </w:rPr>
        <w:t xml:space="preserve"> antenna ports, if </w:t>
      </w:r>
      <w:proofErr w:type="spellStart"/>
      <w:r w:rsidRPr="00AA0EC0">
        <w:rPr>
          <w:rFonts w:eastAsia="等线"/>
          <w:i/>
        </w:rPr>
        <w:t>txConfig</w:t>
      </w:r>
      <w:proofErr w:type="spellEnd"/>
      <w:r w:rsidRPr="00AA0EC0">
        <w:rPr>
          <w:rFonts w:eastAsia="等线" w:hint="eastAsia"/>
          <w:i/>
          <w:lang w:eastAsia="zh-CN"/>
        </w:rPr>
        <w:t xml:space="preserve"> = </w:t>
      </w:r>
      <w:r w:rsidRPr="00AA0EC0">
        <w:rPr>
          <w:rFonts w:eastAsia="等线"/>
          <w:i/>
          <w:lang w:eastAsia="zh-CN"/>
        </w:rPr>
        <w:t>codebook</w:t>
      </w:r>
      <w:r w:rsidRPr="00AA0EC0">
        <w:rPr>
          <w:rFonts w:eastAsia="等线" w:hint="eastAsia"/>
          <w:lang w:eastAsia="zh-CN"/>
        </w:rPr>
        <w:t xml:space="preserve">, </w:t>
      </w:r>
      <w:r w:rsidRPr="00AA0EC0">
        <w:rPr>
          <w:rFonts w:eastAsia="等线"/>
          <w:i/>
          <w:iCs/>
        </w:rPr>
        <w:t>ul-</w:t>
      </w:r>
      <w:proofErr w:type="spellStart"/>
      <w:r w:rsidRPr="00AA0EC0">
        <w:rPr>
          <w:rFonts w:eastAsia="等线"/>
          <w:i/>
          <w:iCs/>
        </w:rPr>
        <w:t>FullPowerTransmission</w:t>
      </w:r>
      <w:proofErr w:type="spellEnd"/>
      <w:r w:rsidRPr="00AA0EC0">
        <w:rPr>
          <w:rFonts w:eastAsia="等线"/>
          <w:i/>
          <w:iCs/>
        </w:rPr>
        <w:t xml:space="preserve"> </w:t>
      </w:r>
      <w:r w:rsidRPr="00AA0EC0">
        <w:rPr>
          <w:rFonts w:eastAsia="等线"/>
          <w:i/>
          <w:iCs/>
          <w:lang w:eastAsia="zh-CN"/>
        </w:rPr>
        <w:t>=</w:t>
      </w:r>
      <w:r w:rsidRPr="00AA0EC0">
        <w:rPr>
          <w:rFonts w:eastAsia="等线"/>
          <w:i/>
          <w:iCs/>
        </w:rPr>
        <w:t>fullpowerMode1</w:t>
      </w:r>
      <w:r w:rsidRPr="00AA0EC0">
        <w:rPr>
          <w:rFonts w:eastAsia="等线"/>
          <w:iCs/>
          <w:lang w:eastAsia="zh-CN"/>
        </w:rPr>
        <w:t xml:space="preserve">, </w:t>
      </w:r>
      <w:r w:rsidRPr="00AA0EC0">
        <w:rPr>
          <w:rFonts w:eastAsia="等线"/>
          <w:i/>
        </w:rPr>
        <w:t>maxRankDCI-0-2</w:t>
      </w:r>
      <w:r w:rsidRPr="00AA0EC0">
        <w:rPr>
          <w:rFonts w:eastAsia="等线"/>
          <w:i/>
          <w:iCs/>
          <w:lang w:eastAsia="zh-CN"/>
        </w:rPr>
        <w:t>=1</w:t>
      </w:r>
      <w:r w:rsidRPr="00AA0EC0">
        <w:rPr>
          <w:rFonts w:eastAsia="等线"/>
          <w:iCs/>
          <w:lang w:eastAsia="zh-CN"/>
        </w:rPr>
        <w:t xml:space="preserve"> if </w:t>
      </w:r>
      <w:proofErr w:type="spellStart"/>
      <w:r w:rsidRPr="00AA0EC0">
        <w:rPr>
          <w:rFonts w:eastAsia="等线"/>
          <w:i/>
          <w:iCs/>
          <w:lang w:eastAsia="zh-CN"/>
        </w:rPr>
        <w:t>multipanelScheme</w:t>
      </w:r>
      <w:proofErr w:type="spellEnd"/>
      <w:r w:rsidRPr="00AA0EC0">
        <w:rPr>
          <w:rFonts w:eastAsia="等线"/>
          <w:iCs/>
          <w:lang w:eastAsia="zh-CN"/>
        </w:rPr>
        <w:t xml:space="preserve"> is not configured or </w:t>
      </w:r>
      <w:r w:rsidRPr="00AA0EC0">
        <w:rPr>
          <w:rFonts w:eastAsia="等线"/>
          <w:lang w:eastAsia="zh-CN"/>
        </w:rPr>
        <w:t>max{</w:t>
      </w:r>
      <w:r w:rsidRPr="00AA0EC0">
        <w:rPr>
          <w:rFonts w:eastAsia="等线"/>
          <w:i/>
          <w:iCs/>
          <w:lang w:eastAsia="zh-CN"/>
        </w:rPr>
        <w:t>maxRank</w:t>
      </w:r>
      <w:r w:rsidRPr="00AA0EC0">
        <w:rPr>
          <w:rFonts w:eastAsia="等线"/>
          <w:i/>
        </w:rPr>
        <w:t>DCI-0-2</w:t>
      </w:r>
      <w:r w:rsidRPr="00AA0EC0">
        <w:rPr>
          <w:rFonts w:eastAsia="等线"/>
          <w:lang w:eastAsia="zh-CN"/>
        </w:rPr>
        <w:t xml:space="preserve">, </w:t>
      </w:r>
      <w:r w:rsidRPr="00AA0EC0">
        <w:rPr>
          <w:rFonts w:eastAsia="等线"/>
          <w:i/>
          <w:lang w:eastAsia="zh-CN"/>
        </w:rPr>
        <w:t>maxRankSfn</w:t>
      </w:r>
      <w:r w:rsidRPr="00AA0EC0">
        <w:rPr>
          <w:rFonts w:eastAsia="等线"/>
          <w:i/>
        </w:rPr>
        <w:t>DCI-0-2</w:t>
      </w:r>
      <w:r w:rsidRPr="00AA0EC0">
        <w:rPr>
          <w:rFonts w:eastAsia="等线"/>
          <w:lang w:eastAsia="zh-CN"/>
        </w:rPr>
        <w:t xml:space="preserve">} </w:t>
      </w:r>
      <w:r w:rsidRPr="00AA0EC0">
        <w:rPr>
          <w:rFonts w:eastAsia="等线"/>
          <w:iCs/>
          <w:lang w:eastAsia="zh-CN"/>
        </w:rPr>
        <w:t xml:space="preserve">= 1 </w:t>
      </w:r>
      <w:r w:rsidRPr="00AA0EC0">
        <w:rPr>
          <w:rFonts w:eastAsia="等线"/>
          <w:lang w:eastAsia="zh-CN"/>
        </w:rPr>
        <w:t xml:space="preserve">if </w:t>
      </w:r>
      <w:proofErr w:type="spellStart"/>
      <w:r w:rsidRPr="00AA0EC0">
        <w:rPr>
          <w:rFonts w:eastAsia="等线"/>
          <w:i/>
          <w:iCs/>
          <w:lang w:eastAsia="zh-CN"/>
        </w:rPr>
        <w:t>multipanelScheme</w:t>
      </w:r>
      <w:proofErr w:type="spellEnd"/>
      <w:r w:rsidRPr="00AA0EC0">
        <w:rPr>
          <w:rFonts w:eastAsia="等线"/>
          <w:i/>
          <w:iCs/>
          <w:lang w:eastAsia="zh-CN"/>
        </w:rPr>
        <w:t xml:space="preserve"> =</w:t>
      </w:r>
      <w:r w:rsidRPr="00AA0EC0">
        <w:rPr>
          <w:rFonts w:eastAsia="等线"/>
          <w:i/>
          <w:lang w:eastAsia="zh-CN"/>
        </w:rPr>
        <w:t xml:space="preserve"> </w:t>
      </w:r>
      <w:proofErr w:type="spellStart"/>
      <w:r w:rsidRPr="00AA0EC0">
        <w:rPr>
          <w:rFonts w:eastAsia="等线"/>
          <w:i/>
          <w:lang w:eastAsia="zh-CN"/>
        </w:rPr>
        <w:t>sfnScheme</w:t>
      </w:r>
      <w:proofErr w:type="spellEnd"/>
      <w:r w:rsidRPr="00AA0EC0">
        <w:rPr>
          <w:rFonts w:eastAsia="等线"/>
          <w:iCs/>
          <w:lang w:eastAsia="zh-CN"/>
        </w:rPr>
        <w:t xml:space="preserve"> or </w:t>
      </w:r>
      <w:r w:rsidRPr="00AA0EC0">
        <w:rPr>
          <w:rFonts w:eastAsia="等线"/>
          <w:lang w:eastAsia="zh-CN"/>
        </w:rPr>
        <w:t>max{</w:t>
      </w:r>
      <w:r w:rsidRPr="00AA0EC0">
        <w:rPr>
          <w:rFonts w:eastAsia="等线"/>
          <w:i/>
          <w:iCs/>
          <w:lang w:eastAsia="zh-CN"/>
        </w:rPr>
        <w:t>maxRank</w:t>
      </w:r>
      <w:r w:rsidRPr="00AA0EC0">
        <w:rPr>
          <w:rFonts w:eastAsia="等线"/>
          <w:i/>
        </w:rPr>
        <w:t>DCI-0-2</w:t>
      </w:r>
      <w:r w:rsidRPr="00AA0EC0">
        <w:rPr>
          <w:rFonts w:eastAsia="等线"/>
          <w:lang w:eastAsia="zh-CN"/>
        </w:rPr>
        <w:t xml:space="preserve">, </w:t>
      </w:r>
      <w:r w:rsidRPr="00AA0EC0">
        <w:rPr>
          <w:rFonts w:eastAsia="等线"/>
          <w:i/>
          <w:lang w:eastAsia="zh-CN"/>
        </w:rPr>
        <w:t>maxRankSdm</w:t>
      </w:r>
      <w:r w:rsidRPr="00AA0EC0">
        <w:rPr>
          <w:rFonts w:eastAsia="等线"/>
          <w:i/>
        </w:rPr>
        <w:t>DCI-0-2</w:t>
      </w:r>
      <w:r w:rsidRPr="00AA0EC0">
        <w:rPr>
          <w:rFonts w:eastAsia="等线"/>
          <w:lang w:eastAsia="zh-CN"/>
        </w:rPr>
        <w:t xml:space="preserve">} </w:t>
      </w:r>
      <w:r w:rsidRPr="00AA0EC0">
        <w:rPr>
          <w:rFonts w:eastAsia="等线"/>
          <w:iCs/>
          <w:lang w:eastAsia="zh-CN"/>
        </w:rPr>
        <w:t xml:space="preserve">= 1 </w:t>
      </w:r>
      <w:r w:rsidRPr="00AA0EC0">
        <w:rPr>
          <w:rFonts w:eastAsia="等线"/>
          <w:lang w:eastAsia="zh-CN"/>
        </w:rPr>
        <w:t xml:space="preserve">if </w:t>
      </w:r>
      <w:proofErr w:type="spellStart"/>
      <w:r w:rsidRPr="00AA0EC0">
        <w:rPr>
          <w:rFonts w:eastAsia="等线"/>
          <w:i/>
          <w:iCs/>
          <w:lang w:eastAsia="zh-CN"/>
        </w:rPr>
        <w:t>multipanelScheme</w:t>
      </w:r>
      <w:proofErr w:type="spellEnd"/>
      <w:r w:rsidRPr="00AA0EC0">
        <w:rPr>
          <w:rFonts w:eastAsia="等线"/>
          <w:i/>
          <w:iCs/>
          <w:lang w:eastAsia="zh-CN"/>
        </w:rPr>
        <w:t xml:space="preserve"> =</w:t>
      </w:r>
      <w:r w:rsidRPr="00AA0EC0">
        <w:rPr>
          <w:rFonts w:eastAsia="等线"/>
          <w:i/>
          <w:lang w:eastAsia="zh-CN"/>
        </w:rPr>
        <w:t xml:space="preserve"> </w:t>
      </w:r>
      <w:proofErr w:type="spellStart"/>
      <w:r w:rsidRPr="00AA0EC0">
        <w:rPr>
          <w:rFonts w:eastAsia="等线"/>
          <w:i/>
          <w:lang w:eastAsia="zh-CN"/>
        </w:rPr>
        <w:t>sdmScheme</w:t>
      </w:r>
      <w:proofErr w:type="spellEnd"/>
      <w:r w:rsidRPr="00AA0EC0">
        <w:rPr>
          <w:rFonts w:eastAsia="等线"/>
          <w:iCs/>
          <w:lang w:eastAsia="zh-CN"/>
        </w:rPr>
        <w:t xml:space="preserve">, </w:t>
      </w:r>
      <w:r w:rsidRPr="00AA0EC0">
        <w:rPr>
          <w:rFonts w:eastAsia="等线" w:hint="eastAsia"/>
          <w:lang w:eastAsia="zh-CN"/>
        </w:rPr>
        <w:t>and according to</w:t>
      </w:r>
      <w:r w:rsidRPr="00AA0EC0">
        <w:rPr>
          <w:rFonts w:eastAsia="等线"/>
          <w:lang w:eastAsia="zh-CN"/>
        </w:rPr>
        <w:t xml:space="preserve"> </w:t>
      </w:r>
      <w:r w:rsidRPr="00AA0EC0">
        <w:rPr>
          <w:rFonts w:eastAsia="等线" w:hint="eastAsia"/>
          <w:lang w:eastAsia="zh-CN"/>
        </w:rPr>
        <w:t xml:space="preserve">whether transform precoder is enabled or disabled, and </w:t>
      </w:r>
      <w:r w:rsidRPr="00AA0EC0">
        <w:rPr>
          <w:rFonts w:eastAsia="等线"/>
          <w:lang w:eastAsia="zh-CN"/>
        </w:rPr>
        <w:t xml:space="preserve">the value of higher layer parameter </w:t>
      </w:r>
      <w:r w:rsidRPr="00AA0EC0">
        <w:rPr>
          <w:rFonts w:eastAsia="等线"/>
          <w:i/>
        </w:rPr>
        <w:t>codebookSubsetDCI-0-2</w:t>
      </w:r>
      <w:r w:rsidRPr="00AA0EC0">
        <w:rPr>
          <w:rFonts w:eastAsia="等线"/>
          <w:kern w:val="2"/>
        </w:rPr>
        <w:t>.</w:t>
      </w:r>
    </w:p>
    <w:p w14:paraId="1603ACA8" w14:textId="0597C1B2" w:rsidR="00AA0EC0" w:rsidRPr="00AA0EC0" w:rsidRDefault="00AA0EC0" w:rsidP="00AA0EC0">
      <w:pPr>
        <w:overflowPunct w:val="0"/>
        <w:autoSpaceDE w:val="0"/>
        <w:autoSpaceDN w:val="0"/>
        <w:adjustRightInd w:val="0"/>
        <w:ind w:left="851" w:hanging="284"/>
        <w:textAlignment w:val="baseline"/>
        <w:rPr>
          <w:rFonts w:eastAsia="等线"/>
          <w:lang w:eastAsia="zh-CN"/>
        </w:rPr>
      </w:pPr>
      <w:r w:rsidRPr="00AA0EC0">
        <w:rPr>
          <w:rFonts w:eastAsia="等线"/>
          <w:iCs/>
          <w:lang w:eastAsia="zh-CN"/>
        </w:rPr>
        <w:t>-</w:t>
      </w:r>
      <w:r w:rsidRPr="00AA0EC0">
        <w:rPr>
          <w:rFonts w:eastAsia="等线"/>
          <w:iCs/>
          <w:lang w:eastAsia="zh-CN"/>
        </w:rPr>
        <w:tab/>
        <w:t>7 bits according to Table 7.3.1.1.2-5D for 8 antenna ports by replacing</w:t>
      </w:r>
      <w:r w:rsidRPr="00AA0EC0">
        <w:rPr>
          <w:rFonts w:eastAsia="等线"/>
          <w:i/>
          <w:iCs/>
          <w:lang w:eastAsia="zh-CN"/>
        </w:rPr>
        <w:t xml:space="preserve"> </w:t>
      </w:r>
      <w:ins w:id="354" w:author="Yan Cheng" w:date="2024-03-05T14:27:00Z">
        <w:r w:rsidR="00544928" w:rsidRPr="00544928">
          <w:rPr>
            <w:rFonts w:eastAsia="等线"/>
            <w:i/>
            <w:iCs/>
            <w:lang w:eastAsia="zh-CN"/>
          </w:rPr>
          <w:t xml:space="preserve">maxRank-n8 </w:t>
        </w:r>
      </w:ins>
      <w:del w:id="355" w:author="Yan Cheng" w:date="2024-03-05T14:27:00Z">
        <w:r w:rsidRPr="00AA0EC0" w:rsidDel="00544928">
          <w:rPr>
            <w:rFonts w:eastAsia="等线"/>
            <w:i/>
            <w:iCs/>
            <w:lang w:eastAsia="zh-CN"/>
          </w:rPr>
          <w:delText>maxRank</w:delText>
        </w:r>
        <w:r w:rsidRPr="00AA0EC0" w:rsidDel="00544928">
          <w:rPr>
            <w:rFonts w:eastAsia="等线"/>
            <w:iCs/>
            <w:lang w:eastAsia="zh-CN"/>
          </w:rPr>
          <w:delText xml:space="preserve"> </w:delText>
        </w:r>
      </w:del>
      <w:r w:rsidRPr="00AA0EC0">
        <w:rPr>
          <w:rFonts w:eastAsia="等线"/>
          <w:iCs/>
          <w:lang w:eastAsia="zh-CN"/>
        </w:rPr>
        <w:t xml:space="preserve">with </w:t>
      </w:r>
      <w:r w:rsidRPr="00AA0EC0">
        <w:rPr>
          <w:rFonts w:eastAsia="等线"/>
          <w:i/>
          <w:iCs/>
          <w:lang w:eastAsia="zh-CN"/>
        </w:rPr>
        <w:t>maxRank</w:t>
      </w:r>
      <w:r w:rsidRPr="00AA0EC0">
        <w:rPr>
          <w:rFonts w:eastAsia="等线"/>
          <w:i/>
        </w:rPr>
        <w:t>DCI-0-2</w:t>
      </w:r>
      <w:r w:rsidRPr="00AA0EC0">
        <w:rPr>
          <w:rFonts w:eastAsia="等线"/>
          <w:iCs/>
          <w:lang w:eastAsia="zh-CN"/>
        </w:rPr>
        <w:t xml:space="preserve">, if </w:t>
      </w:r>
      <w:del w:id="356" w:author="Yan Cheng" w:date="2024-03-05T11:29:00Z">
        <w:r w:rsidRPr="00AA0EC0" w:rsidDel="003531A6">
          <w:rPr>
            <w:rFonts w:eastAsia="等线"/>
            <w:i/>
            <w:iCs/>
            <w:lang w:eastAsia="zh-CN"/>
          </w:rPr>
          <w:delText>CodebookType</w:delText>
        </w:r>
      </w:del>
      <w:proofErr w:type="spellStart"/>
      <w:ins w:id="357" w:author="Yan Cheng" w:date="2024-03-05T11:29:00Z">
        <w:r w:rsidR="003531A6">
          <w:rPr>
            <w:rFonts w:eastAsia="等线"/>
            <w:i/>
            <w:iCs/>
            <w:lang w:eastAsia="zh-CN"/>
          </w:rPr>
          <w:t>CodebookTypeUL</w:t>
        </w:r>
      </w:ins>
      <w:proofErr w:type="spellEnd"/>
      <w:r w:rsidRPr="00AA0EC0">
        <w:rPr>
          <w:rFonts w:eastAsia="等线"/>
          <w:i/>
          <w:iCs/>
          <w:lang w:eastAsia="zh-CN"/>
        </w:rPr>
        <w:t>=Codebook1</w:t>
      </w:r>
      <w:r w:rsidRPr="00AA0EC0">
        <w:rPr>
          <w:rFonts w:eastAsia="等线"/>
          <w:iCs/>
          <w:lang w:eastAsia="zh-CN"/>
        </w:rPr>
        <w:t xml:space="preserve">, transform precoder is disabled, </w:t>
      </w:r>
      <w:r w:rsidRPr="00AA0EC0">
        <w:rPr>
          <w:rFonts w:eastAsia="等线"/>
          <w:i/>
          <w:iCs/>
          <w:lang w:eastAsia="zh-CN"/>
        </w:rPr>
        <w:t>maxRank</w:t>
      </w:r>
      <w:r w:rsidRPr="00AA0EC0">
        <w:rPr>
          <w:rFonts w:eastAsia="等线"/>
          <w:i/>
        </w:rPr>
        <w:t>DCI-0-2</w:t>
      </w:r>
      <w:r w:rsidRPr="00AA0EC0">
        <w:rPr>
          <w:rFonts w:eastAsia="等线"/>
          <w:iCs/>
          <w:lang w:eastAsia="zh-CN"/>
        </w:rPr>
        <w:t xml:space="preserve"> =4, and according to </w:t>
      </w:r>
      <w:r w:rsidRPr="00AA0EC0">
        <w:rPr>
          <w:rFonts w:eastAsia="等线"/>
          <w:i/>
          <w:iCs/>
          <w:lang w:eastAsia="zh-CN"/>
        </w:rPr>
        <w:t>maxRank</w:t>
      </w:r>
      <w:r w:rsidRPr="00AA0EC0">
        <w:rPr>
          <w:rFonts w:eastAsia="等线"/>
          <w:i/>
        </w:rPr>
        <w:t>DCI-0-2</w:t>
      </w:r>
      <w:r w:rsidRPr="00AA0EC0">
        <w:rPr>
          <w:rFonts w:eastAsia="等线"/>
          <w:lang w:eastAsia="zh-CN"/>
        </w:rPr>
        <w:t>;</w:t>
      </w:r>
    </w:p>
    <w:p w14:paraId="26036580" w14:textId="3A71FB23" w:rsidR="00AA0EC0" w:rsidRPr="00AA0EC0" w:rsidRDefault="00AA0EC0" w:rsidP="00AA0EC0">
      <w:pPr>
        <w:overflowPunct w:val="0"/>
        <w:autoSpaceDE w:val="0"/>
        <w:autoSpaceDN w:val="0"/>
        <w:adjustRightInd w:val="0"/>
        <w:ind w:left="851" w:hanging="284"/>
        <w:textAlignment w:val="baseline"/>
        <w:rPr>
          <w:rFonts w:eastAsia="等线"/>
          <w:iCs/>
          <w:lang w:eastAsia="zh-CN"/>
        </w:rPr>
      </w:pPr>
      <w:r w:rsidRPr="00AA0EC0">
        <w:rPr>
          <w:rFonts w:eastAsia="等线"/>
          <w:iCs/>
          <w:lang w:eastAsia="zh-CN"/>
        </w:rPr>
        <w:t>-</w:t>
      </w:r>
      <w:r w:rsidRPr="00AA0EC0">
        <w:rPr>
          <w:rFonts w:eastAsia="等线"/>
          <w:iCs/>
          <w:lang w:eastAsia="zh-CN"/>
        </w:rPr>
        <w:tab/>
        <w:t xml:space="preserve">4, 6 or 7 bits according to Table 7.3.1.1.2-5E for 8 antenna ports by replacing </w:t>
      </w:r>
      <w:proofErr w:type="spellStart"/>
      <w:r w:rsidRPr="00AA0EC0">
        <w:rPr>
          <w:rFonts w:eastAsia="等线"/>
          <w:i/>
          <w:iCs/>
          <w:lang w:eastAsia="zh-CN"/>
        </w:rPr>
        <w:t>maxRank</w:t>
      </w:r>
      <w:proofErr w:type="spellEnd"/>
      <w:r w:rsidRPr="00AA0EC0">
        <w:rPr>
          <w:rFonts w:eastAsia="等线"/>
          <w:iCs/>
          <w:lang w:eastAsia="zh-CN"/>
        </w:rPr>
        <w:t xml:space="preserve"> with </w:t>
      </w:r>
      <w:r w:rsidRPr="00AA0EC0">
        <w:rPr>
          <w:rFonts w:eastAsia="等线"/>
          <w:i/>
          <w:iCs/>
          <w:lang w:eastAsia="zh-CN"/>
        </w:rPr>
        <w:t>maxRank</w:t>
      </w:r>
      <w:r w:rsidRPr="00AA0EC0">
        <w:rPr>
          <w:rFonts w:eastAsia="等线"/>
          <w:i/>
        </w:rPr>
        <w:t>DCI-0-2</w:t>
      </w:r>
      <w:r w:rsidRPr="00AA0EC0">
        <w:rPr>
          <w:rFonts w:eastAsia="等线"/>
          <w:iCs/>
          <w:lang w:eastAsia="zh-CN"/>
        </w:rPr>
        <w:t xml:space="preserve">, if </w:t>
      </w:r>
      <w:del w:id="358" w:author="Yan Cheng" w:date="2024-03-05T11:29:00Z">
        <w:r w:rsidRPr="00AA0EC0" w:rsidDel="003531A6">
          <w:rPr>
            <w:rFonts w:eastAsia="等线"/>
            <w:i/>
            <w:iCs/>
            <w:lang w:eastAsia="zh-CN"/>
          </w:rPr>
          <w:delText>CodebookType</w:delText>
        </w:r>
      </w:del>
      <w:proofErr w:type="spellStart"/>
      <w:ins w:id="359" w:author="Yan Cheng" w:date="2024-03-05T11:29:00Z">
        <w:r w:rsidR="003531A6">
          <w:rPr>
            <w:rFonts w:eastAsia="等线"/>
            <w:i/>
            <w:iCs/>
            <w:lang w:eastAsia="zh-CN"/>
          </w:rPr>
          <w:t>CodebookTypeUL</w:t>
        </w:r>
      </w:ins>
      <w:proofErr w:type="spellEnd"/>
      <w:r w:rsidRPr="00AA0EC0">
        <w:rPr>
          <w:rFonts w:eastAsia="等线"/>
          <w:i/>
          <w:iCs/>
          <w:lang w:eastAsia="zh-CN"/>
        </w:rPr>
        <w:t>=Codebook1</w:t>
      </w:r>
      <w:r w:rsidRPr="00AA0EC0">
        <w:rPr>
          <w:rFonts w:eastAsia="等线"/>
          <w:iCs/>
          <w:lang w:eastAsia="zh-CN"/>
        </w:rPr>
        <w:t xml:space="preserve">, transform precoder is enabled or </w:t>
      </w:r>
      <w:r w:rsidRPr="00AA0EC0">
        <w:rPr>
          <w:rFonts w:eastAsia="等线"/>
          <w:i/>
          <w:iCs/>
          <w:lang w:eastAsia="zh-CN"/>
        </w:rPr>
        <w:t>maxRank</w:t>
      </w:r>
      <w:r w:rsidRPr="00AA0EC0">
        <w:rPr>
          <w:rFonts w:eastAsia="等线"/>
          <w:i/>
        </w:rPr>
        <w:t>DCI-0-2</w:t>
      </w:r>
      <w:r w:rsidRPr="00AA0EC0">
        <w:rPr>
          <w:rFonts w:eastAsia="等线"/>
          <w:iCs/>
          <w:lang w:eastAsia="zh-CN"/>
        </w:rPr>
        <w:t xml:space="preserve"> =1, 2 or 3 if transform precoder is disabled, and according to transform precoder and </w:t>
      </w:r>
      <w:r w:rsidRPr="00AA0EC0">
        <w:rPr>
          <w:rFonts w:eastAsia="等线"/>
          <w:i/>
          <w:iCs/>
          <w:lang w:eastAsia="zh-CN"/>
        </w:rPr>
        <w:t>maxRank</w:t>
      </w:r>
      <w:r w:rsidRPr="00AA0EC0">
        <w:rPr>
          <w:rFonts w:eastAsia="等线"/>
          <w:i/>
        </w:rPr>
        <w:t>DCI-0-2</w:t>
      </w:r>
      <w:r w:rsidRPr="00AA0EC0">
        <w:rPr>
          <w:rFonts w:eastAsia="等线"/>
          <w:iCs/>
          <w:lang w:eastAsia="zh-CN"/>
        </w:rPr>
        <w:t>;</w:t>
      </w:r>
    </w:p>
    <w:p w14:paraId="6B59A961" w14:textId="6E1AAF61" w:rsidR="00AA0EC0" w:rsidRPr="00AA0EC0" w:rsidRDefault="00AA0EC0" w:rsidP="00AA0EC0">
      <w:pPr>
        <w:overflowPunct w:val="0"/>
        <w:autoSpaceDE w:val="0"/>
        <w:autoSpaceDN w:val="0"/>
        <w:adjustRightInd w:val="0"/>
        <w:ind w:left="851" w:hanging="284"/>
        <w:textAlignment w:val="baseline"/>
        <w:rPr>
          <w:rFonts w:eastAsia="等线"/>
          <w:lang w:eastAsia="zh-CN"/>
        </w:rPr>
      </w:pPr>
      <w:r w:rsidRPr="00AA0EC0">
        <w:rPr>
          <w:rFonts w:eastAsia="等线"/>
          <w:iCs/>
          <w:lang w:eastAsia="zh-CN"/>
        </w:rPr>
        <w:t>-</w:t>
      </w:r>
      <w:r w:rsidRPr="00AA0EC0">
        <w:rPr>
          <w:rFonts w:eastAsia="等线"/>
          <w:iCs/>
          <w:lang w:eastAsia="zh-CN"/>
        </w:rPr>
        <w:tab/>
        <w:t xml:space="preserve">6 or 7 or 8 bits according to Table 7.3.1.1.2-5G for 8 antenna ports by replacing </w:t>
      </w:r>
      <w:proofErr w:type="spellStart"/>
      <w:r w:rsidRPr="00AA0EC0">
        <w:rPr>
          <w:rFonts w:eastAsia="等线"/>
          <w:i/>
          <w:iCs/>
          <w:lang w:eastAsia="zh-CN"/>
        </w:rPr>
        <w:t>maxRank</w:t>
      </w:r>
      <w:proofErr w:type="spellEnd"/>
      <w:r w:rsidRPr="00AA0EC0">
        <w:rPr>
          <w:rFonts w:eastAsia="等线"/>
          <w:iCs/>
          <w:lang w:eastAsia="zh-CN"/>
        </w:rPr>
        <w:t xml:space="preserve"> with </w:t>
      </w:r>
      <w:r w:rsidRPr="00AA0EC0">
        <w:rPr>
          <w:rFonts w:eastAsia="等线"/>
          <w:i/>
          <w:iCs/>
          <w:lang w:eastAsia="zh-CN"/>
        </w:rPr>
        <w:t>maxRank</w:t>
      </w:r>
      <w:r w:rsidRPr="00AA0EC0">
        <w:rPr>
          <w:rFonts w:eastAsia="等线"/>
          <w:i/>
        </w:rPr>
        <w:t>DCI-0-2</w:t>
      </w:r>
      <w:r w:rsidRPr="00AA0EC0">
        <w:rPr>
          <w:rFonts w:eastAsia="等线"/>
          <w:iCs/>
          <w:lang w:eastAsia="zh-CN"/>
        </w:rPr>
        <w:t xml:space="preserve">, if </w:t>
      </w:r>
      <w:del w:id="360" w:author="Yan Cheng" w:date="2024-03-05T11:29:00Z">
        <w:r w:rsidRPr="00AA0EC0" w:rsidDel="003531A6">
          <w:rPr>
            <w:rFonts w:eastAsia="等线"/>
            <w:i/>
            <w:iCs/>
            <w:lang w:eastAsia="zh-CN"/>
          </w:rPr>
          <w:delText>CodebookType</w:delText>
        </w:r>
      </w:del>
      <w:proofErr w:type="spellStart"/>
      <w:ins w:id="361" w:author="Yan Cheng" w:date="2024-03-05T11:29:00Z">
        <w:r w:rsidR="003531A6">
          <w:rPr>
            <w:rFonts w:eastAsia="等线"/>
            <w:i/>
            <w:iCs/>
            <w:lang w:eastAsia="zh-CN"/>
          </w:rPr>
          <w:t>CodebookTypeUL</w:t>
        </w:r>
      </w:ins>
      <w:proofErr w:type="spellEnd"/>
      <w:r w:rsidRPr="00AA0EC0">
        <w:rPr>
          <w:rFonts w:eastAsia="等线"/>
          <w:i/>
          <w:iCs/>
          <w:lang w:eastAsia="zh-CN"/>
        </w:rPr>
        <w:t>=Codebook4</w:t>
      </w:r>
      <w:r w:rsidRPr="00AA0EC0">
        <w:rPr>
          <w:rFonts w:eastAsia="等线"/>
          <w:iCs/>
          <w:lang w:eastAsia="zh-CN"/>
        </w:rPr>
        <w:t xml:space="preserve">, transform precoder is disabled, </w:t>
      </w:r>
      <w:r w:rsidRPr="00AA0EC0">
        <w:rPr>
          <w:rFonts w:eastAsia="等线"/>
          <w:i/>
          <w:iCs/>
          <w:lang w:eastAsia="zh-CN"/>
        </w:rPr>
        <w:t>maxRank</w:t>
      </w:r>
      <w:r w:rsidRPr="00AA0EC0">
        <w:rPr>
          <w:rFonts w:eastAsia="等线"/>
          <w:i/>
        </w:rPr>
        <w:t>DCI-0-2</w:t>
      </w:r>
      <w:r w:rsidRPr="00AA0EC0">
        <w:rPr>
          <w:rFonts w:eastAsia="等线"/>
          <w:iCs/>
          <w:lang w:eastAsia="zh-CN"/>
        </w:rPr>
        <w:t xml:space="preserve">=2, 3 or 4, </w:t>
      </w:r>
      <w:r w:rsidRPr="00AA0EC0">
        <w:rPr>
          <w:rFonts w:eastAsia="等线"/>
          <w:i/>
          <w:iCs/>
        </w:rPr>
        <w:t>ul-</w:t>
      </w:r>
      <w:proofErr w:type="spellStart"/>
      <w:r w:rsidRPr="00AA0EC0">
        <w:rPr>
          <w:rFonts w:eastAsia="等线"/>
          <w:i/>
          <w:iCs/>
        </w:rPr>
        <w:t>FullPowerTransmission</w:t>
      </w:r>
      <w:proofErr w:type="spellEnd"/>
      <w:r w:rsidRPr="00AA0EC0">
        <w:rPr>
          <w:rFonts w:eastAsia="等线"/>
          <w:iCs/>
          <w:lang w:eastAsia="zh-CN"/>
        </w:rPr>
        <w:t xml:space="preserve"> is</w:t>
      </w:r>
      <w:r w:rsidRPr="00AA0EC0">
        <w:rPr>
          <w:rFonts w:eastAsia="等线" w:hint="eastAsia"/>
          <w:iCs/>
          <w:lang w:eastAsia="zh-CN"/>
        </w:rPr>
        <w:t xml:space="preserve"> </w:t>
      </w:r>
      <w:r w:rsidRPr="00AA0EC0">
        <w:rPr>
          <w:rFonts w:eastAsia="等线"/>
          <w:iCs/>
          <w:lang w:eastAsia="zh-CN"/>
        </w:rPr>
        <w:t xml:space="preserve">not configured or configured to </w:t>
      </w:r>
      <w:r w:rsidRPr="00AA0EC0">
        <w:rPr>
          <w:rFonts w:eastAsia="等线"/>
          <w:i/>
          <w:iCs/>
        </w:rPr>
        <w:t>fullpowerMode2</w:t>
      </w:r>
      <w:r w:rsidRPr="00AA0EC0">
        <w:rPr>
          <w:rFonts w:eastAsia="等线"/>
          <w:iCs/>
          <w:lang w:eastAsia="zh-CN"/>
        </w:rPr>
        <w:t xml:space="preserve"> or configured to </w:t>
      </w:r>
      <w:proofErr w:type="spellStart"/>
      <w:r w:rsidRPr="00AA0EC0">
        <w:rPr>
          <w:rFonts w:eastAsia="等线"/>
          <w:i/>
          <w:iCs/>
        </w:rPr>
        <w:t>fullpower</w:t>
      </w:r>
      <w:proofErr w:type="spellEnd"/>
      <w:r w:rsidRPr="00AA0EC0">
        <w:rPr>
          <w:rFonts w:eastAsia="等线"/>
          <w:iCs/>
        </w:rPr>
        <w:t xml:space="preserve">, </w:t>
      </w:r>
      <w:r w:rsidRPr="00AA0EC0">
        <w:rPr>
          <w:rFonts w:eastAsia="等线"/>
          <w:iCs/>
          <w:lang w:eastAsia="zh-CN"/>
        </w:rPr>
        <w:t xml:space="preserve">and according to </w:t>
      </w:r>
      <w:r w:rsidRPr="00AA0EC0">
        <w:rPr>
          <w:rFonts w:eastAsia="等线"/>
          <w:i/>
          <w:iCs/>
          <w:lang w:eastAsia="zh-CN"/>
        </w:rPr>
        <w:t>maxRank</w:t>
      </w:r>
      <w:r w:rsidRPr="00AA0EC0">
        <w:rPr>
          <w:rFonts w:eastAsia="等线"/>
          <w:i/>
        </w:rPr>
        <w:t>DCI-0-2</w:t>
      </w:r>
      <w:r w:rsidRPr="00AA0EC0">
        <w:rPr>
          <w:rFonts w:eastAsia="等线"/>
          <w:lang w:eastAsia="zh-CN"/>
        </w:rPr>
        <w:t>;</w:t>
      </w:r>
    </w:p>
    <w:p w14:paraId="69C3CBD2" w14:textId="3D28A003" w:rsidR="00AA0EC0" w:rsidRPr="00AA0EC0" w:rsidRDefault="00AA0EC0" w:rsidP="00AA0EC0">
      <w:pPr>
        <w:overflowPunct w:val="0"/>
        <w:autoSpaceDE w:val="0"/>
        <w:autoSpaceDN w:val="0"/>
        <w:adjustRightInd w:val="0"/>
        <w:ind w:left="851" w:hanging="284"/>
        <w:textAlignment w:val="baseline"/>
        <w:rPr>
          <w:rFonts w:eastAsia="等线"/>
          <w:iCs/>
          <w:lang w:eastAsia="zh-CN"/>
        </w:rPr>
      </w:pPr>
      <w:r w:rsidRPr="00AA0EC0">
        <w:rPr>
          <w:rFonts w:eastAsia="等线"/>
          <w:iCs/>
          <w:lang w:eastAsia="zh-CN"/>
        </w:rPr>
        <w:t>-</w:t>
      </w:r>
      <w:r w:rsidRPr="00AA0EC0">
        <w:rPr>
          <w:rFonts w:eastAsia="等线"/>
          <w:iCs/>
          <w:lang w:eastAsia="zh-CN"/>
        </w:rPr>
        <w:tab/>
        <w:t xml:space="preserve">3 bits according to Table 7.3.1.1.2-5H for 8 antenna ports by replacing </w:t>
      </w:r>
      <w:proofErr w:type="spellStart"/>
      <w:r w:rsidRPr="00AA0EC0">
        <w:rPr>
          <w:rFonts w:eastAsia="等线"/>
          <w:i/>
          <w:iCs/>
          <w:lang w:eastAsia="zh-CN"/>
        </w:rPr>
        <w:t>maxRank</w:t>
      </w:r>
      <w:proofErr w:type="spellEnd"/>
      <w:r w:rsidRPr="00AA0EC0">
        <w:rPr>
          <w:rFonts w:eastAsia="等线"/>
          <w:iCs/>
          <w:lang w:eastAsia="zh-CN"/>
        </w:rPr>
        <w:t xml:space="preserve"> with </w:t>
      </w:r>
      <w:r w:rsidRPr="00AA0EC0">
        <w:rPr>
          <w:rFonts w:eastAsia="等线"/>
          <w:i/>
          <w:iCs/>
          <w:lang w:eastAsia="zh-CN"/>
        </w:rPr>
        <w:t>maxRank</w:t>
      </w:r>
      <w:r w:rsidRPr="00AA0EC0">
        <w:rPr>
          <w:rFonts w:eastAsia="等线"/>
          <w:i/>
        </w:rPr>
        <w:t>DCI-0-2</w:t>
      </w:r>
      <w:r w:rsidRPr="00AA0EC0">
        <w:rPr>
          <w:rFonts w:eastAsia="等线"/>
          <w:iCs/>
          <w:lang w:eastAsia="zh-CN"/>
        </w:rPr>
        <w:t xml:space="preserve">, if </w:t>
      </w:r>
      <w:del w:id="362" w:author="Yan Cheng" w:date="2024-03-05T11:29:00Z">
        <w:r w:rsidRPr="00AA0EC0" w:rsidDel="003531A6">
          <w:rPr>
            <w:rFonts w:eastAsia="等线"/>
            <w:i/>
            <w:iCs/>
            <w:lang w:eastAsia="zh-CN"/>
          </w:rPr>
          <w:delText>CodebookType</w:delText>
        </w:r>
      </w:del>
      <w:proofErr w:type="spellStart"/>
      <w:ins w:id="363" w:author="Yan Cheng" w:date="2024-03-05T11:29:00Z">
        <w:r w:rsidR="003531A6">
          <w:rPr>
            <w:rFonts w:eastAsia="等线"/>
            <w:i/>
            <w:iCs/>
            <w:lang w:eastAsia="zh-CN"/>
          </w:rPr>
          <w:t>CodebookTypeUL</w:t>
        </w:r>
      </w:ins>
      <w:proofErr w:type="spellEnd"/>
      <w:r w:rsidRPr="00AA0EC0">
        <w:rPr>
          <w:rFonts w:eastAsia="等线"/>
          <w:i/>
          <w:iCs/>
          <w:lang w:eastAsia="zh-CN"/>
        </w:rPr>
        <w:t>=Codebook4</w:t>
      </w:r>
      <w:r w:rsidRPr="00AA0EC0">
        <w:rPr>
          <w:rFonts w:eastAsia="等线"/>
          <w:iCs/>
          <w:lang w:eastAsia="zh-CN"/>
        </w:rPr>
        <w:t xml:space="preserve">, transform precoder is enabled or </w:t>
      </w:r>
      <w:r w:rsidRPr="00AA0EC0">
        <w:rPr>
          <w:rFonts w:eastAsia="等线"/>
          <w:i/>
          <w:iCs/>
          <w:lang w:eastAsia="zh-CN"/>
        </w:rPr>
        <w:t>maxRankDCI-0-2</w:t>
      </w:r>
      <w:r w:rsidRPr="00AA0EC0">
        <w:rPr>
          <w:rFonts w:eastAsia="等线"/>
          <w:iCs/>
          <w:lang w:eastAsia="zh-CN"/>
        </w:rPr>
        <w:t xml:space="preserve">=1 if transform precoder </w:t>
      </w:r>
      <w:r w:rsidRPr="00AA0EC0">
        <w:rPr>
          <w:rFonts w:eastAsia="等线"/>
          <w:iCs/>
          <w:lang w:eastAsia="zh-CN"/>
        </w:rPr>
        <w:lastRenderedPageBreak/>
        <w:t xml:space="preserve">is disabled, </w:t>
      </w:r>
      <w:r w:rsidRPr="00AA0EC0">
        <w:rPr>
          <w:rFonts w:eastAsia="等线"/>
          <w:i/>
          <w:iCs/>
        </w:rPr>
        <w:t>ul-</w:t>
      </w:r>
      <w:proofErr w:type="spellStart"/>
      <w:r w:rsidRPr="00AA0EC0">
        <w:rPr>
          <w:rFonts w:eastAsia="等线"/>
          <w:i/>
          <w:iCs/>
        </w:rPr>
        <w:t>FullPowerTransmission</w:t>
      </w:r>
      <w:proofErr w:type="spellEnd"/>
      <w:r w:rsidRPr="00AA0EC0">
        <w:rPr>
          <w:rFonts w:eastAsia="等线"/>
          <w:iCs/>
          <w:lang w:eastAsia="zh-CN"/>
        </w:rPr>
        <w:t xml:space="preserve"> is</w:t>
      </w:r>
      <w:r w:rsidRPr="00AA0EC0">
        <w:rPr>
          <w:rFonts w:eastAsia="等线" w:hint="eastAsia"/>
          <w:iCs/>
          <w:lang w:eastAsia="zh-CN"/>
        </w:rPr>
        <w:t xml:space="preserve"> </w:t>
      </w:r>
      <w:r w:rsidRPr="00AA0EC0">
        <w:rPr>
          <w:rFonts w:eastAsia="等线"/>
          <w:iCs/>
          <w:lang w:eastAsia="zh-CN"/>
        </w:rPr>
        <w:t xml:space="preserve">not configured or configured to </w:t>
      </w:r>
      <w:r w:rsidRPr="00AA0EC0">
        <w:rPr>
          <w:rFonts w:eastAsia="等线"/>
          <w:i/>
          <w:iCs/>
        </w:rPr>
        <w:t>fullpowerMode2</w:t>
      </w:r>
      <w:r w:rsidRPr="00AA0EC0">
        <w:rPr>
          <w:rFonts w:eastAsia="等线"/>
          <w:i/>
          <w:iCs/>
          <w:lang w:eastAsia="zh-CN"/>
        </w:rPr>
        <w:t xml:space="preserve"> </w:t>
      </w:r>
      <w:r w:rsidRPr="00AA0EC0">
        <w:rPr>
          <w:rFonts w:eastAsia="等线"/>
          <w:iCs/>
          <w:lang w:eastAsia="zh-CN"/>
        </w:rPr>
        <w:t xml:space="preserve">or configured to </w:t>
      </w:r>
      <w:proofErr w:type="spellStart"/>
      <w:r w:rsidRPr="00AA0EC0">
        <w:rPr>
          <w:rFonts w:eastAsia="等线"/>
          <w:i/>
          <w:iCs/>
        </w:rPr>
        <w:t>fullpower</w:t>
      </w:r>
      <w:proofErr w:type="spellEnd"/>
      <w:r w:rsidRPr="00AA0EC0">
        <w:rPr>
          <w:rFonts w:eastAsia="等线"/>
          <w:iCs/>
          <w:lang w:eastAsia="zh-CN"/>
        </w:rPr>
        <w:t>.</w:t>
      </w:r>
    </w:p>
    <w:p w14:paraId="176F328D" w14:textId="10732809" w:rsidR="00AA0EC0" w:rsidRPr="00AA0EC0" w:rsidRDefault="00AA0EC0" w:rsidP="00AA0EC0">
      <w:pPr>
        <w:overflowPunct w:val="0"/>
        <w:autoSpaceDE w:val="0"/>
        <w:autoSpaceDN w:val="0"/>
        <w:adjustRightInd w:val="0"/>
        <w:ind w:left="851" w:hanging="284"/>
        <w:textAlignment w:val="baseline"/>
        <w:rPr>
          <w:rFonts w:eastAsia="等线"/>
          <w:iCs/>
          <w:lang w:eastAsia="zh-CN"/>
        </w:rPr>
      </w:pPr>
      <w:r w:rsidRPr="00AA0EC0">
        <w:rPr>
          <w:rFonts w:eastAsia="等线"/>
          <w:iCs/>
          <w:lang w:eastAsia="zh-CN"/>
        </w:rPr>
        <w:t>-</w:t>
      </w:r>
      <w:r w:rsidRPr="00AA0EC0">
        <w:rPr>
          <w:rFonts w:eastAsia="等线"/>
          <w:iCs/>
          <w:lang w:eastAsia="zh-CN"/>
        </w:rPr>
        <w:tab/>
        <w:t xml:space="preserve">5, 9 or 10 bits according to Table 7.3.1.1.2-5J for 8 antenna ports by replacing </w:t>
      </w:r>
      <w:proofErr w:type="spellStart"/>
      <w:r w:rsidRPr="00AA0EC0">
        <w:rPr>
          <w:rFonts w:eastAsia="等线"/>
          <w:i/>
          <w:iCs/>
          <w:lang w:eastAsia="zh-CN"/>
        </w:rPr>
        <w:t>maxRank</w:t>
      </w:r>
      <w:proofErr w:type="spellEnd"/>
      <w:r w:rsidRPr="00AA0EC0">
        <w:rPr>
          <w:rFonts w:eastAsia="等线"/>
          <w:iCs/>
          <w:lang w:eastAsia="zh-CN"/>
        </w:rPr>
        <w:t xml:space="preserve"> with </w:t>
      </w:r>
      <w:r w:rsidRPr="00AA0EC0">
        <w:rPr>
          <w:rFonts w:eastAsia="等线"/>
          <w:i/>
          <w:iCs/>
          <w:lang w:eastAsia="zh-CN"/>
        </w:rPr>
        <w:t>maxRank</w:t>
      </w:r>
      <w:r w:rsidRPr="00AA0EC0">
        <w:rPr>
          <w:rFonts w:eastAsia="等线"/>
          <w:i/>
        </w:rPr>
        <w:t>DCI-0-2</w:t>
      </w:r>
      <w:r w:rsidRPr="00AA0EC0">
        <w:rPr>
          <w:rFonts w:eastAsia="等线"/>
          <w:iCs/>
          <w:lang w:eastAsia="zh-CN"/>
        </w:rPr>
        <w:t xml:space="preserve">, if </w:t>
      </w:r>
      <w:del w:id="364" w:author="Yan Cheng" w:date="2024-03-05T11:29:00Z">
        <w:r w:rsidRPr="00AA0EC0" w:rsidDel="003531A6">
          <w:rPr>
            <w:rFonts w:eastAsia="等线"/>
            <w:i/>
            <w:iCs/>
            <w:lang w:eastAsia="zh-CN"/>
          </w:rPr>
          <w:delText>CodebookType</w:delText>
        </w:r>
      </w:del>
      <w:proofErr w:type="spellStart"/>
      <w:ins w:id="365" w:author="Yan Cheng" w:date="2024-03-05T11:29:00Z">
        <w:r w:rsidR="003531A6">
          <w:rPr>
            <w:rFonts w:eastAsia="等线"/>
            <w:i/>
            <w:iCs/>
            <w:lang w:eastAsia="zh-CN"/>
          </w:rPr>
          <w:t>CodebookTypeUL</w:t>
        </w:r>
      </w:ins>
      <w:proofErr w:type="spellEnd"/>
      <w:r w:rsidRPr="00AA0EC0">
        <w:rPr>
          <w:rFonts w:eastAsia="等线"/>
          <w:i/>
          <w:iCs/>
          <w:lang w:eastAsia="zh-CN"/>
        </w:rPr>
        <w:t>=Codebook2</w:t>
      </w:r>
      <w:r w:rsidRPr="00AA0EC0">
        <w:rPr>
          <w:rFonts w:eastAsia="等线"/>
          <w:iCs/>
          <w:lang w:eastAsia="zh-CN"/>
        </w:rPr>
        <w:t xml:space="preserve">, transform precoder is enabled or </w:t>
      </w:r>
      <w:r w:rsidRPr="00AA0EC0">
        <w:rPr>
          <w:rFonts w:eastAsia="等线"/>
          <w:i/>
        </w:rPr>
        <w:t>maxRankDCI-0-2</w:t>
      </w:r>
      <w:r w:rsidRPr="00AA0EC0">
        <w:rPr>
          <w:rFonts w:eastAsia="等线"/>
          <w:iCs/>
          <w:lang w:eastAsia="zh-CN"/>
        </w:rPr>
        <w:t xml:space="preserve"> =1, 2, 3 or 4 if transform precoder is disabled, </w:t>
      </w:r>
      <w:r w:rsidRPr="00AA0EC0">
        <w:rPr>
          <w:rFonts w:eastAsia="等线"/>
          <w:i/>
          <w:iCs/>
        </w:rPr>
        <w:t>ul-</w:t>
      </w:r>
      <w:proofErr w:type="spellStart"/>
      <w:r w:rsidRPr="00AA0EC0">
        <w:rPr>
          <w:rFonts w:eastAsia="等线"/>
          <w:i/>
          <w:iCs/>
        </w:rPr>
        <w:t>FullPowerTransmission</w:t>
      </w:r>
      <w:proofErr w:type="spellEnd"/>
      <w:r w:rsidRPr="00AA0EC0">
        <w:rPr>
          <w:rFonts w:eastAsia="等线"/>
          <w:iCs/>
          <w:lang w:eastAsia="zh-CN"/>
        </w:rPr>
        <w:t xml:space="preserve"> is</w:t>
      </w:r>
      <w:r w:rsidRPr="00AA0EC0">
        <w:rPr>
          <w:rFonts w:eastAsia="等线" w:hint="eastAsia"/>
          <w:iCs/>
          <w:lang w:eastAsia="zh-CN"/>
        </w:rPr>
        <w:t xml:space="preserve"> </w:t>
      </w:r>
      <w:r w:rsidRPr="00AA0EC0">
        <w:rPr>
          <w:rFonts w:eastAsia="等线"/>
          <w:iCs/>
          <w:lang w:eastAsia="zh-CN"/>
        </w:rPr>
        <w:t xml:space="preserve">not configured or configured to </w:t>
      </w:r>
      <w:r w:rsidRPr="00AA0EC0">
        <w:rPr>
          <w:rFonts w:eastAsia="等线"/>
          <w:i/>
          <w:iCs/>
        </w:rPr>
        <w:t>fullpowerMode2</w:t>
      </w:r>
      <w:r w:rsidRPr="00AA0EC0">
        <w:rPr>
          <w:rFonts w:eastAsia="等线"/>
          <w:iCs/>
          <w:lang w:eastAsia="zh-CN"/>
        </w:rPr>
        <w:t xml:space="preserve"> or configured to </w:t>
      </w:r>
      <w:proofErr w:type="spellStart"/>
      <w:r w:rsidRPr="00AA0EC0">
        <w:rPr>
          <w:rFonts w:eastAsia="等线"/>
          <w:i/>
          <w:iCs/>
        </w:rPr>
        <w:t>fullpower</w:t>
      </w:r>
      <w:proofErr w:type="spellEnd"/>
      <w:r w:rsidRPr="00AA0EC0">
        <w:rPr>
          <w:rFonts w:eastAsia="等线"/>
          <w:iCs/>
        </w:rPr>
        <w:t>,</w:t>
      </w:r>
      <w:r w:rsidRPr="00AA0EC0">
        <w:rPr>
          <w:rFonts w:eastAsia="等线"/>
          <w:iCs/>
          <w:lang w:eastAsia="zh-CN"/>
        </w:rPr>
        <w:t xml:space="preserve"> and according to transform precoder and </w:t>
      </w:r>
      <w:r w:rsidRPr="00AA0EC0">
        <w:rPr>
          <w:rFonts w:eastAsia="等线"/>
          <w:i/>
        </w:rPr>
        <w:t>maxRankDCI-0-2</w:t>
      </w:r>
      <w:r w:rsidRPr="00AA0EC0">
        <w:rPr>
          <w:rFonts w:eastAsia="等线"/>
          <w:iCs/>
          <w:lang w:eastAsia="zh-CN"/>
        </w:rPr>
        <w:t>;</w:t>
      </w:r>
    </w:p>
    <w:p w14:paraId="1FF2F6FC" w14:textId="4D62A506" w:rsidR="00AA0EC0" w:rsidRPr="00AA0EC0" w:rsidRDefault="00AA0EC0" w:rsidP="00AA0EC0">
      <w:pPr>
        <w:overflowPunct w:val="0"/>
        <w:autoSpaceDE w:val="0"/>
        <w:autoSpaceDN w:val="0"/>
        <w:adjustRightInd w:val="0"/>
        <w:ind w:left="851" w:hanging="284"/>
        <w:textAlignment w:val="baseline"/>
        <w:rPr>
          <w:rFonts w:eastAsia="等线"/>
          <w:iCs/>
          <w:lang w:eastAsia="zh-CN"/>
        </w:rPr>
      </w:pPr>
      <w:r w:rsidRPr="00AA0EC0">
        <w:rPr>
          <w:rFonts w:eastAsia="等线"/>
          <w:iCs/>
          <w:lang w:eastAsia="zh-CN"/>
        </w:rPr>
        <w:t>-</w:t>
      </w:r>
      <w:r w:rsidRPr="00AA0EC0">
        <w:rPr>
          <w:rFonts w:eastAsia="等线"/>
          <w:iCs/>
          <w:lang w:eastAsia="zh-CN"/>
        </w:rPr>
        <w:tab/>
        <w:t xml:space="preserve">4, 7, 9 or 10 bits according to Table 7.3.1.1.2-5L for 8 antenna ports by replacing </w:t>
      </w:r>
      <w:proofErr w:type="spellStart"/>
      <w:r w:rsidRPr="00AA0EC0">
        <w:rPr>
          <w:rFonts w:eastAsia="等线"/>
          <w:i/>
          <w:iCs/>
          <w:lang w:eastAsia="zh-CN"/>
        </w:rPr>
        <w:t>maxRank</w:t>
      </w:r>
      <w:proofErr w:type="spellEnd"/>
      <w:r w:rsidRPr="00AA0EC0">
        <w:rPr>
          <w:rFonts w:eastAsia="等线"/>
          <w:iCs/>
          <w:lang w:eastAsia="zh-CN"/>
        </w:rPr>
        <w:t xml:space="preserve"> with </w:t>
      </w:r>
      <w:r w:rsidRPr="00AA0EC0">
        <w:rPr>
          <w:rFonts w:eastAsia="等线"/>
          <w:i/>
          <w:iCs/>
          <w:lang w:eastAsia="zh-CN"/>
        </w:rPr>
        <w:t>maxRank</w:t>
      </w:r>
      <w:r w:rsidRPr="00AA0EC0">
        <w:rPr>
          <w:rFonts w:eastAsia="等线"/>
          <w:i/>
        </w:rPr>
        <w:t>DCI-0-2</w:t>
      </w:r>
      <w:r w:rsidRPr="00AA0EC0">
        <w:rPr>
          <w:rFonts w:eastAsia="等线"/>
          <w:iCs/>
          <w:lang w:eastAsia="zh-CN"/>
        </w:rPr>
        <w:t xml:space="preserve">, if </w:t>
      </w:r>
      <w:del w:id="366" w:author="Yan Cheng" w:date="2024-03-05T11:29:00Z">
        <w:r w:rsidRPr="00AA0EC0" w:rsidDel="003531A6">
          <w:rPr>
            <w:rFonts w:eastAsia="等线"/>
            <w:i/>
            <w:iCs/>
            <w:lang w:eastAsia="zh-CN"/>
          </w:rPr>
          <w:delText>CodebookType</w:delText>
        </w:r>
      </w:del>
      <w:proofErr w:type="spellStart"/>
      <w:ins w:id="367" w:author="Yan Cheng" w:date="2024-03-05T11:29:00Z">
        <w:r w:rsidR="003531A6">
          <w:rPr>
            <w:rFonts w:eastAsia="等线"/>
            <w:i/>
            <w:iCs/>
            <w:lang w:eastAsia="zh-CN"/>
          </w:rPr>
          <w:t>CodebookTypeUL</w:t>
        </w:r>
      </w:ins>
      <w:proofErr w:type="spellEnd"/>
      <w:r w:rsidRPr="00AA0EC0">
        <w:rPr>
          <w:rFonts w:eastAsia="等线"/>
          <w:i/>
          <w:iCs/>
          <w:lang w:eastAsia="zh-CN"/>
        </w:rPr>
        <w:t>=Codebook3</w:t>
      </w:r>
      <w:r w:rsidRPr="00AA0EC0">
        <w:rPr>
          <w:rFonts w:eastAsia="等线"/>
          <w:iCs/>
          <w:lang w:eastAsia="zh-CN"/>
        </w:rPr>
        <w:t xml:space="preserve">, transform precoder is enabled or </w:t>
      </w:r>
      <w:r w:rsidRPr="00AA0EC0">
        <w:rPr>
          <w:rFonts w:eastAsia="等线"/>
          <w:i/>
        </w:rPr>
        <w:t>maxRankDCI-0-2</w:t>
      </w:r>
      <w:r w:rsidRPr="00AA0EC0">
        <w:rPr>
          <w:rFonts w:eastAsia="等线"/>
          <w:iCs/>
          <w:lang w:eastAsia="zh-CN"/>
        </w:rPr>
        <w:t xml:space="preserve"> =1, 2, 3 or 4 if transform precoder is disabled, </w:t>
      </w:r>
      <w:r w:rsidRPr="00AA0EC0">
        <w:rPr>
          <w:rFonts w:eastAsia="等线"/>
          <w:i/>
          <w:iCs/>
        </w:rPr>
        <w:t>ul-</w:t>
      </w:r>
      <w:proofErr w:type="spellStart"/>
      <w:r w:rsidRPr="00AA0EC0">
        <w:rPr>
          <w:rFonts w:eastAsia="等线"/>
          <w:i/>
          <w:iCs/>
        </w:rPr>
        <w:t>FullPowerTransmission</w:t>
      </w:r>
      <w:proofErr w:type="spellEnd"/>
      <w:r w:rsidRPr="00AA0EC0">
        <w:rPr>
          <w:rFonts w:eastAsia="等线"/>
          <w:iCs/>
          <w:lang w:eastAsia="zh-CN"/>
        </w:rPr>
        <w:t xml:space="preserve"> is</w:t>
      </w:r>
      <w:r w:rsidRPr="00AA0EC0">
        <w:rPr>
          <w:rFonts w:eastAsia="等线" w:hint="eastAsia"/>
          <w:iCs/>
          <w:lang w:eastAsia="zh-CN"/>
        </w:rPr>
        <w:t xml:space="preserve"> </w:t>
      </w:r>
      <w:r w:rsidRPr="00AA0EC0">
        <w:rPr>
          <w:rFonts w:eastAsia="等线"/>
          <w:iCs/>
          <w:lang w:eastAsia="zh-CN"/>
        </w:rPr>
        <w:t xml:space="preserve">not configured or configured to </w:t>
      </w:r>
      <w:r w:rsidRPr="00AA0EC0">
        <w:rPr>
          <w:rFonts w:eastAsia="等线"/>
          <w:i/>
          <w:iCs/>
        </w:rPr>
        <w:t>fullpowerMode2</w:t>
      </w:r>
      <w:r w:rsidRPr="00AA0EC0">
        <w:rPr>
          <w:rFonts w:eastAsia="等线"/>
          <w:iCs/>
          <w:lang w:eastAsia="zh-CN"/>
        </w:rPr>
        <w:t xml:space="preserve"> or configured to </w:t>
      </w:r>
      <w:proofErr w:type="spellStart"/>
      <w:r w:rsidRPr="00AA0EC0">
        <w:rPr>
          <w:rFonts w:eastAsia="等线"/>
          <w:i/>
          <w:iCs/>
        </w:rPr>
        <w:t>fullpower</w:t>
      </w:r>
      <w:proofErr w:type="spellEnd"/>
      <w:r w:rsidRPr="00AA0EC0">
        <w:rPr>
          <w:rFonts w:eastAsia="等线"/>
          <w:iCs/>
        </w:rPr>
        <w:t>,</w:t>
      </w:r>
      <w:r w:rsidRPr="00AA0EC0">
        <w:rPr>
          <w:rFonts w:eastAsia="等线"/>
          <w:iCs/>
          <w:lang w:eastAsia="zh-CN"/>
        </w:rPr>
        <w:t xml:space="preserve"> and according to transform precoder and </w:t>
      </w:r>
      <w:r w:rsidRPr="00AA0EC0">
        <w:rPr>
          <w:rFonts w:eastAsia="等线"/>
          <w:i/>
        </w:rPr>
        <w:t>maxRankDCI-0-2</w:t>
      </w:r>
      <w:r w:rsidRPr="00AA0EC0">
        <w:rPr>
          <w:rFonts w:eastAsia="等线"/>
          <w:iCs/>
          <w:lang w:eastAsia="zh-CN"/>
        </w:rPr>
        <w:t>;</w:t>
      </w:r>
    </w:p>
    <w:p w14:paraId="46F9D805" w14:textId="28E8347A" w:rsidR="00AA0EC0" w:rsidRPr="00AA0EC0" w:rsidRDefault="00AA0EC0" w:rsidP="00AA0EC0">
      <w:pPr>
        <w:overflowPunct w:val="0"/>
        <w:autoSpaceDE w:val="0"/>
        <w:autoSpaceDN w:val="0"/>
        <w:adjustRightInd w:val="0"/>
        <w:ind w:left="851" w:hanging="284"/>
        <w:textAlignment w:val="baseline"/>
        <w:rPr>
          <w:rFonts w:eastAsia="等线"/>
          <w:lang w:eastAsia="zh-CN"/>
        </w:rPr>
      </w:pPr>
      <w:r w:rsidRPr="00AA0EC0">
        <w:rPr>
          <w:rFonts w:eastAsia="等线"/>
          <w:iCs/>
          <w:lang w:eastAsia="zh-CN"/>
        </w:rPr>
        <w:t>-</w:t>
      </w:r>
      <w:r w:rsidRPr="00AA0EC0">
        <w:rPr>
          <w:rFonts w:eastAsia="等线"/>
          <w:iCs/>
          <w:lang w:eastAsia="zh-CN"/>
        </w:rPr>
        <w:tab/>
        <w:t xml:space="preserve">6 or 7 or 8 bits according to Table 7.3.1.1.2-5M for 8 antenna ports by replacing </w:t>
      </w:r>
      <w:proofErr w:type="spellStart"/>
      <w:r w:rsidRPr="00AA0EC0">
        <w:rPr>
          <w:rFonts w:eastAsia="等线"/>
          <w:i/>
          <w:iCs/>
          <w:lang w:eastAsia="zh-CN"/>
        </w:rPr>
        <w:t>maxRank</w:t>
      </w:r>
      <w:proofErr w:type="spellEnd"/>
      <w:r w:rsidRPr="00AA0EC0">
        <w:rPr>
          <w:rFonts w:eastAsia="等线"/>
          <w:iCs/>
          <w:lang w:eastAsia="zh-CN"/>
        </w:rPr>
        <w:t xml:space="preserve"> with </w:t>
      </w:r>
      <w:r w:rsidRPr="00AA0EC0">
        <w:rPr>
          <w:rFonts w:eastAsia="等线"/>
          <w:i/>
          <w:iCs/>
          <w:lang w:eastAsia="zh-CN"/>
        </w:rPr>
        <w:t>maxRank</w:t>
      </w:r>
      <w:r w:rsidRPr="00AA0EC0">
        <w:rPr>
          <w:rFonts w:eastAsia="等线"/>
          <w:i/>
        </w:rPr>
        <w:t>DCI-0-2</w:t>
      </w:r>
      <w:r w:rsidRPr="00AA0EC0">
        <w:rPr>
          <w:rFonts w:eastAsia="等线"/>
          <w:iCs/>
          <w:lang w:eastAsia="zh-CN"/>
        </w:rPr>
        <w:t xml:space="preserve">, if </w:t>
      </w:r>
      <w:del w:id="368" w:author="Yan Cheng" w:date="2024-03-05T11:29:00Z">
        <w:r w:rsidRPr="00AA0EC0" w:rsidDel="003531A6">
          <w:rPr>
            <w:rFonts w:eastAsia="等线"/>
            <w:i/>
            <w:iCs/>
            <w:lang w:eastAsia="zh-CN"/>
          </w:rPr>
          <w:delText>CodebookType</w:delText>
        </w:r>
      </w:del>
      <w:proofErr w:type="spellStart"/>
      <w:ins w:id="369" w:author="Yan Cheng" w:date="2024-03-05T11:29:00Z">
        <w:r w:rsidR="003531A6">
          <w:rPr>
            <w:rFonts w:eastAsia="等线"/>
            <w:i/>
            <w:iCs/>
            <w:lang w:eastAsia="zh-CN"/>
          </w:rPr>
          <w:t>CodebookTypeUL</w:t>
        </w:r>
      </w:ins>
      <w:proofErr w:type="spellEnd"/>
      <w:r w:rsidRPr="00AA0EC0">
        <w:rPr>
          <w:rFonts w:eastAsia="等线"/>
          <w:i/>
          <w:iCs/>
          <w:lang w:eastAsia="zh-CN"/>
        </w:rPr>
        <w:t>=Codebook4</w:t>
      </w:r>
      <w:r w:rsidRPr="00AA0EC0">
        <w:rPr>
          <w:rFonts w:eastAsia="等线"/>
          <w:iCs/>
          <w:lang w:eastAsia="zh-CN"/>
        </w:rPr>
        <w:t xml:space="preserve">, transform precoder is disabled, </w:t>
      </w:r>
      <w:r w:rsidRPr="00AA0EC0">
        <w:rPr>
          <w:rFonts w:eastAsia="等线"/>
          <w:i/>
        </w:rPr>
        <w:t>maxRankDCI-0-2</w:t>
      </w:r>
      <w:r w:rsidRPr="00AA0EC0">
        <w:rPr>
          <w:rFonts w:eastAsia="等线"/>
          <w:iCs/>
          <w:lang w:eastAsia="zh-CN"/>
        </w:rPr>
        <w:t xml:space="preserve">=2, 3 or 4, </w:t>
      </w:r>
      <w:r w:rsidRPr="00AA0EC0">
        <w:rPr>
          <w:rFonts w:eastAsia="等线"/>
          <w:i/>
          <w:iCs/>
        </w:rPr>
        <w:t>ul-</w:t>
      </w:r>
      <w:proofErr w:type="spellStart"/>
      <w:r w:rsidRPr="00AA0EC0">
        <w:rPr>
          <w:rFonts w:eastAsia="等线"/>
          <w:i/>
          <w:iCs/>
        </w:rPr>
        <w:t>FullPowerTransmission</w:t>
      </w:r>
      <w:proofErr w:type="spellEnd"/>
      <w:r w:rsidRPr="00AA0EC0">
        <w:rPr>
          <w:rFonts w:eastAsia="等线"/>
          <w:iCs/>
          <w:lang w:eastAsia="zh-CN"/>
        </w:rPr>
        <w:t xml:space="preserve"> is</w:t>
      </w:r>
      <w:r w:rsidRPr="00AA0EC0">
        <w:rPr>
          <w:rFonts w:eastAsia="等线" w:hint="eastAsia"/>
          <w:iCs/>
          <w:lang w:eastAsia="zh-CN"/>
        </w:rPr>
        <w:t xml:space="preserve"> </w:t>
      </w:r>
      <w:r w:rsidRPr="00AA0EC0">
        <w:rPr>
          <w:rFonts w:eastAsia="等线"/>
          <w:iCs/>
          <w:lang w:eastAsia="zh-CN"/>
        </w:rPr>
        <w:t xml:space="preserve">configured to </w:t>
      </w:r>
      <w:r w:rsidRPr="00AA0EC0">
        <w:rPr>
          <w:rFonts w:eastAsia="等线"/>
          <w:i/>
          <w:iCs/>
        </w:rPr>
        <w:t>fullpowerMode1</w:t>
      </w:r>
      <w:r w:rsidRPr="00AA0EC0">
        <w:rPr>
          <w:rFonts w:eastAsia="等线"/>
          <w:iCs/>
        </w:rPr>
        <w:t>,</w:t>
      </w:r>
      <w:r w:rsidRPr="00AA0EC0">
        <w:rPr>
          <w:rFonts w:eastAsia="等线"/>
          <w:iCs/>
          <w:lang w:eastAsia="zh-CN"/>
        </w:rPr>
        <w:t xml:space="preserve"> and according to </w:t>
      </w:r>
      <w:r w:rsidRPr="00AA0EC0">
        <w:rPr>
          <w:rFonts w:eastAsia="等线"/>
          <w:i/>
        </w:rPr>
        <w:t>maxRankDCI-0-2</w:t>
      </w:r>
      <w:r w:rsidRPr="00AA0EC0">
        <w:rPr>
          <w:rFonts w:eastAsia="等线"/>
          <w:lang w:eastAsia="zh-CN"/>
        </w:rPr>
        <w:t>;</w:t>
      </w:r>
    </w:p>
    <w:p w14:paraId="79E113AD" w14:textId="68D3563A" w:rsidR="00AA0EC0" w:rsidRPr="00AA0EC0" w:rsidRDefault="00AA0EC0" w:rsidP="00AA0EC0">
      <w:pPr>
        <w:overflowPunct w:val="0"/>
        <w:autoSpaceDE w:val="0"/>
        <w:autoSpaceDN w:val="0"/>
        <w:adjustRightInd w:val="0"/>
        <w:ind w:left="851" w:hanging="284"/>
        <w:textAlignment w:val="baseline"/>
        <w:rPr>
          <w:rFonts w:eastAsia="等线"/>
          <w:iCs/>
          <w:lang w:eastAsia="zh-CN"/>
        </w:rPr>
      </w:pPr>
      <w:r w:rsidRPr="00AA0EC0">
        <w:rPr>
          <w:rFonts w:eastAsia="等线"/>
          <w:iCs/>
          <w:lang w:eastAsia="zh-CN"/>
        </w:rPr>
        <w:t>-</w:t>
      </w:r>
      <w:r w:rsidRPr="00AA0EC0">
        <w:rPr>
          <w:rFonts w:eastAsia="等线"/>
          <w:iCs/>
          <w:lang w:eastAsia="zh-CN"/>
        </w:rPr>
        <w:tab/>
        <w:t xml:space="preserve">4 bits according to Table 7.3.1.1.2-5N for 8 antenna ports, if </w:t>
      </w:r>
      <w:del w:id="370" w:author="Yan Cheng" w:date="2024-03-05T11:29:00Z">
        <w:r w:rsidRPr="00AA0EC0" w:rsidDel="003531A6">
          <w:rPr>
            <w:rFonts w:eastAsia="等线"/>
            <w:i/>
            <w:iCs/>
            <w:lang w:eastAsia="zh-CN"/>
          </w:rPr>
          <w:delText>CodebookType</w:delText>
        </w:r>
      </w:del>
      <w:proofErr w:type="spellStart"/>
      <w:ins w:id="371" w:author="Yan Cheng" w:date="2024-03-05T11:29:00Z">
        <w:r w:rsidR="003531A6">
          <w:rPr>
            <w:rFonts w:eastAsia="等线"/>
            <w:i/>
            <w:iCs/>
            <w:lang w:eastAsia="zh-CN"/>
          </w:rPr>
          <w:t>CodebookTypeUL</w:t>
        </w:r>
      </w:ins>
      <w:proofErr w:type="spellEnd"/>
      <w:r w:rsidRPr="00AA0EC0">
        <w:rPr>
          <w:rFonts w:eastAsia="等线"/>
          <w:i/>
          <w:iCs/>
          <w:lang w:eastAsia="zh-CN"/>
        </w:rPr>
        <w:t>=Codebook4</w:t>
      </w:r>
      <w:r w:rsidRPr="00AA0EC0">
        <w:rPr>
          <w:rFonts w:eastAsia="等线"/>
          <w:iCs/>
          <w:lang w:eastAsia="zh-CN"/>
        </w:rPr>
        <w:t xml:space="preserve">, transform precoder is enabled or </w:t>
      </w:r>
      <w:r w:rsidRPr="00AA0EC0">
        <w:rPr>
          <w:rFonts w:eastAsia="等线"/>
          <w:i/>
        </w:rPr>
        <w:t>maxRankDCI-0-2</w:t>
      </w:r>
      <w:r w:rsidRPr="00AA0EC0">
        <w:rPr>
          <w:rFonts w:eastAsia="等线"/>
          <w:iCs/>
          <w:lang w:eastAsia="zh-CN"/>
        </w:rPr>
        <w:t xml:space="preserve">=1 if transform precoder is disabled, </w:t>
      </w:r>
      <w:r w:rsidRPr="00AA0EC0">
        <w:rPr>
          <w:rFonts w:eastAsia="等线"/>
          <w:i/>
          <w:iCs/>
        </w:rPr>
        <w:t>ul-</w:t>
      </w:r>
      <w:proofErr w:type="spellStart"/>
      <w:r w:rsidRPr="00AA0EC0">
        <w:rPr>
          <w:rFonts w:eastAsia="等线"/>
          <w:i/>
          <w:iCs/>
        </w:rPr>
        <w:t>FullPowerTransmission</w:t>
      </w:r>
      <w:proofErr w:type="spellEnd"/>
      <w:r w:rsidRPr="00AA0EC0">
        <w:rPr>
          <w:rFonts w:eastAsia="等线"/>
          <w:iCs/>
          <w:lang w:eastAsia="zh-CN"/>
        </w:rPr>
        <w:t xml:space="preserve"> is</w:t>
      </w:r>
      <w:r w:rsidRPr="00AA0EC0">
        <w:rPr>
          <w:rFonts w:eastAsia="等线" w:hint="eastAsia"/>
          <w:iCs/>
          <w:lang w:eastAsia="zh-CN"/>
        </w:rPr>
        <w:t xml:space="preserve"> </w:t>
      </w:r>
      <w:r w:rsidRPr="00AA0EC0">
        <w:rPr>
          <w:rFonts w:eastAsia="等线"/>
          <w:iCs/>
          <w:lang w:eastAsia="zh-CN"/>
        </w:rPr>
        <w:t xml:space="preserve">configured to </w:t>
      </w:r>
      <w:r w:rsidRPr="00AA0EC0">
        <w:rPr>
          <w:rFonts w:eastAsia="等线"/>
          <w:i/>
          <w:iCs/>
        </w:rPr>
        <w:t>fullpowerMode1</w:t>
      </w:r>
      <w:r w:rsidRPr="00AA0EC0">
        <w:rPr>
          <w:rFonts w:eastAsia="等线"/>
          <w:iCs/>
          <w:lang w:eastAsia="zh-CN"/>
        </w:rPr>
        <w:t>.</w:t>
      </w:r>
    </w:p>
    <w:p w14:paraId="4ABCC836" w14:textId="244FD448" w:rsidR="00AA0EC0" w:rsidRPr="00AA0EC0" w:rsidRDefault="00AA0EC0" w:rsidP="00AA0EC0">
      <w:pPr>
        <w:overflowPunct w:val="0"/>
        <w:autoSpaceDE w:val="0"/>
        <w:autoSpaceDN w:val="0"/>
        <w:adjustRightInd w:val="0"/>
        <w:ind w:left="851" w:hanging="284"/>
        <w:textAlignment w:val="baseline"/>
        <w:rPr>
          <w:rFonts w:eastAsia="等线"/>
          <w:iCs/>
          <w:lang w:eastAsia="zh-CN"/>
        </w:rPr>
      </w:pPr>
      <w:r w:rsidRPr="00AA0EC0">
        <w:rPr>
          <w:rFonts w:eastAsia="等线"/>
          <w:iCs/>
          <w:lang w:eastAsia="zh-CN"/>
        </w:rPr>
        <w:t>-</w:t>
      </w:r>
      <w:r w:rsidRPr="00AA0EC0">
        <w:rPr>
          <w:rFonts w:eastAsia="等线"/>
          <w:iCs/>
          <w:lang w:eastAsia="zh-CN"/>
        </w:rPr>
        <w:tab/>
        <w:t xml:space="preserve">6, 9 or 10 bits according to Table 7.3.1.1.2-5O for 8 antenna ports by replacing </w:t>
      </w:r>
      <w:proofErr w:type="spellStart"/>
      <w:r w:rsidRPr="00AA0EC0">
        <w:rPr>
          <w:rFonts w:eastAsia="等线"/>
          <w:i/>
          <w:iCs/>
          <w:lang w:eastAsia="zh-CN"/>
        </w:rPr>
        <w:t>maxRank</w:t>
      </w:r>
      <w:proofErr w:type="spellEnd"/>
      <w:r w:rsidRPr="00AA0EC0">
        <w:rPr>
          <w:rFonts w:eastAsia="等线"/>
          <w:iCs/>
          <w:lang w:eastAsia="zh-CN"/>
        </w:rPr>
        <w:t xml:space="preserve"> with </w:t>
      </w:r>
      <w:r w:rsidRPr="00AA0EC0">
        <w:rPr>
          <w:rFonts w:eastAsia="等线"/>
          <w:i/>
          <w:iCs/>
          <w:lang w:eastAsia="zh-CN"/>
        </w:rPr>
        <w:t>maxRank</w:t>
      </w:r>
      <w:r w:rsidRPr="00AA0EC0">
        <w:rPr>
          <w:rFonts w:eastAsia="等线"/>
          <w:i/>
        </w:rPr>
        <w:t>DCI-0-2</w:t>
      </w:r>
      <w:r w:rsidRPr="00AA0EC0">
        <w:rPr>
          <w:rFonts w:eastAsia="等线"/>
          <w:iCs/>
          <w:lang w:eastAsia="zh-CN"/>
        </w:rPr>
        <w:t xml:space="preserve">, if </w:t>
      </w:r>
      <w:del w:id="372" w:author="Yan Cheng" w:date="2024-03-05T11:29:00Z">
        <w:r w:rsidRPr="00AA0EC0" w:rsidDel="003531A6">
          <w:rPr>
            <w:rFonts w:eastAsia="等线"/>
            <w:i/>
            <w:iCs/>
            <w:lang w:eastAsia="zh-CN"/>
          </w:rPr>
          <w:delText>CodebookType</w:delText>
        </w:r>
      </w:del>
      <w:proofErr w:type="spellStart"/>
      <w:ins w:id="373" w:author="Yan Cheng" w:date="2024-03-05T11:29:00Z">
        <w:r w:rsidR="003531A6">
          <w:rPr>
            <w:rFonts w:eastAsia="等线"/>
            <w:i/>
            <w:iCs/>
            <w:lang w:eastAsia="zh-CN"/>
          </w:rPr>
          <w:t>CodebookTypeUL</w:t>
        </w:r>
      </w:ins>
      <w:proofErr w:type="spellEnd"/>
      <w:r w:rsidRPr="00AA0EC0">
        <w:rPr>
          <w:rFonts w:eastAsia="等线"/>
          <w:i/>
          <w:iCs/>
          <w:lang w:eastAsia="zh-CN"/>
        </w:rPr>
        <w:t>=Codebook2</w:t>
      </w:r>
      <w:r w:rsidRPr="00AA0EC0">
        <w:rPr>
          <w:rFonts w:eastAsia="等线"/>
          <w:iCs/>
          <w:lang w:eastAsia="zh-CN"/>
        </w:rPr>
        <w:t xml:space="preserve">, transform precoder is enabled or </w:t>
      </w:r>
      <w:r w:rsidRPr="00AA0EC0">
        <w:rPr>
          <w:rFonts w:eastAsia="等线"/>
          <w:i/>
        </w:rPr>
        <w:t>maxRankDCI-0-2</w:t>
      </w:r>
      <w:r w:rsidRPr="00AA0EC0">
        <w:rPr>
          <w:rFonts w:eastAsia="等线"/>
          <w:iCs/>
          <w:lang w:eastAsia="zh-CN"/>
        </w:rPr>
        <w:t xml:space="preserve"> =1, 2, 3 or 4 if transform precoder is disabled, </w:t>
      </w:r>
      <w:r w:rsidRPr="00AA0EC0">
        <w:rPr>
          <w:rFonts w:eastAsia="等线"/>
          <w:i/>
          <w:iCs/>
        </w:rPr>
        <w:t>ul-</w:t>
      </w:r>
      <w:proofErr w:type="spellStart"/>
      <w:r w:rsidRPr="00AA0EC0">
        <w:rPr>
          <w:rFonts w:eastAsia="等线"/>
          <w:i/>
          <w:iCs/>
        </w:rPr>
        <w:t>FullPowerTransmission</w:t>
      </w:r>
      <w:proofErr w:type="spellEnd"/>
      <w:r w:rsidRPr="00AA0EC0">
        <w:rPr>
          <w:rFonts w:eastAsia="等线"/>
          <w:iCs/>
          <w:lang w:eastAsia="zh-CN"/>
        </w:rPr>
        <w:t xml:space="preserve"> is</w:t>
      </w:r>
      <w:r w:rsidRPr="00AA0EC0">
        <w:rPr>
          <w:rFonts w:eastAsia="等线" w:hint="eastAsia"/>
          <w:iCs/>
          <w:lang w:eastAsia="zh-CN"/>
        </w:rPr>
        <w:t xml:space="preserve"> </w:t>
      </w:r>
      <w:r w:rsidRPr="00AA0EC0">
        <w:rPr>
          <w:rFonts w:eastAsia="等线"/>
          <w:iCs/>
          <w:lang w:eastAsia="zh-CN"/>
        </w:rPr>
        <w:t xml:space="preserve">configured to </w:t>
      </w:r>
      <w:r w:rsidRPr="00AA0EC0">
        <w:rPr>
          <w:rFonts w:eastAsia="等线"/>
          <w:i/>
          <w:iCs/>
        </w:rPr>
        <w:t>fullpowerMode1</w:t>
      </w:r>
      <w:r w:rsidRPr="00AA0EC0">
        <w:rPr>
          <w:rFonts w:eastAsia="等线"/>
        </w:rPr>
        <w:t>,</w:t>
      </w:r>
      <w:r w:rsidRPr="00AA0EC0">
        <w:rPr>
          <w:rFonts w:eastAsia="等线"/>
          <w:lang w:eastAsia="zh-CN"/>
        </w:rPr>
        <w:t xml:space="preserve"> and according to transform precoder and </w:t>
      </w:r>
      <w:r w:rsidRPr="00AA0EC0">
        <w:rPr>
          <w:rFonts w:eastAsia="等线"/>
          <w:i/>
          <w:lang w:eastAsia="zh-CN"/>
        </w:rPr>
        <w:t>maxRank</w:t>
      </w:r>
      <w:r w:rsidRPr="00AA0EC0">
        <w:rPr>
          <w:rFonts w:eastAsia="等线"/>
          <w:i/>
        </w:rPr>
        <w:t>DCI-0-2</w:t>
      </w:r>
      <w:r w:rsidRPr="00AA0EC0">
        <w:rPr>
          <w:rFonts w:eastAsia="等线"/>
          <w:iCs/>
          <w:lang w:eastAsia="zh-CN"/>
        </w:rPr>
        <w:t>;</w:t>
      </w:r>
    </w:p>
    <w:p w14:paraId="47599CE7" w14:textId="1144094C" w:rsidR="00AA0EC0" w:rsidRDefault="00AA0EC0" w:rsidP="00AA0EC0">
      <w:pPr>
        <w:overflowPunct w:val="0"/>
        <w:autoSpaceDE w:val="0"/>
        <w:autoSpaceDN w:val="0"/>
        <w:adjustRightInd w:val="0"/>
        <w:ind w:left="851" w:hanging="284"/>
        <w:textAlignment w:val="baseline"/>
        <w:rPr>
          <w:rFonts w:eastAsia="等线"/>
          <w:lang w:eastAsia="zh-CN"/>
        </w:rPr>
      </w:pPr>
      <w:r w:rsidRPr="00AA0EC0">
        <w:rPr>
          <w:rFonts w:eastAsia="等线"/>
          <w:lang w:eastAsia="zh-CN"/>
        </w:rPr>
        <w:t>-</w:t>
      </w:r>
      <w:r w:rsidRPr="00AA0EC0">
        <w:rPr>
          <w:rFonts w:eastAsia="等线"/>
          <w:lang w:eastAsia="zh-CN"/>
        </w:rPr>
        <w:tab/>
        <w:t>5, 7</w:t>
      </w:r>
      <w:r w:rsidRPr="00AA0EC0">
        <w:rPr>
          <w:rFonts w:eastAsia="等线"/>
          <w:iCs/>
          <w:lang w:eastAsia="zh-CN"/>
        </w:rPr>
        <w:t>, 9</w:t>
      </w:r>
      <w:r w:rsidRPr="00AA0EC0">
        <w:rPr>
          <w:rFonts w:eastAsia="等线"/>
          <w:lang w:eastAsia="zh-CN"/>
        </w:rPr>
        <w:t xml:space="preserve"> or 10 bits according to Table 7.3.1.1.2-5P for 8 antenna ports </w:t>
      </w:r>
      <w:r w:rsidRPr="00AA0EC0">
        <w:rPr>
          <w:rFonts w:eastAsia="等线"/>
          <w:iCs/>
          <w:lang w:eastAsia="zh-CN"/>
        </w:rPr>
        <w:t xml:space="preserve">by replacing </w:t>
      </w:r>
      <w:proofErr w:type="spellStart"/>
      <w:r w:rsidRPr="00AA0EC0">
        <w:rPr>
          <w:rFonts w:eastAsia="等线"/>
          <w:i/>
          <w:iCs/>
          <w:lang w:eastAsia="zh-CN"/>
        </w:rPr>
        <w:t>maxRank</w:t>
      </w:r>
      <w:proofErr w:type="spellEnd"/>
      <w:r w:rsidRPr="00AA0EC0">
        <w:rPr>
          <w:rFonts w:eastAsia="等线"/>
          <w:iCs/>
          <w:lang w:eastAsia="zh-CN"/>
        </w:rPr>
        <w:t xml:space="preserve"> with </w:t>
      </w:r>
      <w:r w:rsidRPr="00AA0EC0">
        <w:rPr>
          <w:rFonts w:eastAsia="等线"/>
          <w:i/>
          <w:iCs/>
          <w:lang w:eastAsia="zh-CN"/>
        </w:rPr>
        <w:t>maxRank</w:t>
      </w:r>
      <w:r w:rsidRPr="00AA0EC0">
        <w:rPr>
          <w:rFonts w:eastAsia="等线"/>
          <w:i/>
        </w:rPr>
        <w:t>DCI-0-2</w:t>
      </w:r>
      <w:r w:rsidRPr="00AA0EC0">
        <w:rPr>
          <w:rFonts w:eastAsia="等线"/>
          <w:lang w:eastAsia="zh-CN"/>
        </w:rPr>
        <w:t xml:space="preserve">, if </w:t>
      </w:r>
      <w:del w:id="374" w:author="Yan Cheng" w:date="2024-03-05T11:29:00Z">
        <w:r w:rsidRPr="00AA0EC0" w:rsidDel="003531A6">
          <w:rPr>
            <w:rFonts w:eastAsia="等线"/>
            <w:i/>
            <w:lang w:eastAsia="zh-CN"/>
          </w:rPr>
          <w:delText>CodebookType</w:delText>
        </w:r>
      </w:del>
      <w:proofErr w:type="spellStart"/>
      <w:ins w:id="375" w:author="Yan Cheng" w:date="2024-03-05T11:29:00Z">
        <w:r w:rsidR="003531A6">
          <w:rPr>
            <w:rFonts w:eastAsia="等线"/>
            <w:i/>
            <w:lang w:eastAsia="zh-CN"/>
          </w:rPr>
          <w:t>CodebookTypeUL</w:t>
        </w:r>
      </w:ins>
      <w:proofErr w:type="spellEnd"/>
      <w:r w:rsidRPr="00AA0EC0">
        <w:rPr>
          <w:rFonts w:eastAsia="等线"/>
          <w:i/>
          <w:lang w:eastAsia="zh-CN"/>
        </w:rPr>
        <w:t>=Codebook3</w:t>
      </w:r>
      <w:r w:rsidRPr="00AA0EC0">
        <w:rPr>
          <w:rFonts w:eastAsia="等线"/>
          <w:lang w:eastAsia="zh-CN"/>
        </w:rPr>
        <w:t xml:space="preserve">, transform precoder is enabled or </w:t>
      </w:r>
      <w:r w:rsidRPr="00AA0EC0">
        <w:rPr>
          <w:rFonts w:eastAsia="等线"/>
          <w:i/>
        </w:rPr>
        <w:t>maxRankDCI-0-2</w:t>
      </w:r>
      <w:r w:rsidRPr="00AA0EC0">
        <w:rPr>
          <w:rFonts w:eastAsia="等线"/>
          <w:lang w:eastAsia="zh-CN"/>
        </w:rPr>
        <w:t xml:space="preserve"> =1, 2, 3 or 4 if transform precoder is disabled, </w:t>
      </w:r>
      <w:r w:rsidRPr="00AA0EC0">
        <w:rPr>
          <w:rFonts w:eastAsia="等线"/>
          <w:i/>
        </w:rPr>
        <w:t>ul-</w:t>
      </w:r>
      <w:proofErr w:type="spellStart"/>
      <w:r w:rsidRPr="00AA0EC0">
        <w:rPr>
          <w:rFonts w:eastAsia="等线"/>
          <w:i/>
        </w:rPr>
        <w:t>FullPowerTransmission</w:t>
      </w:r>
      <w:proofErr w:type="spellEnd"/>
      <w:r w:rsidRPr="00AA0EC0">
        <w:rPr>
          <w:rFonts w:eastAsia="等线"/>
          <w:lang w:eastAsia="zh-CN"/>
        </w:rPr>
        <w:t xml:space="preserve"> is</w:t>
      </w:r>
      <w:r w:rsidRPr="00AA0EC0">
        <w:rPr>
          <w:rFonts w:eastAsia="等线" w:hint="eastAsia"/>
          <w:lang w:eastAsia="zh-CN"/>
        </w:rPr>
        <w:t xml:space="preserve"> </w:t>
      </w:r>
      <w:r w:rsidRPr="00AA0EC0">
        <w:rPr>
          <w:rFonts w:eastAsia="等线"/>
          <w:lang w:eastAsia="zh-CN"/>
        </w:rPr>
        <w:t xml:space="preserve">configured to </w:t>
      </w:r>
      <w:r w:rsidRPr="00AA0EC0">
        <w:rPr>
          <w:rFonts w:eastAsia="等线"/>
          <w:i/>
        </w:rPr>
        <w:t>fullpowerMode1</w:t>
      </w:r>
      <w:r w:rsidRPr="00AA0EC0">
        <w:rPr>
          <w:rFonts w:eastAsia="等线"/>
        </w:rPr>
        <w:t>,</w:t>
      </w:r>
      <w:r w:rsidRPr="00AA0EC0">
        <w:rPr>
          <w:rFonts w:eastAsia="等线"/>
          <w:lang w:eastAsia="zh-CN"/>
        </w:rPr>
        <w:t xml:space="preserve"> and according to transform precoder and </w:t>
      </w:r>
      <w:r w:rsidRPr="00AA0EC0">
        <w:rPr>
          <w:rFonts w:eastAsia="等线"/>
          <w:i/>
        </w:rPr>
        <w:t>maxRankDCI-0-2</w:t>
      </w:r>
      <w:r w:rsidRPr="00AA0EC0">
        <w:rPr>
          <w:rFonts w:eastAsia="等线"/>
          <w:lang w:eastAsia="zh-CN"/>
        </w:rPr>
        <w:t>;</w:t>
      </w:r>
    </w:p>
    <w:p w14:paraId="7E47659F" w14:textId="77777777" w:rsidR="00DB32D1" w:rsidRPr="00DB32D1" w:rsidRDefault="00DB32D1" w:rsidP="00DB32D1">
      <w:pPr>
        <w:overflowPunct w:val="0"/>
        <w:autoSpaceDE w:val="0"/>
        <w:autoSpaceDN w:val="0"/>
        <w:adjustRightInd w:val="0"/>
        <w:ind w:left="568" w:hanging="1"/>
        <w:textAlignment w:val="baseline"/>
        <w:rPr>
          <w:rFonts w:eastAsia="等线"/>
          <w:lang w:eastAsia="zh-CN"/>
        </w:rPr>
      </w:pPr>
      <w:r w:rsidRPr="00DB32D1">
        <w:rPr>
          <w:rFonts w:eastAsia="等线" w:hint="eastAsia"/>
          <w:lang w:eastAsia="zh-CN"/>
        </w:rPr>
        <w:t>For</w:t>
      </w:r>
      <w:r w:rsidRPr="00DB32D1">
        <w:rPr>
          <w:rFonts w:eastAsia="等线"/>
          <w:lang w:eastAsia="zh-CN"/>
        </w:rPr>
        <w:t xml:space="preserve"> the higher layer parameter </w:t>
      </w:r>
      <w:proofErr w:type="spellStart"/>
      <w:r w:rsidRPr="00DB32D1">
        <w:rPr>
          <w:rFonts w:eastAsia="等线"/>
          <w:i/>
          <w:lang w:eastAsia="zh-CN"/>
        </w:rPr>
        <w:t>txConfig</w:t>
      </w:r>
      <w:proofErr w:type="spellEnd"/>
      <w:r w:rsidRPr="00DB32D1">
        <w:rPr>
          <w:rFonts w:eastAsia="等线"/>
          <w:i/>
          <w:lang w:eastAsia="zh-CN"/>
        </w:rPr>
        <w:t>=codebook</w:t>
      </w:r>
      <w:r w:rsidRPr="00DB32D1">
        <w:rPr>
          <w:rFonts w:eastAsia="等线"/>
          <w:lang w:eastAsia="zh-CN"/>
        </w:rPr>
        <w:t xml:space="preserve">, if </w:t>
      </w:r>
      <w:r w:rsidRPr="00DB32D1">
        <w:rPr>
          <w:rFonts w:eastAsia="等线"/>
          <w:i/>
        </w:rPr>
        <w:t>ul-</w:t>
      </w:r>
      <w:proofErr w:type="spellStart"/>
      <w:r w:rsidRPr="00DB32D1">
        <w:rPr>
          <w:rFonts w:eastAsia="等线"/>
          <w:i/>
        </w:rPr>
        <w:t>FullPowerTransmission</w:t>
      </w:r>
      <w:proofErr w:type="spellEnd"/>
      <w:r w:rsidRPr="00DB32D1">
        <w:rPr>
          <w:rFonts w:eastAsia="等线"/>
          <w:lang w:eastAsia="zh-CN"/>
        </w:rPr>
        <w:t xml:space="preserve"> is configured to </w:t>
      </w:r>
      <w:r w:rsidRPr="00DB32D1">
        <w:rPr>
          <w:rFonts w:eastAsia="等线"/>
          <w:i/>
        </w:rPr>
        <w:t>fullpowerMode2</w:t>
      </w:r>
      <w:r w:rsidRPr="00DB32D1">
        <w:rPr>
          <w:rFonts w:eastAsia="等线"/>
          <w:lang w:eastAsia="zh-CN"/>
        </w:rPr>
        <w:t xml:space="preserve">, </w:t>
      </w:r>
      <w:r w:rsidRPr="00DB32D1">
        <w:rPr>
          <w:rFonts w:eastAsia="等线" w:hint="eastAsia"/>
          <w:lang w:eastAsia="zh-CN"/>
        </w:rPr>
        <w:t xml:space="preserve">the values of higher layer </w:t>
      </w:r>
      <w:r w:rsidRPr="00DB32D1">
        <w:rPr>
          <w:rFonts w:eastAsia="等线"/>
          <w:lang w:eastAsia="zh-CN"/>
        </w:rPr>
        <w:t>parameters</w:t>
      </w:r>
      <w:r w:rsidRPr="00DB32D1">
        <w:rPr>
          <w:rFonts w:eastAsia="等线" w:hint="eastAsia"/>
          <w:lang w:eastAsia="zh-CN"/>
        </w:rPr>
        <w:t xml:space="preserve"> </w:t>
      </w:r>
      <w:r w:rsidRPr="00DB32D1">
        <w:rPr>
          <w:rFonts w:eastAsia="等线"/>
          <w:i/>
        </w:rPr>
        <w:t>maxRankDCI-0-2</w:t>
      </w:r>
      <w:r w:rsidRPr="00DB32D1">
        <w:rPr>
          <w:rFonts w:eastAsia="等线"/>
          <w:i/>
          <w:lang w:eastAsia="zh-CN"/>
        </w:rPr>
        <w:t xml:space="preserve"> </w:t>
      </w:r>
      <w:r w:rsidRPr="00DB32D1">
        <w:rPr>
          <w:rFonts w:eastAsia="等线"/>
          <w:lang w:eastAsia="zh-CN"/>
        </w:rPr>
        <w:t>is configured to be larger than 2, and at least one SRS resource with 4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14127130" w14:textId="77777777" w:rsidR="00DB32D1" w:rsidRPr="00DB32D1" w:rsidRDefault="00DB32D1" w:rsidP="00DB32D1">
      <w:pPr>
        <w:overflowPunct w:val="0"/>
        <w:autoSpaceDE w:val="0"/>
        <w:autoSpaceDN w:val="0"/>
        <w:adjustRightInd w:val="0"/>
        <w:ind w:left="568" w:hanging="1"/>
        <w:textAlignment w:val="baseline"/>
        <w:rPr>
          <w:rFonts w:eastAsia="等线"/>
          <w:lang w:eastAsia="zh-CN"/>
        </w:rPr>
      </w:pPr>
      <w:r w:rsidRPr="00DB32D1">
        <w:rPr>
          <w:rFonts w:eastAsia="等线"/>
          <w:lang w:eastAsia="zh-CN"/>
        </w:rPr>
        <w:t xml:space="preserve">For the higher layer parameter </w:t>
      </w:r>
      <w:proofErr w:type="spellStart"/>
      <w:r w:rsidRPr="00DB32D1">
        <w:rPr>
          <w:rFonts w:eastAsia="等线"/>
          <w:i/>
        </w:rPr>
        <w:t>txConfig</w:t>
      </w:r>
      <w:proofErr w:type="spellEnd"/>
      <w:r w:rsidRPr="00DB32D1">
        <w:rPr>
          <w:rFonts w:eastAsia="等线" w:hint="eastAsia"/>
          <w:i/>
          <w:lang w:eastAsia="zh-CN"/>
        </w:rPr>
        <w:t xml:space="preserve"> = </w:t>
      </w:r>
      <w:r w:rsidRPr="00DB32D1">
        <w:rPr>
          <w:rFonts w:eastAsia="等线"/>
          <w:i/>
          <w:lang w:eastAsia="zh-CN"/>
        </w:rPr>
        <w:t>code</w:t>
      </w:r>
      <w:r w:rsidRPr="00DB32D1">
        <w:rPr>
          <w:rFonts w:eastAsia="等线" w:hint="eastAsia"/>
          <w:i/>
          <w:lang w:eastAsia="zh-CN"/>
        </w:rPr>
        <w:t>b</w:t>
      </w:r>
      <w:r w:rsidRPr="00DB32D1">
        <w:rPr>
          <w:rFonts w:eastAsia="等线"/>
          <w:i/>
          <w:lang w:eastAsia="zh-CN"/>
        </w:rPr>
        <w:t>ook</w:t>
      </w:r>
      <w:r w:rsidRPr="00DB32D1">
        <w:rPr>
          <w:rFonts w:eastAsia="等线"/>
          <w:lang w:eastAsia="zh-CN"/>
        </w:rPr>
        <w:t xml:space="preserve">, if different SRS resources with different number of antenna ports are configured, the </w:t>
      </w:r>
      <w:proofErr w:type="spellStart"/>
      <w:r w:rsidRPr="00DB32D1">
        <w:rPr>
          <w:rFonts w:eastAsia="等线"/>
          <w:lang w:eastAsia="zh-CN"/>
        </w:rPr>
        <w:t>bitwidth</w:t>
      </w:r>
      <w:proofErr w:type="spellEnd"/>
      <w:r w:rsidRPr="00DB32D1">
        <w:rPr>
          <w:rFonts w:eastAsia="等线"/>
          <w:lang w:eastAsia="zh-CN"/>
        </w:rPr>
        <w:t xml:space="preserve"> is determined according to the maximum number of ports in an SRS resource among the configured SRS resources </w:t>
      </w:r>
      <w:r w:rsidRPr="00DB32D1">
        <w:rPr>
          <w:rFonts w:eastAsia="等线"/>
        </w:rPr>
        <w:t>in all SRS resource set(s) with usage set to 'codebook'</w:t>
      </w:r>
      <w:r w:rsidRPr="00DB32D1">
        <w:rPr>
          <w:rFonts w:eastAsia="等线"/>
          <w:lang w:eastAsia="zh-CN"/>
        </w:rPr>
        <w:t xml:space="preserve">. If the number of ports for a configured SRS resource </w:t>
      </w:r>
      <w:r w:rsidRPr="00DB32D1">
        <w:rPr>
          <w:rFonts w:eastAsia="等线"/>
        </w:rPr>
        <w:t>in the set</w:t>
      </w:r>
      <w:r w:rsidRPr="00DB32D1">
        <w:rPr>
          <w:rFonts w:eastAsia="等线"/>
          <w:lang w:eastAsia="zh-CN"/>
        </w:rPr>
        <w:t xml:space="preserve"> is less than the maximum number of ports in an SRS resource among the configured SRS resources, a number of </w:t>
      </w:r>
      <w:r w:rsidRPr="00DB32D1">
        <w:rPr>
          <w:rFonts w:eastAsia="MS Mincho"/>
          <w:kern w:val="2"/>
        </w:rPr>
        <w:t xml:space="preserve">most significant bits with value set to '0' are inserted </w:t>
      </w:r>
      <w:r w:rsidRPr="00DB32D1">
        <w:rPr>
          <w:rFonts w:eastAsia="等线"/>
          <w:lang w:eastAsia="zh-CN"/>
        </w:rPr>
        <w:t xml:space="preserve">to the field. </w:t>
      </w:r>
    </w:p>
    <w:p w14:paraId="228CEB9F" w14:textId="77777777" w:rsidR="00DB32D1" w:rsidRPr="00DB32D1" w:rsidRDefault="00DB32D1" w:rsidP="00DB32D1">
      <w:pPr>
        <w:overflowPunct w:val="0"/>
        <w:autoSpaceDE w:val="0"/>
        <w:autoSpaceDN w:val="0"/>
        <w:adjustRightInd w:val="0"/>
        <w:ind w:left="568" w:hanging="1"/>
        <w:textAlignment w:val="baseline"/>
        <w:rPr>
          <w:rFonts w:eastAsia="等线"/>
        </w:rPr>
      </w:pPr>
      <w:r w:rsidRPr="00DB32D1">
        <w:rPr>
          <w:rFonts w:eastAsia="等线"/>
          <w:lang w:eastAsia="zh-CN"/>
        </w:rPr>
        <w:t xml:space="preserve">For the higher layer parameter </w:t>
      </w:r>
      <w:proofErr w:type="spellStart"/>
      <w:r w:rsidRPr="00DB32D1">
        <w:rPr>
          <w:rFonts w:eastAsia="等线"/>
          <w:i/>
        </w:rPr>
        <w:t>txConfig</w:t>
      </w:r>
      <w:proofErr w:type="spellEnd"/>
      <w:r w:rsidRPr="00DB32D1">
        <w:rPr>
          <w:rFonts w:eastAsia="等线" w:hint="eastAsia"/>
          <w:i/>
          <w:lang w:eastAsia="zh-CN"/>
        </w:rPr>
        <w:t xml:space="preserve"> = </w:t>
      </w:r>
      <w:r w:rsidRPr="00DB32D1">
        <w:rPr>
          <w:rFonts w:eastAsia="等线"/>
          <w:i/>
          <w:lang w:eastAsia="zh-CN"/>
        </w:rPr>
        <w:t>code</w:t>
      </w:r>
      <w:r w:rsidRPr="00DB32D1">
        <w:rPr>
          <w:rFonts w:eastAsia="等线" w:hint="eastAsia"/>
          <w:i/>
          <w:lang w:eastAsia="zh-CN"/>
        </w:rPr>
        <w:t>b</w:t>
      </w:r>
      <w:r w:rsidRPr="00DB32D1">
        <w:rPr>
          <w:rFonts w:eastAsia="等线"/>
          <w:i/>
          <w:lang w:eastAsia="zh-CN"/>
        </w:rPr>
        <w:t>ook</w:t>
      </w:r>
      <w:r w:rsidRPr="00DB32D1">
        <w:rPr>
          <w:rFonts w:eastAsia="等线"/>
          <w:lang w:eastAsia="zh-CN"/>
        </w:rPr>
        <w:t>, when the T</w:t>
      </w:r>
      <w:r w:rsidRPr="00DB32D1">
        <w:rPr>
          <w:rFonts w:eastAsia="等线"/>
        </w:rPr>
        <w:t xml:space="preserve">ransform precoder indicator field is present, </w:t>
      </w:r>
      <w:r w:rsidRPr="00DB32D1">
        <w:rPr>
          <w:rFonts w:eastAsia="等线"/>
          <w:lang w:eastAsia="zh-CN"/>
        </w:rPr>
        <w:t>if the bit width of the P</w:t>
      </w:r>
      <w:r w:rsidRPr="00DB32D1">
        <w:rPr>
          <w:rFonts w:eastAsia="等线"/>
        </w:rPr>
        <w:t xml:space="preserve">recoding information and number of layers field for the case with transform precoder enabled is not </w:t>
      </w:r>
      <w:r w:rsidRPr="00DB32D1">
        <w:rPr>
          <w:rFonts w:eastAsia="等线"/>
          <w:lang w:eastAsia="zh-CN"/>
        </w:rPr>
        <w:t xml:space="preserve">equal to that </w:t>
      </w:r>
      <w:r w:rsidRPr="00DB32D1">
        <w:rPr>
          <w:rFonts w:eastAsia="等线"/>
        </w:rPr>
        <w:t>for the case with transform precoder disabled,</w:t>
      </w:r>
      <w:r w:rsidRPr="00DB32D1">
        <w:rPr>
          <w:rFonts w:eastAsia="等线"/>
          <w:lang w:eastAsia="zh-CN"/>
        </w:rPr>
        <w:t xml:space="preserve"> a number of most significant bits with value set to '0' are inserted to the P</w:t>
      </w:r>
      <w:r w:rsidRPr="00DB32D1">
        <w:rPr>
          <w:rFonts w:eastAsia="等线"/>
        </w:rPr>
        <w:t xml:space="preserve">recoding information and number of layers field for the case with smaller bit width until </w:t>
      </w:r>
      <w:r w:rsidRPr="00DB32D1">
        <w:rPr>
          <w:rFonts w:eastAsia="等线"/>
          <w:lang w:eastAsia="zh-CN"/>
        </w:rPr>
        <w:t>the bit width of the P</w:t>
      </w:r>
      <w:r w:rsidRPr="00DB32D1">
        <w:rPr>
          <w:rFonts w:eastAsia="等线"/>
        </w:rPr>
        <w:t>recoding information and number of layers field for the two cases are the same.</w:t>
      </w:r>
    </w:p>
    <w:p w14:paraId="1337FA8C" w14:textId="77777777" w:rsidR="00DB32D1" w:rsidRPr="00DB32D1" w:rsidRDefault="00DB32D1" w:rsidP="00DB32D1">
      <w:pPr>
        <w:overflowPunct w:val="0"/>
        <w:autoSpaceDE w:val="0"/>
        <w:autoSpaceDN w:val="0"/>
        <w:adjustRightInd w:val="0"/>
        <w:ind w:left="568" w:hanging="1"/>
        <w:textAlignment w:val="baseline"/>
        <w:rPr>
          <w:rFonts w:eastAsia="等线"/>
          <w:lang w:eastAsia="zh-CN"/>
        </w:rPr>
      </w:pPr>
      <w:r w:rsidRPr="00DB32D1">
        <w:rPr>
          <w:rFonts w:eastAsia="等线"/>
        </w:rPr>
        <w:t xml:space="preserve">When the UE is not provided </w:t>
      </w:r>
      <w:proofErr w:type="spellStart"/>
      <w:r w:rsidRPr="00DB32D1">
        <w:rPr>
          <w:rFonts w:eastAsia="等线"/>
          <w:i/>
        </w:rPr>
        <w:t>coresetPoolIndex</w:t>
      </w:r>
      <w:proofErr w:type="spellEnd"/>
      <w:r w:rsidRPr="00DB32D1">
        <w:rPr>
          <w:rFonts w:eastAsia="等线"/>
        </w:rPr>
        <w:t xml:space="preserve"> or is provided </w:t>
      </w:r>
      <w:proofErr w:type="spellStart"/>
      <w:r w:rsidRPr="00DB32D1">
        <w:rPr>
          <w:rFonts w:eastAsia="等线"/>
          <w:i/>
        </w:rPr>
        <w:t>coresetPoolIndex</w:t>
      </w:r>
      <w:proofErr w:type="spellEnd"/>
      <w:r w:rsidRPr="00DB32D1">
        <w:rPr>
          <w:rFonts w:eastAsia="等线"/>
        </w:rPr>
        <w:t xml:space="preserve"> with</w:t>
      </w:r>
      <w:r w:rsidRPr="00DB32D1">
        <w:rPr>
          <w:rFonts w:eastAsia="等线" w:hint="eastAsia"/>
          <w:lang w:eastAsia="zh-CN"/>
        </w:rPr>
        <w:t xml:space="preserve"> </w:t>
      </w:r>
      <w:r w:rsidRPr="00DB32D1">
        <w:rPr>
          <w:rFonts w:eastAsia="等线"/>
        </w:rPr>
        <w:t xml:space="preserve">value 0 for the first CORESETs, and is provided </w:t>
      </w:r>
      <w:proofErr w:type="spellStart"/>
      <w:r w:rsidRPr="00DB32D1">
        <w:rPr>
          <w:rFonts w:eastAsia="等线"/>
          <w:i/>
        </w:rPr>
        <w:t>coresetPoolIndex</w:t>
      </w:r>
      <w:proofErr w:type="spellEnd"/>
      <w:r w:rsidRPr="00DB32D1">
        <w:rPr>
          <w:rFonts w:eastAsia="等线"/>
        </w:rPr>
        <w:t xml:space="preserve"> with value 1 for the second CORESETs, and is provided</w:t>
      </w:r>
      <w:r w:rsidRPr="00DB32D1">
        <w:rPr>
          <w:rFonts w:eastAsia="等线"/>
          <w:kern w:val="2"/>
          <w:lang w:eastAsia="zh-CN"/>
        </w:rPr>
        <w:t xml:space="preserve"> </w:t>
      </w:r>
      <w:r w:rsidRPr="00DB32D1">
        <w:rPr>
          <w:rFonts w:eastAsia="等线"/>
          <w:i/>
          <w:kern w:val="2"/>
          <w:lang w:eastAsia="zh-CN"/>
        </w:rPr>
        <w:t>enableSTx2PofmDCI</w:t>
      </w:r>
      <w:r w:rsidRPr="00DB32D1">
        <w:rPr>
          <w:rFonts w:eastAsia="等线"/>
        </w:rPr>
        <w:t xml:space="preserve">, </w:t>
      </w:r>
      <w:r w:rsidRPr="00DB32D1">
        <w:rPr>
          <w:rFonts w:eastAsia="等线"/>
          <w:lang w:eastAsia="zh-CN"/>
        </w:rPr>
        <w:t xml:space="preserve">and there are two SRS resource sets configured by </w:t>
      </w:r>
      <w:r w:rsidRPr="00DB32D1">
        <w:rPr>
          <w:rFonts w:eastAsia="等线"/>
          <w:i/>
        </w:rPr>
        <w:t xml:space="preserve">srs-ResourceSetToAddModListDCI-0-2 </w:t>
      </w:r>
      <w:r w:rsidRPr="00DB32D1">
        <w:rPr>
          <w:rFonts w:eastAsia="等线"/>
        </w:rPr>
        <w:t xml:space="preserve">and associated with </w:t>
      </w:r>
      <w:r w:rsidRPr="00DB32D1">
        <w:rPr>
          <w:rFonts w:eastAsia="等线"/>
          <w:i/>
        </w:rPr>
        <w:t>usage</w:t>
      </w:r>
      <w:r w:rsidRPr="00DB32D1">
        <w:rPr>
          <w:rFonts w:eastAsia="等线"/>
        </w:rPr>
        <w:t xml:space="preserve"> </w:t>
      </w:r>
      <w:r w:rsidRPr="00DB32D1">
        <w:rPr>
          <w:rFonts w:eastAsia="等线"/>
          <w:lang w:eastAsia="zh-CN"/>
        </w:rPr>
        <w:t>of value</w:t>
      </w:r>
      <w:r w:rsidRPr="00DB32D1">
        <w:rPr>
          <w:rFonts w:eastAsia="等线"/>
        </w:rPr>
        <w:t xml:space="preserve"> '</w:t>
      </w:r>
      <w:r w:rsidRPr="00DB32D1">
        <w:rPr>
          <w:rFonts w:eastAsia="等线"/>
          <w:i/>
        </w:rPr>
        <w:t>codebook</w:t>
      </w:r>
      <w:r w:rsidRPr="00DB32D1">
        <w:rPr>
          <w:rFonts w:eastAsia="等线"/>
        </w:rPr>
        <w:t>' or '</w:t>
      </w:r>
      <w:proofErr w:type="spellStart"/>
      <w:r w:rsidRPr="00DB32D1">
        <w:rPr>
          <w:rFonts w:eastAsia="等线"/>
          <w:i/>
        </w:rPr>
        <w:t>nonCodeBook</w:t>
      </w:r>
      <w:proofErr w:type="spellEnd"/>
      <w:r w:rsidRPr="00DB32D1">
        <w:rPr>
          <w:rFonts w:eastAsia="等线"/>
        </w:rPr>
        <w:t>',</w:t>
      </w:r>
      <w:r w:rsidRPr="00DB32D1">
        <w:rPr>
          <w:rFonts w:eastAsia="等线"/>
          <w:lang w:eastAsia="zh-CN"/>
        </w:rPr>
        <w:t xml:space="preserve"> t</w:t>
      </w:r>
      <w:r w:rsidRPr="00DB32D1">
        <w:rPr>
          <w:rFonts w:eastAsia="等线"/>
        </w:rPr>
        <w:t xml:space="preserve">he Precoding information and number of layers field is associated with the SRS resource set that is associated with the </w:t>
      </w:r>
      <w:proofErr w:type="spellStart"/>
      <w:r w:rsidRPr="00DB32D1">
        <w:rPr>
          <w:rFonts w:eastAsia="等线"/>
          <w:i/>
        </w:rPr>
        <w:t>coresetPoolIndex</w:t>
      </w:r>
      <w:proofErr w:type="spellEnd"/>
      <w:r w:rsidRPr="00DB32D1">
        <w:rPr>
          <w:rFonts w:eastAsia="等线"/>
        </w:rPr>
        <w:t xml:space="preserve"> value </w:t>
      </w:r>
      <w:r w:rsidRPr="00DB32D1">
        <w:rPr>
          <w:rFonts w:eastAsia="等线" w:hint="eastAsia"/>
          <w:lang w:eastAsia="zh-CN"/>
        </w:rPr>
        <w:t xml:space="preserve">for the CORESET used for the PDCCH carrying the DCI </w:t>
      </w:r>
      <w:r w:rsidRPr="00DB32D1">
        <w:rPr>
          <w:rFonts w:eastAsia="等线"/>
          <w:lang w:eastAsia="zh-CN"/>
        </w:rPr>
        <w:t>format</w:t>
      </w:r>
      <w:r w:rsidRPr="00DB32D1">
        <w:rPr>
          <w:rFonts w:eastAsia="等线" w:hint="eastAsia"/>
          <w:lang w:eastAsia="zh-CN"/>
        </w:rPr>
        <w:t xml:space="preserve"> </w:t>
      </w:r>
      <w:r w:rsidRPr="00DB32D1">
        <w:rPr>
          <w:rFonts w:eastAsia="等线"/>
          <w:lang w:eastAsia="zh-CN"/>
        </w:rPr>
        <w:t>0_2.</w:t>
      </w:r>
    </w:p>
    <w:p w14:paraId="659380C8" w14:textId="77777777" w:rsidR="00DB32D1" w:rsidRPr="00DB32D1" w:rsidRDefault="00DB32D1" w:rsidP="00DB32D1">
      <w:pPr>
        <w:overflowPunct w:val="0"/>
        <w:autoSpaceDE w:val="0"/>
        <w:autoSpaceDN w:val="0"/>
        <w:adjustRightInd w:val="0"/>
        <w:ind w:left="568" w:hanging="284"/>
        <w:textAlignment w:val="baseline"/>
        <w:rPr>
          <w:rFonts w:eastAsia="等线"/>
          <w:lang w:eastAsia="zh-CN"/>
        </w:rPr>
      </w:pPr>
      <w:r w:rsidRPr="00DB32D1">
        <w:rPr>
          <w:rFonts w:eastAsia="等线"/>
        </w:rPr>
        <w:t>-</w:t>
      </w:r>
      <w:r w:rsidRPr="00DB32D1">
        <w:rPr>
          <w:rFonts w:eastAsia="等线" w:hint="eastAsia"/>
          <w:lang w:eastAsia="zh-CN"/>
        </w:rPr>
        <w:tab/>
      </w:r>
      <w:r w:rsidRPr="00DB32D1">
        <w:rPr>
          <w:rFonts w:eastAsia="等线"/>
          <w:lang w:eastAsia="zh-CN"/>
        </w:rPr>
        <w:t xml:space="preserve">Second </w:t>
      </w:r>
      <w:r w:rsidRPr="00DB32D1">
        <w:rPr>
          <w:rFonts w:eastAsia="等线"/>
        </w:rPr>
        <w:t xml:space="preserve">Precoding information - </w:t>
      </w:r>
      <w:r w:rsidRPr="00DB32D1">
        <w:rPr>
          <w:rFonts w:eastAsia="等线" w:hint="eastAsia"/>
          <w:lang w:eastAsia="zh-CN"/>
        </w:rPr>
        <w:t>number of bits determined by the following:</w:t>
      </w:r>
      <w:r w:rsidRPr="00DB32D1">
        <w:rPr>
          <w:rFonts w:eastAsia="等线"/>
          <w:lang w:eastAsia="zh-CN"/>
        </w:rPr>
        <w:t xml:space="preserve"> </w:t>
      </w:r>
    </w:p>
    <w:p w14:paraId="66C07423" w14:textId="77777777" w:rsidR="00DB32D1" w:rsidRPr="00DB32D1" w:rsidRDefault="00DB32D1" w:rsidP="00DB32D1">
      <w:pPr>
        <w:overflowPunct w:val="0"/>
        <w:autoSpaceDE w:val="0"/>
        <w:autoSpaceDN w:val="0"/>
        <w:adjustRightInd w:val="0"/>
        <w:ind w:left="851" w:hanging="284"/>
        <w:textAlignment w:val="baseline"/>
        <w:rPr>
          <w:rFonts w:eastAsia="等线"/>
          <w:lang w:eastAsia="zh-CN"/>
        </w:rPr>
      </w:pPr>
      <w:r w:rsidRPr="00DB32D1">
        <w:rPr>
          <w:rFonts w:eastAsia="等线" w:hint="eastAsia"/>
          <w:lang w:eastAsia="zh-CN"/>
        </w:rPr>
        <w:t>-</w:t>
      </w:r>
      <w:r w:rsidRPr="00DB32D1">
        <w:rPr>
          <w:rFonts w:eastAsia="等线" w:hint="eastAsia"/>
          <w:lang w:eastAsia="zh-CN"/>
        </w:rPr>
        <w:tab/>
        <w:t>0 bits if SRS resource set indicator field is not present;</w:t>
      </w:r>
    </w:p>
    <w:p w14:paraId="003449BF" w14:textId="77777777" w:rsidR="00DB32D1" w:rsidRPr="00DB32D1" w:rsidRDefault="00DB32D1" w:rsidP="00DB32D1">
      <w:pPr>
        <w:overflowPunct w:val="0"/>
        <w:autoSpaceDE w:val="0"/>
        <w:autoSpaceDN w:val="0"/>
        <w:adjustRightInd w:val="0"/>
        <w:ind w:left="851" w:hanging="284"/>
        <w:textAlignment w:val="baseline"/>
        <w:rPr>
          <w:rFonts w:eastAsia="等线"/>
          <w:lang w:eastAsia="zh-CN"/>
        </w:rPr>
      </w:pPr>
      <w:r w:rsidRPr="00DB32D1">
        <w:rPr>
          <w:rFonts w:eastAsia="等线"/>
          <w:lang w:eastAsia="zh-CN"/>
        </w:rPr>
        <w:t>-</w:t>
      </w:r>
      <w:r w:rsidRPr="00DB32D1">
        <w:rPr>
          <w:rFonts w:eastAsia="等线"/>
          <w:lang w:eastAsia="zh-CN"/>
        </w:rPr>
        <w:tab/>
      </w:r>
      <w:r w:rsidRPr="00DB32D1">
        <w:rPr>
          <w:rFonts w:eastAsia="等线" w:hint="eastAsia"/>
          <w:lang w:eastAsia="zh-CN"/>
        </w:rPr>
        <w:t xml:space="preserve">0 bits if the higher layer parameter </w:t>
      </w:r>
      <w:proofErr w:type="spellStart"/>
      <w:r w:rsidRPr="00DB32D1">
        <w:rPr>
          <w:rFonts w:eastAsia="等线"/>
          <w:i/>
        </w:rPr>
        <w:t>txConfig</w:t>
      </w:r>
      <w:proofErr w:type="spellEnd"/>
      <w:r w:rsidRPr="00DB32D1">
        <w:rPr>
          <w:rFonts w:eastAsia="等线" w:hint="eastAsia"/>
          <w:i/>
          <w:lang w:eastAsia="zh-CN"/>
        </w:rPr>
        <w:t xml:space="preserve"> = </w:t>
      </w:r>
      <w:proofErr w:type="spellStart"/>
      <w:r w:rsidRPr="00DB32D1">
        <w:rPr>
          <w:rFonts w:eastAsia="等线"/>
          <w:i/>
          <w:lang w:eastAsia="zh-CN"/>
        </w:rPr>
        <w:t>nonCodeBook</w:t>
      </w:r>
      <w:proofErr w:type="spellEnd"/>
      <w:r w:rsidRPr="00DB32D1">
        <w:rPr>
          <w:rFonts w:eastAsia="等线" w:hint="eastAsia"/>
          <w:lang w:eastAsia="zh-CN"/>
        </w:rPr>
        <w:t>;</w:t>
      </w:r>
    </w:p>
    <w:p w14:paraId="70FDCE7E" w14:textId="77777777" w:rsidR="00DB32D1" w:rsidRPr="00DB32D1" w:rsidRDefault="00DB32D1" w:rsidP="00DB32D1">
      <w:pPr>
        <w:overflowPunct w:val="0"/>
        <w:autoSpaceDE w:val="0"/>
        <w:autoSpaceDN w:val="0"/>
        <w:adjustRightInd w:val="0"/>
        <w:ind w:left="851" w:hanging="284"/>
        <w:textAlignment w:val="baseline"/>
        <w:rPr>
          <w:rFonts w:eastAsia="等线"/>
          <w:lang w:eastAsia="zh-CN"/>
        </w:rPr>
      </w:pPr>
      <w:r w:rsidRPr="00DB32D1">
        <w:rPr>
          <w:rFonts w:eastAsia="等线"/>
          <w:lang w:eastAsia="zh-CN"/>
        </w:rPr>
        <w:t>-</w:t>
      </w:r>
      <w:r w:rsidRPr="00DB32D1">
        <w:rPr>
          <w:rFonts w:eastAsia="等线"/>
          <w:lang w:eastAsia="zh-CN"/>
        </w:rPr>
        <w:tab/>
      </w:r>
      <w:r w:rsidRPr="00DB32D1">
        <w:rPr>
          <w:rFonts w:eastAsia="等线" w:hint="eastAsia"/>
          <w:lang w:eastAsia="zh-CN"/>
        </w:rPr>
        <w:t xml:space="preserve">0 bits for 1 antenna port and if the higher layer parameter </w:t>
      </w:r>
      <w:proofErr w:type="spellStart"/>
      <w:r w:rsidRPr="00DB32D1">
        <w:rPr>
          <w:rFonts w:eastAsia="等线"/>
          <w:i/>
        </w:rPr>
        <w:t>txConfig</w:t>
      </w:r>
      <w:proofErr w:type="spellEnd"/>
      <w:r w:rsidRPr="00DB32D1">
        <w:rPr>
          <w:rFonts w:eastAsia="等线" w:hint="eastAsia"/>
          <w:i/>
          <w:lang w:eastAsia="zh-CN"/>
        </w:rPr>
        <w:t xml:space="preserve"> = </w:t>
      </w:r>
      <w:r w:rsidRPr="00DB32D1">
        <w:rPr>
          <w:rFonts w:eastAsia="等线"/>
          <w:i/>
          <w:lang w:eastAsia="zh-CN"/>
        </w:rPr>
        <w:t>code</w:t>
      </w:r>
      <w:r w:rsidRPr="00DB32D1">
        <w:rPr>
          <w:rFonts w:eastAsia="等线" w:hint="eastAsia"/>
          <w:i/>
          <w:lang w:eastAsia="zh-CN"/>
        </w:rPr>
        <w:t>b</w:t>
      </w:r>
      <w:r w:rsidRPr="00DB32D1">
        <w:rPr>
          <w:rFonts w:eastAsia="等线"/>
          <w:i/>
          <w:lang w:eastAsia="zh-CN"/>
        </w:rPr>
        <w:t>ook</w:t>
      </w:r>
      <w:r w:rsidRPr="00DB32D1">
        <w:rPr>
          <w:rFonts w:eastAsia="等线" w:hint="eastAsia"/>
          <w:lang w:eastAsia="zh-CN"/>
        </w:rPr>
        <w:t>;</w:t>
      </w:r>
    </w:p>
    <w:p w14:paraId="53E7BB20" w14:textId="77777777" w:rsidR="00DB32D1" w:rsidRPr="00DB32D1" w:rsidRDefault="00DB32D1" w:rsidP="00DB32D1">
      <w:pPr>
        <w:overflowPunct w:val="0"/>
        <w:autoSpaceDE w:val="0"/>
        <w:autoSpaceDN w:val="0"/>
        <w:adjustRightInd w:val="0"/>
        <w:ind w:left="851" w:hanging="284"/>
        <w:textAlignment w:val="baseline"/>
        <w:rPr>
          <w:rFonts w:eastAsia="等线"/>
          <w:iCs/>
          <w:lang w:eastAsia="zh-CN"/>
        </w:rPr>
      </w:pPr>
      <w:r w:rsidRPr="00DB32D1">
        <w:rPr>
          <w:rFonts w:eastAsia="等线"/>
          <w:lang w:eastAsia="zh-CN"/>
        </w:rPr>
        <w:lastRenderedPageBreak/>
        <w:t>-</w:t>
      </w:r>
      <w:r w:rsidRPr="00DB32D1">
        <w:rPr>
          <w:rFonts w:eastAsia="等线"/>
          <w:lang w:eastAsia="zh-CN"/>
        </w:rPr>
        <w:tab/>
        <w:t>3</w:t>
      </w:r>
      <w:r w:rsidRPr="00DB32D1">
        <w:rPr>
          <w:rFonts w:eastAsia="等线" w:hint="eastAsia"/>
          <w:lang w:eastAsia="zh-CN"/>
        </w:rPr>
        <w:t xml:space="preserve">, </w:t>
      </w:r>
      <w:r w:rsidRPr="00DB32D1">
        <w:rPr>
          <w:rFonts w:eastAsia="等线"/>
          <w:lang w:eastAsia="zh-CN"/>
        </w:rPr>
        <w:t>4</w:t>
      </w:r>
      <w:r w:rsidRPr="00DB32D1">
        <w:rPr>
          <w:rFonts w:eastAsia="等线" w:hint="eastAsia"/>
          <w:lang w:eastAsia="zh-CN"/>
        </w:rPr>
        <w:t xml:space="preserve">, or </w:t>
      </w:r>
      <w:r w:rsidRPr="00DB32D1">
        <w:rPr>
          <w:rFonts w:eastAsia="等线"/>
          <w:lang w:eastAsia="zh-CN"/>
        </w:rPr>
        <w:t>5</w:t>
      </w:r>
      <w:r w:rsidRPr="00DB32D1">
        <w:rPr>
          <w:rFonts w:eastAsia="等线" w:hint="eastAsia"/>
          <w:lang w:eastAsia="zh-CN"/>
        </w:rPr>
        <w:t xml:space="preserve"> bits </w:t>
      </w:r>
      <w:r w:rsidRPr="00DB32D1">
        <w:rPr>
          <w:rFonts w:eastAsia="等线"/>
          <w:lang w:eastAsia="zh-CN"/>
        </w:rPr>
        <w:t>according to</w:t>
      </w:r>
      <w:r w:rsidRPr="00DB32D1">
        <w:rPr>
          <w:rFonts w:eastAsia="等线" w:hint="eastAsia"/>
          <w:lang w:eastAsia="zh-CN"/>
        </w:rPr>
        <w:t xml:space="preserve"> Table 7.3.1.1.2</w:t>
      </w:r>
      <w:r w:rsidRPr="00DB32D1">
        <w:rPr>
          <w:rFonts w:eastAsia="等线"/>
        </w:rPr>
        <w:t>-</w:t>
      </w:r>
      <w:r w:rsidRPr="00DB32D1">
        <w:rPr>
          <w:rFonts w:eastAsia="等线" w:hint="eastAsia"/>
          <w:lang w:eastAsia="zh-CN"/>
        </w:rPr>
        <w:t>2</w:t>
      </w:r>
      <w:r w:rsidRPr="00DB32D1">
        <w:rPr>
          <w:rFonts w:eastAsia="等线"/>
          <w:lang w:eastAsia="zh-CN"/>
        </w:rPr>
        <w:t>C</w:t>
      </w:r>
      <w:r w:rsidRPr="00DB32D1">
        <w:rPr>
          <w:rFonts w:eastAsia="等线" w:hint="eastAsia"/>
          <w:lang w:eastAsia="zh-CN"/>
        </w:rPr>
        <w:t xml:space="preserve"> </w:t>
      </w:r>
      <w:r w:rsidRPr="00DB32D1">
        <w:rPr>
          <w:rFonts w:eastAsia="等线"/>
          <w:lang w:eastAsia="zh-CN"/>
        </w:rPr>
        <w:t>with the same number of layers indicated by</w:t>
      </w:r>
      <w:r w:rsidRPr="00DB32D1">
        <w:rPr>
          <w:rFonts w:eastAsia="等线"/>
        </w:rPr>
        <w:t xml:space="preserve"> Precoding information and number of layers field</w:t>
      </w:r>
      <w:r w:rsidRPr="00DB32D1">
        <w:rPr>
          <w:rFonts w:eastAsia="等线"/>
          <w:lang w:eastAsia="zh-CN"/>
        </w:rPr>
        <w:t xml:space="preserve"> </w:t>
      </w:r>
      <w:r w:rsidRPr="00DB32D1">
        <w:rPr>
          <w:rFonts w:eastAsia="等线" w:hint="eastAsia"/>
          <w:lang w:eastAsia="zh-CN"/>
        </w:rPr>
        <w:t>for 4 antenna ports, if SRS resource set indicator field is present</w:t>
      </w:r>
      <w:r w:rsidRPr="00DB32D1">
        <w:rPr>
          <w:rFonts w:eastAsia="等线"/>
          <w:lang w:eastAsia="zh-CN"/>
        </w:rPr>
        <w:t>,</w:t>
      </w:r>
      <w:r w:rsidRPr="00DB32D1">
        <w:rPr>
          <w:rFonts w:eastAsia="等线" w:hint="eastAsia"/>
          <w:lang w:eastAsia="zh-CN"/>
        </w:rPr>
        <w:t xml:space="preserve"> </w:t>
      </w:r>
      <w:proofErr w:type="spellStart"/>
      <w:r w:rsidRPr="00DB32D1">
        <w:rPr>
          <w:rFonts w:eastAsia="等线"/>
          <w:i/>
        </w:rPr>
        <w:t>txConfig</w:t>
      </w:r>
      <w:proofErr w:type="spellEnd"/>
      <w:r w:rsidRPr="00DB32D1">
        <w:rPr>
          <w:rFonts w:eastAsia="等线" w:hint="eastAsia"/>
          <w:i/>
          <w:lang w:eastAsia="zh-CN"/>
        </w:rPr>
        <w:t xml:space="preserve"> = </w:t>
      </w:r>
      <w:r w:rsidRPr="00DB32D1">
        <w:rPr>
          <w:rFonts w:eastAsia="等线"/>
          <w:i/>
          <w:lang w:eastAsia="zh-CN"/>
        </w:rPr>
        <w:t>codebook</w:t>
      </w:r>
      <w:r w:rsidRPr="00DB32D1">
        <w:rPr>
          <w:rFonts w:eastAsia="等线" w:hint="eastAsia"/>
          <w:i/>
          <w:lang w:eastAsia="zh-CN"/>
        </w:rPr>
        <w:t>,</w:t>
      </w:r>
      <w:r w:rsidRPr="00DB32D1">
        <w:rPr>
          <w:rFonts w:eastAsia="等线" w:hint="eastAsia"/>
          <w:lang w:eastAsia="zh-CN"/>
        </w:rPr>
        <w:t xml:space="preserve"> </w:t>
      </w:r>
      <w:r w:rsidRPr="00DB32D1">
        <w:rPr>
          <w:rFonts w:eastAsia="等线"/>
          <w:i/>
          <w:iCs/>
        </w:rPr>
        <w:t>ul-</w:t>
      </w:r>
      <w:proofErr w:type="spellStart"/>
      <w:r w:rsidRPr="00DB32D1">
        <w:rPr>
          <w:rFonts w:eastAsia="等线"/>
          <w:i/>
          <w:iCs/>
        </w:rPr>
        <w:t>FullPowerTransmission</w:t>
      </w:r>
      <w:proofErr w:type="spellEnd"/>
      <w:r w:rsidRPr="00DB32D1">
        <w:rPr>
          <w:rFonts w:eastAsia="等线"/>
          <w:i/>
          <w:iCs/>
          <w:lang w:eastAsia="zh-CN"/>
        </w:rPr>
        <w:t xml:space="preserve"> </w:t>
      </w:r>
      <w:r w:rsidRPr="00DB32D1">
        <w:rPr>
          <w:rFonts w:eastAsia="等线"/>
          <w:iCs/>
          <w:lang w:eastAsia="zh-CN"/>
        </w:rPr>
        <w:t xml:space="preserve">is not configured or configured to </w:t>
      </w:r>
      <w:r w:rsidRPr="00DB32D1">
        <w:rPr>
          <w:rFonts w:eastAsia="等线"/>
          <w:i/>
          <w:iCs/>
        </w:rPr>
        <w:t>fullpowerMode2</w:t>
      </w:r>
      <w:r w:rsidRPr="00DB32D1">
        <w:rPr>
          <w:rFonts w:eastAsia="等线"/>
          <w:iCs/>
        </w:rPr>
        <w:t xml:space="preserve"> or </w:t>
      </w:r>
      <w:r w:rsidRPr="00DB32D1">
        <w:rPr>
          <w:rFonts w:eastAsia="等线"/>
          <w:iCs/>
          <w:lang w:eastAsia="zh-CN"/>
        </w:rPr>
        <w:t xml:space="preserve">configured to </w:t>
      </w:r>
      <w:proofErr w:type="spellStart"/>
      <w:r w:rsidRPr="00DB32D1">
        <w:rPr>
          <w:rFonts w:eastAsia="等线"/>
          <w:i/>
          <w:iCs/>
        </w:rPr>
        <w:t>fullpower</w:t>
      </w:r>
      <w:proofErr w:type="spellEnd"/>
      <w:r w:rsidRPr="00DB32D1">
        <w:rPr>
          <w:rFonts w:eastAsia="等线"/>
          <w:i/>
          <w:iCs/>
          <w:lang w:eastAsia="zh-CN"/>
        </w:rPr>
        <w:t xml:space="preserve">, </w:t>
      </w:r>
      <w:r w:rsidRPr="00DB32D1">
        <w:rPr>
          <w:rFonts w:eastAsia="等线"/>
          <w:lang w:eastAsia="zh-CN"/>
        </w:rPr>
        <w:t xml:space="preserve">transform precoder is disabled, </w:t>
      </w:r>
      <w:r w:rsidRPr="00DB32D1">
        <w:rPr>
          <w:rFonts w:eastAsia="等线" w:hint="eastAsia"/>
          <w:lang w:eastAsia="zh-CN"/>
        </w:rPr>
        <w:t>and according to</w:t>
      </w:r>
      <w:r w:rsidRPr="00DB32D1">
        <w:rPr>
          <w:rFonts w:eastAsia="等线"/>
          <w:lang w:eastAsia="zh-CN"/>
        </w:rPr>
        <w:t xml:space="preserve"> </w:t>
      </w:r>
      <w:r w:rsidRPr="00DB32D1">
        <w:rPr>
          <w:rFonts w:eastAsia="等线" w:hint="eastAsia"/>
          <w:lang w:eastAsia="zh-CN"/>
        </w:rPr>
        <w:t xml:space="preserve">the </w:t>
      </w:r>
      <w:r w:rsidRPr="00DB32D1">
        <w:rPr>
          <w:rFonts w:eastAsia="等线"/>
          <w:lang w:eastAsia="zh-CN"/>
        </w:rPr>
        <w:t>values</w:t>
      </w:r>
      <w:r w:rsidRPr="00DB32D1">
        <w:rPr>
          <w:rFonts w:eastAsia="等线" w:hint="eastAsia"/>
          <w:lang w:eastAsia="zh-CN"/>
        </w:rPr>
        <w:t xml:space="preserve"> of higher layer parameters </w:t>
      </w:r>
      <w:r w:rsidRPr="00DB32D1">
        <w:rPr>
          <w:rFonts w:eastAsia="等线"/>
          <w:i/>
        </w:rPr>
        <w:t>maxRankDCI-0-2</w:t>
      </w:r>
      <w:r w:rsidRPr="00DB32D1">
        <w:rPr>
          <w:rFonts w:eastAsia="等线"/>
          <w:iCs/>
          <w:lang w:eastAsia="zh-CN"/>
        </w:rPr>
        <w:t xml:space="preserve"> if </w:t>
      </w:r>
      <w:proofErr w:type="spellStart"/>
      <w:r w:rsidRPr="00DB32D1">
        <w:rPr>
          <w:rFonts w:eastAsia="等线"/>
          <w:i/>
          <w:iCs/>
          <w:lang w:eastAsia="zh-CN"/>
        </w:rPr>
        <w:t>multipanelScheme</w:t>
      </w:r>
      <w:proofErr w:type="spellEnd"/>
      <w:r w:rsidRPr="00DB32D1">
        <w:rPr>
          <w:rFonts w:eastAsia="等线"/>
          <w:iCs/>
          <w:lang w:eastAsia="zh-CN"/>
        </w:rPr>
        <w:t xml:space="preserve"> is not configured or </w:t>
      </w:r>
      <w:r w:rsidRPr="00DB32D1">
        <w:rPr>
          <w:rFonts w:eastAsia="等线"/>
          <w:i/>
          <w:lang w:eastAsia="zh-CN"/>
        </w:rPr>
        <w:t>maxRankSfn</w:t>
      </w:r>
      <w:r w:rsidRPr="00DB32D1">
        <w:rPr>
          <w:rFonts w:eastAsia="等线"/>
          <w:i/>
        </w:rPr>
        <w:t>DCI-0-2</w:t>
      </w:r>
      <w:r w:rsidRPr="00DB32D1">
        <w:rPr>
          <w:rFonts w:eastAsia="等线"/>
          <w:lang w:eastAsia="zh-CN"/>
        </w:rPr>
        <w:t xml:space="preserve"> if </w:t>
      </w:r>
      <w:proofErr w:type="spellStart"/>
      <w:r w:rsidRPr="00DB32D1">
        <w:rPr>
          <w:rFonts w:eastAsia="等线"/>
          <w:i/>
          <w:iCs/>
          <w:lang w:eastAsia="zh-CN"/>
        </w:rPr>
        <w:t>multipanelScheme</w:t>
      </w:r>
      <w:proofErr w:type="spellEnd"/>
      <w:r w:rsidRPr="00DB32D1">
        <w:rPr>
          <w:rFonts w:eastAsia="等线"/>
          <w:i/>
          <w:iCs/>
          <w:lang w:eastAsia="zh-CN"/>
        </w:rPr>
        <w:t xml:space="preserve"> =</w:t>
      </w:r>
      <w:r w:rsidRPr="00DB32D1">
        <w:rPr>
          <w:rFonts w:eastAsia="等线"/>
          <w:lang w:eastAsia="zh-CN"/>
        </w:rPr>
        <w:t xml:space="preserve"> </w:t>
      </w:r>
      <w:proofErr w:type="spellStart"/>
      <w:r w:rsidRPr="00DB32D1">
        <w:rPr>
          <w:rFonts w:eastAsia="等线"/>
          <w:i/>
          <w:lang w:eastAsia="zh-CN"/>
        </w:rPr>
        <w:t>sfnScheme</w:t>
      </w:r>
      <w:proofErr w:type="spellEnd"/>
      <w:r w:rsidRPr="00DB32D1">
        <w:rPr>
          <w:rFonts w:eastAsia="等线" w:hint="eastAsia"/>
          <w:iCs/>
          <w:lang w:eastAsia="zh-CN"/>
        </w:rPr>
        <w:t xml:space="preserve">, and </w:t>
      </w:r>
      <w:r w:rsidRPr="00DB32D1">
        <w:rPr>
          <w:rFonts w:eastAsia="等线"/>
          <w:i/>
        </w:rPr>
        <w:t>codebookSubsetDCI-0-2</w:t>
      </w:r>
      <w:r w:rsidRPr="00DB32D1">
        <w:rPr>
          <w:rFonts w:eastAsia="等线" w:hint="eastAsia"/>
          <w:iCs/>
          <w:lang w:eastAsia="zh-CN"/>
        </w:rPr>
        <w:t>;</w:t>
      </w:r>
    </w:p>
    <w:p w14:paraId="7C028C85" w14:textId="77777777" w:rsidR="00DB32D1" w:rsidRPr="00DB32D1" w:rsidRDefault="00DB32D1" w:rsidP="00DB32D1">
      <w:pPr>
        <w:overflowPunct w:val="0"/>
        <w:autoSpaceDE w:val="0"/>
        <w:autoSpaceDN w:val="0"/>
        <w:adjustRightInd w:val="0"/>
        <w:ind w:left="851" w:hanging="284"/>
        <w:textAlignment w:val="baseline"/>
        <w:rPr>
          <w:rFonts w:eastAsia="等线"/>
          <w:iCs/>
          <w:lang w:eastAsia="zh-CN"/>
        </w:rPr>
      </w:pPr>
      <w:r w:rsidRPr="00DB32D1">
        <w:rPr>
          <w:rFonts w:eastAsia="等线"/>
          <w:lang w:eastAsia="zh-CN"/>
        </w:rPr>
        <w:t>-</w:t>
      </w:r>
      <w:r w:rsidRPr="00DB32D1">
        <w:rPr>
          <w:rFonts w:eastAsia="等线"/>
          <w:lang w:eastAsia="zh-CN"/>
        </w:rPr>
        <w:tab/>
        <w:t xml:space="preserve">3 or </w:t>
      </w:r>
      <w:r w:rsidRPr="00DB32D1">
        <w:rPr>
          <w:rFonts w:eastAsia="等线" w:hint="eastAsia"/>
          <w:lang w:eastAsia="zh-CN"/>
        </w:rPr>
        <w:t>4</w:t>
      </w:r>
      <w:r w:rsidRPr="00DB32D1">
        <w:rPr>
          <w:rFonts w:eastAsia="等线"/>
          <w:lang w:eastAsia="zh-CN"/>
        </w:rPr>
        <w:t xml:space="preserve"> </w:t>
      </w:r>
      <w:r w:rsidRPr="00DB32D1">
        <w:rPr>
          <w:rFonts w:eastAsia="等线" w:hint="eastAsia"/>
          <w:lang w:eastAsia="zh-CN"/>
        </w:rPr>
        <w:t xml:space="preserve">bits </w:t>
      </w:r>
      <w:r w:rsidRPr="00DB32D1">
        <w:rPr>
          <w:rFonts w:eastAsia="等线"/>
          <w:lang w:eastAsia="zh-CN"/>
        </w:rPr>
        <w:t>according to</w:t>
      </w:r>
      <w:r w:rsidRPr="00DB32D1">
        <w:rPr>
          <w:rFonts w:eastAsia="等线" w:hint="eastAsia"/>
          <w:lang w:eastAsia="zh-CN"/>
        </w:rPr>
        <w:t xml:space="preserve"> Table 7.3.1.1.2</w:t>
      </w:r>
      <w:r w:rsidRPr="00DB32D1">
        <w:rPr>
          <w:rFonts w:eastAsia="等线"/>
        </w:rPr>
        <w:t>-</w:t>
      </w:r>
      <w:r w:rsidRPr="00DB32D1">
        <w:rPr>
          <w:rFonts w:eastAsia="等线" w:hint="eastAsia"/>
          <w:lang w:eastAsia="zh-CN"/>
        </w:rPr>
        <w:t>2</w:t>
      </w:r>
      <w:r w:rsidRPr="00DB32D1">
        <w:rPr>
          <w:rFonts w:eastAsia="等线"/>
          <w:lang w:eastAsia="zh-CN"/>
        </w:rPr>
        <w:t>D</w:t>
      </w:r>
      <w:r w:rsidRPr="00DB32D1">
        <w:rPr>
          <w:rFonts w:eastAsia="等线" w:hint="eastAsia"/>
          <w:lang w:eastAsia="zh-CN"/>
        </w:rPr>
        <w:t xml:space="preserve"> </w:t>
      </w:r>
      <w:r w:rsidRPr="00DB32D1">
        <w:rPr>
          <w:rFonts w:eastAsia="等线"/>
          <w:lang w:eastAsia="zh-CN"/>
        </w:rPr>
        <w:t>with the same number of layers indicated by</w:t>
      </w:r>
      <w:r w:rsidRPr="00DB32D1">
        <w:rPr>
          <w:rFonts w:eastAsia="等线"/>
        </w:rPr>
        <w:t xml:space="preserve"> Precoding information and number of layers field</w:t>
      </w:r>
      <w:r w:rsidRPr="00DB32D1">
        <w:rPr>
          <w:rFonts w:eastAsia="等线" w:hint="eastAsia"/>
          <w:lang w:eastAsia="zh-CN"/>
        </w:rPr>
        <w:t xml:space="preserve"> for 4 antenna ports, if SRS resource set indicator field is present</w:t>
      </w:r>
      <w:r w:rsidRPr="00DB32D1">
        <w:rPr>
          <w:rFonts w:eastAsia="等线"/>
          <w:lang w:eastAsia="zh-CN"/>
        </w:rPr>
        <w:t>,</w:t>
      </w:r>
      <w:r w:rsidRPr="00DB32D1">
        <w:rPr>
          <w:rFonts w:eastAsia="等线" w:hint="eastAsia"/>
          <w:lang w:eastAsia="zh-CN"/>
        </w:rPr>
        <w:t xml:space="preserve"> </w:t>
      </w:r>
      <w:proofErr w:type="spellStart"/>
      <w:r w:rsidRPr="00DB32D1">
        <w:rPr>
          <w:rFonts w:eastAsia="等线"/>
          <w:i/>
        </w:rPr>
        <w:t>txConfig</w:t>
      </w:r>
      <w:proofErr w:type="spellEnd"/>
      <w:r w:rsidRPr="00DB32D1">
        <w:rPr>
          <w:rFonts w:eastAsia="等线" w:hint="eastAsia"/>
          <w:i/>
          <w:lang w:eastAsia="zh-CN"/>
        </w:rPr>
        <w:t xml:space="preserve"> = </w:t>
      </w:r>
      <w:r w:rsidRPr="00DB32D1">
        <w:rPr>
          <w:rFonts w:eastAsia="等线"/>
          <w:i/>
          <w:lang w:eastAsia="zh-CN"/>
        </w:rPr>
        <w:t>codebook</w:t>
      </w:r>
      <w:r w:rsidRPr="00DB32D1">
        <w:rPr>
          <w:rFonts w:eastAsia="等线" w:hint="eastAsia"/>
          <w:i/>
          <w:lang w:eastAsia="zh-CN"/>
        </w:rPr>
        <w:t>,</w:t>
      </w:r>
      <w:r w:rsidRPr="00DB32D1">
        <w:rPr>
          <w:rFonts w:eastAsia="等线" w:hint="eastAsia"/>
          <w:lang w:eastAsia="zh-CN"/>
        </w:rPr>
        <w:t xml:space="preserve"> </w:t>
      </w:r>
      <w:r w:rsidRPr="00DB32D1">
        <w:rPr>
          <w:rFonts w:eastAsia="等线"/>
          <w:i/>
          <w:iCs/>
        </w:rPr>
        <w:t>ul-</w:t>
      </w:r>
      <w:proofErr w:type="spellStart"/>
      <w:r w:rsidRPr="00DB32D1">
        <w:rPr>
          <w:rFonts w:eastAsia="等线"/>
          <w:i/>
          <w:iCs/>
        </w:rPr>
        <w:t>FullPowerTransmission</w:t>
      </w:r>
      <w:proofErr w:type="spellEnd"/>
      <w:r w:rsidRPr="00DB32D1">
        <w:rPr>
          <w:rFonts w:eastAsia="等线"/>
          <w:i/>
          <w:iCs/>
        </w:rPr>
        <w:t xml:space="preserve"> </w:t>
      </w:r>
      <w:r w:rsidRPr="00DB32D1">
        <w:rPr>
          <w:rFonts w:eastAsia="等线"/>
          <w:i/>
          <w:iCs/>
          <w:lang w:eastAsia="zh-CN"/>
        </w:rPr>
        <w:t>=</w:t>
      </w:r>
      <w:r w:rsidRPr="00DB32D1">
        <w:rPr>
          <w:rFonts w:eastAsia="等线"/>
          <w:i/>
          <w:iCs/>
        </w:rPr>
        <w:t>fullpowerMode1</w:t>
      </w:r>
      <w:r w:rsidRPr="00DB32D1">
        <w:rPr>
          <w:rFonts w:eastAsia="等线"/>
          <w:i/>
          <w:iCs/>
          <w:lang w:eastAsia="zh-CN"/>
        </w:rPr>
        <w:t xml:space="preserve">, </w:t>
      </w:r>
      <w:r w:rsidRPr="00DB32D1">
        <w:rPr>
          <w:rFonts w:eastAsia="等线" w:hint="eastAsia"/>
          <w:lang w:eastAsia="zh-CN"/>
        </w:rPr>
        <w:t xml:space="preserve">the </w:t>
      </w:r>
      <w:r w:rsidRPr="00DB32D1">
        <w:rPr>
          <w:rFonts w:eastAsia="等线"/>
          <w:lang w:eastAsia="zh-CN"/>
        </w:rPr>
        <w:t>values</w:t>
      </w:r>
      <w:r w:rsidRPr="00DB32D1">
        <w:rPr>
          <w:rFonts w:eastAsia="等线" w:hint="eastAsia"/>
          <w:lang w:eastAsia="zh-CN"/>
        </w:rPr>
        <w:t xml:space="preserve"> of higher layer parameters </w:t>
      </w:r>
      <w:r w:rsidRPr="00DB32D1">
        <w:rPr>
          <w:rFonts w:eastAsia="等线"/>
          <w:i/>
        </w:rPr>
        <w:t>maxRankDCI-0-2</w:t>
      </w:r>
      <w:r w:rsidRPr="00DB32D1">
        <w:rPr>
          <w:rFonts w:eastAsia="等线"/>
          <w:i/>
          <w:iCs/>
          <w:lang w:eastAsia="zh-CN"/>
        </w:rPr>
        <w:t>=2</w:t>
      </w:r>
      <w:r w:rsidRPr="00DB32D1">
        <w:rPr>
          <w:rFonts w:eastAsia="等线"/>
          <w:iCs/>
          <w:lang w:eastAsia="zh-CN"/>
        </w:rPr>
        <w:t xml:space="preserve"> if </w:t>
      </w:r>
      <w:proofErr w:type="spellStart"/>
      <w:r w:rsidRPr="00DB32D1">
        <w:rPr>
          <w:rFonts w:eastAsia="等线"/>
          <w:i/>
          <w:iCs/>
          <w:lang w:eastAsia="zh-CN"/>
        </w:rPr>
        <w:t>multipanelScheme</w:t>
      </w:r>
      <w:proofErr w:type="spellEnd"/>
      <w:r w:rsidRPr="00DB32D1">
        <w:rPr>
          <w:rFonts w:eastAsia="等线"/>
          <w:iCs/>
          <w:lang w:eastAsia="zh-CN"/>
        </w:rPr>
        <w:t xml:space="preserve"> is not configured or </w:t>
      </w:r>
      <w:r w:rsidRPr="00DB32D1">
        <w:rPr>
          <w:rFonts w:eastAsia="等线"/>
          <w:i/>
          <w:lang w:eastAsia="zh-CN"/>
        </w:rPr>
        <w:t>maxRankSfn</w:t>
      </w:r>
      <w:r w:rsidRPr="00DB32D1">
        <w:rPr>
          <w:rFonts w:eastAsia="等线"/>
          <w:i/>
        </w:rPr>
        <w:t>DCI-0-2</w:t>
      </w:r>
      <w:r w:rsidRPr="00DB32D1">
        <w:rPr>
          <w:rFonts w:eastAsia="等线"/>
          <w:i/>
          <w:iCs/>
          <w:lang w:eastAsia="zh-CN"/>
        </w:rPr>
        <w:t>=2</w:t>
      </w:r>
      <w:r w:rsidRPr="00DB32D1">
        <w:rPr>
          <w:rFonts w:eastAsia="等线"/>
          <w:lang w:eastAsia="zh-CN"/>
        </w:rPr>
        <w:t xml:space="preserve"> if </w:t>
      </w:r>
      <w:proofErr w:type="spellStart"/>
      <w:r w:rsidRPr="00DB32D1">
        <w:rPr>
          <w:rFonts w:eastAsia="等线"/>
          <w:i/>
          <w:iCs/>
          <w:lang w:eastAsia="zh-CN"/>
        </w:rPr>
        <w:t>multipanelScheme</w:t>
      </w:r>
      <w:proofErr w:type="spellEnd"/>
      <w:r w:rsidRPr="00DB32D1">
        <w:rPr>
          <w:rFonts w:eastAsia="等线"/>
          <w:i/>
          <w:iCs/>
          <w:lang w:eastAsia="zh-CN"/>
        </w:rPr>
        <w:t xml:space="preserve"> =</w:t>
      </w:r>
      <w:r w:rsidRPr="00DB32D1">
        <w:rPr>
          <w:rFonts w:eastAsia="等线"/>
          <w:lang w:eastAsia="zh-CN"/>
        </w:rPr>
        <w:t xml:space="preserve"> </w:t>
      </w:r>
      <w:proofErr w:type="spellStart"/>
      <w:r w:rsidRPr="00DB32D1">
        <w:rPr>
          <w:rFonts w:eastAsia="等线"/>
          <w:i/>
          <w:lang w:eastAsia="zh-CN"/>
        </w:rPr>
        <w:t>sfnScheme</w:t>
      </w:r>
      <w:proofErr w:type="spellEnd"/>
      <w:r w:rsidRPr="00DB32D1">
        <w:rPr>
          <w:rFonts w:eastAsia="等线"/>
          <w:i/>
          <w:iCs/>
          <w:lang w:eastAsia="zh-CN"/>
        </w:rPr>
        <w:t xml:space="preserve">, </w:t>
      </w:r>
      <w:r w:rsidRPr="00DB32D1">
        <w:rPr>
          <w:rFonts w:eastAsia="等线" w:hint="eastAsia"/>
          <w:lang w:eastAsia="zh-CN"/>
        </w:rPr>
        <w:t>transform precoder is disabled</w:t>
      </w:r>
      <w:r w:rsidRPr="00DB32D1">
        <w:rPr>
          <w:rFonts w:eastAsia="等线"/>
          <w:iCs/>
          <w:lang w:eastAsia="zh-CN"/>
        </w:rPr>
        <w:t xml:space="preserve">, </w:t>
      </w:r>
      <w:r w:rsidRPr="00DB32D1">
        <w:rPr>
          <w:rFonts w:eastAsia="等线" w:hint="eastAsia"/>
          <w:iCs/>
          <w:lang w:eastAsia="zh-CN"/>
        </w:rPr>
        <w:t>and</w:t>
      </w:r>
      <w:r w:rsidRPr="00DB32D1">
        <w:rPr>
          <w:rFonts w:eastAsia="等线"/>
          <w:iCs/>
          <w:lang w:eastAsia="zh-CN"/>
        </w:rPr>
        <w:t xml:space="preserve"> </w:t>
      </w:r>
      <w:r w:rsidRPr="00DB32D1">
        <w:rPr>
          <w:rFonts w:eastAsia="等线"/>
          <w:lang w:eastAsia="zh-CN"/>
        </w:rPr>
        <w:t xml:space="preserve">according to the value of higher layer parameter </w:t>
      </w:r>
      <w:r w:rsidRPr="00DB32D1">
        <w:rPr>
          <w:rFonts w:eastAsia="等线"/>
          <w:i/>
        </w:rPr>
        <w:t>codebookSubsetDCI-0-2</w:t>
      </w:r>
      <w:r w:rsidRPr="00DB32D1">
        <w:rPr>
          <w:rFonts w:eastAsia="等线" w:hint="eastAsia"/>
          <w:iCs/>
          <w:lang w:eastAsia="zh-CN"/>
        </w:rPr>
        <w:t>;</w:t>
      </w:r>
    </w:p>
    <w:p w14:paraId="08D5B89D" w14:textId="77777777" w:rsidR="00DB32D1" w:rsidRPr="00DB32D1" w:rsidRDefault="00DB32D1" w:rsidP="00DB32D1">
      <w:pPr>
        <w:overflowPunct w:val="0"/>
        <w:autoSpaceDE w:val="0"/>
        <w:autoSpaceDN w:val="0"/>
        <w:adjustRightInd w:val="0"/>
        <w:ind w:left="851" w:hanging="284"/>
        <w:textAlignment w:val="baseline"/>
        <w:rPr>
          <w:rFonts w:eastAsia="等线"/>
          <w:lang w:eastAsia="zh-CN"/>
        </w:rPr>
      </w:pPr>
      <w:r w:rsidRPr="00DB32D1">
        <w:rPr>
          <w:rFonts w:eastAsia="等线"/>
          <w:lang w:eastAsia="zh-CN"/>
        </w:rPr>
        <w:t>-</w:t>
      </w:r>
      <w:r w:rsidRPr="00DB32D1">
        <w:rPr>
          <w:rFonts w:eastAsia="等线"/>
          <w:lang w:eastAsia="zh-CN"/>
        </w:rPr>
        <w:tab/>
        <w:t xml:space="preserve">3 or </w:t>
      </w:r>
      <w:r w:rsidRPr="00DB32D1">
        <w:rPr>
          <w:rFonts w:eastAsia="等线" w:hint="eastAsia"/>
          <w:lang w:eastAsia="zh-CN"/>
        </w:rPr>
        <w:t>4</w:t>
      </w:r>
      <w:r w:rsidRPr="00DB32D1">
        <w:rPr>
          <w:rFonts w:eastAsia="等线"/>
          <w:lang w:eastAsia="zh-CN"/>
        </w:rPr>
        <w:t xml:space="preserve"> </w:t>
      </w:r>
      <w:r w:rsidRPr="00DB32D1">
        <w:rPr>
          <w:rFonts w:eastAsia="等线" w:hint="eastAsia"/>
          <w:lang w:eastAsia="zh-CN"/>
        </w:rPr>
        <w:t xml:space="preserve">bits </w:t>
      </w:r>
      <w:r w:rsidRPr="00DB32D1">
        <w:rPr>
          <w:rFonts w:eastAsia="等线"/>
          <w:lang w:eastAsia="zh-CN"/>
        </w:rPr>
        <w:t>according to</w:t>
      </w:r>
      <w:r w:rsidRPr="00DB32D1">
        <w:rPr>
          <w:rFonts w:eastAsia="等线" w:hint="eastAsia"/>
          <w:lang w:eastAsia="zh-CN"/>
        </w:rPr>
        <w:t xml:space="preserve"> Table 7.3.1.1.2</w:t>
      </w:r>
      <w:r w:rsidRPr="00DB32D1">
        <w:rPr>
          <w:rFonts w:eastAsia="等线"/>
        </w:rPr>
        <w:t>-</w:t>
      </w:r>
      <w:r w:rsidRPr="00DB32D1">
        <w:rPr>
          <w:rFonts w:eastAsia="等线" w:hint="eastAsia"/>
          <w:lang w:eastAsia="zh-CN"/>
        </w:rPr>
        <w:t>2</w:t>
      </w:r>
      <w:r w:rsidRPr="00DB32D1">
        <w:rPr>
          <w:rFonts w:eastAsia="等线"/>
          <w:lang w:eastAsia="zh-CN"/>
        </w:rPr>
        <w:t>E</w:t>
      </w:r>
      <w:r w:rsidRPr="00DB32D1">
        <w:rPr>
          <w:rFonts w:eastAsia="等线" w:hint="eastAsia"/>
          <w:lang w:eastAsia="zh-CN"/>
        </w:rPr>
        <w:t xml:space="preserve"> </w:t>
      </w:r>
      <w:r w:rsidRPr="00DB32D1">
        <w:rPr>
          <w:rFonts w:eastAsia="等线"/>
          <w:lang w:eastAsia="zh-CN"/>
        </w:rPr>
        <w:t>with the same number of layers indicated by</w:t>
      </w:r>
      <w:r w:rsidRPr="00DB32D1">
        <w:rPr>
          <w:rFonts w:eastAsia="等线"/>
        </w:rPr>
        <w:t xml:space="preserve"> Precoding information and number of layers field</w:t>
      </w:r>
      <w:r w:rsidRPr="00DB32D1">
        <w:rPr>
          <w:rFonts w:eastAsia="等线" w:hint="eastAsia"/>
          <w:lang w:eastAsia="zh-CN"/>
        </w:rPr>
        <w:t xml:space="preserve"> for 4 antenna ports, if SRS resource set indicator field is present</w:t>
      </w:r>
      <w:r w:rsidRPr="00DB32D1">
        <w:rPr>
          <w:rFonts w:eastAsia="等线"/>
          <w:lang w:eastAsia="zh-CN"/>
        </w:rPr>
        <w:t>,</w:t>
      </w:r>
      <w:r w:rsidRPr="00DB32D1">
        <w:rPr>
          <w:rFonts w:eastAsia="等线" w:hint="eastAsia"/>
          <w:lang w:eastAsia="zh-CN"/>
        </w:rPr>
        <w:t xml:space="preserve"> </w:t>
      </w:r>
      <w:proofErr w:type="spellStart"/>
      <w:r w:rsidRPr="00DB32D1">
        <w:rPr>
          <w:rFonts w:eastAsia="等线"/>
          <w:i/>
        </w:rPr>
        <w:t>txConfig</w:t>
      </w:r>
      <w:proofErr w:type="spellEnd"/>
      <w:r w:rsidRPr="00DB32D1">
        <w:rPr>
          <w:rFonts w:eastAsia="等线" w:hint="eastAsia"/>
          <w:i/>
          <w:lang w:eastAsia="zh-CN"/>
        </w:rPr>
        <w:t xml:space="preserve"> = </w:t>
      </w:r>
      <w:r w:rsidRPr="00DB32D1">
        <w:rPr>
          <w:rFonts w:eastAsia="等线"/>
          <w:i/>
          <w:lang w:eastAsia="zh-CN"/>
        </w:rPr>
        <w:t>codebook</w:t>
      </w:r>
      <w:r w:rsidRPr="00DB32D1">
        <w:rPr>
          <w:rFonts w:eastAsia="等线" w:hint="eastAsia"/>
          <w:i/>
          <w:lang w:eastAsia="zh-CN"/>
        </w:rPr>
        <w:t>,</w:t>
      </w:r>
      <w:r w:rsidRPr="00DB32D1">
        <w:rPr>
          <w:rFonts w:eastAsia="等线"/>
          <w:i/>
          <w:iCs/>
          <w:lang w:eastAsia="zh-CN"/>
        </w:rPr>
        <w:t xml:space="preserve"> </w:t>
      </w:r>
      <w:r w:rsidRPr="00DB32D1">
        <w:rPr>
          <w:rFonts w:eastAsia="等线"/>
          <w:i/>
          <w:iCs/>
        </w:rPr>
        <w:t>ul-</w:t>
      </w:r>
      <w:proofErr w:type="spellStart"/>
      <w:r w:rsidRPr="00DB32D1">
        <w:rPr>
          <w:rFonts w:eastAsia="等线"/>
          <w:i/>
          <w:iCs/>
        </w:rPr>
        <w:t>FullPowerTransmission</w:t>
      </w:r>
      <w:proofErr w:type="spellEnd"/>
      <w:r w:rsidRPr="00DB32D1">
        <w:rPr>
          <w:rFonts w:eastAsia="等线"/>
          <w:i/>
          <w:iCs/>
        </w:rPr>
        <w:t xml:space="preserve"> </w:t>
      </w:r>
      <w:r w:rsidRPr="00DB32D1">
        <w:rPr>
          <w:rFonts w:eastAsia="等线"/>
          <w:i/>
          <w:iCs/>
          <w:lang w:eastAsia="zh-CN"/>
        </w:rPr>
        <w:t>=</w:t>
      </w:r>
      <w:r w:rsidRPr="00DB32D1">
        <w:rPr>
          <w:rFonts w:eastAsia="等线"/>
          <w:i/>
          <w:iCs/>
        </w:rPr>
        <w:t>fullpowerMode1</w:t>
      </w:r>
      <w:r w:rsidRPr="00DB32D1">
        <w:rPr>
          <w:rFonts w:eastAsia="等线"/>
          <w:i/>
          <w:iCs/>
          <w:lang w:eastAsia="zh-CN"/>
        </w:rPr>
        <w:t>,</w:t>
      </w:r>
      <w:r w:rsidRPr="00DB32D1">
        <w:rPr>
          <w:rFonts w:eastAsia="等线" w:hint="eastAsia"/>
          <w:lang w:eastAsia="zh-CN"/>
        </w:rPr>
        <w:t xml:space="preserve"> </w:t>
      </w:r>
      <w:r w:rsidRPr="00DB32D1">
        <w:rPr>
          <w:rFonts w:eastAsia="等线"/>
          <w:i/>
        </w:rPr>
        <w:t>maxRankDCI-0-2</w:t>
      </w:r>
      <w:r w:rsidRPr="00DB32D1">
        <w:rPr>
          <w:rFonts w:eastAsia="等线"/>
          <w:i/>
          <w:iCs/>
          <w:lang w:eastAsia="zh-CN"/>
        </w:rPr>
        <w:t>=3 or 4,</w:t>
      </w:r>
      <w:r w:rsidRPr="00DB32D1">
        <w:rPr>
          <w:rFonts w:eastAsia="等线" w:hint="eastAsia"/>
          <w:lang w:eastAsia="zh-CN"/>
        </w:rPr>
        <w:t xml:space="preserve"> transform precoder is disabled, and</w:t>
      </w:r>
      <w:r w:rsidRPr="00DB32D1">
        <w:rPr>
          <w:rFonts w:eastAsia="等线"/>
          <w:lang w:eastAsia="zh-CN"/>
        </w:rPr>
        <w:t xml:space="preserve"> according to the value of higher layer parameter </w:t>
      </w:r>
      <w:r w:rsidRPr="00DB32D1">
        <w:rPr>
          <w:rFonts w:eastAsia="等线"/>
          <w:i/>
        </w:rPr>
        <w:t>codebookSubsetDCI-0-2</w:t>
      </w:r>
      <w:r w:rsidRPr="00DB32D1">
        <w:rPr>
          <w:rFonts w:eastAsia="等线"/>
          <w:kern w:val="2"/>
        </w:rPr>
        <w:t>;</w:t>
      </w:r>
    </w:p>
    <w:p w14:paraId="0A1820E7" w14:textId="77777777" w:rsidR="00DB32D1" w:rsidRPr="00DB32D1" w:rsidRDefault="00DB32D1" w:rsidP="00DB32D1">
      <w:pPr>
        <w:overflowPunct w:val="0"/>
        <w:autoSpaceDE w:val="0"/>
        <w:autoSpaceDN w:val="0"/>
        <w:adjustRightInd w:val="0"/>
        <w:ind w:left="851" w:hanging="284"/>
        <w:textAlignment w:val="baseline"/>
        <w:rPr>
          <w:rFonts w:eastAsia="等线"/>
          <w:iCs/>
          <w:lang w:eastAsia="zh-CN"/>
        </w:rPr>
      </w:pPr>
      <w:r w:rsidRPr="00DB32D1">
        <w:rPr>
          <w:rFonts w:eastAsia="等线"/>
          <w:lang w:eastAsia="zh-CN"/>
        </w:rPr>
        <w:t>-</w:t>
      </w:r>
      <w:r w:rsidRPr="00DB32D1">
        <w:rPr>
          <w:rFonts w:eastAsia="等线"/>
          <w:lang w:eastAsia="zh-CN"/>
        </w:rPr>
        <w:tab/>
      </w:r>
      <w:r w:rsidRPr="00DB32D1">
        <w:rPr>
          <w:rFonts w:eastAsia="等线" w:hint="eastAsia"/>
          <w:lang w:eastAsia="zh-CN"/>
        </w:rPr>
        <w:t>2, 4, or 5 bits according to Table 7.3.1.1.2</w:t>
      </w:r>
      <w:r w:rsidRPr="00DB32D1">
        <w:rPr>
          <w:rFonts w:eastAsia="等线"/>
        </w:rPr>
        <w:t>-</w:t>
      </w:r>
      <w:r w:rsidRPr="00DB32D1">
        <w:rPr>
          <w:rFonts w:eastAsia="等线" w:hint="eastAsia"/>
          <w:lang w:eastAsia="zh-CN"/>
        </w:rPr>
        <w:t xml:space="preserve">3 </w:t>
      </w:r>
      <w:r w:rsidRPr="00DB32D1">
        <w:rPr>
          <w:rFonts w:eastAsia="等线"/>
          <w:lang w:eastAsia="zh-CN"/>
        </w:rPr>
        <w:t>with the same number of layers indicated by</w:t>
      </w:r>
      <w:r w:rsidRPr="00DB32D1">
        <w:rPr>
          <w:rFonts w:eastAsia="等线"/>
        </w:rPr>
        <w:t xml:space="preserve"> Precoding information and number of layers field</w:t>
      </w:r>
      <w:r w:rsidRPr="00DB32D1">
        <w:rPr>
          <w:rFonts w:eastAsia="等线" w:hint="eastAsia"/>
          <w:lang w:eastAsia="zh-CN"/>
        </w:rPr>
        <w:t xml:space="preserve"> for 4 antenna ports, if </w:t>
      </w:r>
      <w:proofErr w:type="spellStart"/>
      <w:r w:rsidRPr="00DB32D1">
        <w:rPr>
          <w:rFonts w:eastAsia="等线"/>
          <w:i/>
        </w:rPr>
        <w:t>txConfig</w:t>
      </w:r>
      <w:proofErr w:type="spellEnd"/>
      <w:r w:rsidRPr="00DB32D1">
        <w:rPr>
          <w:rFonts w:eastAsia="等线" w:hint="eastAsia"/>
          <w:i/>
          <w:lang w:eastAsia="zh-CN"/>
        </w:rPr>
        <w:t xml:space="preserve"> = </w:t>
      </w:r>
      <w:r w:rsidRPr="00DB32D1">
        <w:rPr>
          <w:rFonts w:eastAsia="等线"/>
          <w:i/>
          <w:lang w:eastAsia="zh-CN"/>
        </w:rPr>
        <w:t>codebook</w:t>
      </w:r>
      <w:r w:rsidRPr="00DB32D1">
        <w:rPr>
          <w:rFonts w:eastAsia="等线" w:hint="eastAsia"/>
          <w:i/>
          <w:lang w:eastAsia="zh-CN"/>
        </w:rPr>
        <w:t>,</w:t>
      </w:r>
      <w:r w:rsidRPr="00DB32D1">
        <w:rPr>
          <w:rFonts w:eastAsia="等线" w:hint="eastAsia"/>
          <w:lang w:eastAsia="zh-CN"/>
        </w:rPr>
        <w:t xml:space="preserve"> </w:t>
      </w:r>
      <w:r w:rsidRPr="00DB32D1">
        <w:rPr>
          <w:rFonts w:eastAsia="等线"/>
          <w:i/>
          <w:iCs/>
        </w:rPr>
        <w:t>ul-</w:t>
      </w:r>
      <w:proofErr w:type="spellStart"/>
      <w:r w:rsidRPr="00DB32D1">
        <w:rPr>
          <w:rFonts w:eastAsia="等线"/>
          <w:i/>
          <w:iCs/>
        </w:rPr>
        <w:t>FullPowerTransmission</w:t>
      </w:r>
      <w:proofErr w:type="spellEnd"/>
      <w:r w:rsidRPr="00DB32D1">
        <w:rPr>
          <w:rFonts w:eastAsia="等线"/>
          <w:i/>
          <w:iCs/>
          <w:lang w:eastAsia="zh-CN"/>
        </w:rPr>
        <w:t xml:space="preserve"> </w:t>
      </w:r>
      <w:r w:rsidRPr="00DB32D1">
        <w:rPr>
          <w:rFonts w:eastAsia="等线"/>
          <w:iCs/>
          <w:lang w:eastAsia="zh-CN"/>
        </w:rPr>
        <w:t xml:space="preserve">is not configured or configured to </w:t>
      </w:r>
      <w:r w:rsidRPr="00DB32D1">
        <w:rPr>
          <w:rFonts w:eastAsia="等线"/>
          <w:i/>
          <w:iCs/>
        </w:rPr>
        <w:t>fullpowerMode2</w:t>
      </w:r>
      <w:r w:rsidRPr="00DB32D1">
        <w:rPr>
          <w:rFonts w:eastAsia="等线"/>
          <w:iCs/>
        </w:rPr>
        <w:t xml:space="preserve"> or </w:t>
      </w:r>
      <w:r w:rsidRPr="00DB32D1">
        <w:rPr>
          <w:rFonts w:eastAsia="等线"/>
          <w:iCs/>
          <w:lang w:eastAsia="zh-CN"/>
        </w:rPr>
        <w:t xml:space="preserve">configured to </w:t>
      </w:r>
      <w:proofErr w:type="spellStart"/>
      <w:r w:rsidRPr="00DB32D1">
        <w:rPr>
          <w:rFonts w:eastAsia="等线"/>
          <w:i/>
          <w:iCs/>
        </w:rPr>
        <w:t>fullpower</w:t>
      </w:r>
      <w:proofErr w:type="spellEnd"/>
      <w:r w:rsidRPr="00DB32D1">
        <w:rPr>
          <w:rFonts w:eastAsia="等线"/>
          <w:i/>
          <w:iCs/>
          <w:lang w:eastAsia="zh-CN"/>
        </w:rPr>
        <w:t xml:space="preserve">, </w:t>
      </w:r>
      <w:r w:rsidRPr="00DB32D1">
        <w:rPr>
          <w:rFonts w:eastAsia="等线" w:hint="eastAsia"/>
          <w:lang w:eastAsia="zh-CN"/>
        </w:rPr>
        <w:t>and according to</w:t>
      </w:r>
      <w:r w:rsidRPr="00DB32D1">
        <w:rPr>
          <w:rFonts w:eastAsia="等线"/>
          <w:lang w:eastAsia="zh-CN"/>
        </w:rPr>
        <w:t xml:space="preserve"> </w:t>
      </w:r>
      <w:r w:rsidRPr="00DB32D1">
        <w:rPr>
          <w:rFonts w:eastAsia="等线" w:hint="eastAsia"/>
          <w:lang w:eastAsia="zh-CN"/>
        </w:rPr>
        <w:t xml:space="preserve">whether transform precoder is enabled or disabled, and the values of higher layer </w:t>
      </w:r>
      <w:r w:rsidRPr="00DB32D1">
        <w:rPr>
          <w:rFonts w:eastAsia="等线"/>
          <w:lang w:eastAsia="zh-CN"/>
        </w:rPr>
        <w:t>parameters</w:t>
      </w:r>
      <w:r w:rsidRPr="00DB32D1">
        <w:rPr>
          <w:rFonts w:eastAsia="等线" w:hint="eastAsia"/>
          <w:lang w:eastAsia="zh-CN"/>
        </w:rPr>
        <w:t xml:space="preserve"> </w:t>
      </w:r>
      <w:r w:rsidRPr="00DB32D1">
        <w:rPr>
          <w:rFonts w:eastAsia="等线"/>
          <w:i/>
        </w:rPr>
        <w:t>maxRankDCI-0-2</w:t>
      </w:r>
      <w:r w:rsidRPr="00DB32D1">
        <w:rPr>
          <w:rFonts w:eastAsia="等线"/>
          <w:iCs/>
          <w:lang w:eastAsia="zh-CN"/>
        </w:rPr>
        <w:t xml:space="preserve"> if </w:t>
      </w:r>
      <w:proofErr w:type="spellStart"/>
      <w:r w:rsidRPr="00DB32D1">
        <w:rPr>
          <w:rFonts w:eastAsia="等线"/>
          <w:i/>
          <w:iCs/>
          <w:lang w:eastAsia="zh-CN"/>
        </w:rPr>
        <w:t>multipanelScheme</w:t>
      </w:r>
      <w:proofErr w:type="spellEnd"/>
      <w:r w:rsidRPr="00DB32D1">
        <w:rPr>
          <w:rFonts w:eastAsia="等线"/>
          <w:iCs/>
          <w:lang w:eastAsia="zh-CN"/>
        </w:rPr>
        <w:t xml:space="preserve"> is not configured or </w:t>
      </w:r>
      <w:r w:rsidRPr="00DB32D1">
        <w:rPr>
          <w:rFonts w:eastAsia="等线"/>
          <w:i/>
          <w:lang w:eastAsia="zh-CN"/>
        </w:rPr>
        <w:t>maxRankSfn</w:t>
      </w:r>
      <w:r w:rsidRPr="00DB32D1">
        <w:rPr>
          <w:rFonts w:eastAsia="等线"/>
          <w:i/>
        </w:rPr>
        <w:t>DCI-0-2</w:t>
      </w:r>
      <w:r w:rsidRPr="00DB32D1">
        <w:rPr>
          <w:rFonts w:eastAsia="等线"/>
          <w:lang w:eastAsia="zh-CN"/>
        </w:rPr>
        <w:t xml:space="preserve"> if </w:t>
      </w:r>
      <w:proofErr w:type="spellStart"/>
      <w:r w:rsidRPr="00DB32D1">
        <w:rPr>
          <w:rFonts w:eastAsia="等线"/>
          <w:i/>
          <w:iCs/>
          <w:lang w:eastAsia="zh-CN"/>
        </w:rPr>
        <w:t>multipanelScheme</w:t>
      </w:r>
      <w:proofErr w:type="spellEnd"/>
      <w:r w:rsidRPr="00DB32D1">
        <w:rPr>
          <w:rFonts w:eastAsia="等线"/>
          <w:i/>
          <w:iCs/>
          <w:lang w:eastAsia="zh-CN"/>
        </w:rPr>
        <w:t xml:space="preserve"> =</w:t>
      </w:r>
      <w:r w:rsidRPr="00DB32D1">
        <w:rPr>
          <w:rFonts w:eastAsia="等线"/>
          <w:lang w:eastAsia="zh-CN"/>
        </w:rPr>
        <w:t xml:space="preserve"> </w:t>
      </w:r>
      <w:proofErr w:type="spellStart"/>
      <w:r w:rsidRPr="00DB32D1">
        <w:rPr>
          <w:rFonts w:eastAsia="等线"/>
          <w:i/>
          <w:lang w:eastAsia="zh-CN"/>
        </w:rPr>
        <w:t>sfnScheme</w:t>
      </w:r>
      <w:proofErr w:type="spellEnd"/>
      <w:r w:rsidRPr="00DB32D1">
        <w:rPr>
          <w:rFonts w:eastAsia="等线" w:hint="eastAsia"/>
          <w:iCs/>
          <w:lang w:eastAsia="zh-CN"/>
        </w:rPr>
        <w:t xml:space="preserve"> and </w:t>
      </w:r>
      <w:r w:rsidRPr="00DB32D1">
        <w:rPr>
          <w:rFonts w:eastAsia="等线"/>
          <w:i/>
        </w:rPr>
        <w:t>codebookSubsetDCI-0-2</w:t>
      </w:r>
      <w:r w:rsidRPr="00DB32D1">
        <w:rPr>
          <w:rFonts w:eastAsia="等线" w:hint="eastAsia"/>
          <w:iCs/>
          <w:lang w:eastAsia="zh-CN"/>
        </w:rPr>
        <w:t>;</w:t>
      </w:r>
    </w:p>
    <w:p w14:paraId="5AB2E46E" w14:textId="77777777" w:rsidR="00DB32D1" w:rsidRPr="00DB32D1" w:rsidRDefault="00DB32D1" w:rsidP="00DB32D1">
      <w:pPr>
        <w:overflowPunct w:val="0"/>
        <w:autoSpaceDE w:val="0"/>
        <w:autoSpaceDN w:val="0"/>
        <w:adjustRightInd w:val="0"/>
        <w:ind w:left="851" w:hanging="284"/>
        <w:textAlignment w:val="baseline"/>
        <w:rPr>
          <w:rFonts w:eastAsia="等线"/>
          <w:iCs/>
          <w:lang w:eastAsia="zh-CN"/>
        </w:rPr>
      </w:pPr>
      <w:r w:rsidRPr="00DB32D1">
        <w:rPr>
          <w:rFonts w:eastAsia="等线"/>
          <w:lang w:eastAsia="zh-CN"/>
        </w:rPr>
        <w:t>-</w:t>
      </w:r>
      <w:r w:rsidRPr="00DB32D1">
        <w:rPr>
          <w:rFonts w:eastAsia="等线"/>
          <w:lang w:eastAsia="zh-CN"/>
        </w:rPr>
        <w:tab/>
        <w:t>3 or 4</w:t>
      </w:r>
      <w:r w:rsidRPr="00DB32D1">
        <w:rPr>
          <w:rFonts w:eastAsia="等线" w:hint="eastAsia"/>
          <w:lang w:eastAsia="zh-CN"/>
        </w:rPr>
        <w:t xml:space="preserve"> bits according to Table 7.3.1.1.2</w:t>
      </w:r>
      <w:r w:rsidRPr="00DB32D1">
        <w:rPr>
          <w:rFonts w:eastAsia="等线"/>
        </w:rPr>
        <w:t>-</w:t>
      </w:r>
      <w:r w:rsidRPr="00DB32D1">
        <w:rPr>
          <w:rFonts w:eastAsia="等线"/>
          <w:lang w:eastAsia="zh-CN"/>
        </w:rPr>
        <w:t>3A</w:t>
      </w:r>
      <w:r w:rsidRPr="00DB32D1">
        <w:rPr>
          <w:rFonts w:eastAsia="等线" w:hint="eastAsia"/>
          <w:lang w:eastAsia="zh-CN"/>
        </w:rPr>
        <w:t xml:space="preserve"> </w:t>
      </w:r>
      <w:r w:rsidRPr="00DB32D1">
        <w:rPr>
          <w:rFonts w:eastAsia="等线"/>
          <w:lang w:eastAsia="zh-CN"/>
        </w:rPr>
        <w:t>with the same number of layers indicated by</w:t>
      </w:r>
      <w:r w:rsidRPr="00DB32D1">
        <w:rPr>
          <w:rFonts w:eastAsia="等线"/>
        </w:rPr>
        <w:t xml:space="preserve"> Precoding information and number of layers field</w:t>
      </w:r>
      <w:r w:rsidRPr="00DB32D1">
        <w:rPr>
          <w:rFonts w:eastAsia="等线" w:hint="eastAsia"/>
          <w:lang w:eastAsia="zh-CN"/>
        </w:rPr>
        <w:t xml:space="preserve"> for 4 antenna ports, if </w:t>
      </w:r>
      <w:proofErr w:type="spellStart"/>
      <w:r w:rsidRPr="00DB32D1">
        <w:rPr>
          <w:rFonts w:eastAsia="等线"/>
          <w:i/>
        </w:rPr>
        <w:t>txConfig</w:t>
      </w:r>
      <w:proofErr w:type="spellEnd"/>
      <w:r w:rsidRPr="00DB32D1">
        <w:rPr>
          <w:rFonts w:eastAsia="等线" w:hint="eastAsia"/>
          <w:i/>
          <w:lang w:eastAsia="zh-CN"/>
        </w:rPr>
        <w:t xml:space="preserve"> = </w:t>
      </w:r>
      <w:r w:rsidRPr="00DB32D1">
        <w:rPr>
          <w:rFonts w:eastAsia="等线"/>
          <w:i/>
          <w:lang w:eastAsia="zh-CN"/>
        </w:rPr>
        <w:t>codebook</w:t>
      </w:r>
      <w:r w:rsidRPr="00DB32D1">
        <w:rPr>
          <w:rFonts w:eastAsia="等线" w:hint="eastAsia"/>
          <w:i/>
          <w:lang w:eastAsia="zh-CN"/>
        </w:rPr>
        <w:t>,</w:t>
      </w:r>
      <w:r w:rsidRPr="00DB32D1">
        <w:rPr>
          <w:rFonts w:eastAsia="等线" w:hint="eastAsia"/>
          <w:lang w:eastAsia="zh-CN"/>
        </w:rPr>
        <w:t xml:space="preserve"> </w:t>
      </w:r>
      <w:r w:rsidRPr="00DB32D1">
        <w:rPr>
          <w:rFonts w:eastAsia="等线"/>
          <w:i/>
          <w:iCs/>
        </w:rPr>
        <w:t>ul-</w:t>
      </w:r>
      <w:proofErr w:type="spellStart"/>
      <w:r w:rsidRPr="00DB32D1">
        <w:rPr>
          <w:rFonts w:eastAsia="等线"/>
          <w:i/>
          <w:iCs/>
        </w:rPr>
        <w:t>FullPowerTransmission</w:t>
      </w:r>
      <w:proofErr w:type="spellEnd"/>
      <w:r w:rsidRPr="00DB32D1">
        <w:rPr>
          <w:rFonts w:eastAsia="等线"/>
          <w:i/>
          <w:iCs/>
        </w:rPr>
        <w:t xml:space="preserve"> </w:t>
      </w:r>
      <w:r w:rsidRPr="00DB32D1">
        <w:rPr>
          <w:rFonts w:eastAsia="等线"/>
          <w:i/>
          <w:iCs/>
          <w:lang w:eastAsia="zh-CN"/>
        </w:rPr>
        <w:t>=</w:t>
      </w:r>
      <w:r w:rsidRPr="00DB32D1">
        <w:rPr>
          <w:rFonts w:eastAsia="等线"/>
          <w:i/>
          <w:iCs/>
        </w:rPr>
        <w:t>fullpowerMode1</w:t>
      </w:r>
      <w:r w:rsidRPr="00DB32D1">
        <w:rPr>
          <w:rFonts w:eastAsia="等线"/>
          <w:iCs/>
          <w:lang w:eastAsia="zh-CN"/>
        </w:rPr>
        <w:t xml:space="preserve">, </w:t>
      </w:r>
      <w:r w:rsidRPr="00DB32D1">
        <w:rPr>
          <w:rFonts w:eastAsia="等线"/>
          <w:i/>
        </w:rPr>
        <w:t>maxRankDCI-0-2</w:t>
      </w:r>
      <w:r w:rsidRPr="00DB32D1">
        <w:rPr>
          <w:rFonts w:eastAsia="等线"/>
          <w:i/>
          <w:iCs/>
          <w:lang w:eastAsia="zh-CN"/>
        </w:rPr>
        <w:t>=1</w:t>
      </w:r>
      <w:r w:rsidRPr="00DB32D1">
        <w:rPr>
          <w:rFonts w:eastAsia="等线"/>
          <w:iCs/>
          <w:lang w:eastAsia="zh-CN"/>
        </w:rPr>
        <w:t xml:space="preserve"> if </w:t>
      </w:r>
      <w:proofErr w:type="spellStart"/>
      <w:r w:rsidRPr="00DB32D1">
        <w:rPr>
          <w:rFonts w:eastAsia="等线"/>
          <w:i/>
          <w:iCs/>
          <w:lang w:eastAsia="zh-CN"/>
        </w:rPr>
        <w:t>multipanelScheme</w:t>
      </w:r>
      <w:proofErr w:type="spellEnd"/>
      <w:r w:rsidRPr="00DB32D1">
        <w:rPr>
          <w:rFonts w:eastAsia="等线"/>
          <w:iCs/>
          <w:lang w:eastAsia="zh-CN"/>
        </w:rPr>
        <w:t xml:space="preserve"> is not configured or </w:t>
      </w:r>
      <w:r w:rsidRPr="00DB32D1">
        <w:rPr>
          <w:rFonts w:eastAsia="等线"/>
          <w:i/>
          <w:lang w:eastAsia="zh-CN"/>
        </w:rPr>
        <w:t>maxRankSfn</w:t>
      </w:r>
      <w:r w:rsidRPr="00DB32D1">
        <w:rPr>
          <w:rFonts w:eastAsia="等线"/>
          <w:i/>
        </w:rPr>
        <w:t>DCI-0-2</w:t>
      </w:r>
      <w:r w:rsidRPr="00DB32D1">
        <w:rPr>
          <w:rFonts w:eastAsia="等线"/>
          <w:i/>
          <w:iCs/>
          <w:lang w:eastAsia="zh-CN"/>
        </w:rPr>
        <w:t>=1</w:t>
      </w:r>
      <w:r w:rsidRPr="00DB32D1">
        <w:rPr>
          <w:rFonts w:eastAsia="等线"/>
          <w:lang w:eastAsia="zh-CN"/>
        </w:rPr>
        <w:t xml:space="preserve"> if </w:t>
      </w:r>
      <w:proofErr w:type="spellStart"/>
      <w:r w:rsidRPr="00DB32D1">
        <w:rPr>
          <w:rFonts w:eastAsia="等线"/>
          <w:i/>
          <w:iCs/>
          <w:lang w:eastAsia="zh-CN"/>
        </w:rPr>
        <w:t>multipanelScheme</w:t>
      </w:r>
      <w:proofErr w:type="spellEnd"/>
      <w:r w:rsidRPr="00DB32D1">
        <w:rPr>
          <w:rFonts w:eastAsia="等线"/>
          <w:i/>
          <w:iCs/>
          <w:lang w:eastAsia="zh-CN"/>
        </w:rPr>
        <w:t xml:space="preserve"> =</w:t>
      </w:r>
      <w:r w:rsidRPr="00DB32D1">
        <w:rPr>
          <w:rFonts w:eastAsia="等线"/>
          <w:lang w:eastAsia="zh-CN"/>
        </w:rPr>
        <w:t xml:space="preserve"> </w:t>
      </w:r>
      <w:proofErr w:type="spellStart"/>
      <w:r w:rsidRPr="00DB32D1">
        <w:rPr>
          <w:rFonts w:eastAsia="等线"/>
          <w:i/>
          <w:lang w:eastAsia="zh-CN"/>
        </w:rPr>
        <w:t>sfnScheme</w:t>
      </w:r>
      <w:proofErr w:type="spellEnd"/>
      <w:r w:rsidRPr="00DB32D1">
        <w:rPr>
          <w:rFonts w:eastAsia="等线"/>
          <w:iCs/>
          <w:lang w:eastAsia="zh-CN"/>
        </w:rPr>
        <w:t xml:space="preserve">, </w:t>
      </w:r>
      <w:r w:rsidRPr="00DB32D1">
        <w:rPr>
          <w:rFonts w:eastAsia="等线" w:hint="eastAsia"/>
          <w:lang w:eastAsia="zh-CN"/>
        </w:rPr>
        <w:t>and according to</w:t>
      </w:r>
      <w:r w:rsidRPr="00DB32D1">
        <w:rPr>
          <w:rFonts w:eastAsia="等线"/>
          <w:lang w:eastAsia="zh-CN"/>
        </w:rPr>
        <w:t xml:space="preserve"> </w:t>
      </w:r>
      <w:r w:rsidRPr="00DB32D1">
        <w:rPr>
          <w:rFonts w:eastAsia="等线" w:hint="eastAsia"/>
          <w:lang w:eastAsia="zh-CN"/>
        </w:rPr>
        <w:t xml:space="preserve">whether transform precoder is enabled or disabled, and </w:t>
      </w:r>
      <w:r w:rsidRPr="00DB32D1">
        <w:rPr>
          <w:rFonts w:eastAsia="等线"/>
          <w:lang w:eastAsia="zh-CN"/>
        </w:rPr>
        <w:t xml:space="preserve">the value of higher layer parameter </w:t>
      </w:r>
      <w:r w:rsidRPr="00DB32D1">
        <w:rPr>
          <w:rFonts w:eastAsia="等线"/>
          <w:i/>
        </w:rPr>
        <w:t>codebookSubsetDCI-0-2</w:t>
      </w:r>
      <w:r w:rsidRPr="00DB32D1">
        <w:rPr>
          <w:rFonts w:eastAsia="等线"/>
          <w:kern w:val="2"/>
        </w:rPr>
        <w:t>;</w:t>
      </w:r>
    </w:p>
    <w:p w14:paraId="1BF237BD" w14:textId="77777777" w:rsidR="00DB32D1" w:rsidRPr="00DB32D1" w:rsidRDefault="00DB32D1" w:rsidP="00DB32D1">
      <w:pPr>
        <w:overflowPunct w:val="0"/>
        <w:autoSpaceDE w:val="0"/>
        <w:autoSpaceDN w:val="0"/>
        <w:adjustRightInd w:val="0"/>
        <w:ind w:left="851" w:hanging="284"/>
        <w:textAlignment w:val="baseline"/>
        <w:rPr>
          <w:rFonts w:eastAsia="等线"/>
          <w:iCs/>
          <w:lang w:eastAsia="zh-CN"/>
        </w:rPr>
      </w:pPr>
      <w:r w:rsidRPr="00DB32D1">
        <w:rPr>
          <w:rFonts w:eastAsia="等线"/>
          <w:iCs/>
          <w:lang w:eastAsia="zh-CN"/>
        </w:rPr>
        <w:t>-</w:t>
      </w:r>
      <w:r w:rsidRPr="00DB32D1">
        <w:rPr>
          <w:rFonts w:eastAsia="等线"/>
          <w:iCs/>
          <w:lang w:eastAsia="zh-CN"/>
        </w:rPr>
        <w:tab/>
        <w:t>1</w:t>
      </w:r>
      <w:r w:rsidRPr="00DB32D1">
        <w:rPr>
          <w:rFonts w:eastAsia="等线" w:hint="eastAsia"/>
          <w:iCs/>
          <w:lang w:eastAsia="zh-CN"/>
        </w:rPr>
        <w:t xml:space="preserve"> or </w:t>
      </w:r>
      <w:r w:rsidRPr="00DB32D1">
        <w:rPr>
          <w:rFonts w:eastAsia="等线"/>
          <w:iCs/>
          <w:lang w:eastAsia="zh-CN"/>
        </w:rPr>
        <w:t>3</w:t>
      </w:r>
      <w:r w:rsidRPr="00DB32D1">
        <w:rPr>
          <w:rFonts w:eastAsia="等线" w:hint="eastAsia"/>
          <w:iCs/>
          <w:lang w:eastAsia="zh-CN"/>
        </w:rPr>
        <w:t xml:space="preserve"> bits </w:t>
      </w:r>
      <w:r w:rsidRPr="00DB32D1">
        <w:rPr>
          <w:rFonts w:eastAsia="等线" w:hint="eastAsia"/>
          <w:lang w:eastAsia="zh-CN"/>
        </w:rPr>
        <w:t>according to</w:t>
      </w:r>
      <w:r w:rsidRPr="00DB32D1">
        <w:rPr>
          <w:rFonts w:eastAsia="等线" w:hint="eastAsia"/>
          <w:iCs/>
          <w:lang w:eastAsia="zh-CN"/>
        </w:rPr>
        <w:t xml:space="preserve"> Table7.3.1.1.2-4</w:t>
      </w:r>
      <w:r w:rsidRPr="00DB32D1">
        <w:rPr>
          <w:rFonts w:eastAsia="等线"/>
          <w:iCs/>
          <w:lang w:eastAsia="zh-CN"/>
        </w:rPr>
        <w:t>B</w:t>
      </w:r>
      <w:r w:rsidRPr="00DB32D1">
        <w:rPr>
          <w:rFonts w:eastAsia="等线" w:hint="eastAsia"/>
          <w:iCs/>
          <w:lang w:eastAsia="zh-CN"/>
        </w:rPr>
        <w:t xml:space="preserve"> </w:t>
      </w:r>
      <w:r w:rsidRPr="00DB32D1">
        <w:rPr>
          <w:rFonts w:eastAsia="等线"/>
          <w:lang w:eastAsia="zh-CN"/>
        </w:rPr>
        <w:t>with the same number of layers indicated by</w:t>
      </w:r>
      <w:r w:rsidRPr="00DB32D1">
        <w:rPr>
          <w:rFonts w:eastAsia="等线"/>
        </w:rPr>
        <w:t xml:space="preserve"> Precoding information and number of layers field</w:t>
      </w:r>
      <w:r w:rsidRPr="00DB32D1">
        <w:rPr>
          <w:rFonts w:eastAsia="等线" w:hint="eastAsia"/>
          <w:iCs/>
          <w:lang w:eastAsia="zh-CN"/>
        </w:rPr>
        <w:t xml:space="preserve"> for 2 antenna ports, </w:t>
      </w:r>
      <w:r w:rsidRPr="00DB32D1">
        <w:rPr>
          <w:rFonts w:eastAsia="等线" w:hint="eastAsia"/>
          <w:lang w:eastAsia="zh-CN"/>
        </w:rPr>
        <w:t>if</w:t>
      </w:r>
      <w:r w:rsidRPr="00DB32D1">
        <w:rPr>
          <w:rFonts w:eastAsia="等线"/>
          <w:lang w:eastAsia="zh-CN"/>
        </w:rPr>
        <w:t xml:space="preserve"> </w:t>
      </w:r>
      <w:r w:rsidRPr="00DB32D1">
        <w:rPr>
          <w:rFonts w:eastAsia="等线" w:hint="eastAsia"/>
          <w:lang w:eastAsia="zh-CN"/>
        </w:rPr>
        <w:t>SRS resource set indicator field is present</w:t>
      </w:r>
      <w:r w:rsidRPr="00DB32D1">
        <w:rPr>
          <w:rFonts w:eastAsia="等线"/>
          <w:lang w:eastAsia="zh-CN"/>
        </w:rPr>
        <w:t>,</w:t>
      </w:r>
      <w:r w:rsidRPr="00DB32D1">
        <w:rPr>
          <w:rFonts w:eastAsia="等线" w:hint="eastAsia"/>
          <w:lang w:eastAsia="zh-CN"/>
        </w:rPr>
        <w:t xml:space="preserve"> </w:t>
      </w:r>
      <w:proofErr w:type="spellStart"/>
      <w:r w:rsidRPr="00DB32D1">
        <w:rPr>
          <w:rFonts w:eastAsia="等线"/>
          <w:i/>
        </w:rPr>
        <w:t>txConfig</w:t>
      </w:r>
      <w:proofErr w:type="spellEnd"/>
      <w:r w:rsidRPr="00DB32D1">
        <w:rPr>
          <w:rFonts w:eastAsia="等线" w:hint="eastAsia"/>
          <w:i/>
          <w:lang w:eastAsia="zh-CN"/>
        </w:rPr>
        <w:t xml:space="preserve"> = </w:t>
      </w:r>
      <w:r w:rsidRPr="00DB32D1">
        <w:rPr>
          <w:rFonts w:eastAsia="等线"/>
          <w:i/>
          <w:lang w:eastAsia="zh-CN"/>
        </w:rPr>
        <w:t>codebook</w:t>
      </w:r>
      <w:r w:rsidRPr="00DB32D1">
        <w:rPr>
          <w:rFonts w:eastAsia="等线" w:hint="eastAsia"/>
          <w:i/>
          <w:lang w:eastAsia="zh-CN"/>
        </w:rPr>
        <w:t>,</w:t>
      </w:r>
      <w:r w:rsidRPr="00DB32D1">
        <w:rPr>
          <w:rFonts w:eastAsia="等线" w:hint="eastAsia"/>
          <w:lang w:eastAsia="zh-CN"/>
        </w:rPr>
        <w:t xml:space="preserve"> </w:t>
      </w:r>
      <w:r w:rsidRPr="00DB32D1">
        <w:rPr>
          <w:rFonts w:eastAsia="等线"/>
          <w:i/>
          <w:iCs/>
        </w:rPr>
        <w:t>ul-</w:t>
      </w:r>
      <w:proofErr w:type="spellStart"/>
      <w:r w:rsidRPr="00DB32D1">
        <w:rPr>
          <w:rFonts w:eastAsia="等线"/>
          <w:i/>
          <w:iCs/>
        </w:rPr>
        <w:t>FullPowerTransmission</w:t>
      </w:r>
      <w:proofErr w:type="spellEnd"/>
      <w:r w:rsidRPr="00DB32D1">
        <w:rPr>
          <w:rFonts w:eastAsia="等线"/>
          <w:i/>
          <w:iCs/>
          <w:lang w:eastAsia="zh-CN"/>
        </w:rPr>
        <w:t xml:space="preserve"> </w:t>
      </w:r>
      <w:r w:rsidRPr="00DB32D1">
        <w:rPr>
          <w:rFonts w:eastAsia="等线"/>
          <w:iCs/>
          <w:lang w:eastAsia="zh-CN"/>
        </w:rPr>
        <w:t>is</w:t>
      </w:r>
      <w:r w:rsidRPr="00DB32D1">
        <w:rPr>
          <w:rFonts w:eastAsia="等线" w:hint="eastAsia"/>
          <w:iCs/>
          <w:lang w:eastAsia="zh-CN"/>
        </w:rPr>
        <w:t xml:space="preserve"> </w:t>
      </w:r>
      <w:r w:rsidRPr="00DB32D1">
        <w:rPr>
          <w:rFonts w:eastAsia="等线"/>
          <w:iCs/>
          <w:lang w:eastAsia="zh-CN"/>
        </w:rPr>
        <w:t xml:space="preserve">not configured or configured to </w:t>
      </w:r>
      <w:r w:rsidRPr="00DB32D1">
        <w:rPr>
          <w:rFonts w:eastAsia="等线"/>
          <w:i/>
          <w:iCs/>
        </w:rPr>
        <w:t>fullpowerMode2</w:t>
      </w:r>
      <w:r w:rsidRPr="00DB32D1">
        <w:rPr>
          <w:rFonts w:eastAsia="等线"/>
          <w:iCs/>
        </w:rPr>
        <w:t xml:space="preserve"> or </w:t>
      </w:r>
      <w:r w:rsidRPr="00DB32D1">
        <w:rPr>
          <w:rFonts w:eastAsia="等线"/>
          <w:iCs/>
          <w:lang w:eastAsia="zh-CN"/>
        </w:rPr>
        <w:t xml:space="preserve">configured to </w:t>
      </w:r>
      <w:proofErr w:type="spellStart"/>
      <w:r w:rsidRPr="00DB32D1">
        <w:rPr>
          <w:rFonts w:eastAsia="等线"/>
          <w:i/>
          <w:iCs/>
        </w:rPr>
        <w:t>fullpower</w:t>
      </w:r>
      <w:proofErr w:type="spellEnd"/>
      <w:r w:rsidRPr="00DB32D1">
        <w:rPr>
          <w:rFonts w:eastAsia="等线"/>
          <w:i/>
          <w:iCs/>
        </w:rPr>
        <w:t xml:space="preserve">, </w:t>
      </w:r>
      <w:r w:rsidRPr="00DB32D1">
        <w:rPr>
          <w:rFonts w:eastAsia="等线"/>
          <w:lang w:eastAsia="zh-CN"/>
        </w:rPr>
        <w:t xml:space="preserve">transform precoder is disabled, </w:t>
      </w:r>
      <w:r w:rsidRPr="00DB32D1">
        <w:rPr>
          <w:rFonts w:eastAsia="等线" w:hint="eastAsia"/>
          <w:lang w:eastAsia="zh-CN"/>
        </w:rPr>
        <w:t>and according to</w:t>
      </w:r>
      <w:r w:rsidRPr="00DB32D1">
        <w:rPr>
          <w:rFonts w:eastAsia="等线"/>
          <w:lang w:eastAsia="zh-CN"/>
        </w:rPr>
        <w:t xml:space="preserve"> </w:t>
      </w:r>
      <w:r w:rsidRPr="00DB32D1">
        <w:rPr>
          <w:rFonts w:eastAsia="等线" w:hint="eastAsia"/>
          <w:lang w:eastAsia="zh-CN"/>
        </w:rPr>
        <w:t xml:space="preserve">the values of higher layer </w:t>
      </w:r>
      <w:r w:rsidRPr="00DB32D1">
        <w:rPr>
          <w:rFonts w:eastAsia="等线"/>
          <w:lang w:eastAsia="zh-CN"/>
        </w:rPr>
        <w:t>parameters</w:t>
      </w:r>
      <w:r w:rsidRPr="00DB32D1">
        <w:rPr>
          <w:rFonts w:eastAsia="等线" w:hint="eastAsia"/>
          <w:lang w:eastAsia="zh-CN"/>
        </w:rPr>
        <w:t xml:space="preserve"> </w:t>
      </w:r>
      <w:r w:rsidRPr="00DB32D1">
        <w:rPr>
          <w:rFonts w:eastAsia="等线"/>
          <w:i/>
        </w:rPr>
        <w:t>maxRankDCI-0-2</w:t>
      </w:r>
      <w:r w:rsidRPr="00DB32D1">
        <w:rPr>
          <w:rFonts w:eastAsia="等线"/>
          <w:iCs/>
          <w:lang w:eastAsia="zh-CN"/>
        </w:rPr>
        <w:t xml:space="preserve"> if </w:t>
      </w:r>
      <w:proofErr w:type="spellStart"/>
      <w:r w:rsidRPr="00DB32D1">
        <w:rPr>
          <w:rFonts w:eastAsia="等线"/>
          <w:i/>
          <w:iCs/>
          <w:lang w:eastAsia="zh-CN"/>
        </w:rPr>
        <w:t>multipanelScheme</w:t>
      </w:r>
      <w:proofErr w:type="spellEnd"/>
      <w:r w:rsidRPr="00DB32D1">
        <w:rPr>
          <w:rFonts w:eastAsia="等线"/>
          <w:iCs/>
          <w:lang w:eastAsia="zh-CN"/>
        </w:rPr>
        <w:t xml:space="preserve"> is not configured or </w:t>
      </w:r>
      <w:r w:rsidRPr="00DB32D1">
        <w:rPr>
          <w:rFonts w:eastAsia="等线"/>
          <w:i/>
          <w:lang w:eastAsia="zh-CN"/>
        </w:rPr>
        <w:t>maxRankSfn</w:t>
      </w:r>
      <w:r w:rsidRPr="00DB32D1">
        <w:rPr>
          <w:rFonts w:eastAsia="等线"/>
          <w:i/>
        </w:rPr>
        <w:t>DCI-0-2</w:t>
      </w:r>
      <w:r w:rsidRPr="00DB32D1">
        <w:rPr>
          <w:rFonts w:eastAsia="等线"/>
          <w:lang w:eastAsia="zh-CN"/>
        </w:rPr>
        <w:t xml:space="preserve"> if </w:t>
      </w:r>
      <w:proofErr w:type="spellStart"/>
      <w:r w:rsidRPr="00DB32D1">
        <w:rPr>
          <w:rFonts w:eastAsia="等线"/>
          <w:i/>
          <w:iCs/>
          <w:lang w:eastAsia="zh-CN"/>
        </w:rPr>
        <w:t>multipanelScheme</w:t>
      </w:r>
      <w:proofErr w:type="spellEnd"/>
      <w:r w:rsidRPr="00DB32D1">
        <w:rPr>
          <w:rFonts w:eastAsia="等线"/>
          <w:i/>
          <w:iCs/>
          <w:lang w:eastAsia="zh-CN"/>
        </w:rPr>
        <w:t xml:space="preserve"> =</w:t>
      </w:r>
      <w:r w:rsidRPr="00DB32D1">
        <w:rPr>
          <w:rFonts w:eastAsia="等线"/>
          <w:lang w:eastAsia="zh-CN"/>
        </w:rPr>
        <w:t xml:space="preserve"> </w:t>
      </w:r>
      <w:proofErr w:type="spellStart"/>
      <w:r w:rsidRPr="00DB32D1">
        <w:rPr>
          <w:rFonts w:eastAsia="等线"/>
          <w:i/>
          <w:lang w:eastAsia="zh-CN"/>
        </w:rPr>
        <w:t>sfnScheme</w:t>
      </w:r>
      <w:proofErr w:type="spellEnd"/>
      <w:r w:rsidRPr="00DB32D1">
        <w:rPr>
          <w:rFonts w:eastAsia="等线"/>
          <w:lang w:eastAsia="zh-CN"/>
        </w:rPr>
        <w:t>,</w:t>
      </w:r>
      <w:r w:rsidRPr="00DB32D1">
        <w:rPr>
          <w:rFonts w:eastAsia="等线" w:hint="eastAsia"/>
          <w:iCs/>
          <w:lang w:eastAsia="zh-CN"/>
        </w:rPr>
        <w:t xml:space="preserve"> and </w:t>
      </w:r>
      <w:r w:rsidRPr="00DB32D1">
        <w:rPr>
          <w:rFonts w:eastAsia="等线"/>
          <w:i/>
        </w:rPr>
        <w:t>codebookSubsetDCI-0-2</w:t>
      </w:r>
      <w:r w:rsidRPr="00DB32D1">
        <w:rPr>
          <w:rFonts w:eastAsia="等线" w:hint="eastAsia"/>
          <w:iCs/>
          <w:lang w:eastAsia="zh-CN"/>
        </w:rPr>
        <w:t>;</w:t>
      </w:r>
    </w:p>
    <w:p w14:paraId="36511717" w14:textId="77777777" w:rsidR="00DB32D1" w:rsidRPr="00DB32D1" w:rsidRDefault="00DB32D1" w:rsidP="00DB32D1">
      <w:pPr>
        <w:overflowPunct w:val="0"/>
        <w:autoSpaceDE w:val="0"/>
        <w:autoSpaceDN w:val="0"/>
        <w:adjustRightInd w:val="0"/>
        <w:ind w:left="851" w:hanging="284"/>
        <w:textAlignment w:val="baseline"/>
        <w:rPr>
          <w:rFonts w:eastAsia="等线"/>
          <w:iCs/>
          <w:lang w:eastAsia="zh-CN"/>
        </w:rPr>
      </w:pPr>
      <w:r w:rsidRPr="00DB32D1">
        <w:rPr>
          <w:rFonts w:eastAsia="等线"/>
          <w:iCs/>
          <w:lang w:eastAsia="zh-CN"/>
        </w:rPr>
        <w:t>-</w:t>
      </w:r>
      <w:r w:rsidRPr="00DB32D1">
        <w:rPr>
          <w:rFonts w:eastAsia="等线"/>
          <w:iCs/>
          <w:lang w:eastAsia="zh-CN"/>
        </w:rPr>
        <w:tab/>
      </w:r>
      <w:r w:rsidRPr="00DB32D1">
        <w:rPr>
          <w:rFonts w:eastAsia="等线"/>
          <w:lang w:eastAsia="zh-CN"/>
        </w:rPr>
        <w:t>2</w:t>
      </w:r>
      <w:r w:rsidRPr="00DB32D1">
        <w:rPr>
          <w:rFonts w:eastAsia="等线" w:hint="eastAsia"/>
          <w:lang w:eastAsia="zh-CN"/>
        </w:rPr>
        <w:t xml:space="preserve"> bits according to Table 7.3.1.1.2</w:t>
      </w:r>
      <w:r w:rsidRPr="00DB32D1">
        <w:rPr>
          <w:rFonts w:eastAsia="等线"/>
        </w:rPr>
        <w:t>-</w:t>
      </w:r>
      <w:r w:rsidRPr="00DB32D1">
        <w:rPr>
          <w:rFonts w:eastAsia="等线"/>
          <w:lang w:eastAsia="zh-CN"/>
        </w:rPr>
        <w:t>4C</w:t>
      </w:r>
      <w:r w:rsidRPr="00DB32D1">
        <w:rPr>
          <w:rFonts w:eastAsia="等线" w:hint="eastAsia"/>
          <w:lang w:eastAsia="zh-CN"/>
        </w:rPr>
        <w:t xml:space="preserve"> </w:t>
      </w:r>
      <w:r w:rsidRPr="00DB32D1">
        <w:rPr>
          <w:rFonts w:eastAsia="等线"/>
          <w:lang w:eastAsia="zh-CN"/>
        </w:rPr>
        <w:t>with the same number of layers indicated by</w:t>
      </w:r>
      <w:r w:rsidRPr="00DB32D1">
        <w:rPr>
          <w:rFonts w:eastAsia="等线"/>
        </w:rPr>
        <w:t xml:space="preserve"> Precoding information and number of layers field</w:t>
      </w:r>
      <w:r w:rsidRPr="00DB32D1">
        <w:rPr>
          <w:rFonts w:eastAsia="等线" w:hint="eastAsia"/>
          <w:lang w:eastAsia="zh-CN"/>
        </w:rPr>
        <w:t xml:space="preserve"> for </w:t>
      </w:r>
      <w:r w:rsidRPr="00DB32D1">
        <w:rPr>
          <w:rFonts w:eastAsia="等线"/>
          <w:lang w:eastAsia="zh-CN"/>
        </w:rPr>
        <w:t>2</w:t>
      </w:r>
      <w:r w:rsidRPr="00DB32D1">
        <w:rPr>
          <w:rFonts w:eastAsia="等线" w:hint="eastAsia"/>
          <w:lang w:eastAsia="zh-CN"/>
        </w:rPr>
        <w:t xml:space="preserve"> antenna ports, if</w:t>
      </w:r>
      <w:r w:rsidRPr="00DB32D1">
        <w:rPr>
          <w:rFonts w:eastAsia="等线"/>
          <w:lang w:eastAsia="zh-CN"/>
        </w:rPr>
        <w:t xml:space="preserve"> </w:t>
      </w:r>
      <w:r w:rsidRPr="00DB32D1">
        <w:rPr>
          <w:rFonts w:eastAsia="等线" w:hint="eastAsia"/>
          <w:lang w:eastAsia="zh-CN"/>
        </w:rPr>
        <w:t>SRS resource set indicator field is present</w:t>
      </w:r>
      <w:r w:rsidRPr="00DB32D1">
        <w:rPr>
          <w:rFonts w:eastAsia="等线"/>
          <w:lang w:eastAsia="zh-CN"/>
        </w:rPr>
        <w:t>,</w:t>
      </w:r>
      <w:r w:rsidRPr="00DB32D1">
        <w:rPr>
          <w:rFonts w:eastAsia="等线" w:hint="eastAsia"/>
          <w:lang w:eastAsia="zh-CN"/>
        </w:rPr>
        <w:t xml:space="preserve"> </w:t>
      </w:r>
      <w:proofErr w:type="spellStart"/>
      <w:r w:rsidRPr="00DB32D1">
        <w:rPr>
          <w:rFonts w:eastAsia="等线"/>
          <w:i/>
        </w:rPr>
        <w:t>txConfig</w:t>
      </w:r>
      <w:proofErr w:type="spellEnd"/>
      <w:r w:rsidRPr="00DB32D1">
        <w:rPr>
          <w:rFonts w:eastAsia="等线" w:hint="eastAsia"/>
          <w:i/>
          <w:lang w:eastAsia="zh-CN"/>
        </w:rPr>
        <w:t xml:space="preserve"> = </w:t>
      </w:r>
      <w:r w:rsidRPr="00DB32D1">
        <w:rPr>
          <w:rFonts w:eastAsia="等线"/>
          <w:i/>
          <w:lang w:eastAsia="zh-CN"/>
        </w:rPr>
        <w:t>codebook</w:t>
      </w:r>
      <w:r w:rsidRPr="00DB32D1">
        <w:rPr>
          <w:rFonts w:eastAsia="等线" w:hint="eastAsia"/>
          <w:i/>
          <w:lang w:eastAsia="zh-CN"/>
        </w:rPr>
        <w:t>,</w:t>
      </w:r>
      <w:r w:rsidRPr="00DB32D1">
        <w:rPr>
          <w:rFonts w:eastAsia="等线" w:hint="eastAsia"/>
          <w:lang w:eastAsia="zh-CN"/>
        </w:rPr>
        <w:t xml:space="preserve"> </w:t>
      </w:r>
      <w:r w:rsidRPr="00DB32D1">
        <w:rPr>
          <w:rFonts w:eastAsia="等线"/>
          <w:i/>
          <w:iCs/>
        </w:rPr>
        <w:t>ul-</w:t>
      </w:r>
      <w:proofErr w:type="spellStart"/>
      <w:r w:rsidRPr="00DB32D1">
        <w:rPr>
          <w:rFonts w:eastAsia="等线"/>
          <w:i/>
          <w:iCs/>
        </w:rPr>
        <w:t>FullPowerTransmission</w:t>
      </w:r>
      <w:proofErr w:type="spellEnd"/>
      <w:r w:rsidRPr="00DB32D1">
        <w:rPr>
          <w:rFonts w:eastAsia="等线"/>
          <w:i/>
          <w:iCs/>
        </w:rPr>
        <w:t xml:space="preserve"> </w:t>
      </w:r>
      <w:r w:rsidRPr="00DB32D1">
        <w:rPr>
          <w:rFonts w:eastAsia="等线"/>
          <w:i/>
          <w:iCs/>
          <w:lang w:eastAsia="zh-CN"/>
        </w:rPr>
        <w:t>=</w:t>
      </w:r>
      <w:r w:rsidRPr="00DB32D1">
        <w:rPr>
          <w:rFonts w:eastAsia="等线"/>
          <w:i/>
          <w:iCs/>
        </w:rPr>
        <w:t>fullpowerMode1</w:t>
      </w:r>
      <w:r w:rsidRPr="00DB32D1">
        <w:rPr>
          <w:rFonts w:eastAsia="等线"/>
          <w:iCs/>
          <w:lang w:eastAsia="zh-CN"/>
        </w:rPr>
        <w:t xml:space="preserve">, </w:t>
      </w:r>
      <w:r w:rsidRPr="00DB32D1">
        <w:rPr>
          <w:rFonts w:eastAsia="等线" w:hint="eastAsia"/>
          <w:lang w:eastAsia="zh-CN"/>
        </w:rPr>
        <w:t xml:space="preserve">transform precoder is disabled, the </w:t>
      </w:r>
      <w:r w:rsidRPr="00DB32D1">
        <w:rPr>
          <w:rFonts w:eastAsia="等线"/>
          <w:i/>
        </w:rPr>
        <w:t>maxRankDCI-0-2</w:t>
      </w:r>
      <w:r w:rsidRPr="00DB32D1">
        <w:rPr>
          <w:rFonts w:eastAsia="等线"/>
          <w:i/>
          <w:iCs/>
          <w:lang w:eastAsia="zh-CN"/>
        </w:rPr>
        <w:t>=2</w:t>
      </w:r>
      <w:r w:rsidRPr="00DB32D1">
        <w:rPr>
          <w:rFonts w:eastAsia="等线"/>
          <w:iCs/>
          <w:lang w:eastAsia="zh-CN"/>
        </w:rPr>
        <w:t xml:space="preserve"> if </w:t>
      </w:r>
      <w:proofErr w:type="spellStart"/>
      <w:r w:rsidRPr="00DB32D1">
        <w:rPr>
          <w:rFonts w:eastAsia="等线"/>
          <w:i/>
          <w:iCs/>
          <w:lang w:eastAsia="zh-CN"/>
        </w:rPr>
        <w:t>multipanelScheme</w:t>
      </w:r>
      <w:proofErr w:type="spellEnd"/>
      <w:r w:rsidRPr="00DB32D1">
        <w:rPr>
          <w:rFonts w:eastAsia="等线"/>
          <w:iCs/>
          <w:lang w:eastAsia="zh-CN"/>
        </w:rPr>
        <w:t xml:space="preserve"> is not configured or </w:t>
      </w:r>
      <w:r w:rsidRPr="00DB32D1">
        <w:rPr>
          <w:rFonts w:eastAsia="等线"/>
          <w:i/>
          <w:lang w:eastAsia="zh-CN"/>
        </w:rPr>
        <w:t>maxRankSfn</w:t>
      </w:r>
      <w:r w:rsidRPr="00DB32D1">
        <w:rPr>
          <w:rFonts w:eastAsia="等线"/>
          <w:i/>
        </w:rPr>
        <w:t>DCI-0-2</w:t>
      </w:r>
      <w:r w:rsidRPr="00DB32D1">
        <w:rPr>
          <w:rFonts w:eastAsia="等线"/>
          <w:i/>
          <w:iCs/>
          <w:lang w:eastAsia="zh-CN"/>
        </w:rPr>
        <w:t>=2</w:t>
      </w:r>
      <w:r w:rsidRPr="00DB32D1">
        <w:rPr>
          <w:rFonts w:eastAsia="等线"/>
          <w:lang w:eastAsia="zh-CN"/>
        </w:rPr>
        <w:t xml:space="preserve"> if </w:t>
      </w:r>
      <w:proofErr w:type="spellStart"/>
      <w:r w:rsidRPr="00DB32D1">
        <w:rPr>
          <w:rFonts w:eastAsia="等线"/>
          <w:i/>
          <w:iCs/>
          <w:lang w:eastAsia="zh-CN"/>
        </w:rPr>
        <w:t>multipanelScheme</w:t>
      </w:r>
      <w:proofErr w:type="spellEnd"/>
      <w:r w:rsidRPr="00DB32D1">
        <w:rPr>
          <w:rFonts w:eastAsia="等线"/>
          <w:i/>
          <w:iCs/>
          <w:lang w:eastAsia="zh-CN"/>
        </w:rPr>
        <w:t xml:space="preserve"> =</w:t>
      </w:r>
      <w:r w:rsidRPr="00DB32D1">
        <w:rPr>
          <w:rFonts w:eastAsia="等线"/>
          <w:lang w:eastAsia="zh-CN"/>
        </w:rPr>
        <w:t xml:space="preserve"> </w:t>
      </w:r>
      <w:proofErr w:type="spellStart"/>
      <w:r w:rsidRPr="00DB32D1">
        <w:rPr>
          <w:rFonts w:eastAsia="等线"/>
          <w:i/>
          <w:lang w:eastAsia="zh-CN"/>
        </w:rPr>
        <w:t>sfnScheme</w:t>
      </w:r>
      <w:proofErr w:type="spellEnd"/>
      <w:r w:rsidRPr="00DB32D1">
        <w:rPr>
          <w:rFonts w:eastAsia="等线" w:hint="eastAsia"/>
          <w:iCs/>
          <w:lang w:eastAsia="zh-CN"/>
        </w:rPr>
        <w:t xml:space="preserve">, and </w:t>
      </w:r>
      <w:r w:rsidRPr="00DB32D1">
        <w:rPr>
          <w:rFonts w:eastAsia="等线"/>
          <w:i/>
        </w:rPr>
        <w:t>codebookSubsetDCI-0-2</w:t>
      </w:r>
      <w:r w:rsidRPr="00DB32D1">
        <w:rPr>
          <w:rFonts w:eastAsia="等线"/>
          <w:i/>
          <w:iCs/>
          <w:lang w:eastAsia="zh-CN"/>
        </w:rPr>
        <w:t>=</w:t>
      </w:r>
      <w:proofErr w:type="spellStart"/>
      <w:r w:rsidRPr="00DB32D1">
        <w:rPr>
          <w:rFonts w:eastAsia="等线"/>
          <w:i/>
          <w:iCs/>
          <w:lang w:eastAsia="zh-CN"/>
        </w:rPr>
        <w:t>nonCoherent</w:t>
      </w:r>
      <w:proofErr w:type="spellEnd"/>
      <w:r w:rsidRPr="00DB32D1">
        <w:rPr>
          <w:rFonts w:eastAsia="等线"/>
          <w:iCs/>
          <w:lang w:eastAsia="zh-CN"/>
        </w:rPr>
        <w:t>;</w:t>
      </w:r>
    </w:p>
    <w:p w14:paraId="5FEFA77E" w14:textId="77777777" w:rsidR="00DB32D1" w:rsidRPr="00DB32D1" w:rsidRDefault="00DB32D1" w:rsidP="00DB32D1">
      <w:pPr>
        <w:overflowPunct w:val="0"/>
        <w:autoSpaceDE w:val="0"/>
        <w:autoSpaceDN w:val="0"/>
        <w:adjustRightInd w:val="0"/>
        <w:ind w:left="851" w:hanging="284"/>
        <w:textAlignment w:val="baseline"/>
        <w:rPr>
          <w:rFonts w:eastAsia="等线"/>
          <w:lang w:eastAsia="zh-CN"/>
        </w:rPr>
      </w:pPr>
      <w:r w:rsidRPr="00DB32D1">
        <w:rPr>
          <w:rFonts w:eastAsia="等线"/>
          <w:iCs/>
          <w:lang w:eastAsia="zh-CN"/>
        </w:rPr>
        <w:t>-</w:t>
      </w:r>
      <w:r w:rsidRPr="00DB32D1">
        <w:rPr>
          <w:rFonts w:eastAsia="等线"/>
          <w:iCs/>
          <w:lang w:eastAsia="zh-CN"/>
        </w:rPr>
        <w:tab/>
        <w:t>1</w:t>
      </w:r>
      <w:r w:rsidRPr="00DB32D1">
        <w:rPr>
          <w:rFonts w:eastAsia="等线" w:hint="eastAsia"/>
          <w:iCs/>
          <w:lang w:eastAsia="zh-CN"/>
        </w:rPr>
        <w:t xml:space="preserve"> or 3 bits according to Table7.3.1.1.2-5 </w:t>
      </w:r>
      <w:r w:rsidRPr="00DB32D1">
        <w:rPr>
          <w:rFonts w:eastAsia="等线"/>
          <w:lang w:eastAsia="zh-CN"/>
        </w:rPr>
        <w:t>with the same number of layers indicated by</w:t>
      </w:r>
      <w:r w:rsidRPr="00DB32D1">
        <w:rPr>
          <w:rFonts w:eastAsia="等线"/>
        </w:rPr>
        <w:t xml:space="preserve"> Precoding information and number of layers field</w:t>
      </w:r>
      <w:r w:rsidRPr="00DB32D1">
        <w:rPr>
          <w:rFonts w:eastAsia="等线" w:hint="eastAsia"/>
          <w:iCs/>
          <w:lang w:eastAsia="zh-CN"/>
        </w:rPr>
        <w:t xml:space="preserve"> for 2 antenna ports, </w:t>
      </w:r>
      <w:r w:rsidRPr="00DB32D1">
        <w:rPr>
          <w:rFonts w:eastAsia="等线" w:hint="eastAsia"/>
          <w:lang w:eastAsia="zh-CN"/>
        </w:rPr>
        <w:t>if</w:t>
      </w:r>
      <w:r w:rsidRPr="00DB32D1">
        <w:rPr>
          <w:rFonts w:eastAsia="等线"/>
          <w:lang w:eastAsia="zh-CN"/>
        </w:rPr>
        <w:t xml:space="preserve"> </w:t>
      </w:r>
      <w:r w:rsidRPr="00DB32D1">
        <w:rPr>
          <w:rFonts w:eastAsia="等线" w:hint="eastAsia"/>
          <w:lang w:eastAsia="zh-CN"/>
        </w:rPr>
        <w:t>SRS resource set indicator field is present</w:t>
      </w:r>
      <w:r w:rsidRPr="00DB32D1">
        <w:rPr>
          <w:rFonts w:eastAsia="等线"/>
          <w:lang w:eastAsia="zh-CN"/>
        </w:rPr>
        <w:t>,</w:t>
      </w:r>
      <w:r w:rsidRPr="00DB32D1">
        <w:rPr>
          <w:rFonts w:eastAsia="等线" w:hint="eastAsia"/>
          <w:lang w:eastAsia="zh-CN"/>
        </w:rPr>
        <w:t xml:space="preserve"> </w:t>
      </w:r>
      <w:proofErr w:type="spellStart"/>
      <w:r w:rsidRPr="00DB32D1">
        <w:rPr>
          <w:rFonts w:eastAsia="等线"/>
          <w:i/>
        </w:rPr>
        <w:t>txConfig</w:t>
      </w:r>
      <w:proofErr w:type="spellEnd"/>
      <w:r w:rsidRPr="00DB32D1">
        <w:rPr>
          <w:rFonts w:eastAsia="等线" w:hint="eastAsia"/>
          <w:i/>
          <w:lang w:eastAsia="zh-CN"/>
        </w:rPr>
        <w:t xml:space="preserve"> = </w:t>
      </w:r>
      <w:r w:rsidRPr="00DB32D1">
        <w:rPr>
          <w:rFonts w:eastAsia="等线"/>
          <w:i/>
          <w:lang w:eastAsia="zh-CN"/>
        </w:rPr>
        <w:t>codebook</w:t>
      </w:r>
      <w:r w:rsidRPr="00DB32D1">
        <w:rPr>
          <w:rFonts w:eastAsia="等线" w:hint="eastAsia"/>
          <w:i/>
          <w:lang w:eastAsia="zh-CN"/>
        </w:rPr>
        <w:t>,</w:t>
      </w:r>
      <w:r w:rsidRPr="00DB32D1">
        <w:rPr>
          <w:rFonts w:eastAsia="等线" w:hint="eastAsia"/>
          <w:lang w:eastAsia="zh-CN"/>
        </w:rPr>
        <w:t xml:space="preserve"> </w:t>
      </w:r>
      <w:r w:rsidRPr="00DB32D1">
        <w:rPr>
          <w:rFonts w:eastAsia="等线"/>
          <w:i/>
          <w:iCs/>
        </w:rPr>
        <w:t>ul-</w:t>
      </w:r>
      <w:proofErr w:type="spellStart"/>
      <w:r w:rsidRPr="00DB32D1">
        <w:rPr>
          <w:rFonts w:eastAsia="等线"/>
          <w:i/>
          <w:iCs/>
        </w:rPr>
        <w:t>FullPowerTransmission</w:t>
      </w:r>
      <w:proofErr w:type="spellEnd"/>
      <w:r w:rsidRPr="00DB32D1">
        <w:rPr>
          <w:rFonts w:eastAsia="等线"/>
          <w:i/>
          <w:iCs/>
          <w:lang w:eastAsia="zh-CN"/>
        </w:rPr>
        <w:t xml:space="preserve"> </w:t>
      </w:r>
      <w:r w:rsidRPr="00DB32D1">
        <w:rPr>
          <w:rFonts w:eastAsia="等线"/>
          <w:iCs/>
          <w:lang w:eastAsia="zh-CN"/>
        </w:rPr>
        <w:t>is</w:t>
      </w:r>
      <w:r w:rsidRPr="00DB32D1">
        <w:rPr>
          <w:rFonts w:eastAsia="等线" w:hint="eastAsia"/>
          <w:iCs/>
          <w:lang w:eastAsia="zh-CN"/>
        </w:rPr>
        <w:t xml:space="preserve"> </w:t>
      </w:r>
      <w:r w:rsidRPr="00DB32D1">
        <w:rPr>
          <w:rFonts w:eastAsia="等线"/>
          <w:iCs/>
          <w:lang w:eastAsia="zh-CN"/>
        </w:rPr>
        <w:t xml:space="preserve">not configured or configured to </w:t>
      </w:r>
      <w:r w:rsidRPr="00DB32D1">
        <w:rPr>
          <w:rFonts w:eastAsia="等线"/>
          <w:i/>
          <w:iCs/>
        </w:rPr>
        <w:t>fullpowerMode2</w:t>
      </w:r>
      <w:r w:rsidRPr="00DB32D1">
        <w:rPr>
          <w:rFonts w:eastAsia="等线"/>
          <w:iCs/>
        </w:rPr>
        <w:t xml:space="preserve"> or </w:t>
      </w:r>
      <w:r w:rsidRPr="00DB32D1">
        <w:rPr>
          <w:rFonts w:eastAsia="等线"/>
          <w:iCs/>
          <w:lang w:eastAsia="zh-CN"/>
        </w:rPr>
        <w:t xml:space="preserve">configured to </w:t>
      </w:r>
      <w:proofErr w:type="spellStart"/>
      <w:r w:rsidRPr="00DB32D1">
        <w:rPr>
          <w:rFonts w:eastAsia="等线"/>
          <w:i/>
          <w:iCs/>
        </w:rPr>
        <w:t>fullpower</w:t>
      </w:r>
      <w:proofErr w:type="spellEnd"/>
      <w:r w:rsidRPr="00DB32D1">
        <w:rPr>
          <w:rFonts w:eastAsia="等线"/>
          <w:i/>
          <w:iCs/>
          <w:lang w:eastAsia="zh-CN"/>
        </w:rPr>
        <w:t xml:space="preserve">, </w:t>
      </w:r>
      <w:r w:rsidRPr="00DB32D1">
        <w:rPr>
          <w:rFonts w:eastAsia="等线" w:hint="eastAsia"/>
          <w:lang w:eastAsia="zh-CN"/>
        </w:rPr>
        <w:t>and according to</w:t>
      </w:r>
      <w:r w:rsidRPr="00DB32D1">
        <w:rPr>
          <w:rFonts w:eastAsia="等线"/>
          <w:lang w:eastAsia="zh-CN"/>
        </w:rPr>
        <w:t xml:space="preserve"> </w:t>
      </w:r>
      <w:r w:rsidRPr="00DB32D1">
        <w:rPr>
          <w:rFonts w:eastAsia="等线" w:hint="eastAsia"/>
          <w:lang w:eastAsia="zh-CN"/>
        </w:rPr>
        <w:t xml:space="preserve">whether transform precoder is enabled or disabled, and the values of higher layer </w:t>
      </w:r>
      <w:r w:rsidRPr="00DB32D1">
        <w:rPr>
          <w:rFonts w:eastAsia="等线"/>
          <w:lang w:eastAsia="zh-CN"/>
        </w:rPr>
        <w:t>parameters</w:t>
      </w:r>
      <w:r w:rsidRPr="00DB32D1">
        <w:rPr>
          <w:rFonts w:eastAsia="等线" w:hint="eastAsia"/>
          <w:lang w:eastAsia="zh-CN"/>
        </w:rPr>
        <w:t xml:space="preserve"> </w:t>
      </w:r>
      <w:r w:rsidRPr="00DB32D1">
        <w:rPr>
          <w:rFonts w:eastAsia="等线"/>
          <w:i/>
        </w:rPr>
        <w:t>maxRankDCI-0-2</w:t>
      </w:r>
      <w:r w:rsidRPr="00DB32D1">
        <w:rPr>
          <w:rFonts w:eastAsia="等线"/>
          <w:iCs/>
          <w:lang w:eastAsia="zh-CN"/>
        </w:rPr>
        <w:t xml:space="preserve"> if </w:t>
      </w:r>
      <w:proofErr w:type="spellStart"/>
      <w:r w:rsidRPr="00DB32D1">
        <w:rPr>
          <w:rFonts w:eastAsia="等线"/>
          <w:i/>
          <w:iCs/>
          <w:lang w:eastAsia="zh-CN"/>
        </w:rPr>
        <w:t>multipanelScheme</w:t>
      </w:r>
      <w:proofErr w:type="spellEnd"/>
      <w:r w:rsidRPr="00DB32D1">
        <w:rPr>
          <w:rFonts w:eastAsia="等线"/>
          <w:iCs/>
          <w:lang w:eastAsia="zh-CN"/>
        </w:rPr>
        <w:t xml:space="preserve"> is not configured or </w:t>
      </w:r>
      <w:r w:rsidRPr="00DB32D1">
        <w:rPr>
          <w:rFonts w:eastAsia="等线"/>
          <w:i/>
          <w:lang w:eastAsia="zh-CN"/>
        </w:rPr>
        <w:t>maxRankSfn</w:t>
      </w:r>
      <w:r w:rsidRPr="00DB32D1">
        <w:rPr>
          <w:rFonts w:eastAsia="等线"/>
          <w:i/>
        </w:rPr>
        <w:t>DCI-0-2</w:t>
      </w:r>
      <w:r w:rsidRPr="00DB32D1">
        <w:rPr>
          <w:rFonts w:eastAsia="等线"/>
          <w:lang w:eastAsia="zh-CN"/>
        </w:rPr>
        <w:t xml:space="preserve"> if </w:t>
      </w:r>
      <w:proofErr w:type="spellStart"/>
      <w:r w:rsidRPr="00DB32D1">
        <w:rPr>
          <w:rFonts w:eastAsia="等线"/>
          <w:i/>
          <w:iCs/>
          <w:lang w:eastAsia="zh-CN"/>
        </w:rPr>
        <w:t>multipanelScheme</w:t>
      </w:r>
      <w:proofErr w:type="spellEnd"/>
      <w:r w:rsidRPr="00DB32D1">
        <w:rPr>
          <w:rFonts w:eastAsia="等线"/>
          <w:i/>
          <w:iCs/>
          <w:lang w:eastAsia="zh-CN"/>
        </w:rPr>
        <w:t xml:space="preserve"> =</w:t>
      </w:r>
      <w:r w:rsidRPr="00DB32D1">
        <w:rPr>
          <w:rFonts w:eastAsia="等线"/>
          <w:lang w:eastAsia="zh-CN"/>
        </w:rPr>
        <w:t xml:space="preserve"> </w:t>
      </w:r>
      <w:proofErr w:type="spellStart"/>
      <w:r w:rsidRPr="00DB32D1">
        <w:rPr>
          <w:rFonts w:eastAsia="等线"/>
          <w:i/>
          <w:lang w:eastAsia="zh-CN"/>
        </w:rPr>
        <w:t>sfnScheme</w:t>
      </w:r>
      <w:proofErr w:type="spellEnd"/>
      <w:r w:rsidRPr="00DB32D1">
        <w:rPr>
          <w:rFonts w:eastAsia="等线"/>
          <w:lang w:eastAsia="zh-CN"/>
        </w:rPr>
        <w:t>,</w:t>
      </w:r>
      <w:r w:rsidRPr="00DB32D1">
        <w:rPr>
          <w:rFonts w:eastAsia="等线" w:hint="eastAsia"/>
          <w:iCs/>
          <w:lang w:eastAsia="zh-CN"/>
        </w:rPr>
        <w:t xml:space="preserve"> and </w:t>
      </w:r>
      <w:r w:rsidRPr="00DB32D1">
        <w:rPr>
          <w:rFonts w:eastAsia="等线"/>
          <w:i/>
        </w:rPr>
        <w:t>codebookSubsetDCI-0-2</w:t>
      </w:r>
      <w:r w:rsidRPr="00DB32D1">
        <w:rPr>
          <w:rFonts w:eastAsia="等线"/>
          <w:lang w:eastAsia="zh-CN"/>
        </w:rPr>
        <w:t>;</w:t>
      </w:r>
    </w:p>
    <w:p w14:paraId="07F97A53" w14:textId="77777777" w:rsidR="00DB32D1" w:rsidRPr="00DB32D1" w:rsidRDefault="00DB32D1" w:rsidP="00DB32D1">
      <w:pPr>
        <w:overflowPunct w:val="0"/>
        <w:autoSpaceDE w:val="0"/>
        <w:autoSpaceDN w:val="0"/>
        <w:adjustRightInd w:val="0"/>
        <w:ind w:left="851" w:hanging="284"/>
        <w:textAlignment w:val="baseline"/>
        <w:rPr>
          <w:rFonts w:eastAsia="等线"/>
          <w:kern w:val="2"/>
        </w:rPr>
      </w:pPr>
      <w:r w:rsidRPr="00DB32D1">
        <w:rPr>
          <w:rFonts w:eastAsia="等线"/>
          <w:iCs/>
          <w:lang w:eastAsia="zh-CN"/>
        </w:rPr>
        <w:t>-</w:t>
      </w:r>
      <w:r w:rsidRPr="00DB32D1">
        <w:rPr>
          <w:rFonts w:eastAsia="等线"/>
          <w:iCs/>
          <w:lang w:eastAsia="zh-CN"/>
        </w:rPr>
        <w:tab/>
      </w:r>
      <w:r w:rsidRPr="00DB32D1">
        <w:rPr>
          <w:rFonts w:eastAsia="等线"/>
          <w:lang w:eastAsia="zh-CN"/>
        </w:rPr>
        <w:t>2</w:t>
      </w:r>
      <w:r w:rsidRPr="00DB32D1">
        <w:rPr>
          <w:rFonts w:eastAsia="等线" w:hint="eastAsia"/>
          <w:lang w:eastAsia="zh-CN"/>
        </w:rPr>
        <w:t xml:space="preserve"> bits according to Table 7.3.1.1.2</w:t>
      </w:r>
      <w:r w:rsidRPr="00DB32D1">
        <w:rPr>
          <w:rFonts w:eastAsia="等线"/>
        </w:rPr>
        <w:t>-</w:t>
      </w:r>
      <w:r w:rsidRPr="00DB32D1">
        <w:rPr>
          <w:rFonts w:eastAsia="等线"/>
          <w:lang w:eastAsia="zh-CN"/>
        </w:rPr>
        <w:t>5A</w:t>
      </w:r>
      <w:r w:rsidRPr="00DB32D1">
        <w:rPr>
          <w:rFonts w:eastAsia="等线" w:hint="eastAsia"/>
          <w:lang w:eastAsia="zh-CN"/>
        </w:rPr>
        <w:t xml:space="preserve"> </w:t>
      </w:r>
      <w:r w:rsidRPr="00DB32D1">
        <w:rPr>
          <w:rFonts w:eastAsia="等线"/>
          <w:lang w:eastAsia="zh-CN"/>
        </w:rPr>
        <w:t>with the same number of layers indicated by</w:t>
      </w:r>
      <w:r w:rsidRPr="00DB32D1">
        <w:rPr>
          <w:rFonts w:eastAsia="等线"/>
        </w:rPr>
        <w:t xml:space="preserve"> Precoding information and number of layers field</w:t>
      </w:r>
      <w:r w:rsidRPr="00DB32D1">
        <w:rPr>
          <w:rFonts w:eastAsia="等线" w:hint="eastAsia"/>
          <w:lang w:eastAsia="zh-CN"/>
        </w:rPr>
        <w:t xml:space="preserve"> for </w:t>
      </w:r>
      <w:r w:rsidRPr="00DB32D1">
        <w:rPr>
          <w:rFonts w:eastAsia="等线"/>
          <w:lang w:eastAsia="zh-CN"/>
        </w:rPr>
        <w:t>2</w:t>
      </w:r>
      <w:r w:rsidRPr="00DB32D1">
        <w:rPr>
          <w:rFonts w:eastAsia="等线" w:hint="eastAsia"/>
          <w:lang w:eastAsia="zh-CN"/>
        </w:rPr>
        <w:t xml:space="preserve"> antenna ports, if</w:t>
      </w:r>
      <w:r w:rsidRPr="00DB32D1">
        <w:rPr>
          <w:rFonts w:eastAsia="等线"/>
          <w:lang w:eastAsia="zh-CN"/>
        </w:rPr>
        <w:t xml:space="preserve"> </w:t>
      </w:r>
      <w:r w:rsidRPr="00DB32D1">
        <w:rPr>
          <w:rFonts w:eastAsia="等线" w:hint="eastAsia"/>
          <w:lang w:eastAsia="zh-CN"/>
        </w:rPr>
        <w:t>SRS resource set indicator field is present</w:t>
      </w:r>
      <w:r w:rsidRPr="00DB32D1">
        <w:rPr>
          <w:rFonts w:eastAsia="等线"/>
          <w:lang w:eastAsia="zh-CN"/>
        </w:rPr>
        <w:t>,</w:t>
      </w:r>
      <w:r w:rsidRPr="00DB32D1">
        <w:rPr>
          <w:rFonts w:eastAsia="等线" w:hint="eastAsia"/>
          <w:lang w:eastAsia="zh-CN"/>
        </w:rPr>
        <w:t xml:space="preserve"> </w:t>
      </w:r>
      <w:proofErr w:type="spellStart"/>
      <w:r w:rsidRPr="00DB32D1">
        <w:rPr>
          <w:rFonts w:eastAsia="等线"/>
          <w:i/>
        </w:rPr>
        <w:t>txConfig</w:t>
      </w:r>
      <w:proofErr w:type="spellEnd"/>
      <w:r w:rsidRPr="00DB32D1">
        <w:rPr>
          <w:rFonts w:eastAsia="等线" w:hint="eastAsia"/>
          <w:i/>
          <w:lang w:eastAsia="zh-CN"/>
        </w:rPr>
        <w:t xml:space="preserve"> = </w:t>
      </w:r>
      <w:r w:rsidRPr="00DB32D1">
        <w:rPr>
          <w:rFonts w:eastAsia="等线"/>
          <w:i/>
          <w:lang w:eastAsia="zh-CN"/>
        </w:rPr>
        <w:t>codebook</w:t>
      </w:r>
      <w:r w:rsidRPr="00DB32D1">
        <w:rPr>
          <w:rFonts w:eastAsia="等线" w:hint="eastAsia"/>
          <w:i/>
          <w:lang w:eastAsia="zh-CN"/>
        </w:rPr>
        <w:t>,</w:t>
      </w:r>
      <w:r w:rsidRPr="00DB32D1">
        <w:rPr>
          <w:rFonts w:eastAsia="等线" w:hint="eastAsia"/>
          <w:lang w:eastAsia="zh-CN"/>
        </w:rPr>
        <w:t xml:space="preserve"> </w:t>
      </w:r>
      <w:r w:rsidRPr="00DB32D1">
        <w:rPr>
          <w:rFonts w:eastAsia="等线"/>
          <w:i/>
          <w:iCs/>
        </w:rPr>
        <w:t>ul-</w:t>
      </w:r>
      <w:proofErr w:type="spellStart"/>
      <w:r w:rsidRPr="00DB32D1">
        <w:rPr>
          <w:rFonts w:eastAsia="等线"/>
          <w:i/>
          <w:iCs/>
        </w:rPr>
        <w:t>FullPowerTransmission</w:t>
      </w:r>
      <w:proofErr w:type="spellEnd"/>
      <w:r w:rsidRPr="00DB32D1">
        <w:rPr>
          <w:rFonts w:eastAsia="等线"/>
          <w:i/>
          <w:iCs/>
        </w:rPr>
        <w:t xml:space="preserve"> </w:t>
      </w:r>
      <w:r w:rsidRPr="00DB32D1">
        <w:rPr>
          <w:rFonts w:eastAsia="等线"/>
          <w:i/>
          <w:iCs/>
          <w:lang w:eastAsia="zh-CN"/>
        </w:rPr>
        <w:t>=</w:t>
      </w:r>
      <w:r w:rsidRPr="00DB32D1">
        <w:rPr>
          <w:rFonts w:eastAsia="等线"/>
          <w:i/>
          <w:iCs/>
        </w:rPr>
        <w:t>fullpowerMode1</w:t>
      </w:r>
      <w:r w:rsidRPr="00DB32D1">
        <w:rPr>
          <w:rFonts w:eastAsia="等线"/>
          <w:iCs/>
          <w:lang w:eastAsia="zh-CN"/>
        </w:rPr>
        <w:t xml:space="preserve">, </w:t>
      </w:r>
      <w:r w:rsidRPr="00DB32D1">
        <w:rPr>
          <w:rFonts w:eastAsia="等线"/>
          <w:i/>
        </w:rPr>
        <w:t>maxRankDCI-0-2</w:t>
      </w:r>
      <w:r w:rsidRPr="00DB32D1">
        <w:rPr>
          <w:rFonts w:eastAsia="等线"/>
          <w:i/>
          <w:iCs/>
          <w:lang w:eastAsia="zh-CN"/>
        </w:rPr>
        <w:t>=1</w:t>
      </w:r>
      <w:r w:rsidRPr="00DB32D1">
        <w:rPr>
          <w:rFonts w:eastAsia="等线"/>
          <w:iCs/>
          <w:lang w:eastAsia="zh-CN"/>
        </w:rPr>
        <w:t xml:space="preserve"> if </w:t>
      </w:r>
      <w:proofErr w:type="spellStart"/>
      <w:r w:rsidRPr="00DB32D1">
        <w:rPr>
          <w:rFonts w:eastAsia="等线"/>
          <w:i/>
          <w:iCs/>
          <w:lang w:eastAsia="zh-CN"/>
        </w:rPr>
        <w:t>multipanelScheme</w:t>
      </w:r>
      <w:proofErr w:type="spellEnd"/>
      <w:r w:rsidRPr="00DB32D1">
        <w:rPr>
          <w:rFonts w:eastAsia="等线"/>
          <w:iCs/>
          <w:lang w:eastAsia="zh-CN"/>
        </w:rPr>
        <w:t xml:space="preserve"> is not configured or </w:t>
      </w:r>
      <w:r w:rsidRPr="00DB32D1">
        <w:rPr>
          <w:rFonts w:eastAsia="等线"/>
          <w:i/>
          <w:lang w:eastAsia="zh-CN"/>
        </w:rPr>
        <w:t>maxRankSfn</w:t>
      </w:r>
      <w:r w:rsidRPr="00DB32D1">
        <w:rPr>
          <w:rFonts w:eastAsia="等线"/>
          <w:i/>
        </w:rPr>
        <w:t>DCI-0-2</w:t>
      </w:r>
      <w:r w:rsidRPr="00DB32D1">
        <w:rPr>
          <w:rFonts w:eastAsia="等线"/>
          <w:i/>
          <w:iCs/>
          <w:lang w:eastAsia="zh-CN"/>
        </w:rPr>
        <w:t>=1</w:t>
      </w:r>
      <w:r w:rsidRPr="00DB32D1">
        <w:rPr>
          <w:rFonts w:eastAsia="等线"/>
          <w:lang w:eastAsia="zh-CN"/>
        </w:rPr>
        <w:t xml:space="preserve"> if </w:t>
      </w:r>
      <w:proofErr w:type="spellStart"/>
      <w:r w:rsidRPr="00DB32D1">
        <w:rPr>
          <w:rFonts w:eastAsia="等线"/>
          <w:i/>
          <w:iCs/>
          <w:lang w:eastAsia="zh-CN"/>
        </w:rPr>
        <w:t>multipanelScheme</w:t>
      </w:r>
      <w:proofErr w:type="spellEnd"/>
      <w:r w:rsidRPr="00DB32D1">
        <w:rPr>
          <w:rFonts w:eastAsia="等线"/>
          <w:i/>
          <w:iCs/>
          <w:lang w:eastAsia="zh-CN"/>
        </w:rPr>
        <w:t xml:space="preserve"> =</w:t>
      </w:r>
      <w:r w:rsidRPr="00DB32D1">
        <w:rPr>
          <w:rFonts w:eastAsia="等线"/>
          <w:lang w:eastAsia="zh-CN"/>
        </w:rPr>
        <w:t xml:space="preserve"> </w:t>
      </w:r>
      <w:proofErr w:type="spellStart"/>
      <w:r w:rsidRPr="00DB32D1">
        <w:rPr>
          <w:rFonts w:eastAsia="等线"/>
          <w:i/>
          <w:lang w:eastAsia="zh-CN"/>
        </w:rPr>
        <w:t>sfnScheme</w:t>
      </w:r>
      <w:proofErr w:type="spellEnd"/>
      <w:r w:rsidRPr="00DB32D1">
        <w:rPr>
          <w:rFonts w:eastAsia="等线"/>
          <w:iCs/>
          <w:lang w:eastAsia="zh-CN"/>
        </w:rPr>
        <w:t xml:space="preserve">, </w:t>
      </w:r>
      <w:r w:rsidRPr="00DB32D1">
        <w:rPr>
          <w:rFonts w:eastAsia="等线" w:hint="eastAsia"/>
          <w:lang w:eastAsia="zh-CN"/>
        </w:rPr>
        <w:t>and according to</w:t>
      </w:r>
      <w:r w:rsidRPr="00DB32D1">
        <w:rPr>
          <w:rFonts w:eastAsia="等线"/>
          <w:lang w:eastAsia="zh-CN"/>
        </w:rPr>
        <w:t xml:space="preserve"> </w:t>
      </w:r>
      <w:r w:rsidRPr="00DB32D1">
        <w:rPr>
          <w:rFonts w:eastAsia="等线" w:hint="eastAsia"/>
          <w:lang w:eastAsia="zh-CN"/>
        </w:rPr>
        <w:t xml:space="preserve">whether transform precoder is enabled or disabled, and </w:t>
      </w:r>
      <w:r w:rsidRPr="00DB32D1">
        <w:rPr>
          <w:rFonts w:eastAsia="等线"/>
          <w:lang w:eastAsia="zh-CN"/>
        </w:rPr>
        <w:t xml:space="preserve">the value of higher layer parameter </w:t>
      </w:r>
      <w:r w:rsidRPr="00DB32D1">
        <w:rPr>
          <w:rFonts w:eastAsia="等线"/>
          <w:i/>
        </w:rPr>
        <w:t>codebookSubsetDCI-0-2</w:t>
      </w:r>
      <w:r w:rsidRPr="00DB32D1">
        <w:rPr>
          <w:rFonts w:eastAsia="等线"/>
          <w:kern w:val="2"/>
        </w:rPr>
        <w:t>.</w:t>
      </w:r>
    </w:p>
    <w:p w14:paraId="08D664B3" w14:textId="77777777" w:rsidR="00DB32D1" w:rsidRPr="00DB32D1" w:rsidRDefault="00DB32D1" w:rsidP="00DB32D1">
      <w:pPr>
        <w:overflowPunct w:val="0"/>
        <w:autoSpaceDE w:val="0"/>
        <w:autoSpaceDN w:val="0"/>
        <w:adjustRightInd w:val="0"/>
        <w:ind w:left="568" w:hanging="1"/>
        <w:textAlignment w:val="baseline"/>
        <w:rPr>
          <w:rFonts w:eastAsia="等线"/>
          <w:lang w:eastAsia="zh-CN"/>
        </w:rPr>
      </w:pPr>
      <w:r w:rsidRPr="00DB32D1">
        <w:rPr>
          <w:rFonts w:eastAsia="等线" w:hint="eastAsia"/>
          <w:lang w:eastAsia="zh-CN"/>
        </w:rPr>
        <w:t>For</w:t>
      </w:r>
      <w:r w:rsidRPr="00DB32D1">
        <w:rPr>
          <w:rFonts w:eastAsia="等线"/>
          <w:lang w:eastAsia="zh-CN"/>
        </w:rPr>
        <w:t xml:space="preserve"> the higher layer parameter </w:t>
      </w:r>
      <w:proofErr w:type="spellStart"/>
      <w:r w:rsidRPr="00DB32D1">
        <w:rPr>
          <w:rFonts w:eastAsia="等线"/>
          <w:i/>
          <w:lang w:eastAsia="zh-CN"/>
        </w:rPr>
        <w:t>txConfig</w:t>
      </w:r>
      <w:proofErr w:type="spellEnd"/>
      <w:r w:rsidRPr="00DB32D1">
        <w:rPr>
          <w:rFonts w:eastAsia="等线"/>
          <w:i/>
          <w:lang w:eastAsia="zh-CN"/>
        </w:rPr>
        <w:t>=codebook</w:t>
      </w:r>
      <w:r w:rsidRPr="00DB32D1">
        <w:rPr>
          <w:rFonts w:eastAsia="等线"/>
          <w:lang w:eastAsia="zh-CN"/>
        </w:rPr>
        <w:t xml:space="preserve">, if </w:t>
      </w:r>
      <w:r w:rsidRPr="00DB32D1">
        <w:rPr>
          <w:rFonts w:eastAsia="等线"/>
          <w:i/>
          <w:iCs/>
        </w:rPr>
        <w:t>ul-</w:t>
      </w:r>
      <w:proofErr w:type="spellStart"/>
      <w:r w:rsidRPr="00DB32D1">
        <w:rPr>
          <w:rFonts w:eastAsia="等线"/>
          <w:i/>
          <w:iCs/>
        </w:rPr>
        <w:t>FullPowerTransmission</w:t>
      </w:r>
      <w:proofErr w:type="spellEnd"/>
      <w:r w:rsidRPr="00DB32D1">
        <w:rPr>
          <w:rFonts w:eastAsia="等线"/>
          <w:lang w:eastAsia="zh-CN"/>
        </w:rPr>
        <w:t xml:space="preserve"> is configured to </w:t>
      </w:r>
      <w:r w:rsidRPr="00DB32D1">
        <w:rPr>
          <w:rFonts w:eastAsia="等线"/>
          <w:i/>
          <w:iCs/>
        </w:rPr>
        <w:t>fullpowerMode2</w:t>
      </w:r>
      <w:r w:rsidRPr="00DB32D1">
        <w:rPr>
          <w:rFonts w:eastAsia="等线"/>
          <w:lang w:eastAsia="zh-CN"/>
        </w:rPr>
        <w:t xml:space="preserve">, </w:t>
      </w:r>
      <w:r w:rsidRPr="00DB32D1">
        <w:rPr>
          <w:rFonts w:eastAsia="等线" w:hint="eastAsia"/>
          <w:lang w:eastAsia="zh-CN"/>
        </w:rPr>
        <w:t xml:space="preserve">the values of higher layer </w:t>
      </w:r>
      <w:r w:rsidRPr="00DB32D1">
        <w:rPr>
          <w:rFonts w:eastAsia="等线"/>
          <w:lang w:eastAsia="zh-CN"/>
        </w:rPr>
        <w:t>parameters</w:t>
      </w:r>
      <w:r w:rsidRPr="00DB32D1">
        <w:rPr>
          <w:rFonts w:eastAsia="等线" w:hint="eastAsia"/>
          <w:lang w:eastAsia="zh-CN"/>
        </w:rPr>
        <w:t xml:space="preserve"> </w:t>
      </w:r>
      <w:r w:rsidRPr="00DB32D1">
        <w:rPr>
          <w:rFonts w:eastAsia="等线"/>
          <w:i/>
        </w:rPr>
        <w:t>maxRankDCI-0-2</w:t>
      </w:r>
      <w:r w:rsidRPr="00DB32D1">
        <w:rPr>
          <w:rFonts w:eastAsia="等线"/>
          <w:i/>
          <w:lang w:eastAsia="zh-CN"/>
        </w:rPr>
        <w:t xml:space="preserve"> </w:t>
      </w:r>
      <w:r w:rsidRPr="00DB32D1">
        <w:rPr>
          <w:rFonts w:eastAsia="等线"/>
          <w:lang w:eastAsia="zh-CN"/>
        </w:rPr>
        <w:t xml:space="preserve">is configured to be larger than 2, and at least one SRS resource with 4 antenna ports is configured in the SRS resource set indicated by SRS resource set indicator field, and an SRS resource with 2 antenna ports is indicated via Second </w:t>
      </w:r>
      <w:r w:rsidRPr="00DB32D1">
        <w:rPr>
          <w:rFonts w:eastAsia="等线" w:hint="eastAsia"/>
          <w:lang w:eastAsia="zh-CN"/>
        </w:rPr>
        <w:t>SRS resource indicator</w:t>
      </w:r>
      <w:r w:rsidRPr="00DB32D1">
        <w:rPr>
          <w:rFonts w:eastAsia="等线"/>
          <w:lang w:eastAsia="zh-CN"/>
        </w:rPr>
        <w:t xml:space="preserve"> field in the same SRS resource set, then Table 7.3.1.1.2-4B is used.</w:t>
      </w:r>
    </w:p>
    <w:p w14:paraId="23E1D064" w14:textId="77777777" w:rsidR="00DB32D1" w:rsidRPr="00DB32D1" w:rsidRDefault="00DB32D1" w:rsidP="00DB32D1">
      <w:pPr>
        <w:overflowPunct w:val="0"/>
        <w:autoSpaceDE w:val="0"/>
        <w:autoSpaceDN w:val="0"/>
        <w:adjustRightInd w:val="0"/>
        <w:ind w:left="568" w:hanging="1"/>
        <w:textAlignment w:val="baseline"/>
        <w:rPr>
          <w:rFonts w:eastAsia="等线"/>
        </w:rPr>
      </w:pPr>
      <w:r w:rsidRPr="00DB32D1">
        <w:rPr>
          <w:rFonts w:eastAsia="等线"/>
          <w:lang w:eastAsia="zh-CN"/>
        </w:rPr>
        <w:lastRenderedPageBreak/>
        <w:t xml:space="preserve">For the higher layer parameter </w:t>
      </w:r>
      <w:proofErr w:type="spellStart"/>
      <w:r w:rsidRPr="00DB32D1">
        <w:rPr>
          <w:rFonts w:eastAsia="等线"/>
          <w:i/>
        </w:rPr>
        <w:t>txConfig</w:t>
      </w:r>
      <w:proofErr w:type="spellEnd"/>
      <w:r w:rsidRPr="00DB32D1">
        <w:rPr>
          <w:rFonts w:eastAsia="等线" w:hint="eastAsia"/>
          <w:i/>
          <w:lang w:eastAsia="zh-CN"/>
        </w:rPr>
        <w:t xml:space="preserve"> = </w:t>
      </w:r>
      <w:r w:rsidRPr="00DB32D1">
        <w:rPr>
          <w:rFonts w:eastAsia="等线"/>
          <w:i/>
          <w:lang w:eastAsia="zh-CN"/>
        </w:rPr>
        <w:t>code</w:t>
      </w:r>
      <w:r w:rsidRPr="00DB32D1">
        <w:rPr>
          <w:rFonts w:eastAsia="等线" w:hint="eastAsia"/>
          <w:i/>
          <w:lang w:eastAsia="zh-CN"/>
        </w:rPr>
        <w:t>b</w:t>
      </w:r>
      <w:r w:rsidRPr="00DB32D1">
        <w:rPr>
          <w:rFonts w:eastAsia="等线"/>
          <w:i/>
          <w:lang w:eastAsia="zh-CN"/>
        </w:rPr>
        <w:t>ook</w:t>
      </w:r>
      <w:r w:rsidRPr="00DB32D1">
        <w:rPr>
          <w:rFonts w:eastAsia="等线"/>
          <w:lang w:eastAsia="zh-CN"/>
        </w:rPr>
        <w:t xml:space="preserve">, if different SRS resources with different number of antenna ports are configured, the </w:t>
      </w:r>
      <w:proofErr w:type="spellStart"/>
      <w:r w:rsidRPr="00DB32D1">
        <w:rPr>
          <w:rFonts w:eastAsia="等线"/>
          <w:lang w:eastAsia="zh-CN"/>
        </w:rPr>
        <w:t>bitwidth</w:t>
      </w:r>
      <w:proofErr w:type="spellEnd"/>
      <w:r w:rsidRPr="00DB32D1">
        <w:rPr>
          <w:rFonts w:eastAsia="等线"/>
          <w:lang w:eastAsia="zh-CN"/>
        </w:rPr>
        <w:t xml:space="preserve"> is determined according to the maximum number of ports in an SRS resource among the configured SRS resources </w:t>
      </w:r>
      <w:r w:rsidRPr="00DB32D1">
        <w:rPr>
          <w:rFonts w:eastAsia="等线"/>
        </w:rPr>
        <w:t xml:space="preserve">in the second </w:t>
      </w:r>
      <w:r w:rsidRPr="00DB32D1">
        <w:rPr>
          <w:rFonts w:eastAsia="等线"/>
          <w:lang w:eastAsia="zh-CN"/>
        </w:rPr>
        <w:t xml:space="preserve">SRS resource set with usage set to 'codebook' as defined in </w:t>
      </w:r>
      <w:r w:rsidRPr="00DB32D1">
        <w:rPr>
          <w:rFonts w:eastAsia="等线"/>
        </w:rPr>
        <w:t>Table 7.3.1.1.2-36</w:t>
      </w:r>
      <w:r w:rsidRPr="00DB32D1">
        <w:rPr>
          <w:rFonts w:eastAsia="等线"/>
          <w:lang w:eastAsia="zh-CN"/>
        </w:rPr>
        <w:t xml:space="preserve">. If the number of ports for a configured SRS resource </w:t>
      </w:r>
      <w:r w:rsidRPr="00DB32D1">
        <w:rPr>
          <w:rFonts w:eastAsia="等线"/>
        </w:rPr>
        <w:t>in the set</w:t>
      </w:r>
      <w:r w:rsidRPr="00DB32D1">
        <w:rPr>
          <w:rFonts w:eastAsia="等线"/>
          <w:lang w:eastAsia="zh-CN"/>
        </w:rPr>
        <w:t xml:space="preserve"> is less than the maximum number of ports in an SRS resource among the configured SRS resources, a number of </w:t>
      </w:r>
      <w:r w:rsidRPr="00DB32D1">
        <w:rPr>
          <w:rFonts w:eastAsia="MS Mincho"/>
          <w:kern w:val="2"/>
        </w:rPr>
        <w:t xml:space="preserve">most significant bits with value set to '0' are inserted </w:t>
      </w:r>
      <w:r w:rsidRPr="00DB32D1">
        <w:rPr>
          <w:rFonts w:eastAsia="等线"/>
          <w:lang w:eastAsia="zh-CN"/>
        </w:rPr>
        <w:t>to the field.</w:t>
      </w:r>
    </w:p>
    <w:p w14:paraId="290449FF" w14:textId="77777777" w:rsidR="00DB32D1" w:rsidRPr="00DB32D1" w:rsidRDefault="00DB32D1" w:rsidP="00DB32D1">
      <w:pPr>
        <w:overflowPunct w:val="0"/>
        <w:autoSpaceDE w:val="0"/>
        <w:autoSpaceDN w:val="0"/>
        <w:adjustRightInd w:val="0"/>
        <w:ind w:left="568" w:hanging="1"/>
        <w:textAlignment w:val="baseline"/>
        <w:rPr>
          <w:rFonts w:eastAsia="等线"/>
          <w:lang w:eastAsia="zh-CN"/>
        </w:rPr>
      </w:pPr>
      <w:r w:rsidRPr="00DB32D1">
        <w:rPr>
          <w:rFonts w:eastAsia="等线"/>
          <w:lang w:eastAsia="zh-CN"/>
        </w:rPr>
        <w:t xml:space="preserve">For the higher layer parameter </w:t>
      </w:r>
      <w:proofErr w:type="spellStart"/>
      <w:r w:rsidRPr="00DB32D1">
        <w:rPr>
          <w:rFonts w:eastAsia="等线"/>
          <w:i/>
        </w:rPr>
        <w:t>txConfig</w:t>
      </w:r>
      <w:proofErr w:type="spellEnd"/>
      <w:r w:rsidRPr="00DB32D1">
        <w:rPr>
          <w:rFonts w:eastAsia="等线" w:hint="eastAsia"/>
          <w:i/>
          <w:lang w:eastAsia="zh-CN"/>
        </w:rPr>
        <w:t xml:space="preserve"> = </w:t>
      </w:r>
      <w:r w:rsidRPr="00DB32D1">
        <w:rPr>
          <w:rFonts w:eastAsia="等线"/>
          <w:i/>
          <w:lang w:eastAsia="zh-CN"/>
        </w:rPr>
        <w:t>code</w:t>
      </w:r>
      <w:r w:rsidRPr="00DB32D1">
        <w:rPr>
          <w:rFonts w:eastAsia="等线" w:hint="eastAsia"/>
          <w:i/>
          <w:lang w:eastAsia="zh-CN"/>
        </w:rPr>
        <w:t>b</w:t>
      </w:r>
      <w:r w:rsidRPr="00DB32D1">
        <w:rPr>
          <w:rFonts w:eastAsia="等线"/>
          <w:i/>
          <w:lang w:eastAsia="zh-CN"/>
        </w:rPr>
        <w:t>ook</w:t>
      </w:r>
      <w:r w:rsidRPr="00DB32D1">
        <w:rPr>
          <w:rFonts w:eastAsia="等线"/>
          <w:lang w:eastAsia="zh-CN"/>
        </w:rPr>
        <w:t>, when the T</w:t>
      </w:r>
      <w:r w:rsidRPr="00DB32D1">
        <w:rPr>
          <w:rFonts w:eastAsia="等线"/>
        </w:rPr>
        <w:t xml:space="preserve">ransform precoder indicator field is present, </w:t>
      </w:r>
      <w:r w:rsidRPr="00DB32D1">
        <w:rPr>
          <w:rFonts w:eastAsia="等线"/>
          <w:lang w:eastAsia="zh-CN"/>
        </w:rPr>
        <w:t xml:space="preserve">if the bit width of the Second </w:t>
      </w:r>
      <w:r w:rsidRPr="00DB32D1">
        <w:rPr>
          <w:rFonts w:eastAsia="等线"/>
        </w:rPr>
        <w:t xml:space="preserve">Precoding information field for the case with transform precoder enabled is not </w:t>
      </w:r>
      <w:r w:rsidRPr="00DB32D1">
        <w:rPr>
          <w:rFonts w:eastAsia="等线"/>
          <w:lang w:eastAsia="zh-CN"/>
        </w:rPr>
        <w:t xml:space="preserve">equal to that </w:t>
      </w:r>
      <w:r w:rsidRPr="00DB32D1">
        <w:rPr>
          <w:rFonts w:eastAsia="等线"/>
        </w:rPr>
        <w:t>for the case with transform precoder disabled,</w:t>
      </w:r>
      <w:r w:rsidRPr="00DB32D1">
        <w:rPr>
          <w:rFonts w:eastAsia="等线"/>
          <w:lang w:eastAsia="zh-CN"/>
        </w:rPr>
        <w:t xml:space="preserve"> a number of most significant bits with value set to '0' are inserted to the Second </w:t>
      </w:r>
      <w:r w:rsidRPr="00DB32D1">
        <w:rPr>
          <w:rFonts w:eastAsia="等线"/>
        </w:rPr>
        <w:t xml:space="preserve">Precoding information field for the case with smaller bit width until </w:t>
      </w:r>
      <w:r w:rsidRPr="00DB32D1">
        <w:rPr>
          <w:rFonts w:eastAsia="等线"/>
          <w:lang w:eastAsia="zh-CN"/>
        </w:rPr>
        <w:t xml:space="preserve">the bit width of the Second </w:t>
      </w:r>
      <w:r w:rsidRPr="00DB32D1">
        <w:rPr>
          <w:rFonts w:eastAsia="等线"/>
        </w:rPr>
        <w:t>Precoding information field for the two cases are the same.</w:t>
      </w:r>
    </w:p>
    <w:p w14:paraId="249781EC" w14:textId="77777777" w:rsidR="00DB32D1" w:rsidRPr="00DB32D1" w:rsidRDefault="00DB32D1" w:rsidP="00DB32D1">
      <w:pPr>
        <w:overflowPunct w:val="0"/>
        <w:autoSpaceDE w:val="0"/>
        <w:autoSpaceDN w:val="0"/>
        <w:adjustRightInd w:val="0"/>
        <w:ind w:left="568" w:hanging="284"/>
        <w:textAlignment w:val="baseline"/>
        <w:rPr>
          <w:rFonts w:eastAsia="等线"/>
          <w:lang w:eastAsia="zh-CN"/>
        </w:rPr>
      </w:pPr>
      <w:r w:rsidRPr="00DB32D1">
        <w:rPr>
          <w:rFonts w:eastAsia="等线"/>
        </w:rPr>
        <w:t>-</w:t>
      </w:r>
      <w:r w:rsidRPr="00DB32D1">
        <w:rPr>
          <w:rFonts w:eastAsia="等线" w:hint="eastAsia"/>
          <w:lang w:eastAsia="zh-CN"/>
        </w:rPr>
        <w:tab/>
        <w:t>Antenna ports</w:t>
      </w:r>
      <w:r w:rsidRPr="00DB32D1">
        <w:rPr>
          <w:rFonts w:eastAsia="等线"/>
        </w:rPr>
        <w:t xml:space="preserve"> - </w:t>
      </w:r>
      <w:r w:rsidRPr="00DB32D1">
        <w:rPr>
          <w:rFonts w:eastAsia="等线" w:hint="eastAsia"/>
          <w:lang w:eastAsia="zh-CN"/>
        </w:rPr>
        <w:t>number of</w:t>
      </w:r>
      <w:r w:rsidRPr="00DB32D1">
        <w:rPr>
          <w:rFonts w:eastAsia="等线"/>
        </w:rPr>
        <w:t xml:space="preserve"> bits</w:t>
      </w:r>
      <w:r w:rsidRPr="00DB32D1">
        <w:rPr>
          <w:rFonts w:eastAsia="等线" w:hint="eastAsia"/>
          <w:lang w:eastAsia="zh-CN"/>
        </w:rPr>
        <w:t xml:space="preserve"> determined by the following</w:t>
      </w:r>
      <w:r w:rsidRPr="00DB32D1">
        <w:rPr>
          <w:rFonts w:eastAsia="等线"/>
          <w:lang w:eastAsia="zh-CN"/>
        </w:rPr>
        <w:t>:</w:t>
      </w:r>
    </w:p>
    <w:p w14:paraId="635FFCBF" w14:textId="77777777" w:rsidR="00DB32D1" w:rsidRPr="00DB32D1" w:rsidRDefault="00DB32D1" w:rsidP="00DB32D1">
      <w:pPr>
        <w:overflowPunct w:val="0"/>
        <w:autoSpaceDE w:val="0"/>
        <w:autoSpaceDN w:val="0"/>
        <w:adjustRightInd w:val="0"/>
        <w:ind w:left="851" w:hanging="284"/>
        <w:textAlignment w:val="baseline"/>
        <w:rPr>
          <w:rFonts w:eastAsia="等线"/>
          <w:lang w:eastAsia="zh-CN"/>
        </w:rPr>
      </w:pPr>
      <w:r w:rsidRPr="00DB32D1">
        <w:rPr>
          <w:rFonts w:eastAsia="等线"/>
          <w:lang w:eastAsia="zh-CN"/>
        </w:rPr>
        <w:t>-</w:t>
      </w:r>
      <w:r w:rsidRPr="00DB32D1">
        <w:rPr>
          <w:rFonts w:eastAsia="等线"/>
          <w:lang w:eastAsia="zh-CN"/>
        </w:rPr>
        <w:tab/>
        <w:t xml:space="preserve">0 </w:t>
      </w:r>
      <w:r w:rsidRPr="00DB32D1">
        <w:rPr>
          <w:rFonts w:eastAsia="等线" w:hint="eastAsia"/>
          <w:lang w:eastAsia="zh-CN"/>
        </w:rPr>
        <w:t xml:space="preserve">bit if </w:t>
      </w:r>
      <w:r w:rsidRPr="00DB32D1">
        <w:rPr>
          <w:rFonts w:eastAsia="等线"/>
          <w:lang w:eastAsia="zh-CN"/>
        </w:rPr>
        <w:t xml:space="preserve">higher layer parameter </w:t>
      </w:r>
      <w:r w:rsidRPr="00DB32D1">
        <w:rPr>
          <w:rFonts w:eastAsia="等线"/>
          <w:i/>
        </w:rPr>
        <w:t>antennaPortsFieldPresenceDCI-0-2</w:t>
      </w:r>
      <w:r w:rsidRPr="00DB32D1">
        <w:rPr>
          <w:rFonts w:eastAsia="等线"/>
          <w:lang w:eastAsia="zh-CN"/>
        </w:rPr>
        <w:t xml:space="preserve"> is not</w:t>
      </w:r>
      <w:r w:rsidRPr="00DB32D1">
        <w:rPr>
          <w:rFonts w:eastAsia="等线"/>
          <w:i/>
          <w:lang w:eastAsia="zh-CN"/>
        </w:rPr>
        <w:t xml:space="preserve"> </w:t>
      </w:r>
      <w:r w:rsidRPr="00DB32D1">
        <w:rPr>
          <w:rFonts w:eastAsia="等线" w:hint="eastAsia"/>
          <w:lang w:eastAsia="zh-CN"/>
        </w:rPr>
        <w:t>configured;</w:t>
      </w:r>
    </w:p>
    <w:p w14:paraId="74700632" w14:textId="77777777" w:rsidR="00DB32D1" w:rsidRPr="00DB32D1" w:rsidRDefault="00DB32D1" w:rsidP="00DB32D1">
      <w:pPr>
        <w:overflowPunct w:val="0"/>
        <w:autoSpaceDE w:val="0"/>
        <w:autoSpaceDN w:val="0"/>
        <w:adjustRightInd w:val="0"/>
        <w:ind w:left="851" w:hanging="284"/>
        <w:textAlignment w:val="baseline"/>
        <w:rPr>
          <w:rFonts w:eastAsia="等线"/>
          <w:lang w:eastAsia="zh-CN"/>
        </w:rPr>
      </w:pPr>
      <w:r w:rsidRPr="00DB32D1">
        <w:rPr>
          <w:rFonts w:eastAsia="等线"/>
          <w:lang w:eastAsia="zh-CN"/>
        </w:rPr>
        <w:t>-</w:t>
      </w:r>
      <w:r w:rsidRPr="00DB32D1">
        <w:rPr>
          <w:rFonts w:eastAsia="等线"/>
          <w:lang w:eastAsia="zh-CN"/>
        </w:rPr>
        <w:tab/>
        <w:t>2, 3, 4, 5 or 6 bits otherwise,</w:t>
      </w:r>
    </w:p>
    <w:p w14:paraId="08AAB211" w14:textId="77777777" w:rsidR="00DB32D1" w:rsidRPr="00DB32D1" w:rsidRDefault="00DB32D1" w:rsidP="00DB32D1">
      <w:pPr>
        <w:overflowPunct w:val="0"/>
        <w:autoSpaceDE w:val="0"/>
        <w:autoSpaceDN w:val="0"/>
        <w:adjustRightInd w:val="0"/>
        <w:ind w:left="1135" w:hanging="284"/>
        <w:textAlignment w:val="baseline"/>
        <w:rPr>
          <w:rFonts w:eastAsia="等线"/>
          <w:lang w:eastAsia="zh-CN"/>
        </w:rPr>
      </w:pPr>
      <w:r w:rsidRPr="00DB32D1">
        <w:rPr>
          <w:rFonts w:eastAsia="等线" w:hint="eastAsia"/>
          <w:lang w:eastAsia="zh-CN"/>
        </w:rPr>
        <w:t>-</w:t>
      </w:r>
      <w:r w:rsidRPr="00DB32D1">
        <w:rPr>
          <w:rFonts w:eastAsia="等线" w:hint="eastAsia"/>
          <w:lang w:eastAsia="zh-CN"/>
        </w:rPr>
        <w:tab/>
        <w:t>2 bits as defined by Tables 7.3.1.1.2</w:t>
      </w:r>
      <w:r w:rsidRPr="00DB32D1">
        <w:rPr>
          <w:rFonts w:eastAsia="等线"/>
        </w:rPr>
        <w:t>-</w:t>
      </w:r>
      <w:r w:rsidRPr="00DB32D1">
        <w:rPr>
          <w:rFonts w:eastAsia="等线" w:hint="eastAsia"/>
          <w:lang w:eastAsia="zh-CN"/>
        </w:rPr>
        <w:t xml:space="preserve">6, if </w:t>
      </w:r>
      <w:r w:rsidRPr="00DB32D1">
        <w:rPr>
          <w:rFonts w:eastAsia="等线"/>
        </w:rPr>
        <w:t>transform</w:t>
      </w:r>
      <w:r w:rsidRPr="00DB32D1">
        <w:rPr>
          <w:rFonts w:eastAsia="等线" w:hint="eastAsia"/>
          <w:lang w:eastAsia="zh-CN"/>
        </w:rPr>
        <w:t xml:space="preserve"> p</w:t>
      </w:r>
      <w:r w:rsidRPr="00DB32D1">
        <w:rPr>
          <w:rFonts w:eastAsia="等线"/>
        </w:rPr>
        <w:t>recoder</w:t>
      </w:r>
      <w:r w:rsidRPr="00DB32D1">
        <w:rPr>
          <w:rFonts w:eastAsia="等线"/>
          <w:lang w:eastAsia="zh-CN"/>
        </w:rPr>
        <w:t xml:space="preserve"> </w:t>
      </w:r>
      <w:r w:rsidRPr="00DB32D1">
        <w:rPr>
          <w:rFonts w:eastAsia="等线" w:hint="eastAsia"/>
          <w:lang w:eastAsia="zh-CN"/>
        </w:rPr>
        <w:t>is</w:t>
      </w:r>
      <w:r w:rsidRPr="00DB32D1">
        <w:rPr>
          <w:rFonts w:eastAsia="等线"/>
          <w:lang w:eastAsia="zh-CN"/>
        </w:rPr>
        <w:t xml:space="preserve"> enabled</w:t>
      </w:r>
      <w:r w:rsidRPr="00DB32D1">
        <w:rPr>
          <w:rFonts w:eastAsia="等线" w:hint="eastAsia"/>
          <w:lang w:eastAsia="zh-CN"/>
        </w:rPr>
        <w:t xml:space="preserve">, </w:t>
      </w:r>
      <w:proofErr w:type="spellStart"/>
      <w:r w:rsidRPr="00DB32D1">
        <w:rPr>
          <w:rFonts w:eastAsia="等线" w:hint="eastAsia"/>
          <w:i/>
          <w:lang w:eastAsia="zh-CN"/>
        </w:rPr>
        <w:t>dmrs</w:t>
      </w:r>
      <w:proofErr w:type="spellEnd"/>
      <w:r w:rsidRPr="00DB32D1">
        <w:rPr>
          <w:rFonts w:eastAsia="等线" w:hint="eastAsia"/>
          <w:i/>
          <w:lang w:eastAsia="zh-CN"/>
        </w:rPr>
        <w:t>-Type</w:t>
      </w:r>
      <w:r w:rsidRPr="00DB32D1">
        <w:rPr>
          <w:rFonts w:eastAsia="等线"/>
          <w:lang w:eastAsia="zh-CN"/>
        </w:rPr>
        <w:t>=1</w:t>
      </w:r>
      <w:r w:rsidRPr="00DB32D1">
        <w:rPr>
          <w:rFonts w:eastAsia="等线" w:hint="eastAsia"/>
          <w:lang w:eastAsia="zh-CN"/>
        </w:rPr>
        <w:t>,</w:t>
      </w:r>
      <w:r w:rsidRPr="00DB32D1">
        <w:rPr>
          <w:rFonts w:eastAsia="等线"/>
          <w:lang w:eastAsia="zh-CN"/>
        </w:rPr>
        <w:t xml:space="preserve"> </w:t>
      </w:r>
      <w:r w:rsidRPr="00DB32D1">
        <w:rPr>
          <w:rFonts w:eastAsia="等线" w:hint="eastAsia"/>
          <w:lang w:eastAsia="zh-CN"/>
        </w:rPr>
        <w:t xml:space="preserve">and </w:t>
      </w:r>
      <w:proofErr w:type="spellStart"/>
      <w:r w:rsidRPr="00DB32D1">
        <w:rPr>
          <w:rFonts w:eastAsia="等线" w:hint="eastAsia"/>
          <w:i/>
          <w:lang w:eastAsia="zh-CN"/>
        </w:rPr>
        <w:t>maxLength</w:t>
      </w:r>
      <w:proofErr w:type="spellEnd"/>
      <w:r w:rsidRPr="00DB32D1">
        <w:rPr>
          <w:rFonts w:eastAsia="等线" w:hint="eastAsia"/>
          <w:lang w:eastAsia="zh-CN"/>
        </w:rPr>
        <w:t>=</w:t>
      </w:r>
      <w:r w:rsidRPr="00DB32D1">
        <w:rPr>
          <w:rFonts w:eastAsia="等线"/>
          <w:lang w:eastAsia="zh-CN"/>
        </w:rPr>
        <w:t>1</w:t>
      </w:r>
      <w:r w:rsidRPr="00DB32D1">
        <w:rPr>
          <w:rFonts w:eastAsia="等线"/>
          <w:u w:val="single"/>
          <w:lang w:eastAsia="zh-CN"/>
        </w:rPr>
        <w:t>,</w:t>
      </w:r>
      <w:r w:rsidRPr="00DB32D1">
        <w:rPr>
          <w:rFonts w:eastAsia="等线" w:hint="eastAsia"/>
          <w:u w:val="single"/>
          <w:lang w:eastAsia="zh-CN"/>
        </w:rPr>
        <w:t xml:space="preserve"> </w:t>
      </w:r>
      <w:r w:rsidRPr="00DB32D1">
        <w:rPr>
          <w:rFonts w:eastAsia="等线"/>
          <w:lang w:eastAsia="zh-CN"/>
        </w:rPr>
        <w:t xml:space="preserve">except that </w:t>
      </w:r>
      <w:proofErr w:type="spellStart"/>
      <w:r w:rsidRPr="00DB32D1">
        <w:rPr>
          <w:rFonts w:eastAsia="等线"/>
          <w:i/>
          <w:lang w:eastAsia="zh-CN"/>
        </w:rPr>
        <w:t>dmrs-UplinkTransformPrecoding</w:t>
      </w:r>
      <w:proofErr w:type="spellEnd"/>
      <w:r w:rsidRPr="00DB32D1">
        <w:rPr>
          <w:rFonts w:eastAsia="等线"/>
        </w:rPr>
        <w:t xml:space="preserve"> and</w:t>
      </w:r>
      <w:r w:rsidRPr="00DB32D1">
        <w:rPr>
          <w:rFonts w:eastAsia="等线"/>
          <w:i/>
          <w:iCs/>
        </w:rPr>
        <w:t xml:space="preserve"> </w:t>
      </w:r>
      <w:r w:rsidRPr="00DB32D1">
        <w:rPr>
          <w:rFonts w:eastAsia="等线"/>
          <w:i/>
          <w:iCs/>
          <w:lang w:eastAsia="zh-CN"/>
        </w:rPr>
        <w:t xml:space="preserve">tp-pi2BPSK </w:t>
      </w:r>
      <w:r w:rsidRPr="00DB32D1">
        <w:rPr>
          <w:rFonts w:eastAsia="等线"/>
          <w:lang w:eastAsia="zh-CN"/>
        </w:rPr>
        <w:t xml:space="preserve">are both configured </w:t>
      </w:r>
      <w:r w:rsidRPr="00DB32D1">
        <w:rPr>
          <w:rFonts w:eastAsia="等线"/>
        </w:rPr>
        <w:t>and π/2 BPSK modulation is used</w:t>
      </w:r>
      <w:r w:rsidRPr="00DB32D1">
        <w:rPr>
          <w:rFonts w:eastAsia="等线" w:hint="eastAsia"/>
          <w:lang w:eastAsia="zh-CN"/>
        </w:rPr>
        <w:t>;</w:t>
      </w:r>
    </w:p>
    <w:p w14:paraId="177DDA12" w14:textId="77777777" w:rsidR="00DB32D1" w:rsidRPr="00DB32D1" w:rsidRDefault="00DB32D1" w:rsidP="00DB32D1">
      <w:pPr>
        <w:overflowPunct w:val="0"/>
        <w:autoSpaceDE w:val="0"/>
        <w:autoSpaceDN w:val="0"/>
        <w:adjustRightInd w:val="0"/>
        <w:ind w:left="1135" w:hanging="284"/>
        <w:textAlignment w:val="baseline"/>
        <w:rPr>
          <w:rFonts w:eastAsia="等线"/>
          <w:lang w:eastAsia="zh-CN"/>
        </w:rPr>
      </w:pPr>
      <w:r w:rsidRPr="00DB32D1">
        <w:rPr>
          <w:rFonts w:eastAsia="等线" w:hint="eastAsia"/>
          <w:lang w:eastAsia="zh-CN"/>
        </w:rPr>
        <w:t>-</w:t>
      </w:r>
      <w:r w:rsidRPr="00DB32D1">
        <w:rPr>
          <w:rFonts w:eastAsia="等线" w:hint="eastAsia"/>
          <w:lang w:eastAsia="zh-CN"/>
        </w:rPr>
        <w:tab/>
        <w:t>2 bits as</w:t>
      </w:r>
      <w:r w:rsidRPr="00DB32D1">
        <w:rPr>
          <w:rFonts w:eastAsia="等线"/>
          <w:lang w:eastAsia="zh-CN"/>
        </w:rPr>
        <w:t xml:space="preserve"> defined by 7.3.1.1.2</w:t>
      </w:r>
      <w:r w:rsidRPr="00DB32D1">
        <w:rPr>
          <w:rFonts w:eastAsia="等线"/>
        </w:rPr>
        <w:t>-</w:t>
      </w:r>
      <w:r w:rsidRPr="00DB32D1">
        <w:rPr>
          <w:rFonts w:eastAsia="等线"/>
          <w:lang w:eastAsia="zh-CN"/>
        </w:rPr>
        <w:t xml:space="preserve">6A, if </w:t>
      </w:r>
      <w:r w:rsidRPr="00DB32D1">
        <w:rPr>
          <w:rFonts w:eastAsia="等线"/>
        </w:rPr>
        <w:t>transform</w:t>
      </w:r>
      <w:r w:rsidRPr="00DB32D1">
        <w:rPr>
          <w:rFonts w:eastAsia="等线"/>
          <w:lang w:eastAsia="zh-CN"/>
        </w:rPr>
        <w:t xml:space="preserve"> p</w:t>
      </w:r>
      <w:r w:rsidRPr="00DB32D1">
        <w:rPr>
          <w:rFonts w:eastAsia="等线"/>
        </w:rPr>
        <w:t>recoder</w:t>
      </w:r>
      <w:r w:rsidRPr="00DB32D1">
        <w:rPr>
          <w:rFonts w:eastAsia="等线"/>
          <w:lang w:eastAsia="zh-CN"/>
        </w:rPr>
        <w:t xml:space="preserve"> is enabled, and </w:t>
      </w:r>
      <w:proofErr w:type="spellStart"/>
      <w:r w:rsidRPr="00DB32D1">
        <w:rPr>
          <w:rFonts w:eastAsia="等线"/>
          <w:i/>
          <w:lang w:eastAsia="zh-CN"/>
        </w:rPr>
        <w:t>dmrs-UplinkTransformPrecoding</w:t>
      </w:r>
      <w:proofErr w:type="spellEnd"/>
      <w:r w:rsidRPr="00DB32D1">
        <w:rPr>
          <w:rFonts w:eastAsia="等线"/>
          <w:lang w:eastAsia="zh-CN"/>
        </w:rPr>
        <w:t xml:space="preserve"> and</w:t>
      </w:r>
      <w:r w:rsidRPr="00DB32D1">
        <w:rPr>
          <w:rFonts w:eastAsia="等线"/>
          <w:i/>
          <w:iCs/>
        </w:rPr>
        <w:t xml:space="preserve"> </w:t>
      </w:r>
      <w:r w:rsidRPr="00DB32D1">
        <w:rPr>
          <w:rFonts w:eastAsia="等线"/>
          <w:i/>
          <w:iCs/>
          <w:lang w:eastAsia="zh-CN"/>
        </w:rPr>
        <w:t xml:space="preserve">tp-pi2BPSK </w:t>
      </w:r>
      <w:r w:rsidRPr="00DB32D1">
        <w:rPr>
          <w:rFonts w:eastAsia="等线"/>
          <w:lang w:eastAsia="zh-CN"/>
        </w:rPr>
        <w:t xml:space="preserve">are both configured, </w:t>
      </w:r>
      <w:r w:rsidRPr="00DB32D1">
        <w:rPr>
          <w:rFonts w:eastAsia="等线"/>
        </w:rPr>
        <w:t>π/2 BPSK modulation is used,</w:t>
      </w:r>
      <w:r w:rsidRPr="00DB32D1">
        <w:rPr>
          <w:rFonts w:eastAsia="等线"/>
          <w:i/>
          <w:iCs/>
          <w:lang w:eastAsia="zh-CN"/>
        </w:rPr>
        <w:t xml:space="preserve"> </w:t>
      </w:r>
      <w:proofErr w:type="spellStart"/>
      <w:r w:rsidRPr="00DB32D1">
        <w:rPr>
          <w:rFonts w:eastAsia="等线"/>
          <w:i/>
          <w:iCs/>
          <w:lang w:eastAsia="zh-CN"/>
        </w:rPr>
        <w:t>dmrs</w:t>
      </w:r>
      <w:proofErr w:type="spellEnd"/>
      <w:r w:rsidRPr="00DB32D1">
        <w:rPr>
          <w:rFonts w:eastAsia="等线"/>
          <w:i/>
          <w:iCs/>
          <w:lang w:eastAsia="zh-CN"/>
        </w:rPr>
        <w:t>-Type</w:t>
      </w:r>
      <w:r w:rsidRPr="00DB32D1">
        <w:rPr>
          <w:rFonts w:eastAsia="等线"/>
          <w:lang w:eastAsia="zh-CN"/>
        </w:rPr>
        <w:t xml:space="preserve">=1, and </w:t>
      </w:r>
      <w:proofErr w:type="spellStart"/>
      <w:r w:rsidRPr="00DB32D1">
        <w:rPr>
          <w:rFonts w:eastAsia="等线"/>
          <w:i/>
          <w:iCs/>
          <w:lang w:eastAsia="zh-CN"/>
        </w:rPr>
        <w:t>maxLength</w:t>
      </w:r>
      <w:proofErr w:type="spellEnd"/>
      <w:r w:rsidRPr="00DB32D1">
        <w:rPr>
          <w:rFonts w:eastAsia="等线"/>
          <w:lang w:eastAsia="zh-CN"/>
        </w:rPr>
        <w:t xml:space="preserve">=1, where </w:t>
      </w:r>
      <w:proofErr w:type="spellStart"/>
      <w:r w:rsidRPr="00DB32D1">
        <w:rPr>
          <w:rFonts w:eastAsia="等线"/>
          <w:lang w:eastAsia="zh-CN"/>
        </w:rPr>
        <w:t>n</w:t>
      </w:r>
      <w:r w:rsidRPr="00DB32D1">
        <w:rPr>
          <w:rFonts w:eastAsia="等线"/>
          <w:vertAlign w:val="subscript"/>
          <w:lang w:eastAsia="zh-CN"/>
        </w:rPr>
        <w:t>SCID</w:t>
      </w:r>
      <w:proofErr w:type="spellEnd"/>
      <w:r w:rsidRPr="00DB32D1">
        <w:rPr>
          <w:rFonts w:eastAsia="等线"/>
          <w:lang w:eastAsia="zh-CN"/>
        </w:rPr>
        <w:t xml:space="preserve"> is the scrambling identity for antenna ports defined in Clause 6.4.1.1.1.2, in [4, TS38.211]</w:t>
      </w:r>
      <w:r w:rsidRPr="00DB32D1">
        <w:rPr>
          <w:rFonts w:eastAsia="等线" w:hint="eastAsia"/>
          <w:u w:val="single"/>
          <w:lang w:eastAsia="zh-CN"/>
        </w:rPr>
        <w:t>;</w:t>
      </w:r>
    </w:p>
    <w:p w14:paraId="5223983D" w14:textId="77777777" w:rsidR="00DB32D1" w:rsidRPr="00DB32D1" w:rsidRDefault="00DB32D1" w:rsidP="00DB32D1">
      <w:pPr>
        <w:overflowPunct w:val="0"/>
        <w:autoSpaceDE w:val="0"/>
        <w:autoSpaceDN w:val="0"/>
        <w:adjustRightInd w:val="0"/>
        <w:ind w:left="1135" w:hanging="284"/>
        <w:textAlignment w:val="baseline"/>
        <w:rPr>
          <w:rFonts w:eastAsia="等线"/>
          <w:lang w:eastAsia="zh-CN"/>
        </w:rPr>
      </w:pPr>
      <w:r w:rsidRPr="00DB32D1">
        <w:rPr>
          <w:rFonts w:eastAsia="等线" w:hint="eastAsia"/>
          <w:lang w:eastAsia="zh-CN"/>
        </w:rPr>
        <w:t>-</w:t>
      </w:r>
      <w:r w:rsidRPr="00DB32D1">
        <w:rPr>
          <w:rFonts w:eastAsia="等线" w:hint="eastAsia"/>
          <w:lang w:eastAsia="zh-CN"/>
        </w:rPr>
        <w:tab/>
        <w:t>4 bits as defined by Tables 7.3.1.1.2</w:t>
      </w:r>
      <w:r w:rsidRPr="00DB32D1">
        <w:rPr>
          <w:rFonts w:eastAsia="等线"/>
        </w:rPr>
        <w:t>-</w:t>
      </w:r>
      <w:r w:rsidRPr="00DB32D1">
        <w:rPr>
          <w:rFonts w:eastAsia="等线" w:hint="eastAsia"/>
          <w:lang w:eastAsia="zh-CN"/>
        </w:rPr>
        <w:t xml:space="preserve">7, if </w:t>
      </w:r>
      <w:r w:rsidRPr="00DB32D1">
        <w:rPr>
          <w:rFonts w:eastAsia="等线"/>
        </w:rPr>
        <w:t>transform</w:t>
      </w:r>
      <w:r w:rsidRPr="00DB32D1">
        <w:rPr>
          <w:rFonts w:eastAsia="等线" w:hint="eastAsia"/>
          <w:lang w:eastAsia="zh-CN"/>
        </w:rPr>
        <w:t xml:space="preserve"> p</w:t>
      </w:r>
      <w:r w:rsidRPr="00DB32D1">
        <w:rPr>
          <w:rFonts w:eastAsia="等线"/>
        </w:rPr>
        <w:t>recoder</w:t>
      </w:r>
      <w:r w:rsidRPr="00DB32D1">
        <w:rPr>
          <w:rFonts w:eastAsia="等线"/>
          <w:lang w:eastAsia="zh-CN"/>
        </w:rPr>
        <w:t xml:space="preserve"> </w:t>
      </w:r>
      <w:r w:rsidRPr="00DB32D1">
        <w:rPr>
          <w:rFonts w:eastAsia="等线" w:hint="eastAsia"/>
          <w:lang w:eastAsia="zh-CN"/>
        </w:rPr>
        <w:t>is</w:t>
      </w:r>
      <w:r w:rsidRPr="00DB32D1">
        <w:rPr>
          <w:rFonts w:eastAsia="等线"/>
          <w:lang w:eastAsia="zh-CN"/>
        </w:rPr>
        <w:t xml:space="preserve"> enabled</w:t>
      </w:r>
      <w:r w:rsidRPr="00DB32D1">
        <w:rPr>
          <w:rFonts w:eastAsia="等线" w:hint="eastAsia"/>
          <w:lang w:eastAsia="zh-CN"/>
        </w:rPr>
        <w:t xml:space="preserve">, </w:t>
      </w:r>
      <w:proofErr w:type="spellStart"/>
      <w:r w:rsidRPr="00DB32D1">
        <w:rPr>
          <w:rFonts w:eastAsia="等线" w:hint="eastAsia"/>
          <w:i/>
          <w:lang w:eastAsia="zh-CN"/>
        </w:rPr>
        <w:t>dmrs</w:t>
      </w:r>
      <w:proofErr w:type="spellEnd"/>
      <w:r w:rsidRPr="00DB32D1">
        <w:rPr>
          <w:rFonts w:eastAsia="等线" w:hint="eastAsia"/>
          <w:i/>
          <w:lang w:eastAsia="zh-CN"/>
        </w:rPr>
        <w:t>-Type</w:t>
      </w:r>
      <w:r w:rsidRPr="00DB32D1">
        <w:rPr>
          <w:rFonts w:eastAsia="等线"/>
          <w:lang w:eastAsia="zh-CN"/>
        </w:rPr>
        <w:t>=1</w:t>
      </w:r>
      <w:r w:rsidRPr="00DB32D1">
        <w:rPr>
          <w:rFonts w:eastAsia="等线" w:hint="eastAsia"/>
          <w:lang w:eastAsia="zh-CN"/>
        </w:rPr>
        <w:t>,</w:t>
      </w:r>
      <w:r w:rsidRPr="00DB32D1">
        <w:rPr>
          <w:rFonts w:eastAsia="等线"/>
          <w:lang w:eastAsia="zh-CN"/>
        </w:rPr>
        <w:t xml:space="preserve"> </w:t>
      </w:r>
      <w:r w:rsidRPr="00DB32D1">
        <w:rPr>
          <w:rFonts w:eastAsia="等线" w:hint="eastAsia"/>
          <w:lang w:eastAsia="zh-CN"/>
        </w:rPr>
        <w:t xml:space="preserve">and </w:t>
      </w:r>
      <w:proofErr w:type="spellStart"/>
      <w:r w:rsidRPr="00DB32D1">
        <w:rPr>
          <w:rFonts w:eastAsia="等线" w:hint="eastAsia"/>
          <w:i/>
          <w:lang w:eastAsia="zh-CN"/>
        </w:rPr>
        <w:t>maxLength</w:t>
      </w:r>
      <w:proofErr w:type="spellEnd"/>
      <w:r w:rsidRPr="00DB32D1">
        <w:rPr>
          <w:rFonts w:eastAsia="等线" w:hint="eastAsia"/>
          <w:lang w:eastAsia="zh-CN"/>
        </w:rPr>
        <w:t>=2</w:t>
      </w:r>
      <w:r w:rsidRPr="00DB32D1">
        <w:rPr>
          <w:rFonts w:eastAsia="等线"/>
          <w:lang w:eastAsia="zh-CN"/>
        </w:rPr>
        <w:t>,</w:t>
      </w:r>
      <w:r w:rsidRPr="00DB32D1">
        <w:rPr>
          <w:rFonts w:eastAsia="等线" w:hint="eastAsia"/>
          <w:lang w:eastAsia="zh-CN"/>
        </w:rPr>
        <w:t xml:space="preserve"> </w:t>
      </w:r>
      <w:r w:rsidRPr="00DB32D1">
        <w:rPr>
          <w:rFonts w:eastAsia="等线"/>
          <w:lang w:eastAsia="zh-CN"/>
        </w:rPr>
        <w:t xml:space="preserve">except that </w:t>
      </w:r>
      <w:proofErr w:type="spellStart"/>
      <w:r w:rsidRPr="00DB32D1">
        <w:rPr>
          <w:rFonts w:eastAsia="等线"/>
          <w:i/>
          <w:lang w:eastAsia="zh-CN"/>
        </w:rPr>
        <w:t>dmrs-UplinkTransformPrecoding</w:t>
      </w:r>
      <w:proofErr w:type="spellEnd"/>
      <w:r w:rsidRPr="00DB32D1">
        <w:rPr>
          <w:rFonts w:eastAsia="等线"/>
        </w:rPr>
        <w:t xml:space="preserve"> and</w:t>
      </w:r>
      <w:r w:rsidRPr="00DB32D1">
        <w:rPr>
          <w:rFonts w:eastAsia="等线"/>
          <w:i/>
          <w:iCs/>
        </w:rPr>
        <w:t xml:space="preserve"> </w:t>
      </w:r>
      <w:r w:rsidRPr="00DB32D1">
        <w:rPr>
          <w:rFonts w:eastAsia="等线"/>
          <w:i/>
          <w:iCs/>
          <w:lang w:eastAsia="zh-CN"/>
        </w:rPr>
        <w:t xml:space="preserve">tp-pi2BPSK </w:t>
      </w:r>
      <w:r w:rsidRPr="00DB32D1">
        <w:rPr>
          <w:rFonts w:eastAsia="等线"/>
          <w:lang w:eastAsia="zh-CN"/>
        </w:rPr>
        <w:t xml:space="preserve">are both configured </w:t>
      </w:r>
      <w:r w:rsidRPr="00DB32D1">
        <w:rPr>
          <w:rFonts w:eastAsia="等线"/>
        </w:rPr>
        <w:t>and π/2 BPSK modulation is used</w:t>
      </w:r>
      <w:r w:rsidRPr="00DB32D1">
        <w:rPr>
          <w:rFonts w:eastAsia="等线" w:hint="eastAsia"/>
          <w:lang w:eastAsia="zh-CN"/>
        </w:rPr>
        <w:t>;</w:t>
      </w:r>
    </w:p>
    <w:p w14:paraId="3A9442BD" w14:textId="77777777" w:rsidR="00DB32D1" w:rsidRPr="00DB32D1" w:rsidRDefault="00DB32D1" w:rsidP="00DB32D1">
      <w:pPr>
        <w:overflowPunct w:val="0"/>
        <w:autoSpaceDE w:val="0"/>
        <w:autoSpaceDN w:val="0"/>
        <w:adjustRightInd w:val="0"/>
        <w:ind w:left="1135" w:hanging="284"/>
        <w:textAlignment w:val="baseline"/>
        <w:rPr>
          <w:rFonts w:eastAsia="等线"/>
          <w:lang w:eastAsia="zh-CN"/>
        </w:rPr>
      </w:pPr>
      <w:r w:rsidRPr="00DB32D1">
        <w:rPr>
          <w:rFonts w:eastAsia="等线" w:hint="eastAsia"/>
          <w:lang w:eastAsia="zh-CN"/>
        </w:rPr>
        <w:t>-</w:t>
      </w:r>
      <w:r w:rsidRPr="00DB32D1">
        <w:rPr>
          <w:rFonts w:eastAsia="等线" w:hint="eastAsia"/>
          <w:lang w:eastAsia="zh-CN"/>
        </w:rPr>
        <w:tab/>
        <w:t>4 bits as defined</w:t>
      </w:r>
      <w:r w:rsidRPr="00DB32D1">
        <w:rPr>
          <w:rFonts w:eastAsia="等线"/>
          <w:lang w:eastAsia="zh-CN"/>
        </w:rPr>
        <w:t xml:space="preserve"> by Tables 7.3.1.1.2</w:t>
      </w:r>
      <w:r w:rsidRPr="00DB32D1">
        <w:rPr>
          <w:rFonts w:eastAsia="等线"/>
        </w:rPr>
        <w:t>-</w:t>
      </w:r>
      <w:r w:rsidRPr="00DB32D1">
        <w:rPr>
          <w:rFonts w:eastAsia="等线"/>
          <w:lang w:eastAsia="zh-CN"/>
        </w:rPr>
        <w:t xml:space="preserve">7A, if </w:t>
      </w:r>
      <w:r w:rsidRPr="00DB32D1">
        <w:rPr>
          <w:rFonts w:eastAsia="等线"/>
        </w:rPr>
        <w:t>transform</w:t>
      </w:r>
      <w:r w:rsidRPr="00DB32D1">
        <w:rPr>
          <w:rFonts w:eastAsia="等线"/>
          <w:lang w:eastAsia="zh-CN"/>
        </w:rPr>
        <w:t xml:space="preserve"> p</w:t>
      </w:r>
      <w:r w:rsidRPr="00DB32D1">
        <w:rPr>
          <w:rFonts w:eastAsia="等线"/>
        </w:rPr>
        <w:t>recoder</w:t>
      </w:r>
      <w:r w:rsidRPr="00DB32D1">
        <w:rPr>
          <w:rFonts w:eastAsia="等线"/>
          <w:lang w:eastAsia="zh-CN"/>
        </w:rPr>
        <w:t xml:space="preserve"> is enabled, and </w:t>
      </w:r>
      <w:proofErr w:type="spellStart"/>
      <w:r w:rsidRPr="00DB32D1">
        <w:rPr>
          <w:rFonts w:eastAsia="等线"/>
          <w:i/>
          <w:lang w:eastAsia="zh-CN"/>
        </w:rPr>
        <w:t>dmrs-UplinkTransformPrecoding</w:t>
      </w:r>
      <w:proofErr w:type="spellEnd"/>
      <w:r w:rsidRPr="00DB32D1">
        <w:rPr>
          <w:rFonts w:eastAsia="等线"/>
          <w:lang w:eastAsia="zh-CN"/>
        </w:rPr>
        <w:t xml:space="preserve"> and</w:t>
      </w:r>
      <w:r w:rsidRPr="00DB32D1">
        <w:rPr>
          <w:rFonts w:eastAsia="等线"/>
          <w:i/>
          <w:iCs/>
        </w:rPr>
        <w:t xml:space="preserve"> </w:t>
      </w:r>
      <w:r w:rsidRPr="00DB32D1">
        <w:rPr>
          <w:rFonts w:eastAsia="等线"/>
          <w:i/>
          <w:iCs/>
          <w:lang w:eastAsia="zh-CN"/>
        </w:rPr>
        <w:t xml:space="preserve">tp-pi2BPSK </w:t>
      </w:r>
      <w:r w:rsidRPr="00DB32D1">
        <w:rPr>
          <w:rFonts w:eastAsia="等线"/>
          <w:lang w:eastAsia="zh-CN"/>
        </w:rPr>
        <w:t xml:space="preserve">are both configured, </w:t>
      </w:r>
      <w:r w:rsidRPr="00DB32D1">
        <w:rPr>
          <w:rFonts w:eastAsia="等线"/>
        </w:rPr>
        <w:t xml:space="preserve">π/2 BPSK modulation is used, </w:t>
      </w:r>
      <w:proofErr w:type="spellStart"/>
      <w:r w:rsidRPr="00DB32D1">
        <w:rPr>
          <w:rFonts w:eastAsia="等线"/>
          <w:i/>
          <w:iCs/>
          <w:lang w:eastAsia="zh-CN"/>
        </w:rPr>
        <w:t>dmrs</w:t>
      </w:r>
      <w:proofErr w:type="spellEnd"/>
      <w:r w:rsidRPr="00DB32D1">
        <w:rPr>
          <w:rFonts w:eastAsia="等线"/>
          <w:i/>
          <w:iCs/>
          <w:lang w:eastAsia="zh-CN"/>
        </w:rPr>
        <w:t>-Type</w:t>
      </w:r>
      <w:r w:rsidRPr="00DB32D1">
        <w:rPr>
          <w:rFonts w:eastAsia="等线"/>
          <w:lang w:eastAsia="zh-CN"/>
        </w:rPr>
        <w:t xml:space="preserve">=1, and </w:t>
      </w:r>
      <w:proofErr w:type="spellStart"/>
      <w:r w:rsidRPr="00DB32D1">
        <w:rPr>
          <w:rFonts w:eastAsia="等线"/>
          <w:i/>
          <w:iCs/>
          <w:lang w:eastAsia="zh-CN"/>
        </w:rPr>
        <w:t>maxLength</w:t>
      </w:r>
      <w:proofErr w:type="spellEnd"/>
      <w:r w:rsidRPr="00DB32D1">
        <w:rPr>
          <w:rFonts w:eastAsia="等线"/>
          <w:lang w:eastAsia="zh-CN"/>
        </w:rPr>
        <w:t xml:space="preserve">=2, where </w:t>
      </w:r>
      <w:proofErr w:type="spellStart"/>
      <w:r w:rsidRPr="00DB32D1">
        <w:rPr>
          <w:rFonts w:eastAsia="等线"/>
          <w:i/>
          <w:lang w:eastAsia="zh-CN"/>
        </w:rPr>
        <w:t>n</w:t>
      </w:r>
      <w:r w:rsidRPr="00DB32D1">
        <w:rPr>
          <w:rFonts w:eastAsia="等线"/>
          <w:i/>
          <w:vertAlign w:val="subscript"/>
          <w:lang w:eastAsia="zh-CN"/>
        </w:rPr>
        <w:t>SCID</w:t>
      </w:r>
      <w:proofErr w:type="spellEnd"/>
      <w:r w:rsidRPr="00DB32D1">
        <w:rPr>
          <w:rFonts w:eastAsia="等线"/>
          <w:lang w:eastAsia="zh-CN"/>
        </w:rPr>
        <w:t xml:space="preserve"> is the scrambling identity for antenna ports defined in Clause 6.4.1.1.1.2, in [4, TS38.211]</w:t>
      </w:r>
      <w:r w:rsidRPr="00DB32D1">
        <w:rPr>
          <w:rFonts w:eastAsia="等线"/>
          <w:u w:val="single"/>
          <w:lang w:eastAsia="zh-CN"/>
        </w:rPr>
        <w:t>;</w:t>
      </w:r>
    </w:p>
    <w:p w14:paraId="64D119AF" w14:textId="7CF13F5F" w:rsidR="00DB32D1" w:rsidRPr="00DB32D1" w:rsidRDefault="00DB32D1" w:rsidP="00DB32D1">
      <w:pPr>
        <w:overflowPunct w:val="0"/>
        <w:autoSpaceDE w:val="0"/>
        <w:autoSpaceDN w:val="0"/>
        <w:adjustRightInd w:val="0"/>
        <w:ind w:left="1135" w:hanging="284"/>
        <w:textAlignment w:val="baseline"/>
        <w:rPr>
          <w:rFonts w:eastAsia="等线"/>
          <w:lang w:eastAsia="zh-CN"/>
        </w:rPr>
      </w:pPr>
      <w:r w:rsidRPr="00DB32D1">
        <w:rPr>
          <w:rFonts w:eastAsia="等线" w:hint="eastAsia"/>
          <w:lang w:eastAsia="zh-CN"/>
        </w:rPr>
        <w:t>-</w:t>
      </w:r>
      <w:r w:rsidRPr="00DB32D1">
        <w:rPr>
          <w:rFonts w:eastAsia="等线" w:hint="eastAsia"/>
          <w:lang w:eastAsia="zh-CN"/>
        </w:rPr>
        <w:tab/>
        <w:t>3 bits as defined by Tables 7.3.1.1.2</w:t>
      </w:r>
      <w:r w:rsidRPr="00DB32D1">
        <w:rPr>
          <w:rFonts w:eastAsia="等线"/>
        </w:rPr>
        <w:t>-</w:t>
      </w:r>
      <w:r w:rsidRPr="00DB32D1">
        <w:rPr>
          <w:rFonts w:eastAsia="等线" w:hint="eastAsia"/>
          <w:lang w:eastAsia="zh-CN"/>
        </w:rPr>
        <w:t>8/9/10/</w:t>
      </w:r>
      <w:r w:rsidRPr="00DB32D1">
        <w:rPr>
          <w:rFonts w:eastAsia="等线"/>
          <w:lang w:eastAsia="zh-CN"/>
        </w:rPr>
        <w:t>10A/</w:t>
      </w:r>
      <w:r w:rsidRPr="00DB32D1">
        <w:rPr>
          <w:rFonts w:eastAsia="等线" w:hint="eastAsia"/>
          <w:lang w:eastAsia="zh-CN"/>
        </w:rPr>
        <w:t>11</w:t>
      </w:r>
      <w:r w:rsidRPr="00DB32D1">
        <w:rPr>
          <w:rFonts w:eastAsia="等线"/>
          <w:lang w:eastAsia="zh-CN"/>
        </w:rPr>
        <w:t xml:space="preserve"> according to the value of rank</w:t>
      </w:r>
      <w:r w:rsidRPr="00DB32D1">
        <w:rPr>
          <w:rFonts w:eastAsia="等线" w:hint="eastAsia"/>
          <w:lang w:eastAsia="zh-CN"/>
        </w:rPr>
        <w:t xml:space="preserve">, if </w:t>
      </w:r>
      <w:r w:rsidRPr="00DB32D1">
        <w:rPr>
          <w:rFonts w:eastAsia="等线"/>
        </w:rPr>
        <w:t>transform</w:t>
      </w:r>
      <w:r w:rsidRPr="00DB32D1">
        <w:rPr>
          <w:rFonts w:eastAsia="等线" w:hint="eastAsia"/>
          <w:lang w:eastAsia="zh-CN"/>
        </w:rPr>
        <w:t xml:space="preserve"> p</w:t>
      </w:r>
      <w:r w:rsidRPr="00DB32D1">
        <w:rPr>
          <w:rFonts w:eastAsia="等线"/>
        </w:rPr>
        <w:t>recoder</w:t>
      </w:r>
      <w:r w:rsidRPr="00DB32D1">
        <w:rPr>
          <w:rFonts w:eastAsia="等线" w:hint="eastAsia"/>
          <w:lang w:eastAsia="zh-CN"/>
        </w:rPr>
        <w:t xml:space="preserve"> is</w:t>
      </w:r>
      <w:r w:rsidRPr="00DB32D1">
        <w:rPr>
          <w:rFonts w:eastAsia="等线"/>
          <w:lang w:eastAsia="zh-CN"/>
        </w:rPr>
        <w:t xml:space="preserve"> disabled</w:t>
      </w:r>
      <w:r w:rsidRPr="00DB32D1">
        <w:rPr>
          <w:rFonts w:eastAsia="等线" w:hint="eastAsia"/>
          <w:lang w:eastAsia="zh-CN"/>
        </w:rPr>
        <w:t xml:space="preserve">, </w:t>
      </w:r>
      <w:proofErr w:type="spellStart"/>
      <w:r w:rsidRPr="00DB32D1">
        <w:rPr>
          <w:rFonts w:eastAsia="等线" w:hint="eastAsia"/>
          <w:i/>
          <w:lang w:eastAsia="zh-CN"/>
        </w:rPr>
        <w:t>dmrs</w:t>
      </w:r>
      <w:proofErr w:type="spellEnd"/>
      <w:r w:rsidRPr="00DB32D1">
        <w:rPr>
          <w:rFonts w:eastAsia="等线" w:hint="eastAsia"/>
          <w:i/>
          <w:lang w:eastAsia="zh-CN"/>
        </w:rPr>
        <w:t>-Type</w:t>
      </w:r>
      <w:r w:rsidRPr="00DB32D1">
        <w:rPr>
          <w:rFonts w:eastAsia="等线"/>
          <w:lang w:eastAsia="zh-CN"/>
        </w:rPr>
        <w:t>=1</w:t>
      </w:r>
      <w:r w:rsidRPr="00DB32D1">
        <w:rPr>
          <w:rFonts w:eastAsia="等线" w:hint="eastAsia"/>
          <w:lang w:eastAsia="zh-CN"/>
        </w:rPr>
        <w:t>,</w:t>
      </w:r>
      <w:r w:rsidRPr="00DB32D1">
        <w:rPr>
          <w:rFonts w:eastAsia="等线"/>
          <w:lang w:eastAsia="zh-CN"/>
        </w:rPr>
        <w:t xml:space="preserve"> </w:t>
      </w:r>
      <w:del w:id="376" w:author="Yan Cheng" w:date="2024-03-05T19:33:00Z">
        <w:r w:rsidRPr="00DB32D1" w:rsidDel="00B9036A">
          <w:rPr>
            <w:rFonts w:eastAsia="等线"/>
            <w:i/>
            <w:lang w:eastAsia="zh-CN"/>
          </w:rPr>
          <w:delText>enhanced-dmrs-Type</w:delText>
        </w:r>
      </w:del>
      <w:proofErr w:type="spellStart"/>
      <w:ins w:id="377" w:author="Yan Cheng" w:date="2024-03-05T19:33:00Z">
        <w:r w:rsidR="00B9036A" w:rsidRPr="00B9036A">
          <w:rPr>
            <w:rFonts w:eastAsia="等线"/>
            <w:i/>
            <w:lang w:eastAsia="zh-CN"/>
          </w:rPr>
          <w:t>dmrs-TypeEnh</w:t>
        </w:r>
      </w:ins>
      <w:proofErr w:type="spellEnd"/>
      <w:r w:rsidRPr="00DB32D1">
        <w:rPr>
          <w:rFonts w:eastAsia="等线"/>
          <w:lang w:eastAsia="zh-CN"/>
        </w:rPr>
        <w:t xml:space="preserve"> is not configured, </w:t>
      </w:r>
      <w:r w:rsidRPr="00DB32D1">
        <w:rPr>
          <w:rFonts w:eastAsia="等线" w:hint="eastAsia"/>
          <w:lang w:eastAsia="zh-CN"/>
        </w:rPr>
        <w:t xml:space="preserve">and </w:t>
      </w:r>
      <w:proofErr w:type="spellStart"/>
      <w:r w:rsidRPr="00DB32D1">
        <w:rPr>
          <w:rFonts w:eastAsia="等线" w:hint="eastAsia"/>
          <w:i/>
          <w:lang w:eastAsia="zh-CN"/>
        </w:rPr>
        <w:t>maxLength</w:t>
      </w:r>
      <w:proofErr w:type="spellEnd"/>
      <w:r w:rsidRPr="00DB32D1">
        <w:rPr>
          <w:rFonts w:eastAsia="等线" w:hint="eastAsia"/>
          <w:lang w:eastAsia="zh-CN"/>
        </w:rPr>
        <w:t>=</w:t>
      </w:r>
      <w:r w:rsidRPr="00DB32D1">
        <w:rPr>
          <w:rFonts w:eastAsia="等线"/>
          <w:lang w:eastAsia="zh-CN"/>
        </w:rPr>
        <w:t>1</w:t>
      </w:r>
      <w:r w:rsidRPr="00DB32D1">
        <w:rPr>
          <w:rFonts w:eastAsia="等线" w:hint="eastAsia"/>
          <w:lang w:eastAsia="zh-CN"/>
        </w:rPr>
        <w:t>;</w:t>
      </w:r>
    </w:p>
    <w:p w14:paraId="44D34449" w14:textId="4E1909FC" w:rsidR="00DB32D1" w:rsidRPr="00DB32D1" w:rsidRDefault="00DB32D1" w:rsidP="00DB32D1">
      <w:pPr>
        <w:overflowPunct w:val="0"/>
        <w:autoSpaceDE w:val="0"/>
        <w:autoSpaceDN w:val="0"/>
        <w:adjustRightInd w:val="0"/>
        <w:ind w:left="1135" w:hanging="284"/>
        <w:textAlignment w:val="baseline"/>
        <w:rPr>
          <w:rFonts w:eastAsia="等线"/>
          <w:lang w:eastAsia="zh-CN"/>
        </w:rPr>
      </w:pPr>
      <w:r w:rsidRPr="00DB32D1">
        <w:rPr>
          <w:rFonts w:eastAsia="等线" w:hint="eastAsia"/>
          <w:lang w:eastAsia="zh-CN"/>
        </w:rPr>
        <w:t>-</w:t>
      </w:r>
      <w:r w:rsidRPr="00DB32D1">
        <w:rPr>
          <w:rFonts w:eastAsia="等线" w:hint="eastAsia"/>
          <w:lang w:eastAsia="zh-CN"/>
        </w:rPr>
        <w:tab/>
        <w:t>4 bits as defined by Tables 7.3.1.1.2</w:t>
      </w:r>
      <w:r w:rsidRPr="00DB32D1">
        <w:rPr>
          <w:rFonts w:eastAsia="等线"/>
        </w:rPr>
        <w:t>-</w:t>
      </w:r>
      <w:r w:rsidRPr="00DB32D1">
        <w:rPr>
          <w:rFonts w:eastAsia="等线" w:hint="eastAsia"/>
          <w:lang w:eastAsia="zh-CN"/>
        </w:rPr>
        <w:t>12/13/14/</w:t>
      </w:r>
      <w:r w:rsidRPr="00DB32D1">
        <w:rPr>
          <w:rFonts w:eastAsia="等线"/>
          <w:lang w:eastAsia="zh-CN"/>
        </w:rPr>
        <w:t>14A/</w:t>
      </w:r>
      <w:r w:rsidRPr="00DB32D1">
        <w:rPr>
          <w:rFonts w:eastAsia="等线" w:hint="eastAsia"/>
          <w:lang w:eastAsia="zh-CN"/>
        </w:rPr>
        <w:t>15</w:t>
      </w:r>
      <w:r w:rsidRPr="00DB32D1">
        <w:rPr>
          <w:rFonts w:eastAsia="等线"/>
          <w:lang w:eastAsia="zh-CN"/>
        </w:rPr>
        <w:t xml:space="preserve"> according to the value of rank</w:t>
      </w:r>
      <w:r w:rsidRPr="00DB32D1">
        <w:rPr>
          <w:rFonts w:eastAsia="等线" w:hint="eastAsia"/>
          <w:lang w:eastAsia="zh-CN"/>
        </w:rPr>
        <w:t xml:space="preserve">, if </w:t>
      </w:r>
      <w:r w:rsidRPr="00DB32D1">
        <w:rPr>
          <w:rFonts w:eastAsia="等线"/>
        </w:rPr>
        <w:t>transform</w:t>
      </w:r>
      <w:r w:rsidRPr="00DB32D1">
        <w:rPr>
          <w:rFonts w:eastAsia="等线" w:hint="eastAsia"/>
          <w:lang w:eastAsia="zh-CN"/>
        </w:rPr>
        <w:t xml:space="preserve"> p</w:t>
      </w:r>
      <w:r w:rsidRPr="00DB32D1">
        <w:rPr>
          <w:rFonts w:eastAsia="等线"/>
        </w:rPr>
        <w:t>recoder</w:t>
      </w:r>
      <w:r w:rsidRPr="00DB32D1">
        <w:rPr>
          <w:rFonts w:eastAsia="等线" w:hint="eastAsia"/>
          <w:lang w:eastAsia="zh-CN"/>
        </w:rPr>
        <w:t xml:space="preserve"> is</w:t>
      </w:r>
      <w:r w:rsidRPr="00DB32D1">
        <w:rPr>
          <w:rFonts w:eastAsia="等线"/>
          <w:lang w:eastAsia="zh-CN"/>
        </w:rPr>
        <w:t xml:space="preserve"> disabled</w:t>
      </w:r>
      <w:r w:rsidRPr="00DB32D1">
        <w:rPr>
          <w:rFonts w:eastAsia="等线" w:hint="eastAsia"/>
          <w:lang w:eastAsia="zh-CN"/>
        </w:rPr>
        <w:t xml:space="preserve">, </w:t>
      </w:r>
      <w:proofErr w:type="spellStart"/>
      <w:r w:rsidRPr="00DB32D1">
        <w:rPr>
          <w:rFonts w:eastAsia="等线" w:hint="eastAsia"/>
          <w:i/>
          <w:lang w:eastAsia="zh-CN"/>
        </w:rPr>
        <w:t>dmrs</w:t>
      </w:r>
      <w:proofErr w:type="spellEnd"/>
      <w:r w:rsidRPr="00DB32D1">
        <w:rPr>
          <w:rFonts w:eastAsia="等线" w:hint="eastAsia"/>
          <w:i/>
          <w:lang w:eastAsia="zh-CN"/>
        </w:rPr>
        <w:t>-Type</w:t>
      </w:r>
      <w:r w:rsidRPr="00DB32D1">
        <w:rPr>
          <w:rFonts w:eastAsia="等线"/>
          <w:lang w:eastAsia="zh-CN"/>
        </w:rPr>
        <w:t>=1</w:t>
      </w:r>
      <w:r w:rsidRPr="00DB32D1">
        <w:rPr>
          <w:rFonts w:eastAsia="等线" w:hint="eastAsia"/>
          <w:lang w:eastAsia="zh-CN"/>
        </w:rPr>
        <w:t>,</w:t>
      </w:r>
      <w:r w:rsidRPr="00DB32D1">
        <w:rPr>
          <w:rFonts w:eastAsia="等线"/>
          <w:lang w:eastAsia="zh-CN"/>
        </w:rPr>
        <w:t xml:space="preserve"> </w:t>
      </w:r>
      <w:del w:id="378" w:author="Yan Cheng" w:date="2024-03-05T19:33:00Z">
        <w:r w:rsidRPr="00DB32D1" w:rsidDel="00B9036A">
          <w:rPr>
            <w:rFonts w:eastAsia="等线"/>
            <w:i/>
            <w:lang w:eastAsia="zh-CN"/>
          </w:rPr>
          <w:delText>enhanced-dmrs-Type</w:delText>
        </w:r>
      </w:del>
      <w:proofErr w:type="spellStart"/>
      <w:ins w:id="379" w:author="Yan Cheng" w:date="2024-03-05T19:33:00Z">
        <w:r w:rsidR="00B9036A" w:rsidRPr="00B9036A">
          <w:rPr>
            <w:rFonts w:eastAsia="等线"/>
            <w:i/>
            <w:lang w:eastAsia="zh-CN"/>
          </w:rPr>
          <w:t>dmrs-TypeEnh</w:t>
        </w:r>
      </w:ins>
      <w:proofErr w:type="spellEnd"/>
      <w:r w:rsidRPr="00DB32D1">
        <w:rPr>
          <w:rFonts w:eastAsia="等线"/>
          <w:lang w:eastAsia="zh-CN"/>
        </w:rPr>
        <w:t xml:space="preserve"> is not configured, </w:t>
      </w:r>
      <w:r w:rsidRPr="00DB32D1">
        <w:rPr>
          <w:rFonts w:eastAsia="等线" w:hint="eastAsia"/>
          <w:lang w:eastAsia="zh-CN"/>
        </w:rPr>
        <w:t xml:space="preserve">and </w:t>
      </w:r>
      <w:proofErr w:type="spellStart"/>
      <w:r w:rsidRPr="00DB32D1">
        <w:rPr>
          <w:rFonts w:eastAsia="等线" w:hint="eastAsia"/>
          <w:i/>
          <w:lang w:eastAsia="zh-CN"/>
        </w:rPr>
        <w:t>maxLength</w:t>
      </w:r>
      <w:proofErr w:type="spellEnd"/>
      <w:r w:rsidRPr="00DB32D1">
        <w:rPr>
          <w:rFonts w:eastAsia="等线" w:hint="eastAsia"/>
          <w:lang w:eastAsia="zh-CN"/>
        </w:rPr>
        <w:t>=2;</w:t>
      </w:r>
    </w:p>
    <w:p w14:paraId="77EF8C11" w14:textId="31A0E6BC" w:rsidR="00DB32D1" w:rsidRPr="00DB32D1" w:rsidRDefault="00DB32D1" w:rsidP="00DB32D1">
      <w:pPr>
        <w:overflowPunct w:val="0"/>
        <w:autoSpaceDE w:val="0"/>
        <w:autoSpaceDN w:val="0"/>
        <w:adjustRightInd w:val="0"/>
        <w:ind w:left="1135" w:hanging="284"/>
        <w:textAlignment w:val="baseline"/>
        <w:rPr>
          <w:rFonts w:eastAsia="等线"/>
          <w:lang w:eastAsia="zh-CN"/>
        </w:rPr>
      </w:pPr>
      <w:r w:rsidRPr="00DB32D1">
        <w:rPr>
          <w:rFonts w:eastAsia="等线" w:hint="eastAsia"/>
          <w:lang w:eastAsia="zh-CN"/>
        </w:rPr>
        <w:t>-</w:t>
      </w:r>
      <w:r w:rsidRPr="00DB32D1">
        <w:rPr>
          <w:rFonts w:eastAsia="等线" w:hint="eastAsia"/>
          <w:lang w:eastAsia="zh-CN"/>
        </w:rPr>
        <w:tab/>
        <w:t>4 bits as defined by Tables 7.3.1.1.2</w:t>
      </w:r>
      <w:r w:rsidRPr="00DB32D1">
        <w:rPr>
          <w:rFonts w:eastAsia="等线"/>
        </w:rPr>
        <w:t>-</w:t>
      </w:r>
      <w:r w:rsidRPr="00DB32D1">
        <w:rPr>
          <w:rFonts w:eastAsia="等线" w:hint="eastAsia"/>
          <w:lang w:eastAsia="zh-CN"/>
        </w:rPr>
        <w:t>16/17/18/</w:t>
      </w:r>
      <w:r w:rsidRPr="00DB32D1">
        <w:rPr>
          <w:rFonts w:eastAsia="等线"/>
          <w:lang w:eastAsia="zh-CN"/>
        </w:rPr>
        <w:t>18A/</w:t>
      </w:r>
      <w:r w:rsidRPr="00DB32D1">
        <w:rPr>
          <w:rFonts w:eastAsia="等线" w:hint="eastAsia"/>
          <w:lang w:eastAsia="zh-CN"/>
        </w:rPr>
        <w:t>19</w:t>
      </w:r>
      <w:r w:rsidRPr="00DB32D1">
        <w:rPr>
          <w:rFonts w:eastAsia="等线"/>
          <w:lang w:eastAsia="zh-CN"/>
        </w:rPr>
        <w:t xml:space="preserve"> according to the value of rank</w:t>
      </w:r>
      <w:r w:rsidRPr="00DB32D1">
        <w:rPr>
          <w:rFonts w:eastAsia="等线" w:hint="eastAsia"/>
          <w:lang w:eastAsia="zh-CN"/>
        </w:rPr>
        <w:t xml:space="preserve">, if </w:t>
      </w:r>
      <w:r w:rsidRPr="00DB32D1">
        <w:rPr>
          <w:rFonts w:eastAsia="等线"/>
        </w:rPr>
        <w:t>transform</w:t>
      </w:r>
      <w:r w:rsidRPr="00DB32D1">
        <w:rPr>
          <w:rFonts w:eastAsia="等线" w:hint="eastAsia"/>
          <w:lang w:eastAsia="zh-CN"/>
        </w:rPr>
        <w:t xml:space="preserve"> p</w:t>
      </w:r>
      <w:r w:rsidRPr="00DB32D1">
        <w:rPr>
          <w:rFonts w:eastAsia="等线"/>
        </w:rPr>
        <w:t>recoder</w:t>
      </w:r>
      <w:r w:rsidRPr="00DB32D1">
        <w:rPr>
          <w:rFonts w:eastAsia="等线" w:hint="eastAsia"/>
          <w:lang w:eastAsia="zh-CN"/>
        </w:rPr>
        <w:t xml:space="preserve"> is</w:t>
      </w:r>
      <w:r w:rsidRPr="00DB32D1">
        <w:rPr>
          <w:rFonts w:eastAsia="等线"/>
          <w:lang w:eastAsia="zh-CN"/>
        </w:rPr>
        <w:t xml:space="preserve"> disabled</w:t>
      </w:r>
      <w:r w:rsidRPr="00DB32D1">
        <w:rPr>
          <w:rFonts w:eastAsia="等线" w:hint="eastAsia"/>
          <w:lang w:eastAsia="zh-CN"/>
        </w:rPr>
        <w:t xml:space="preserve">, </w:t>
      </w:r>
      <w:proofErr w:type="spellStart"/>
      <w:r w:rsidRPr="00DB32D1">
        <w:rPr>
          <w:rFonts w:eastAsia="等线" w:hint="eastAsia"/>
          <w:i/>
          <w:lang w:eastAsia="zh-CN"/>
        </w:rPr>
        <w:t>dmrs</w:t>
      </w:r>
      <w:proofErr w:type="spellEnd"/>
      <w:r w:rsidRPr="00DB32D1">
        <w:rPr>
          <w:rFonts w:eastAsia="等线" w:hint="eastAsia"/>
          <w:i/>
          <w:lang w:eastAsia="zh-CN"/>
        </w:rPr>
        <w:t>-Type</w:t>
      </w:r>
      <w:r w:rsidRPr="00DB32D1">
        <w:rPr>
          <w:rFonts w:eastAsia="等线"/>
          <w:lang w:eastAsia="zh-CN"/>
        </w:rPr>
        <w:t>=</w:t>
      </w:r>
      <w:r w:rsidRPr="00DB32D1">
        <w:rPr>
          <w:rFonts w:eastAsia="等线" w:hint="eastAsia"/>
          <w:lang w:eastAsia="zh-CN"/>
        </w:rPr>
        <w:t>2,</w:t>
      </w:r>
      <w:r w:rsidRPr="00DB32D1">
        <w:rPr>
          <w:rFonts w:eastAsia="等线"/>
          <w:i/>
          <w:lang w:eastAsia="zh-CN"/>
        </w:rPr>
        <w:t xml:space="preserve"> </w:t>
      </w:r>
      <w:del w:id="380" w:author="Yan Cheng" w:date="2024-03-05T19:33:00Z">
        <w:r w:rsidRPr="00DB32D1" w:rsidDel="00B9036A">
          <w:rPr>
            <w:rFonts w:eastAsia="等线"/>
            <w:i/>
            <w:lang w:eastAsia="zh-CN"/>
          </w:rPr>
          <w:delText>enhanced-dmrs-Type</w:delText>
        </w:r>
      </w:del>
      <w:proofErr w:type="spellStart"/>
      <w:ins w:id="381" w:author="Yan Cheng" w:date="2024-03-05T19:33:00Z">
        <w:r w:rsidR="00B9036A" w:rsidRPr="00B9036A">
          <w:rPr>
            <w:rFonts w:eastAsia="等线"/>
            <w:i/>
            <w:lang w:eastAsia="zh-CN"/>
          </w:rPr>
          <w:t>dmrs-TypeEnh</w:t>
        </w:r>
      </w:ins>
      <w:proofErr w:type="spellEnd"/>
      <w:r w:rsidRPr="00DB32D1">
        <w:rPr>
          <w:rFonts w:eastAsia="等线"/>
          <w:lang w:eastAsia="zh-CN"/>
        </w:rPr>
        <w:t xml:space="preserve"> is not configured, </w:t>
      </w:r>
      <w:r w:rsidRPr="00DB32D1">
        <w:rPr>
          <w:rFonts w:eastAsia="等线" w:hint="eastAsia"/>
          <w:lang w:eastAsia="zh-CN"/>
        </w:rPr>
        <w:t xml:space="preserve">and </w:t>
      </w:r>
      <w:proofErr w:type="spellStart"/>
      <w:r w:rsidRPr="00DB32D1">
        <w:rPr>
          <w:rFonts w:eastAsia="等线" w:hint="eastAsia"/>
          <w:i/>
          <w:lang w:eastAsia="zh-CN"/>
        </w:rPr>
        <w:t>maxLength</w:t>
      </w:r>
      <w:proofErr w:type="spellEnd"/>
      <w:r w:rsidRPr="00DB32D1">
        <w:rPr>
          <w:rFonts w:eastAsia="等线" w:hint="eastAsia"/>
          <w:lang w:eastAsia="zh-CN"/>
        </w:rPr>
        <w:t>=1;</w:t>
      </w:r>
    </w:p>
    <w:p w14:paraId="3BDD696D" w14:textId="04C07A24" w:rsidR="00DB32D1" w:rsidRPr="00DB32D1" w:rsidRDefault="00DB32D1" w:rsidP="00DB32D1">
      <w:pPr>
        <w:overflowPunct w:val="0"/>
        <w:autoSpaceDE w:val="0"/>
        <w:autoSpaceDN w:val="0"/>
        <w:adjustRightInd w:val="0"/>
        <w:ind w:left="1135" w:hanging="284"/>
        <w:textAlignment w:val="baseline"/>
        <w:rPr>
          <w:rFonts w:eastAsia="等线"/>
          <w:lang w:eastAsia="zh-CN"/>
        </w:rPr>
      </w:pPr>
      <w:r w:rsidRPr="00DB32D1">
        <w:rPr>
          <w:rFonts w:eastAsia="等线" w:hint="eastAsia"/>
          <w:lang w:eastAsia="zh-CN"/>
        </w:rPr>
        <w:t>-</w:t>
      </w:r>
      <w:r w:rsidRPr="00DB32D1">
        <w:rPr>
          <w:rFonts w:eastAsia="等线" w:hint="eastAsia"/>
          <w:lang w:eastAsia="zh-CN"/>
        </w:rPr>
        <w:tab/>
        <w:t>5 bits as defined by Tables 7.3.1.1.2</w:t>
      </w:r>
      <w:r w:rsidRPr="00DB32D1">
        <w:rPr>
          <w:rFonts w:eastAsia="等线"/>
        </w:rPr>
        <w:t>-</w:t>
      </w:r>
      <w:r w:rsidRPr="00DB32D1">
        <w:rPr>
          <w:rFonts w:eastAsia="等线" w:hint="eastAsia"/>
          <w:lang w:eastAsia="zh-CN"/>
        </w:rPr>
        <w:t>20/21/22/</w:t>
      </w:r>
      <w:r w:rsidRPr="00DB32D1">
        <w:rPr>
          <w:rFonts w:eastAsia="等线"/>
          <w:lang w:eastAsia="zh-CN"/>
        </w:rPr>
        <w:t>22A/</w:t>
      </w:r>
      <w:r w:rsidRPr="00DB32D1">
        <w:rPr>
          <w:rFonts w:eastAsia="等线" w:hint="eastAsia"/>
          <w:lang w:eastAsia="zh-CN"/>
        </w:rPr>
        <w:t>23</w:t>
      </w:r>
      <w:r w:rsidRPr="00DB32D1">
        <w:rPr>
          <w:rFonts w:eastAsia="等线"/>
          <w:lang w:eastAsia="zh-CN"/>
        </w:rPr>
        <w:t xml:space="preserve"> according to the value of rank</w:t>
      </w:r>
      <w:r w:rsidRPr="00DB32D1">
        <w:rPr>
          <w:rFonts w:eastAsia="等线" w:hint="eastAsia"/>
          <w:lang w:eastAsia="zh-CN"/>
        </w:rPr>
        <w:t xml:space="preserve">, if </w:t>
      </w:r>
      <w:r w:rsidRPr="00DB32D1">
        <w:rPr>
          <w:rFonts w:eastAsia="等线"/>
        </w:rPr>
        <w:t>transform</w:t>
      </w:r>
      <w:r w:rsidRPr="00DB32D1">
        <w:rPr>
          <w:rFonts w:eastAsia="等线" w:hint="eastAsia"/>
          <w:lang w:eastAsia="zh-CN"/>
        </w:rPr>
        <w:t xml:space="preserve"> p</w:t>
      </w:r>
      <w:r w:rsidRPr="00DB32D1">
        <w:rPr>
          <w:rFonts w:eastAsia="等线"/>
        </w:rPr>
        <w:t>recoder</w:t>
      </w:r>
      <w:r w:rsidRPr="00DB32D1">
        <w:rPr>
          <w:rFonts w:eastAsia="等线" w:hint="eastAsia"/>
          <w:lang w:eastAsia="zh-CN"/>
        </w:rPr>
        <w:t xml:space="preserve"> is</w:t>
      </w:r>
      <w:r w:rsidRPr="00DB32D1">
        <w:rPr>
          <w:rFonts w:eastAsia="等线"/>
          <w:lang w:eastAsia="zh-CN"/>
        </w:rPr>
        <w:t xml:space="preserve"> disabled</w:t>
      </w:r>
      <w:r w:rsidRPr="00DB32D1">
        <w:rPr>
          <w:rFonts w:eastAsia="等线" w:hint="eastAsia"/>
          <w:lang w:eastAsia="zh-CN"/>
        </w:rPr>
        <w:t xml:space="preserve">, </w:t>
      </w:r>
      <w:proofErr w:type="spellStart"/>
      <w:r w:rsidRPr="00DB32D1">
        <w:rPr>
          <w:rFonts w:eastAsia="等线" w:hint="eastAsia"/>
          <w:i/>
          <w:lang w:eastAsia="zh-CN"/>
        </w:rPr>
        <w:t>dmrs</w:t>
      </w:r>
      <w:proofErr w:type="spellEnd"/>
      <w:r w:rsidRPr="00DB32D1">
        <w:rPr>
          <w:rFonts w:eastAsia="等线" w:hint="eastAsia"/>
          <w:i/>
          <w:lang w:eastAsia="zh-CN"/>
        </w:rPr>
        <w:t>-Type</w:t>
      </w:r>
      <w:r w:rsidRPr="00DB32D1">
        <w:rPr>
          <w:rFonts w:eastAsia="等线"/>
          <w:lang w:eastAsia="zh-CN"/>
        </w:rPr>
        <w:t>=</w:t>
      </w:r>
      <w:r w:rsidRPr="00DB32D1">
        <w:rPr>
          <w:rFonts w:eastAsia="等线" w:hint="eastAsia"/>
          <w:lang w:eastAsia="zh-CN"/>
        </w:rPr>
        <w:t>2,</w:t>
      </w:r>
      <w:r w:rsidRPr="00DB32D1">
        <w:rPr>
          <w:rFonts w:eastAsia="等线"/>
          <w:lang w:eastAsia="zh-CN"/>
        </w:rPr>
        <w:t xml:space="preserve"> </w:t>
      </w:r>
      <w:del w:id="382" w:author="Yan Cheng" w:date="2024-03-05T19:33:00Z">
        <w:r w:rsidRPr="00DB32D1" w:rsidDel="00B9036A">
          <w:rPr>
            <w:rFonts w:eastAsia="等线"/>
            <w:i/>
            <w:lang w:eastAsia="zh-CN"/>
          </w:rPr>
          <w:delText>enhanced-dmrs-Type</w:delText>
        </w:r>
      </w:del>
      <w:proofErr w:type="spellStart"/>
      <w:ins w:id="383" w:author="Yan Cheng" w:date="2024-03-05T19:33:00Z">
        <w:r w:rsidR="00B9036A" w:rsidRPr="00B9036A">
          <w:rPr>
            <w:rFonts w:eastAsia="等线"/>
            <w:i/>
            <w:lang w:eastAsia="zh-CN"/>
          </w:rPr>
          <w:t>dmrs-TypeEnh</w:t>
        </w:r>
      </w:ins>
      <w:proofErr w:type="spellEnd"/>
      <w:r w:rsidRPr="00DB32D1">
        <w:rPr>
          <w:rFonts w:eastAsia="等线"/>
          <w:lang w:eastAsia="zh-CN"/>
        </w:rPr>
        <w:t xml:space="preserve"> is not configured, </w:t>
      </w:r>
      <w:r w:rsidRPr="00DB32D1">
        <w:rPr>
          <w:rFonts w:eastAsia="等线" w:hint="eastAsia"/>
          <w:lang w:eastAsia="zh-CN"/>
        </w:rPr>
        <w:t xml:space="preserve">and </w:t>
      </w:r>
      <w:proofErr w:type="spellStart"/>
      <w:r w:rsidRPr="00DB32D1">
        <w:rPr>
          <w:rFonts w:eastAsia="等线" w:hint="eastAsia"/>
          <w:i/>
          <w:lang w:eastAsia="zh-CN"/>
        </w:rPr>
        <w:t>maxLength</w:t>
      </w:r>
      <w:proofErr w:type="spellEnd"/>
      <w:r w:rsidRPr="00DB32D1">
        <w:rPr>
          <w:rFonts w:eastAsia="等线" w:hint="eastAsia"/>
          <w:lang w:eastAsia="zh-CN"/>
        </w:rPr>
        <w:t>=2.</w:t>
      </w:r>
    </w:p>
    <w:p w14:paraId="3822612D" w14:textId="671A6143" w:rsidR="00DB32D1" w:rsidRPr="00DB32D1" w:rsidRDefault="00DB32D1" w:rsidP="00DB32D1">
      <w:pPr>
        <w:overflowPunct w:val="0"/>
        <w:autoSpaceDE w:val="0"/>
        <w:autoSpaceDN w:val="0"/>
        <w:adjustRightInd w:val="0"/>
        <w:ind w:left="1135" w:hanging="284"/>
        <w:textAlignment w:val="baseline"/>
        <w:rPr>
          <w:rFonts w:eastAsia="等线"/>
          <w:lang w:eastAsia="zh-CN"/>
        </w:rPr>
      </w:pPr>
      <w:r w:rsidRPr="00DB32D1">
        <w:rPr>
          <w:rFonts w:eastAsia="等线" w:hint="eastAsia"/>
          <w:lang w:eastAsia="zh-CN"/>
        </w:rPr>
        <w:t>-</w:t>
      </w:r>
      <w:r w:rsidRPr="00DB32D1">
        <w:rPr>
          <w:rFonts w:eastAsia="等线" w:hint="eastAsia"/>
          <w:lang w:eastAsia="zh-CN"/>
        </w:rPr>
        <w:tab/>
      </w:r>
      <w:r w:rsidRPr="00DB32D1">
        <w:rPr>
          <w:rFonts w:eastAsia="等线"/>
          <w:lang w:eastAsia="zh-CN"/>
        </w:rPr>
        <w:t xml:space="preserve">4 </w:t>
      </w:r>
      <w:r w:rsidRPr="00DB32D1">
        <w:rPr>
          <w:rFonts w:eastAsia="等线" w:hint="eastAsia"/>
          <w:lang w:eastAsia="zh-CN"/>
        </w:rPr>
        <w:t>bits as defined by Tables 7.3.1.1.2</w:t>
      </w:r>
      <w:r w:rsidRPr="00DB32D1">
        <w:rPr>
          <w:rFonts w:eastAsia="等线"/>
        </w:rPr>
        <w:t>-</w:t>
      </w:r>
      <w:r w:rsidRPr="00DB32D1">
        <w:rPr>
          <w:rFonts w:eastAsia="等线"/>
          <w:lang w:eastAsia="zh-CN"/>
        </w:rPr>
        <w:t>38/39/40/40A/41</w:t>
      </w:r>
      <w:r w:rsidRPr="00DB32D1">
        <w:rPr>
          <w:rFonts w:eastAsia="等线" w:hint="eastAsia"/>
          <w:lang w:eastAsia="zh-CN"/>
        </w:rPr>
        <w:t xml:space="preserve">, if </w:t>
      </w:r>
      <w:r w:rsidRPr="00DB32D1">
        <w:rPr>
          <w:rFonts w:eastAsia="等线"/>
        </w:rPr>
        <w:t>transform</w:t>
      </w:r>
      <w:r w:rsidRPr="00DB32D1">
        <w:rPr>
          <w:rFonts w:eastAsia="等线" w:hint="eastAsia"/>
          <w:lang w:eastAsia="zh-CN"/>
        </w:rPr>
        <w:t xml:space="preserve"> p</w:t>
      </w:r>
      <w:r w:rsidRPr="00DB32D1">
        <w:rPr>
          <w:rFonts w:eastAsia="等线"/>
        </w:rPr>
        <w:t>recoder</w:t>
      </w:r>
      <w:r w:rsidRPr="00DB32D1">
        <w:rPr>
          <w:rFonts w:eastAsia="等线" w:hint="eastAsia"/>
          <w:lang w:eastAsia="zh-CN"/>
        </w:rPr>
        <w:t xml:space="preserve"> is</w:t>
      </w:r>
      <w:r w:rsidRPr="00DB32D1">
        <w:rPr>
          <w:rFonts w:eastAsia="等线"/>
          <w:lang w:eastAsia="zh-CN"/>
        </w:rPr>
        <w:t xml:space="preserve"> disabled</w:t>
      </w:r>
      <w:r w:rsidRPr="00DB32D1">
        <w:rPr>
          <w:rFonts w:eastAsia="等线" w:hint="eastAsia"/>
          <w:lang w:eastAsia="zh-CN"/>
        </w:rPr>
        <w:t xml:space="preserve">, </w:t>
      </w:r>
      <w:proofErr w:type="spellStart"/>
      <w:r w:rsidRPr="00DB32D1">
        <w:rPr>
          <w:rFonts w:eastAsia="等线" w:hint="eastAsia"/>
          <w:i/>
          <w:lang w:eastAsia="zh-CN"/>
        </w:rPr>
        <w:t>dmrs</w:t>
      </w:r>
      <w:proofErr w:type="spellEnd"/>
      <w:r w:rsidRPr="00DB32D1">
        <w:rPr>
          <w:rFonts w:eastAsia="等线" w:hint="eastAsia"/>
          <w:i/>
          <w:lang w:eastAsia="zh-CN"/>
        </w:rPr>
        <w:t>-Type</w:t>
      </w:r>
      <w:r w:rsidRPr="00DB32D1">
        <w:rPr>
          <w:rFonts w:eastAsia="等线"/>
          <w:lang w:eastAsia="zh-CN"/>
        </w:rPr>
        <w:t>=1</w:t>
      </w:r>
      <w:r w:rsidRPr="00DB32D1">
        <w:rPr>
          <w:rFonts w:eastAsia="等线" w:hint="eastAsia"/>
          <w:lang w:eastAsia="zh-CN"/>
        </w:rPr>
        <w:t>,</w:t>
      </w:r>
      <w:r w:rsidRPr="00DB32D1">
        <w:rPr>
          <w:rFonts w:eastAsia="等线"/>
          <w:lang w:eastAsia="zh-CN"/>
        </w:rPr>
        <w:t xml:space="preserve"> </w:t>
      </w:r>
      <w:del w:id="384" w:author="Yan Cheng" w:date="2024-03-05T19:33:00Z">
        <w:r w:rsidRPr="00DB32D1" w:rsidDel="00B9036A">
          <w:rPr>
            <w:rFonts w:eastAsia="等线"/>
            <w:i/>
            <w:lang w:eastAsia="zh-CN"/>
          </w:rPr>
          <w:delText>enhanced-dmrs-Type</w:delText>
        </w:r>
      </w:del>
      <w:proofErr w:type="spellStart"/>
      <w:ins w:id="385" w:author="Yan Cheng" w:date="2024-03-05T19:33:00Z">
        <w:r w:rsidR="00B9036A" w:rsidRPr="00B9036A">
          <w:rPr>
            <w:rFonts w:eastAsia="等线"/>
            <w:i/>
            <w:lang w:eastAsia="zh-CN"/>
          </w:rPr>
          <w:t>dmrs-TypeEnh</w:t>
        </w:r>
      </w:ins>
      <w:proofErr w:type="spellEnd"/>
      <w:r w:rsidRPr="00DB32D1">
        <w:rPr>
          <w:rFonts w:eastAsia="等线"/>
          <w:lang w:eastAsia="zh-CN"/>
        </w:rPr>
        <w:t xml:space="preserve"> is configured, </w:t>
      </w:r>
      <w:r w:rsidRPr="00DB32D1">
        <w:rPr>
          <w:rFonts w:eastAsia="等线" w:hint="eastAsia"/>
          <w:lang w:eastAsia="zh-CN"/>
        </w:rPr>
        <w:t xml:space="preserve">and </w:t>
      </w:r>
      <w:proofErr w:type="spellStart"/>
      <w:r w:rsidRPr="00DB32D1">
        <w:rPr>
          <w:rFonts w:eastAsia="等线" w:hint="eastAsia"/>
          <w:i/>
          <w:lang w:eastAsia="zh-CN"/>
        </w:rPr>
        <w:t>maxLength</w:t>
      </w:r>
      <w:proofErr w:type="spellEnd"/>
      <w:r w:rsidRPr="00DB32D1">
        <w:rPr>
          <w:rFonts w:eastAsia="等线" w:hint="eastAsia"/>
          <w:lang w:eastAsia="zh-CN"/>
        </w:rPr>
        <w:t>=</w:t>
      </w:r>
      <w:r w:rsidRPr="00DB32D1">
        <w:rPr>
          <w:rFonts w:eastAsia="等线"/>
          <w:lang w:eastAsia="zh-CN"/>
        </w:rPr>
        <w:t>1</w:t>
      </w:r>
      <w:r w:rsidRPr="00DB32D1">
        <w:rPr>
          <w:rFonts w:eastAsia="等线" w:hint="eastAsia"/>
          <w:lang w:eastAsia="zh-CN"/>
        </w:rPr>
        <w:t>;</w:t>
      </w:r>
    </w:p>
    <w:p w14:paraId="19F6C860" w14:textId="7A122B4A" w:rsidR="00DB32D1" w:rsidRPr="00DB32D1" w:rsidRDefault="00DB32D1" w:rsidP="00DB32D1">
      <w:pPr>
        <w:overflowPunct w:val="0"/>
        <w:autoSpaceDE w:val="0"/>
        <w:autoSpaceDN w:val="0"/>
        <w:adjustRightInd w:val="0"/>
        <w:ind w:left="1135" w:hanging="284"/>
        <w:textAlignment w:val="baseline"/>
        <w:rPr>
          <w:rFonts w:eastAsia="等线"/>
          <w:lang w:eastAsia="zh-CN"/>
        </w:rPr>
      </w:pPr>
      <w:r w:rsidRPr="00DB32D1">
        <w:rPr>
          <w:rFonts w:eastAsia="等线" w:hint="eastAsia"/>
          <w:lang w:eastAsia="zh-CN"/>
        </w:rPr>
        <w:t>-</w:t>
      </w:r>
      <w:r w:rsidRPr="00DB32D1">
        <w:rPr>
          <w:rFonts w:eastAsia="等线" w:hint="eastAsia"/>
          <w:lang w:eastAsia="zh-CN"/>
        </w:rPr>
        <w:tab/>
      </w:r>
      <w:r w:rsidRPr="00DB32D1">
        <w:rPr>
          <w:rFonts w:eastAsia="等线"/>
          <w:lang w:eastAsia="zh-CN"/>
        </w:rPr>
        <w:t>5</w:t>
      </w:r>
      <w:r w:rsidRPr="00DB32D1">
        <w:rPr>
          <w:rFonts w:eastAsia="等线" w:hint="eastAsia"/>
          <w:lang w:eastAsia="zh-CN"/>
        </w:rPr>
        <w:t xml:space="preserve"> bits as defined by Tables 7.3.1.1.2</w:t>
      </w:r>
      <w:r w:rsidRPr="00DB32D1">
        <w:rPr>
          <w:rFonts w:eastAsia="等线"/>
        </w:rPr>
        <w:t>-</w:t>
      </w:r>
      <w:r w:rsidRPr="00DB32D1">
        <w:rPr>
          <w:rFonts w:eastAsia="等线"/>
          <w:lang w:eastAsia="zh-CN"/>
        </w:rPr>
        <w:t>46/47/48/48A/49</w:t>
      </w:r>
      <w:r w:rsidRPr="00DB32D1">
        <w:rPr>
          <w:rFonts w:eastAsia="等线" w:hint="eastAsia"/>
          <w:lang w:eastAsia="zh-CN"/>
        </w:rPr>
        <w:t xml:space="preserve">, if </w:t>
      </w:r>
      <w:r w:rsidRPr="00DB32D1">
        <w:rPr>
          <w:rFonts w:eastAsia="等线"/>
        </w:rPr>
        <w:t>transform</w:t>
      </w:r>
      <w:r w:rsidRPr="00DB32D1">
        <w:rPr>
          <w:rFonts w:eastAsia="等线" w:hint="eastAsia"/>
          <w:lang w:eastAsia="zh-CN"/>
        </w:rPr>
        <w:t xml:space="preserve"> p</w:t>
      </w:r>
      <w:r w:rsidRPr="00DB32D1">
        <w:rPr>
          <w:rFonts w:eastAsia="等线"/>
        </w:rPr>
        <w:t>recoder</w:t>
      </w:r>
      <w:r w:rsidRPr="00DB32D1">
        <w:rPr>
          <w:rFonts w:eastAsia="等线" w:hint="eastAsia"/>
          <w:lang w:eastAsia="zh-CN"/>
        </w:rPr>
        <w:t xml:space="preserve"> is</w:t>
      </w:r>
      <w:r w:rsidRPr="00DB32D1">
        <w:rPr>
          <w:rFonts w:eastAsia="等线"/>
          <w:lang w:eastAsia="zh-CN"/>
        </w:rPr>
        <w:t xml:space="preserve"> disabled</w:t>
      </w:r>
      <w:r w:rsidRPr="00DB32D1">
        <w:rPr>
          <w:rFonts w:eastAsia="等线" w:hint="eastAsia"/>
          <w:lang w:eastAsia="zh-CN"/>
        </w:rPr>
        <w:t xml:space="preserve">, </w:t>
      </w:r>
      <w:proofErr w:type="spellStart"/>
      <w:r w:rsidRPr="00DB32D1">
        <w:rPr>
          <w:rFonts w:eastAsia="等线" w:hint="eastAsia"/>
          <w:i/>
          <w:lang w:eastAsia="zh-CN"/>
        </w:rPr>
        <w:t>dmrs</w:t>
      </w:r>
      <w:proofErr w:type="spellEnd"/>
      <w:r w:rsidRPr="00DB32D1">
        <w:rPr>
          <w:rFonts w:eastAsia="等线" w:hint="eastAsia"/>
          <w:i/>
          <w:lang w:eastAsia="zh-CN"/>
        </w:rPr>
        <w:t>-Type</w:t>
      </w:r>
      <w:r w:rsidRPr="00DB32D1">
        <w:rPr>
          <w:rFonts w:eastAsia="等线"/>
          <w:lang w:eastAsia="zh-CN"/>
        </w:rPr>
        <w:t>=1</w:t>
      </w:r>
      <w:r w:rsidRPr="00DB32D1">
        <w:rPr>
          <w:rFonts w:eastAsia="等线" w:hint="eastAsia"/>
          <w:lang w:eastAsia="zh-CN"/>
        </w:rPr>
        <w:t>,</w:t>
      </w:r>
      <w:r w:rsidRPr="00DB32D1">
        <w:rPr>
          <w:rFonts w:eastAsia="等线"/>
          <w:lang w:eastAsia="zh-CN"/>
        </w:rPr>
        <w:t xml:space="preserve"> </w:t>
      </w:r>
      <w:del w:id="386" w:author="Yan Cheng" w:date="2024-03-05T19:33:00Z">
        <w:r w:rsidRPr="00DB32D1" w:rsidDel="00B9036A">
          <w:rPr>
            <w:rFonts w:eastAsia="等线"/>
            <w:i/>
            <w:lang w:eastAsia="zh-CN"/>
          </w:rPr>
          <w:delText>enhanced-dmrs-Type</w:delText>
        </w:r>
      </w:del>
      <w:proofErr w:type="spellStart"/>
      <w:ins w:id="387" w:author="Yan Cheng" w:date="2024-03-05T19:33:00Z">
        <w:r w:rsidR="00B9036A" w:rsidRPr="00B9036A">
          <w:rPr>
            <w:rFonts w:eastAsia="等线"/>
            <w:i/>
            <w:lang w:eastAsia="zh-CN"/>
          </w:rPr>
          <w:t>dmrs-TypeEnh</w:t>
        </w:r>
      </w:ins>
      <w:proofErr w:type="spellEnd"/>
      <w:r w:rsidRPr="00DB32D1">
        <w:rPr>
          <w:rFonts w:eastAsia="等线"/>
          <w:lang w:eastAsia="zh-CN"/>
        </w:rPr>
        <w:t xml:space="preserve"> is configured, </w:t>
      </w:r>
      <w:r w:rsidRPr="00DB32D1">
        <w:rPr>
          <w:rFonts w:eastAsia="等线" w:hint="eastAsia"/>
          <w:lang w:eastAsia="zh-CN"/>
        </w:rPr>
        <w:t xml:space="preserve">and </w:t>
      </w:r>
      <w:proofErr w:type="spellStart"/>
      <w:r w:rsidRPr="00DB32D1">
        <w:rPr>
          <w:rFonts w:eastAsia="等线" w:hint="eastAsia"/>
          <w:i/>
          <w:lang w:eastAsia="zh-CN"/>
        </w:rPr>
        <w:t>maxLength</w:t>
      </w:r>
      <w:proofErr w:type="spellEnd"/>
      <w:r w:rsidRPr="00DB32D1">
        <w:rPr>
          <w:rFonts w:eastAsia="等线" w:hint="eastAsia"/>
          <w:lang w:eastAsia="zh-CN"/>
        </w:rPr>
        <w:t>=2;</w:t>
      </w:r>
    </w:p>
    <w:p w14:paraId="2B71DA3A" w14:textId="2613C1ED" w:rsidR="00DB32D1" w:rsidRPr="00DB32D1" w:rsidRDefault="00DB32D1" w:rsidP="00DB32D1">
      <w:pPr>
        <w:overflowPunct w:val="0"/>
        <w:autoSpaceDE w:val="0"/>
        <w:autoSpaceDN w:val="0"/>
        <w:adjustRightInd w:val="0"/>
        <w:ind w:left="1135" w:hanging="284"/>
        <w:textAlignment w:val="baseline"/>
        <w:rPr>
          <w:rFonts w:eastAsia="等线"/>
          <w:lang w:eastAsia="zh-CN"/>
        </w:rPr>
      </w:pPr>
      <w:r w:rsidRPr="00DB32D1">
        <w:rPr>
          <w:rFonts w:eastAsia="等线" w:hint="eastAsia"/>
          <w:lang w:eastAsia="zh-CN"/>
        </w:rPr>
        <w:t>-</w:t>
      </w:r>
      <w:r w:rsidRPr="00DB32D1">
        <w:rPr>
          <w:rFonts w:eastAsia="等线" w:hint="eastAsia"/>
          <w:lang w:eastAsia="zh-CN"/>
        </w:rPr>
        <w:tab/>
      </w:r>
      <w:r w:rsidRPr="00DB32D1">
        <w:rPr>
          <w:rFonts w:eastAsia="等线"/>
          <w:lang w:eastAsia="zh-CN"/>
        </w:rPr>
        <w:t>5</w:t>
      </w:r>
      <w:r w:rsidRPr="00DB32D1">
        <w:rPr>
          <w:rFonts w:eastAsia="等线" w:hint="eastAsia"/>
          <w:lang w:eastAsia="zh-CN"/>
        </w:rPr>
        <w:t xml:space="preserve"> bits as defined by Tables 7.3.1.1.2</w:t>
      </w:r>
      <w:r w:rsidRPr="00DB32D1">
        <w:rPr>
          <w:rFonts w:eastAsia="等线"/>
        </w:rPr>
        <w:t>-</w:t>
      </w:r>
      <w:r w:rsidRPr="00DB32D1">
        <w:rPr>
          <w:rFonts w:eastAsia="等线"/>
          <w:lang w:eastAsia="zh-CN"/>
        </w:rPr>
        <w:t>54/55/56/56A/57</w:t>
      </w:r>
      <w:r w:rsidRPr="00DB32D1">
        <w:rPr>
          <w:rFonts w:eastAsia="等线" w:hint="eastAsia"/>
          <w:lang w:eastAsia="zh-CN"/>
        </w:rPr>
        <w:t xml:space="preserve">, if </w:t>
      </w:r>
      <w:r w:rsidRPr="00DB32D1">
        <w:rPr>
          <w:rFonts w:eastAsia="等线"/>
        </w:rPr>
        <w:t>transform</w:t>
      </w:r>
      <w:r w:rsidRPr="00DB32D1">
        <w:rPr>
          <w:rFonts w:eastAsia="等线" w:hint="eastAsia"/>
          <w:lang w:eastAsia="zh-CN"/>
        </w:rPr>
        <w:t xml:space="preserve"> p</w:t>
      </w:r>
      <w:r w:rsidRPr="00DB32D1">
        <w:rPr>
          <w:rFonts w:eastAsia="等线"/>
        </w:rPr>
        <w:t>recoder</w:t>
      </w:r>
      <w:r w:rsidRPr="00DB32D1">
        <w:rPr>
          <w:rFonts w:eastAsia="等线" w:hint="eastAsia"/>
          <w:lang w:eastAsia="zh-CN"/>
        </w:rPr>
        <w:t xml:space="preserve"> is</w:t>
      </w:r>
      <w:r w:rsidRPr="00DB32D1">
        <w:rPr>
          <w:rFonts w:eastAsia="等线"/>
          <w:lang w:eastAsia="zh-CN"/>
        </w:rPr>
        <w:t xml:space="preserve"> disabled</w:t>
      </w:r>
      <w:r w:rsidRPr="00DB32D1">
        <w:rPr>
          <w:rFonts w:eastAsia="等线" w:hint="eastAsia"/>
          <w:lang w:eastAsia="zh-CN"/>
        </w:rPr>
        <w:t xml:space="preserve">, </w:t>
      </w:r>
      <w:proofErr w:type="spellStart"/>
      <w:r w:rsidRPr="00DB32D1">
        <w:rPr>
          <w:rFonts w:eastAsia="等线" w:hint="eastAsia"/>
          <w:i/>
          <w:lang w:eastAsia="zh-CN"/>
        </w:rPr>
        <w:t>dmrs</w:t>
      </w:r>
      <w:proofErr w:type="spellEnd"/>
      <w:r w:rsidRPr="00DB32D1">
        <w:rPr>
          <w:rFonts w:eastAsia="等线" w:hint="eastAsia"/>
          <w:i/>
          <w:lang w:eastAsia="zh-CN"/>
        </w:rPr>
        <w:t>-Type</w:t>
      </w:r>
      <w:r w:rsidRPr="00DB32D1">
        <w:rPr>
          <w:rFonts w:eastAsia="等线"/>
          <w:lang w:eastAsia="zh-CN"/>
        </w:rPr>
        <w:t>=</w:t>
      </w:r>
      <w:r w:rsidRPr="00DB32D1">
        <w:rPr>
          <w:rFonts w:eastAsia="等线" w:hint="eastAsia"/>
          <w:lang w:eastAsia="zh-CN"/>
        </w:rPr>
        <w:t>2,</w:t>
      </w:r>
      <w:r w:rsidRPr="00DB32D1">
        <w:rPr>
          <w:rFonts w:eastAsia="等线"/>
          <w:lang w:eastAsia="zh-CN"/>
        </w:rPr>
        <w:t xml:space="preserve"> </w:t>
      </w:r>
      <w:del w:id="388" w:author="Yan Cheng" w:date="2024-03-05T19:33:00Z">
        <w:r w:rsidRPr="00DB32D1" w:rsidDel="00B9036A">
          <w:rPr>
            <w:rFonts w:eastAsia="等线"/>
            <w:i/>
            <w:lang w:eastAsia="zh-CN"/>
          </w:rPr>
          <w:delText>enhanced-dmrs-Type</w:delText>
        </w:r>
      </w:del>
      <w:proofErr w:type="spellStart"/>
      <w:ins w:id="389" w:author="Yan Cheng" w:date="2024-03-05T19:33:00Z">
        <w:r w:rsidR="00B9036A" w:rsidRPr="00B9036A">
          <w:rPr>
            <w:rFonts w:eastAsia="等线"/>
            <w:i/>
            <w:lang w:eastAsia="zh-CN"/>
          </w:rPr>
          <w:t>dmrs-TypeEnh</w:t>
        </w:r>
      </w:ins>
      <w:proofErr w:type="spellEnd"/>
      <w:r w:rsidRPr="00DB32D1">
        <w:rPr>
          <w:rFonts w:eastAsia="等线"/>
          <w:lang w:eastAsia="zh-CN"/>
        </w:rPr>
        <w:t xml:space="preserve"> is configured, </w:t>
      </w:r>
      <w:r w:rsidRPr="00DB32D1">
        <w:rPr>
          <w:rFonts w:eastAsia="等线" w:hint="eastAsia"/>
          <w:lang w:eastAsia="zh-CN"/>
        </w:rPr>
        <w:t xml:space="preserve">and </w:t>
      </w:r>
      <w:proofErr w:type="spellStart"/>
      <w:r w:rsidRPr="00DB32D1">
        <w:rPr>
          <w:rFonts w:eastAsia="等线" w:hint="eastAsia"/>
          <w:i/>
          <w:lang w:eastAsia="zh-CN"/>
        </w:rPr>
        <w:t>maxLength</w:t>
      </w:r>
      <w:proofErr w:type="spellEnd"/>
      <w:r w:rsidRPr="00DB32D1">
        <w:rPr>
          <w:rFonts w:eastAsia="等线" w:hint="eastAsia"/>
          <w:lang w:eastAsia="zh-CN"/>
        </w:rPr>
        <w:t>=1;</w:t>
      </w:r>
    </w:p>
    <w:p w14:paraId="49CDA442" w14:textId="5F03674E" w:rsidR="00DB32D1" w:rsidRPr="00DB32D1" w:rsidRDefault="00DB32D1" w:rsidP="00DB32D1">
      <w:pPr>
        <w:overflowPunct w:val="0"/>
        <w:autoSpaceDE w:val="0"/>
        <w:autoSpaceDN w:val="0"/>
        <w:adjustRightInd w:val="0"/>
        <w:ind w:left="1135" w:hanging="284"/>
        <w:textAlignment w:val="baseline"/>
        <w:rPr>
          <w:rFonts w:eastAsia="等线"/>
          <w:lang w:eastAsia="zh-CN"/>
        </w:rPr>
      </w:pPr>
      <w:r w:rsidRPr="00DB32D1">
        <w:rPr>
          <w:rFonts w:eastAsia="等线" w:hint="eastAsia"/>
          <w:lang w:eastAsia="zh-CN"/>
        </w:rPr>
        <w:t>-</w:t>
      </w:r>
      <w:r w:rsidRPr="00DB32D1">
        <w:rPr>
          <w:rFonts w:eastAsia="等线" w:hint="eastAsia"/>
          <w:lang w:eastAsia="zh-CN"/>
        </w:rPr>
        <w:tab/>
      </w:r>
      <w:r w:rsidRPr="00DB32D1">
        <w:rPr>
          <w:rFonts w:eastAsia="等线"/>
          <w:lang w:eastAsia="zh-CN"/>
        </w:rPr>
        <w:t>6</w:t>
      </w:r>
      <w:r w:rsidRPr="00DB32D1">
        <w:rPr>
          <w:rFonts w:eastAsia="等线" w:hint="eastAsia"/>
          <w:lang w:eastAsia="zh-CN"/>
        </w:rPr>
        <w:t xml:space="preserve"> bits as defined by Tables 7.3.1.1.2</w:t>
      </w:r>
      <w:r w:rsidRPr="00DB32D1">
        <w:rPr>
          <w:rFonts w:eastAsia="等线"/>
        </w:rPr>
        <w:t>-</w:t>
      </w:r>
      <w:r w:rsidRPr="00DB32D1">
        <w:rPr>
          <w:rFonts w:eastAsia="等线"/>
          <w:lang w:eastAsia="zh-CN"/>
        </w:rPr>
        <w:t>62</w:t>
      </w:r>
      <w:r w:rsidRPr="00DB32D1">
        <w:rPr>
          <w:rFonts w:eastAsia="等线" w:hint="eastAsia"/>
          <w:lang w:eastAsia="zh-CN"/>
        </w:rPr>
        <w:t>/</w:t>
      </w:r>
      <w:r w:rsidRPr="00DB32D1">
        <w:rPr>
          <w:rFonts w:eastAsia="等线"/>
          <w:lang w:eastAsia="zh-CN"/>
        </w:rPr>
        <w:t>63</w:t>
      </w:r>
      <w:r w:rsidRPr="00DB32D1">
        <w:rPr>
          <w:rFonts w:eastAsia="等线" w:hint="eastAsia"/>
          <w:lang w:eastAsia="zh-CN"/>
        </w:rPr>
        <w:t>/</w:t>
      </w:r>
      <w:r w:rsidRPr="00DB32D1">
        <w:rPr>
          <w:rFonts w:eastAsia="等线"/>
          <w:lang w:eastAsia="zh-CN"/>
        </w:rPr>
        <w:t>64</w:t>
      </w:r>
      <w:r w:rsidRPr="00DB32D1">
        <w:rPr>
          <w:rFonts w:eastAsia="等线" w:hint="eastAsia"/>
          <w:lang w:eastAsia="zh-CN"/>
        </w:rPr>
        <w:t>/</w:t>
      </w:r>
      <w:r w:rsidRPr="00DB32D1">
        <w:rPr>
          <w:rFonts w:eastAsia="等线"/>
          <w:lang w:eastAsia="zh-CN"/>
        </w:rPr>
        <w:t>64A/65</w:t>
      </w:r>
      <w:r w:rsidRPr="00DB32D1">
        <w:rPr>
          <w:rFonts w:eastAsia="等线" w:hint="eastAsia"/>
          <w:lang w:eastAsia="zh-CN"/>
        </w:rPr>
        <w:t xml:space="preserve">, if </w:t>
      </w:r>
      <w:r w:rsidRPr="00DB32D1">
        <w:rPr>
          <w:rFonts w:eastAsia="等线"/>
        </w:rPr>
        <w:t>transform</w:t>
      </w:r>
      <w:r w:rsidRPr="00DB32D1">
        <w:rPr>
          <w:rFonts w:eastAsia="等线" w:hint="eastAsia"/>
          <w:lang w:eastAsia="zh-CN"/>
        </w:rPr>
        <w:t xml:space="preserve"> p</w:t>
      </w:r>
      <w:r w:rsidRPr="00DB32D1">
        <w:rPr>
          <w:rFonts w:eastAsia="等线"/>
        </w:rPr>
        <w:t>recoder</w:t>
      </w:r>
      <w:r w:rsidRPr="00DB32D1">
        <w:rPr>
          <w:rFonts w:eastAsia="等线" w:hint="eastAsia"/>
          <w:lang w:eastAsia="zh-CN"/>
        </w:rPr>
        <w:t xml:space="preserve"> is</w:t>
      </w:r>
      <w:r w:rsidRPr="00DB32D1">
        <w:rPr>
          <w:rFonts w:eastAsia="等线"/>
          <w:lang w:eastAsia="zh-CN"/>
        </w:rPr>
        <w:t xml:space="preserve"> disabled</w:t>
      </w:r>
      <w:r w:rsidRPr="00DB32D1">
        <w:rPr>
          <w:rFonts w:eastAsia="等线" w:hint="eastAsia"/>
          <w:lang w:eastAsia="zh-CN"/>
        </w:rPr>
        <w:t xml:space="preserve">, </w:t>
      </w:r>
      <w:proofErr w:type="spellStart"/>
      <w:r w:rsidRPr="00DB32D1">
        <w:rPr>
          <w:rFonts w:eastAsia="等线" w:hint="eastAsia"/>
          <w:i/>
          <w:lang w:eastAsia="zh-CN"/>
        </w:rPr>
        <w:t>dmrs</w:t>
      </w:r>
      <w:proofErr w:type="spellEnd"/>
      <w:r w:rsidRPr="00DB32D1">
        <w:rPr>
          <w:rFonts w:eastAsia="等线" w:hint="eastAsia"/>
          <w:i/>
          <w:lang w:eastAsia="zh-CN"/>
        </w:rPr>
        <w:t>-Type</w:t>
      </w:r>
      <w:r w:rsidRPr="00DB32D1">
        <w:rPr>
          <w:rFonts w:eastAsia="等线"/>
          <w:lang w:eastAsia="zh-CN"/>
        </w:rPr>
        <w:t>=</w:t>
      </w:r>
      <w:r w:rsidRPr="00DB32D1">
        <w:rPr>
          <w:rFonts w:eastAsia="等线" w:hint="eastAsia"/>
          <w:lang w:eastAsia="zh-CN"/>
        </w:rPr>
        <w:t>2,</w:t>
      </w:r>
      <w:r w:rsidRPr="00DB32D1">
        <w:rPr>
          <w:rFonts w:eastAsia="等线"/>
          <w:lang w:eastAsia="zh-CN"/>
        </w:rPr>
        <w:t xml:space="preserve"> </w:t>
      </w:r>
      <w:del w:id="390" w:author="Yan Cheng" w:date="2024-03-05T19:33:00Z">
        <w:r w:rsidRPr="00DB32D1" w:rsidDel="00B9036A">
          <w:rPr>
            <w:rFonts w:eastAsia="等线"/>
            <w:i/>
            <w:lang w:eastAsia="zh-CN"/>
          </w:rPr>
          <w:delText>enhanced-dmrs-Type</w:delText>
        </w:r>
      </w:del>
      <w:proofErr w:type="spellStart"/>
      <w:ins w:id="391" w:author="Yan Cheng" w:date="2024-03-05T19:33:00Z">
        <w:r w:rsidR="00B9036A" w:rsidRPr="00B9036A">
          <w:rPr>
            <w:rFonts w:eastAsia="等线"/>
            <w:i/>
            <w:lang w:eastAsia="zh-CN"/>
          </w:rPr>
          <w:t>dmrs-TypeEnh</w:t>
        </w:r>
      </w:ins>
      <w:proofErr w:type="spellEnd"/>
      <w:r w:rsidRPr="00DB32D1">
        <w:rPr>
          <w:rFonts w:eastAsia="等线"/>
          <w:lang w:eastAsia="zh-CN"/>
        </w:rPr>
        <w:t xml:space="preserve"> is configured, </w:t>
      </w:r>
      <w:r w:rsidRPr="00DB32D1">
        <w:rPr>
          <w:rFonts w:eastAsia="等线" w:hint="eastAsia"/>
          <w:lang w:eastAsia="zh-CN"/>
        </w:rPr>
        <w:t xml:space="preserve">and </w:t>
      </w:r>
      <w:proofErr w:type="spellStart"/>
      <w:r w:rsidRPr="00DB32D1">
        <w:rPr>
          <w:rFonts w:eastAsia="等线" w:hint="eastAsia"/>
          <w:i/>
          <w:lang w:eastAsia="zh-CN"/>
        </w:rPr>
        <w:t>maxLength</w:t>
      </w:r>
      <w:proofErr w:type="spellEnd"/>
      <w:r w:rsidRPr="00DB32D1">
        <w:rPr>
          <w:rFonts w:eastAsia="等线" w:hint="eastAsia"/>
          <w:lang w:eastAsia="zh-CN"/>
        </w:rPr>
        <w:t>=2.</w:t>
      </w:r>
    </w:p>
    <w:p w14:paraId="712352DD" w14:textId="77777777" w:rsidR="00DB32D1" w:rsidRPr="00DB32D1" w:rsidRDefault="00DB32D1" w:rsidP="00DB32D1">
      <w:pPr>
        <w:overflowPunct w:val="0"/>
        <w:autoSpaceDE w:val="0"/>
        <w:autoSpaceDN w:val="0"/>
        <w:adjustRightInd w:val="0"/>
        <w:ind w:left="568"/>
        <w:textAlignment w:val="baseline"/>
        <w:rPr>
          <w:rFonts w:eastAsia="等线"/>
          <w:lang w:eastAsia="zh-CN"/>
        </w:rPr>
      </w:pPr>
      <w:r w:rsidRPr="00DB32D1">
        <w:rPr>
          <w:rFonts w:eastAsia="等线" w:hint="eastAsia"/>
          <w:lang w:eastAsia="zh-CN"/>
        </w:rPr>
        <w:t>where the number of CDM groups without data of values 1, 2, and 3 in Tables 7.3.1.1.2</w:t>
      </w:r>
      <w:r w:rsidRPr="00DB32D1">
        <w:rPr>
          <w:rFonts w:eastAsia="等线"/>
        </w:rPr>
        <w:t>-</w:t>
      </w:r>
      <w:r w:rsidRPr="00DB32D1">
        <w:rPr>
          <w:rFonts w:eastAsia="等线" w:hint="eastAsia"/>
          <w:lang w:eastAsia="zh-CN"/>
        </w:rPr>
        <w:t>6 to 7.3.1.1.2-23 refers to CDM groups {0}, {0,1}, and {0, 1,2} respectively</w:t>
      </w:r>
      <w:r w:rsidRPr="00DB32D1">
        <w:rPr>
          <w:rFonts w:eastAsia="等线"/>
          <w:lang w:eastAsia="zh-CN"/>
        </w:rPr>
        <w:t>, and the value of rank is</w:t>
      </w:r>
    </w:p>
    <w:p w14:paraId="732ECEC9" w14:textId="77777777" w:rsidR="00DB32D1" w:rsidRPr="00DB32D1" w:rsidRDefault="00DB32D1" w:rsidP="00DB32D1">
      <w:pPr>
        <w:overflowPunct w:val="0"/>
        <w:autoSpaceDE w:val="0"/>
        <w:autoSpaceDN w:val="0"/>
        <w:adjustRightInd w:val="0"/>
        <w:ind w:left="1135" w:hanging="284"/>
        <w:textAlignment w:val="baseline"/>
        <w:rPr>
          <w:rFonts w:eastAsia="等线"/>
        </w:rPr>
      </w:pPr>
      <w:r w:rsidRPr="00DB32D1">
        <w:rPr>
          <w:rFonts w:eastAsia="等线"/>
        </w:rPr>
        <w:t>-</w:t>
      </w:r>
      <w:r w:rsidRPr="00DB32D1">
        <w:rPr>
          <w:rFonts w:eastAsia="等线"/>
        </w:rPr>
        <w:tab/>
        <w:t xml:space="preserve">the sum of the value determined according to the SRS resource indicator field and the value determined according to the second SRS resource indicator field, if </w:t>
      </w:r>
      <w:proofErr w:type="spellStart"/>
      <w:r w:rsidRPr="00DB32D1">
        <w:rPr>
          <w:rFonts w:eastAsia="等线"/>
          <w:i/>
        </w:rPr>
        <w:t>txConfig</w:t>
      </w:r>
      <w:proofErr w:type="spellEnd"/>
      <w:r w:rsidRPr="00DB32D1">
        <w:rPr>
          <w:rFonts w:eastAsia="等线"/>
          <w:i/>
          <w:lang w:eastAsia="zh-CN"/>
        </w:rPr>
        <w:t xml:space="preserve"> </w:t>
      </w:r>
      <w:r w:rsidRPr="00DB32D1">
        <w:rPr>
          <w:rFonts w:eastAsia="等线" w:hint="eastAsia"/>
          <w:i/>
          <w:lang w:eastAsia="zh-CN"/>
        </w:rPr>
        <w:t xml:space="preserve">= </w:t>
      </w:r>
      <w:proofErr w:type="spellStart"/>
      <w:r w:rsidRPr="00DB32D1">
        <w:rPr>
          <w:rFonts w:eastAsia="等线" w:hint="eastAsia"/>
          <w:i/>
          <w:lang w:eastAsia="zh-CN"/>
        </w:rPr>
        <w:t>nonC</w:t>
      </w:r>
      <w:r w:rsidRPr="00DB32D1">
        <w:rPr>
          <w:rFonts w:eastAsia="等线"/>
          <w:i/>
          <w:lang w:eastAsia="ja-JP"/>
        </w:rPr>
        <w:t>odebook</w:t>
      </w:r>
      <w:proofErr w:type="spellEnd"/>
      <w:r w:rsidRPr="00DB32D1">
        <w:rPr>
          <w:rFonts w:eastAsia="等线"/>
          <w:i/>
          <w:lang w:eastAsia="zh-CN"/>
        </w:rPr>
        <w:t xml:space="preserve"> </w:t>
      </w:r>
      <w:r w:rsidRPr="00DB32D1">
        <w:rPr>
          <w:rFonts w:eastAsia="等线"/>
        </w:rPr>
        <w:t xml:space="preserve">and </w:t>
      </w:r>
      <w:proofErr w:type="spellStart"/>
      <w:r w:rsidRPr="00DB32D1">
        <w:rPr>
          <w:rFonts w:eastAsia="等线"/>
          <w:i/>
          <w:iCs/>
          <w:lang w:eastAsia="zh-CN"/>
        </w:rPr>
        <w:t>multipanelScheme</w:t>
      </w:r>
      <w:proofErr w:type="spellEnd"/>
      <w:r w:rsidRPr="00DB32D1">
        <w:rPr>
          <w:rFonts w:eastAsia="等线"/>
          <w:i/>
          <w:iCs/>
          <w:lang w:eastAsia="zh-CN"/>
        </w:rPr>
        <w:t xml:space="preserve"> =</w:t>
      </w:r>
      <w:r w:rsidRPr="00DB32D1">
        <w:rPr>
          <w:rFonts w:eastAsia="等线"/>
          <w:lang w:eastAsia="zh-CN"/>
        </w:rPr>
        <w:t xml:space="preserve"> </w:t>
      </w:r>
      <w:proofErr w:type="spellStart"/>
      <w:r w:rsidRPr="00DB32D1">
        <w:rPr>
          <w:rFonts w:eastAsia="等线"/>
          <w:i/>
          <w:lang w:eastAsia="zh-CN"/>
        </w:rPr>
        <w:t>sdmScheme</w:t>
      </w:r>
      <w:proofErr w:type="spellEnd"/>
      <w:r w:rsidRPr="00DB32D1">
        <w:rPr>
          <w:rFonts w:eastAsia="等线"/>
          <w:i/>
          <w:lang w:eastAsia="zh-CN"/>
        </w:rPr>
        <w:t xml:space="preserve"> </w:t>
      </w:r>
      <w:r w:rsidRPr="00DB32D1">
        <w:rPr>
          <w:rFonts w:eastAsia="等线"/>
          <w:lang w:eastAsia="zh-CN"/>
        </w:rPr>
        <w:t>and SRS resource set indicator field equals "10"</w:t>
      </w:r>
    </w:p>
    <w:p w14:paraId="65BFE170" w14:textId="77777777" w:rsidR="00DB32D1" w:rsidRPr="00DB32D1" w:rsidRDefault="00DB32D1" w:rsidP="00DB32D1">
      <w:pPr>
        <w:overflowPunct w:val="0"/>
        <w:autoSpaceDE w:val="0"/>
        <w:autoSpaceDN w:val="0"/>
        <w:adjustRightInd w:val="0"/>
        <w:ind w:left="1135" w:hanging="284"/>
        <w:textAlignment w:val="baseline"/>
        <w:rPr>
          <w:rFonts w:eastAsia="等线"/>
        </w:rPr>
      </w:pPr>
      <w:r w:rsidRPr="00DB32D1">
        <w:rPr>
          <w:rFonts w:eastAsia="等线"/>
        </w:rPr>
        <w:lastRenderedPageBreak/>
        <w:t>-</w:t>
      </w:r>
      <w:r w:rsidRPr="00DB32D1">
        <w:rPr>
          <w:rFonts w:eastAsia="等线"/>
        </w:rPr>
        <w:tab/>
        <w:t xml:space="preserve">the sum of the value determined according to the Precoding information and number of layers field and the value determined according to the Second Precoding information, if </w:t>
      </w:r>
      <w:proofErr w:type="spellStart"/>
      <w:r w:rsidRPr="00DB32D1">
        <w:rPr>
          <w:rFonts w:eastAsia="等线"/>
          <w:i/>
        </w:rPr>
        <w:t>txConfig</w:t>
      </w:r>
      <w:proofErr w:type="spellEnd"/>
      <w:r w:rsidRPr="00DB32D1">
        <w:rPr>
          <w:rFonts w:eastAsia="等线"/>
          <w:i/>
          <w:lang w:eastAsia="zh-CN"/>
        </w:rPr>
        <w:t xml:space="preserve"> </w:t>
      </w:r>
      <w:r w:rsidRPr="00DB32D1">
        <w:rPr>
          <w:rFonts w:eastAsia="等线" w:hint="eastAsia"/>
          <w:i/>
          <w:lang w:eastAsia="zh-CN"/>
        </w:rPr>
        <w:t xml:space="preserve">= </w:t>
      </w:r>
      <w:r w:rsidRPr="00DB32D1">
        <w:rPr>
          <w:rFonts w:eastAsia="等线"/>
          <w:i/>
          <w:lang w:eastAsia="ja-JP"/>
        </w:rPr>
        <w:t>codebook</w:t>
      </w:r>
      <w:r w:rsidRPr="00DB32D1">
        <w:rPr>
          <w:rFonts w:eastAsia="等线"/>
          <w:i/>
          <w:lang w:eastAsia="zh-CN"/>
        </w:rPr>
        <w:t xml:space="preserve"> </w:t>
      </w:r>
      <w:r w:rsidRPr="00DB32D1">
        <w:rPr>
          <w:rFonts w:eastAsia="等线"/>
        </w:rPr>
        <w:t xml:space="preserve">and </w:t>
      </w:r>
      <w:proofErr w:type="spellStart"/>
      <w:r w:rsidRPr="00DB32D1">
        <w:rPr>
          <w:rFonts w:eastAsia="等线"/>
          <w:i/>
          <w:iCs/>
          <w:lang w:eastAsia="zh-CN"/>
        </w:rPr>
        <w:t>multipanelScheme</w:t>
      </w:r>
      <w:proofErr w:type="spellEnd"/>
      <w:r w:rsidRPr="00DB32D1">
        <w:rPr>
          <w:rFonts w:eastAsia="等线"/>
          <w:i/>
          <w:iCs/>
          <w:lang w:eastAsia="zh-CN"/>
        </w:rPr>
        <w:t xml:space="preserve"> =</w:t>
      </w:r>
      <w:r w:rsidRPr="00DB32D1">
        <w:rPr>
          <w:rFonts w:eastAsia="等线"/>
          <w:lang w:eastAsia="zh-CN"/>
        </w:rPr>
        <w:t xml:space="preserve"> </w:t>
      </w:r>
      <w:proofErr w:type="spellStart"/>
      <w:r w:rsidRPr="00DB32D1">
        <w:rPr>
          <w:rFonts w:eastAsia="等线"/>
          <w:i/>
          <w:lang w:eastAsia="zh-CN"/>
        </w:rPr>
        <w:t>sdmScheme</w:t>
      </w:r>
      <w:proofErr w:type="spellEnd"/>
      <w:r w:rsidRPr="00DB32D1">
        <w:rPr>
          <w:rFonts w:eastAsia="等线"/>
          <w:i/>
          <w:lang w:eastAsia="zh-CN"/>
        </w:rPr>
        <w:t xml:space="preserve"> </w:t>
      </w:r>
      <w:r w:rsidRPr="00DB32D1">
        <w:rPr>
          <w:rFonts w:eastAsia="等线"/>
          <w:lang w:eastAsia="zh-CN"/>
        </w:rPr>
        <w:t>and SRS resource set indicator field equals "10"</w:t>
      </w:r>
    </w:p>
    <w:p w14:paraId="0D387F99" w14:textId="77777777" w:rsidR="00DB32D1" w:rsidRPr="00DB32D1" w:rsidRDefault="00DB32D1" w:rsidP="00DB32D1">
      <w:pPr>
        <w:overflowPunct w:val="0"/>
        <w:autoSpaceDE w:val="0"/>
        <w:autoSpaceDN w:val="0"/>
        <w:adjustRightInd w:val="0"/>
        <w:ind w:left="1135" w:hanging="284"/>
        <w:textAlignment w:val="baseline"/>
        <w:rPr>
          <w:rFonts w:eastAsia="等线"/>
          <w:i/>
          <w:lang w:eastAsia="zh-CN"/>
        </w:rPr>
      </w:pPr>
      <w:r w:rsidRPr="00DB32D1">
        <w:rPr>
          <w:rFonts w:eastAsia="等线"/>
        </w:rPr>
        <w:t>-</w:t>
      </w:r>
      <w:r w:rsidRPr="00DB32D1">
        <w:rPr>
          <w:rFonts w:eastAsia="等线"/>
        </w:rPr>
        <w:tab/>
        <w:t>determined according to</w:t>
      </w:r>
      <w:r w:rsidRPr="00DB32D1">
        <w:rPr>
          <w:rFonts w:eastAsia="等线" w:hint="eastAsia"/>
          <w:lang w:eastAsia="zh-CN"/>
        </w:rPr>
        <w:t xml:space="preserve"> the SRS resource indicator field if the higher layer parameter </w:t>
      </w:r>
      <w:proofErr w:type="spellStart"/>
      <w:r w:rsidRPr="00DB32D1">
        <w:rPr>
          <w:rFonts w:eastAsia="等线"/>
          <w:i/>
        </w:rPr>
        <w:t>txConfig</w:t>
      </w:r>
      <w:proofErr w:type="spellEnd"/>
      <w:r w:rsidRPr="00DB32D1">
        <w:rPr>
          <w:rFonts w:eastAsia="等线" w:hint="eastAsia"/>
          <w:i/>
          <w:lang w:eastAsia="zh-CN"/>
        </w:rPr>
        <w:t xml:space="preserve"> = </w:t>
      </w:r>
      <w:proofErr w:type="spellStart"/>
      <w:r w:rsidRPr="00DB32D1">
        <w:rPr>
          <w:rFonts w:eastAsia="等线" w:hint="eastAsia"/>
          <w:i/>
          <w:lang w:eastAsia="zh-CN"/>
        </w:rPr>
        <w:t>n</w:t>
      </w:r>
      <w:r w:rsidRPr="00DB32D1">
        <w:rPr>
          <w:rFonts w:eastAsia="等线"/>
          <w:i/>
          <w:lang w:eastAsia="zh-CN"/>
        </w:rPr>
        <w:t>onCode</w:t>
      </w:r>
      <w:r w:rsidRPr="00DB32D1">
        <w:rPr>
          <w:rFonts w:eastAsia="等线" w:hint="eastAsia"/>
          <w:i/>
          <w:lang w:eastAsia="zh-CN"/>
        </w:rPr>
        <w:t>b</w:t>
      </w:r>
      <w:r w:rsidRPr="00DB32D1">
        <w:rPr>
          <w:rFonts w:eastAsia="等线"/>
          <w:i/>
          <w:lang w:eastAsia="zh-CN"/>
        </w:rPr>
        <w:t>ook</w:t>
      </w:r>
      <w:proofErr w:type="spellEnd"/>
      <w:r w:rsidRPr="00DB32D1">
        <w:rPr>
          <w:rFonts w:eastAsia="等线"/>
        </w:rPr>
        <w:t xml:space="preserve"> and </w:t>
      </w:r>
      <w:proofErr w:type="spellStart"/>
      <w:r w:rsidRPr="00DB32D1">
        <w:rPr>
          <w:rFonts w:eastAsia="等线"/>
          <w:i/>
          <w:iCs/>
          <w:lang w:eastAsia="zh-CN"/>
        </w:rPr>
        <w:t>multipanelScheme</w:t>
      </w:r>
      <w:proofErr w:type="spellEnd"/>
      <w:r w:rsidRPr="00DB32D1">
        <w:rPr>
          <w:rFonts w:eastAsia="等线"/>
          <w:i/>
          <w:iCs/>
          <w:lang w:eastAsia="zh-CN"/>
        </w:rPr>
        <w:t xml:space="preserve"> =</w:t>
      </w:r>
      <w:r w:rsidRPr="00DB32D1">
        <w:rPr>
          <w:rFonts w:eastAsia="等线"/>
          <w:lang w:eastAsia="zh-CN"/>
        </w:rPr>
        <w:t xml:space="preserve"> </w:t>
      </w:r>
      <w:proofErr w:type="spellStart"/>
      <w:r w:rsidRPr="00DB32D1">
        <w:rPr>
          <w:rFonts w:eastAsia="等线"/>
          <w:i/>
          <w:lang w:eastAsia="zh-CN"/>
        </w:rPr>
        <w:t>sdmScheme</w:t>
      </w:r>
      <w:proofErr w:type="spellEnd"/>
      <w:r w:rsidRPr="00DB32D1">
        <w:rPr>
          <w:rFonts w:eastAsia="等线"/>
          <w:i/>
          <w:lang w:eastAsia="zh-CN"/>
        </w:rPr>
        <w:t xml:space="preserve"> </w:t>
      </w:r>
      <w:r w:rsidRPr="00DB32D1">
        <w:rPr>
          <w:rFonts w:eastAsia="等线"/>
        </w:rPr>
        <w:t xml:space="preserve">is not configured, , or </w:t>
      </w:r>
      <w:r w:rsidRPr="00DB32D1">
        <w:rPr>
          <w:rFonts w:eastAsia="等线" w:hint="eastAsia"/>
          <w:lang w:eastAsia="zh-CN"/>
        </w:rPr>
        <w:t xml:space="preserve">if the higher layer parameter </w:t>
      </w:r>
      <w:proofErr w:type="spellStart"/>
      <w:r w:rsidRPr="00DB32D1">
        <w:rPr>
          <w:rFonts w:eastAsia="等线"/>
          <w:i/>
        </w:rPr>
        <w:t>txConfig</w:t>
      </w:r>
      <w:proofErr w:type="spellEnd"/>
      <w:r w:rsidRPr="00DB32D1">
        <w:rPr>
          <w:rFonts w:eastAsia="等线" w:hint="eastAsia"/>
          <w:i/>
          <w:lang w:eastAsia="zh-CN"/>
        </w:rPr>
        <w:t xml:space="preserve"> = </w:t>
      </w:r>
      <w:proofErr w:type="spellStart"/>
      <w:r w:rsidRPr="00DB32D1">
        <w:rPr>
          <w:rFonts w:eastAsia="等线" w:hint="eastAsia"/>
          <w:i/>
          <w:lang w:eastAsia="zh-CN"/>
        </w:rPr>
        <w:t>n</w:t>
      </w:r>
      <w:r w:rsidRPr="00DB32D1">
        <w:rPr>
          <w:rFonts w:eastAsia="等线"/>
          <w:i/>
          <w:lang w:eastAsia="zh-CN"/>
        </w:rPr>
        <w:t>onCode</w:t>
      </w:r>
      <w:r w:rsidRPr="00DB32D1">
        <w:rPr>
          <w:rFonts w:eastAsia="等线" w:hint="eastAsia"/>
          <w:i/>
          <w:lang w:eastAsia="zh-CN"/>
        </w:rPr>
        <w:t>b</w:t>
      </w:r>
      <w:r w:rsidRPr="00DB32D1">
        <w:rPr>
          <w:rFonts w:eastAsia="等线"/>
          <w:i/>
          <w:lang w:eastAsia="zh-CN"/>
        </w:rPr>
        <w:t>ook</w:t>
      </w:r>
      <w:proofErr w:type="spellEnd"/>
      <w:r w:rsidRPr="00DB32D1">
        <w:rPr>
          <w:rFonts w:eastAsia="等线"/>
          <w:lang w:eastAsia="zh-CN"/>
        </w:rPr>
        <w:t>,</w:t>
      </w:r>
      <w:r w:rsidRPr="00DB32D1">
        <w:rPr>
          <w:rFonts w:eastAsia="等线"/>
        </w:rPr>
        <w:t xml:space="preserve"> </w:t>
      </w:r>
      <w:proofErr w:type="spellStart"/>
      <w:r w:rsidRPr="00DB32D1">
        <w:rPr>
          <w:rFonts w:eastAsia="等线"/>
          <w:i/>
          <w:iCs/>
          <w:lang w:eastAsia="zh-CN"/>
        </w:rPr>
        <w:t>multipanelScheme</w:t>
      </w:r>
      <w:proofErr w:type="spellEnd"/>
      <w:r w:rsidRPr="00DB32D1">
        <w:rPr>
          <w:rFonts w:eastAsia="等线"/>
          <w:i/>
          <w:iCs/>
          <w:lang w:eastAsia="zh-CN"/>
        </w:rPr>
        <w:t xml:space="preserve"> =</w:t>
      </w:r>
      <w:r w:rsidRPr="00DB32D1">
        <w:rPr>
          <w:rFonts w:eastAsia="等线"/>
          <w:lang w:eastAsia="zh-CN"/>
        </w:rPr>
        <w:t xml:space="preserve"> </w:t>
      </w:r>
      <w:proofErr w:type="spellStart"/>
      <w:r w:rsidRPr="00DB32D1">
        <w:rPr>
          <w:rFonts w:eastAsia="等线"/>
          <w:i/>
          <w:lang w:eastAsia="zh-CN"/>
        </w:rPr>
        <w:t>sdmScheme</w:t>
      </w:r>
      <w:proofErr w:type="spellEnd"/>
      <w:r w:rsidRPr="00DB32D1">
        <w:rPr>
          <w:rFonts w:eastAsia="等线"/>
          <w:lang w:eastAsia="zh-CN"/>
        </w:rPr>
        <w:t xml:space="preserve"> and SRS resource set indicator field equals "00" or “01”</w:t>
      </w:r>
    </w:p>
    <w:p w14:paraId="4B83D85D" w14:textId="77777777" w:rsidR="00DB32D1" w:rsidRPr="00DB32D1" w:rsidRDefault="00DB32D1" w:rsidP="00DB32D1">
      <w:pPr>
        <w:overflowPunct w:val="0"/>
        <w:autoSpaceDE w:val="0"/>
        <w:autoSpaceDN w:val="0"/>
        <w:adjustRightInd w:val="0"/>
        <w:ind w:left="1135" w:hanging="284"/>
        <w:textAlignment w:val="baseline"/>
        <w:rPr>
          <w:rFonts w:eastAsia="等线"/>
          <w:lang w:eastAsia="zh-CN"/>
        </w:rPr>
      </w:pPr>
      <w:r w:rsidRPr="00DB32D1">
        <w:rPr>
          <w:rFonts w:eastAsia="等线"/>
        </w:rPr>
        <w:t>-</w:t>
      </w:r>
      <w:r w:rsidRPr="00DB32D1">
        <w:rPr>
          <w:rFonts w:eastAsia="等线"/>
        </w:rPr>
        <w:tab/>
        <w:t xml:space="preserve">determined according to the Precoding information and number of layers field if </w:t>
      </w:r>
      <w:r w:rsidRPr="00DB32D1">
        <w:rPr>
          <w:rFonts w:eastAsia="等线" w:hint="eastAsia"/>
          <w:lang w:eastAsia="zh-CN"/>
        </w:rPr>
        <w:t xml:space="preserve">the higher layer parameter </w:t>
      </w:r>
      <w:proofErr w:type="spellStart"/>
      <w:r w:rsidRPr="00DB32D1">
        <w:rPr>
          <w:rFonts w:eastAsia="等线"/>
          <w:i/>
        </w:rPr>
        <w:t>txConfig</w:t>
      </w:r>
      <w:proofErr w:type="spellEnd"/>
      <w:r w:rsidRPr="00DB32D1">
        <w:rPr>
          <w:rFonts w:eastAsia="等线" w:hint="eastAsia"/>
          <w:i/>
          <w:lang w:eastAsia="zh-CN"/>
        </w:rPr>
        <w:t xml:space="preserve"> = </w:t>
      </w:r>
      <w:r w:rsidRPr="00DB32D1">
        <w:rPr>
          <w:rFonts w:eastAsia="等线"/>
          <w:i/>
          <w:lang w:eastAsia="ja-JP"/>
        </w:rPr>
        <w:t>codebook</w:t>
      </w:r>
      <w:r w:rsidRPr="00DB32D1">
        <w:rPr>
          <w:rFonts w:eastAsia="等线"/>
        </w:rPr>
        <w:t xml:space="preserve"> and </w:t>
      </w:r>
      <w:proofErr w:type="spellStart"/>
      <w:r w:rsidRPr="00DB32D1">
        <w:rPr>
          <w:rFonts w:eastAsia="等线"/>
          <w:i/>
          <w:iCs/>
          <w:lang w:eastAsia="zh-CN"/>
        </w:rPr>
        <w:t>multipanelScheme</w:t>
      </w:r>
      <w:proofErr w:type="spellEnd"/>
      <w:r w:rsidRPr="00DB32D1">
        <w:rPr>
          <w:rFonts w:eastAsia="等线"/>
          <w:i/>
          <w:iCs/>
          <w:lang w:eastAsia="zh-CN"/>
        </w:rPr>
        <w:t xml:space="preserve"> =</w:t>
      </w:r>
      <w:r w:rsidRPr="00DB32D1">
        <w:rPr>
          <w:rFonts w:eastAsia="等线"/>
          <w:lang w:eastAsia="zh-CN"/>
        </w:rPr>
        <w:t xml:space="preserve"> </w:t>
      </w:r>
      <w:proofErr w:type="spellStart"/>
      <w:r w:rsidRPr="00DB32D1">
        <w:rPr>
          <w:rFonts w:eastAsia="等线"/>
          <w:i/>
          <w:lang w:eastAsia="zh-CN"/>
        </w:rPr>
        <w:t>sdmScheme</w:t>
      </w:r>
      <w:proofErr w:type="spellEnd"/>
      <w:r w:rsidRPr="00DB32D1">
        <w:rPr>
          <w:rFonts w:eastAsia="等线"/>
          <w:i/>
          <w:lang w:eastAsia="zh-CN"/>
        </w:rPr>
        <w:t xml:space="preserve"> </w:t>
      </w:r>
      <w:r w:rsidRPr="00DB32D1">
        <w:rPr>
          <w:rFonts w:eastAsia="等线"/>
        </w:rPr>
        <w:t xml:space="preserve">is not configured, or </w:t>
      </w:r>
      <w:r w:rsidRPr="00DB32D1">
        <w:rPr>
          <w:rFonts w:eastAsia="等线" w:hint="eastAsia"/>
          <w:lang w:eastAsia="zh-CN"/>
        </w:rPr>
        <w:t xml:space="preserve">if the higher layer parameter </w:t>
      </w:r>
      <w:proofErr w:type="spellStart"/>
      <w:r w:rsidRPr="00DB32D1">
        <w:rPr>
          <w:rFonts w:eastAsia="等线"/>
          <w:i/>
        </w:rPr>
        <w:t>txConfig</w:t>
      </w:r>
      <w:proofErr w:type="spellEnd"/>
      <w:r w:rsidRPr="00DB32D1">
        <w:rPr>
          <w:rFonts w:eastAsia="等线" w:hint="eastAsia"/>
          <w:i/>
          <w:lang w:eastAsia="zh-CN"/>
        </w:rPr>
        <w:t xml:space="preserve"> = </w:t>
      </w:r>
      <w:r w:rsidRPr="00DB32D1">
        <w:rPr>
          <w:rFonts w:eastAsia="等线"/>
          <w:i/>
          <w:lang w:eastAsia="zh-CN"/>
        </w:rPr>
        <w:t>code</w:t>
      </w:r>
      <w:r w:rsidRPr="00DB32D1">
        <w:rPr>
          <w:rFonts w:eastAsia="等线" w:hint="eastAsia"/>
          <w:i/>
          <w:lang w:eastAsia="zh-CN"/>
        </w:rPr>
        <w:t>b</w:t>
      </w:r>
      <w:r w:rsidRPr="00DB32D1">
        <w:rPr>
          <w:rFonts w:eastAsia="等线"/>
          <w:i/>
          <w:lang w:eastAsia="zh-CN"/>
        </w:rPr>
        <w:t>ook</w:t>
      </w:r>
      <w:r w:rsidRPr="00DB32D1">
        <w:rPr>
          <w:rFonts w:eastAsia="等线"/>
          <w:lang w:eastAsia="zh-CN"/>
        </w:rPr>
        <w:t>,</w:t>
      </w:r>
      <w:r w:rsidRPr="00DB32D1">
        <w:rPr>
          <w:rFonts w:eastAsia="等线"/>
        </w:rPr>
        <w:t xml:space="preserve"> </w:t>
      </w:r>
      <w:proofErr w:type="spellStart"/>
      <w:r w:rsidRPr="00DB32D1">
        <w:rPr>
          <w:rFonts w:eastAsia="等线"/>
          <w:i/>
          <w:iCs/>
          <w:lang w:eastAsia="zh-CN"/>
        </w:rPr>
        <w:t>multipanelScheme</w:t>
      </w:r>
      <w:proofErr w:type="spellEnd"/>
      <w:r w:rsidRPr="00DB32D1">
        <w:rPr>
          <w:rFonts w:eastAsia="等线"/>
          <w:i/>
          <w:iCs/>
          <w:lang w:eastAsia="zh-CN"/>
        </w:rPr>
        <w:t xml:space="preserve"> =</w:t>
      </w:r>
      <w:r w:rsidRPr="00DB32D1">
        <w:rPr>
          <w:rFonts w:eastAsia="等线"/>
          <w:lang w:eastAsia="zh-CN"/>
        </w:rPr>
        <w:t xml:space="preserve"> </w:t>
      </w:r>
      <w:proofErr w:type="spellStart"/>
      <w:r w:rsidRPr="00DB32D1">
        <w:rPr>
          <w:rFonts w:eastAsia="等线"/>
          <w:i/>
          <w:lang w:eastAsia="zh-CN"/>
        </w:rPr>
        <w:t>sdmScheme</w:t>
      </w:r>
      <w:proofErr w:type="spellEnd"/>
      <w:r w:rsidRPr="00DB32D1">
        <w:rPr>
          <w:rFonts w:eastAsia="等线"/>
          <w:i/>
          <w:lang w:eastAsia="zh-CN"/>
        </w:rPr>
        <w:t xml:space="preserve"> </w:t>
      </w:r>
      <w:r w:rsidRPr="00DB32D1">
        <w:rPr>
          <w:rFonts w:eastAsia="等线"/>
          <w:lang w:eastAsia="zh-CN"/>
        </w:rPr>
        <w:t>and SRS resource set indicator field equals "00" or "01"</w:t>
      </w:r>
      <w:r w:rsidRPr="00DB32D1">
        <w:rPr>
          <w:rFonts w:eastAsia="等线" w:hint="eastAsia"/>
          <w:lang w:eastAsia="zh-CN"/>
        </w:rPr>
        <w:t>.</w:t>
      </w:r>
      <w:r w:rsidRPr="00DB32D1">
        <w:rPr>
          <w:rFonts w:eastAsia="等线"/>
          <w:lang w:eastAsia="zh-CN"/>
        </w:rPr>
        <w:t xml:space="preserve"> </w:t>
      </w:r>
    </w:p>
    <w:p w14:paraId="1C104214" w14:textId="77777777" w:rsidR="00DB32D1" w:rsidRPr="00DB32D1" w:rsidRDefault="00DB32D1" w:rsidP="00DB32D1">
      <w:pPr>
        <w:overflowPunct w:val="0"/>
        <w:autoSpaceDE w:val="0"/>
        <w:autoSpaceDN w:val="0"/>
        <w:adjustRightInd w:val="0"/>
        <w:ind w:left="568" w:hanging="1"/>
        <w:textAlignment w:val="baseline"/>
        <w:rPr>
          <w:rFonts w:eastAsia="等线"/>
          <w:lang w:eastAsia="zh-CN"/>
        </w:rPr>
      </w:pPr>
      <w:r w:rsidRPr="00DB32D1">
        <w:rPr>
          <w:rFonts w:eastAsia="等线"/>
          <w:lang w:eastAsia="zh-CN"/>
        </w:rPr>
        <w:t>I</w:t>
      </w:r>
      <w:r w:rsidRPr="00DB32D1">
        <w:rPr>
          <w:rFonts w:eastAsia="等线" w:hint="eastAsia"/>
          <w:lang w:eastAsia="zh-CN"/>
        </w:rPr>
        <w:t xml:space="preserve">f a UE is configured with both </w:t>
      </w:r>
      <w:r w:rsidRPr="00DB32D1">
        <w:rPr>
          <w:rFonts w:eastAsia="等线"/>
          <w:i/>
        </w:rPr>
        <w:t>dmrs-UplinkForPUSCH-MappingTypeA-DCI-0-2</w:t>
      </w:r>
      <w:r w:rsidRPr="00DB32D1">
        <w:rPr>
          <w:rFonts w:eastAsia="等线"/>
        </w:rPr>
        <w:t xml:space="preserve"> </w:t>
      </w:r>
      <w:r w:rsidRPr="00DB32D1">
        <w:rPr>
          <w:rFonts w:eastAsia="等线" w:hint="eastAsia"/>
          <w:lang w:eastAsia="zh-CN"/>
        </w:rPr>
        <w:t xml:space="preserve"> and </w:t>
      </w:r>
      <w:r w:rsidRPr="00DB32D1">
        <w:rPr>
          <w:rFonts w:eastAsia="等线"/>
          <w:i/>
        </w:rPr>
        <w:t xml:space="preserve">dmrs-UplinkForPUSCH-MappingTypeB-DCI-0-2 </w:t>
      </w:r>
      <w:r w:rsidRPr="00DB32D1">
        <w:rPr>
          <w:rFonts w:eastAsia="等线"/>
        </w:rPr>
        <w:t xml:space="preserve">and is configured with </w:t>
      </w:r>
      <w:r w:rsidRPr="00DB32D1">
        <w:rPr>
          <w:rFonts w:eastAsia="等线"/>
          <w:i/>
        </w:rPr>
        <w:t>antennaPortsFieldPresenceDCI-0-2</w:t>
      </w:r>
      <w:r w:rsidRPr="00DB32D1">
        <w:rPr>
          <w:rFonts w:eastAsia="等线"/>
        </w:rPr>
        <w:t xml:space="preserve">, </w:t>
      </w:r>
      <w:r w:rsidRPr="00DB32D1">
        <w:rPr>
          <w:rFonts w:eastAsia="等线" w:hint="eastAsia"/>
          <w:lang w:eastAsia="zh-CN"/>
        </w:rPr>
        <w:t xml:space="preserve">the </w:t>
      </w:r>
      <w:proofErr w:type="spellStart"/>
      <w:r w:rsidRPr="00DB32D1">
        <w:rPr>
          <w:rFonts w:eastAsia="等线" w:hint="eastAsia"/>
          <w:lang w:eastAsia="zh-CN"/>
        </w:rPr>
        <w:t>bitwidth</w:t>
      </w:r>
      <w:proofErr w:type="spellEnd"/>
      <w:r w:rsidRPr="00DB32D1">
        <w:rPr>
          <w:rFonts w:eastAsia="等线" w:hint="eastAsia"/>
          <w:lang w:eastAsia="zh-CN"/>
        </w:rPr>
        <w:t xml:space="preserve"> of this field equals</w:t>
      </w:r>
      <w:r w:rsidRPr="00DB32D1">
        <w:rPr>
          <w:rFonts w:eastAsia="等线"/>
          <w:lang w:eastAsia="zh-CN"/>
        </w:rPr>
        <w:t xml:space="preserve"> </w:t>
      </w:r>
      <m:oMath>
        <m:r>
          <m:rPr>
            <m:sty m:val="p"/>
          </m:rPr>
          <w:rPr>
            <w:rFonts w:ascii="Cambria Math" w:eastAsia="等线" w:hAnsi="Cambria Math"/>
            <w:lang w:eastAsia="zh-CN"/>
          </w:rPr>
          <m:t>max</m:t>
        </m:r>
        <m:d>
          <m:dPr>
            <m:begChr m:val="{"/>
            <m:endChr m:val="}"/>
            <m:ctrlPr>
              <w:rPr>
                <w:rFonts w:ascii="Cambria Math" w:eastAsia="等线" w:hAnsi="Cambria Math"/>
                <w:lang w:eastAsia="zh-CN"/>
              </w:rPr>
            </m:ctrlPr>
          </m:dPr>
          <m:e>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A</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B</m:t>
                </m:r>
              </m:sub>
            </m:sSub>
          </m:e>
        </m:d>
      </m:oMath>
      <w:r w:rsidRPr="00DB32D1">
        <w:rPr>
          <w:rFonts w:eastAsia="等线" w:hint="eastAsia"/>
          <w:lang w:eastAsia="zh-CN"/>
        </w:rPr>
        <w:t>, where</w:t>
      </w:r>
      <w:r w:rsidRPr="00DB32D1">
        <w:rPr>
          <w:rFonts w:eastAsia="等线"/>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A</m:t>
            </m:r>
          </m:sub>
        </m:sSub>
      </m:oMath>
      <w:r w:rsidRPr="00DB32D1">
        <w:rPr>
          <w:rFonts w:eastAsia="等线" w:hint="eastAsia"/>
          <w:lang w:eastAsia="zh-CN"/>
        </w:rPr>
        <w:t xml:space="preserve">  is the </w:t>
      </w:r>
      <w:r w:rsidRPr="00DB32D1">
        <w:rPr>
          <w:rFonts w:eastAsia="等线"/>
          <w:lang w:eastAsia="zh-CN"/>
        </w:rPr>
        <w:t>"</w:t>
      </w:r>
      <w:r w:rsidRPr="00DB32D1">
        <w:rPr>
          <w:rFonts w:eastAsia="等线" w:hint="eastAsia"/>
          <w:lang w:eastAsia="zh-CN"/>
        </w:rPr>
        <w:t>Antenna ports</w:t>
      </w:r>
      <w:r w:rsidRPr="00DB32D1">
        <w:rPr>
          <w:rFonts w:eastAsia="等线"/>
          <w:lang w:eastAsia="zh-CN"/>
        </w:rPr>
        <w:t>"</w:t>
      </w:r>
      <w:r w:rsidRPr="00DB32D1">
        <w:rPr>
          <w:rFonts w:eastAsia="等线" w:hint="eastAsia"/>
          <w:lang w:eastAsia="zh-CN"/>
        </w:rPr>
        <w:t xml:space="preserve"> </w:t>
      </w:r>
      <w:proofErr w:type="spellStart"/>
      <w:r w:rsidRPr="00DB32D1">
        <w:rPr>
          <w:rFonts w:eastAsia="等线" w:hint="eastAsia"/>
          <w:lang w:eastAsia="zh-CN"/>
        </w:rPr>
        <w:t>bitwidth</w:t>
      </w:r>
      <w:proofErr w:type="spellEnd"/>
      <w:r w:rsidRPr="00DB32D1">
        <w:rPr>
          <w:rFonts w:eastAsia="等线" w:hint="eastAsia"/>
          <w:lang w:eastAsia="zh-CN"/>
        </w:rPr>
        <w:t xml:space="preserve"> derived according to </w:t>
      </w:r>
      <w:r w:rsidRPr="00DB32D1">
        <w:rPr>
          <w:rFonts w:eastAsia="等线"/>
          <w:i/>
        </w:rPr>
        <w:t>dmrs-UplinkForPUSCH-MappingTypeA-DCI-0-2</w:t>
      </w:r>
      <w:r w:rsidRPr="00DB32D1">
        <w:rPr>
          <w:rFonts w:eastAsia="等线" w:hint="eastAsia"/>
          <w:lang w:eastAsia="zh-CN"/>
        </w:rPr>
        <w:t xml:space="preserve"> and</w:t>
      </w:r>
      <w:r w:rsidRPr="00DB32D1">
        <w:rPr>
          <w:rFonts w:eastAsia="等线"/>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B</m:t>
            </m:r>
          </m:sub>
        </m:sSub>
      </m:oMath>
      <w:r w:rsidRPr="00DB32D1">
        <w:rPr>
          <w:rFonts w:eastAsia="等线" w:hint="eastAsia"/>
          <w:lang w:eastAsia="zh-CN"/>
        </w:rPr>
        <w:t xml:space="preserve"> is the </w:t>
      </w:r>
      <w:r w:rsidRPr="00DB32D1">
        <w:rPr>
          <w:rFonts w:eastAsia="等线"/>
          <w:lang w:eastAsia="zh-CN"/>
        </w:rPr>
        <w:t>"</w:t>
      </w:r>
      <w:r w:rsidRPr="00DB32D1">
        <w:rPr>
          <w:rFonts w:eastAsia="等线" w:hint="eastAsia"/>
          <w:lang w:eastAsia="zh-CN"/>
        </w:rPr>
        <w:t>Antenna ports</w:t>
      </w:r>
      <w:r w:rsidRPr="00DB32D1">
        <w:rPr>
          <w:rFonts w:eastAsia="等线"/>
          <w:lang w:eastAsia="zh-CN"/>
        </w:rPr>
        <w:t>"</w:t>
      </w:r>
      <w:r w:rsidRPr="00DB32D1">
        <w:rPr>
          <w:rFonts w:eastAsia="等线" w:hint="eastAsia"/>
          <w:lang w:eastAsia="zh-CN"/>
        </w:rPr>
        <w:t xml:space="preserve"> </w:t>
      </w:r>
      <w:proofErr w:type="spellStart"/>
      <w:r w:rsidRPr="00DB32D1">
        <w:rPr>
          <w:rFonts w:eastAsia="等线" w:hint="eastAsia"/>
          <w:lang w:eastAsia="zh-CN"/>
        </w:rPr>
        <w:t>bitwidth</w:t>
      </w:r>
      <w:proofErr w:type="spellEnd"/>
      <w:r w:rsidRPr="00DB32D1">
        <w:rPr>
          <w:rFonts w:eastAsia="等线"/>
          <w:i/>
        </w:rPr>
        <w:t xml:space="preserve"> </w:t>
      </w:r>
      <w:r w:rsidRPr="00DB32D1">
        <w:rPr>
          <w:rFonts w:eastAsia="等线" w:hint="eastAsia"/>
          <w:lang w:eastAsia="zh-CN"/>
        </w:rPr>
        <w:t xml:space="preserve">derived according to </w:t>
      </w:r>
      <w:r w:rsidRPr="00DB32D1">
        <w:rPr>
          <w:rFonts w:eastAsia="等线"/>
          <w:i/>
        </w:rPr>
        <w:t>dmrs-UplinkForPUSCH-MappingTypeB-DCI-0-2</w:t>
      </w:r>
      <w:r w:rsidRPr="00DB32D1">
        <w:rPr>
          <w:rFonts w:eastAsia="等线" w:hint="eastAsia"/>
          <w:lang w:eastAsia="zh-CN"/>
        </w:rPr>
        <w:t>. A number of</w:t>
      </w:r>
      <w:r w:rsidRPr="00DB32D1">
        <w:rPr>
          <w:rFonts w:eastAsia="等线"/>
          <w:lang w:eastAsia="zh-CN"/>
        </w:rPr>
        <w:t xml:space="preserve"> </w:t>
      </w:r>
      <m:oMath>
        <m:d>
          <m:dPr>
            <m:begChr m:val="|"/>
            <m:endChr m:val="|"/>
            <m:ctrlPr>
              <w:rPr>
                <w:rFonts w:ascii="Cambria Math" w:eastAsia="等线" w:hAnsi="Cambria Math"/>
                <w:lang w:eastAsia="zh-CN"/>
              </w:rPr>
            </m:ctrlPr>
          </m:dPr>
          <m:e>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A</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B</m:t>
                </m:r>
              </m:sub>
            </m:sSub>
          </m:e>
        </m:d>
        <m:r>
          <w:rPr>
            <w:rFonts w:ascii="Cambria Math" w:eastAsia="等线" w:hAnsi="Cambria Math"/>
            <w:lang w:eastAsia="zh-CN"/>
          </w:rPr>
          <m:t xml:space="preserve"> </m:t>
        </m:r>
      </m:oMath>
      <w:r w:rsidRPr="00DB32D1">
        <w:rPr>
          <w:rFonts w:eastAsia="等线" w:hint="eastAsia"/>
          <w:lang w:eastAsia="zh-CN"/>
        </w:rPr>
        <w:t xml:space="preserve">zeros are padded in the MSB of this field, if the mapping type of the PUSCH </w:t>
      </w:r>
      <w:r w:rsidRPr="00DB32D1">
        <w:rPr>
          <w:rFonts w:eastAsia="等线"/>
          <w:lang w:eastAsia="zh-CN"/>
        </w:rPr>
        <w:t>corresponds</w:t>
      </w:r>
      <w:r w:rsidRPr="00DB32D1">
        <w:rPr>
          <w:rFonts w:eastAsia="等线" w:hint="eastAsia"/>
          <w:lang w:eastAsia="zh-CN"/>
        </w:rPr>
        <w:t xml:space="preserve"> to the smaller value of</w:t>
      </w:r>
      <w:r w:rsidRPr="00DB32D1">
        <w:rPr>
          <w:rFonts w:eastAsia="等线"/>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A</m:t>
            </m:r>
          </m:sub>
        </m:sSub>
      </m:oMath>
      <w:r w:rsidRPr="00DB32D1">
        <w:rPr>
          <w:rFonts w:eastAsia="等线"/>
          <w:lang w:eastAsia="zh-CN"/>
        </w:rPr>
        <w:t xml:space="preserve"> </w:t>
      </w:r>
      <w:r w:rsidRPr="00DB32D1">
        <w:rPr>
          <w:rFonts w:eastAsia="等线" w:hint="eastAsia"/>
          <w:lang w:eastAsia="zh-CN"/>
        </w:rPr>
        <w:t>and</w:t>
      </w:r>
      <w:r w:rsidRPr="00DB32D1">
        <w:rPr>
          <w:rFonts w:eastAsia="等线"/>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B</m:t>
            </m:r>
          </m:sub>
        </m:sSub>
      </m:oMath>
      <w:r w:rsidRPr="00DB32D1">
        <w:rPr>
          <w:rFonts w:eastAsia="等线" w:hint="eastAsia"/>
          <w:lang w:eastAsia="zh-CN"/>
        </w:rPr>
        <w:t>.</w:t>
      </w:r>
      <w:r w:rsidRPr="00DB32D1">
        <w:rPr>
          <w:rFonts w:eastAsia="等线"/>
          <w:lang w:eastAsia="zh-CN"/>
        </w:rPr>
        <w:t xml:space="preserve"> </w:t>
      </w:r>
    </w:p>
    <w:p w14:paraId="36C3A806" w14:textId="77777777" w:rsidR="00DB32D1" w:rsidRPr="00DB32D1" w:rsidRDefault="00DB32D1" w:rsidP="00DB32D1">
      <w:pPr>
        <w:overflowPunct w:val="0"/>
        <w:autoSpaceDE w:val="0"/>
        <w:autoSpaceDN w:val="0"/>
        <w:adjustRightInd w:val="0"/>
        <w:ind w:left="568" w:hanging="1"/>
        <w:textAlignment w:val="baseline"/>
        <w:rPr>
          <w:rFonts w:eastAsia="等线"/>
          <w:lang w:eastAsia="zh-CN"/>
        </w:rPr>
      </w:pPr>
      <w:r w:rsidRPr="00DB32D1">
        <w:rPr>
          <w:rFonts w:eastAsia="等线"/>
          <w:lang w:eastAsia="zh-CN"/>
        </w:rPr>
        <w:t xml:space="preserve">If a UE </w:t>
      </w:r>
      <w:r w:rsidRPr="00DB32D1">
        <w:rPr>
          <w:rFonts w:eastAsia="等线" w:hint="eastAsia"/>
          <w:lang w:eastAsia="zh-CN"/>
        </w:rPr>
        <w:t xml:space="preserve">is </w:t>
      </w:r>
      <w:r w:rsidRPr="00DB32D1">
        <w:rPr>
          <w:rFonts w:eastAsia="等线"/>
          <w:lang w:eastAsia="zh-CN"/>
        </w:rPr>
        <w:t xml:space="preserve">not </w:t>
      </w:r>
      <w:r w:rsidRPr="00DB32D1">
        <w:rPr>
          <w:rFonts w:eastAsia="等线" w:hint="eastAsia"/>
          <w:lang w:eastAsia="zh-CN"/>
        </w:rPr>
        <w:t>configured with</w:t>
      </w:r>
      <w:r w:rsidRPr="00DB32D1">
        <w:rPr>
          <w:rFonts w:eastAsia="等线"/>
          <w:lang w:eastAsia="zh-CN"/>
        </w:rPr>
        <w:t xml:space="preserve"> higher layer parameter </w:t>
      </w:r>
      <w:r w:rsidRPr="00DB32D1">
        <w:rPr>
          <w:rFonts w:eastAsia="等线"/>
          <w:i/>
        </w:rPr>
        <w:t xml:space="preserve">antennaPortsFieldPresenceDCI-0-2, </w:t>
      </w:r>
      <w:r w:rsidRPr="00DB32D1">
        <w:rPr>
          <w:rFonts w:eastAsia="等线"/>
          <w:lang w:eastAsia="zh-CN"/>
        </w:rPr>
        <w:t>antenna port(s</w:t>
      </w:r>
      <w:r w:rsidRPr="00DB32D1">
        <w:rPr>
          <w:rFonts w:eastAsia="等线" w:hint="eastAsia"/>
          <w:lang w:eastAsia="zh-CN"/>
        </w:rPr>
        <w:t>)</w:t>
      </w:r>
      <w:r w:rsidRPr="00DB32D1">
        <w:rPr>
          <w:rFonts w:eastAsia="等线"/>
          <w:lang w:eastAsia="zh-CN"/>
        </w:rPr>
        <w:t xml:space="preserve"> are defined assuming bit field index value 0 in Tables 7.3.1.1.2</w:t>
      </w:r>
      <w:r w:rsidRPr="00DB32D1">
        <w:rPr>
          <w:rFonts w:eastAsia="等线"/>
        </w:rPr>
        <w:t>-</w:t>
      </w:r>
      <w:r w:rsidRPr="00DB32D1">
        <w:rPr>
          <w:rFonts w:eastAsia="等线"/>
          <w:lang w:eastAsia="zh-CN"/>
        </w:rPr>
        <w:t>6 to 7.3.1.1.2-23.</w:t>
      </w:r>
    </w:p>
    <w:p w14:paraId="0B11AED9" w14:textId="77777777" w:rsidR="00DB32D1" w:rsidRPr="00DB32D1" w:rsidRDefault="00DB32D1" w:rsidP="00DB32D1">
      <w:pPr>
        <w:overflowPunct w:val="0"/>
        <w:autoSpaceDE w:val="0"/>
        <w:autoSpaceDN w:val="0"/>
        <w:adjustRightInd w:val="0"/>
        <w:ind w:left="568" w:hanging="1"/>
        <w:textAlignment w:val="baseline"/>
        <w:rPr>
          <w:rFonts w:eastAsia="等线"/>
          <w:lang w:eastAsia="zh-CN"/>
        </w:rPr>
      </w:pPr>
      <w:r w:rsidRPr="00DB32D1">
        <w:rPr>
          <w:rFonts w:eastAsia="等线"/>
          <w:lang w:eastAsia="zh-CN"/>
        </w:rPr>
        <w:t>When the T</w:t>
      </w:r>
      <w:r w:rsidRPr="00DB32D1">
        <w:rPr>
          <w:rFonts w:eastAsia="等线"/>
        </w:rPr>
        <w:t xml:space="preserve">ransform precoder indicator field is present, </w:t>
      </w:r>
      <w:r w:rsidRPr="00DB32D1">
        <w:rPr>
          <w:rFonts w:eastAsia="等线"/>
          <w:lang w:eastAsia="zh-CN"/>
        </w:rPr>
        <w:t>if the bit width of the A</w:t>
      </w:r>
      <w:r w:rsidRPr="00DB32D1">
        <w:rPr>
          <w:rFonts w:eastAsia="等线" w:hint="eastAsia"/>
          <w:lang w:eastAsia="zh-CN"/>
        </w:rPr>
        <w:t>ntenna ports</w:t>
      </w:r>
      <w:r w:rsidRPr="00DB32D1">
        <w:rPr>
          <w:rFonts w:eastAsia="等线"/>
        </w:rPr>
        <w:t xml:space="preserve"> field for the case with transform precoder enabled is not </w:t>
      </w:r>
      <w:r w:rsidRPr="00DB32D1">
        <w:rPr>
          <w:rFonts w:eastAsia="等线"/>
          <w:lang w:eastAsia="zh-CN"/>
        </w:rPr>
        <w:t xml:space="preserve">equal to that </w:t>
      </w:r>
      <w:r w:rsidRPr="00DB32D1">
        <w:rPr>
          <w:rFonts w:eastAsia="等线"/>
        </w:rPr>
        <w:t>for the case with transform precoder disabled,</w:t>
      </w:r>
      <w:r w:rsidRPr="00DB32D1">
        <w:rPr>
          <w:rFonts w:eastAsia="等线"/>
          <w:lang w:eastAsia="zh-CN"/>
        </w:rPr>
        <w:t xml:space="preserve"> a number of most significant bits with value set to '0' are inserted to the A</w:t>
      </w:r>
      <w:r w:rsidRPr="00DB32D1">
        <w:rPr>
          <w:rFonts w:eastAsia="等线" w:hint="eastAsia"/>
          <w:lang w:eastAsia="zh-CN"/>
        </w:rPr>
        <w:t>ntenna ports</w:t>
      </w:r>
      <w:r w:rsidRPr="00DB32D1">
        <w:rPr>
          <w:rFonts w:eastAsia="等线"/>
        </w:rPr>
        <w:t xml:space="preserve"> field for the case with smaller bit width until </w:t>
      </w:r>
      <w:r w:rsidRPr="00DB32D1">
        <w:rPr>
          <w:rFonts w:eastAsia="等线"/>
          <w:lang w:eastAsia="zh-CN"/>
        </w:rPr>
        <w:t>the bit width of the A</w:t>
      </w:r>
      <w:r w:rsidRPr="00DB32D1">
        <w:rPr>
          <w:rFonts w:eastAsia="等线" w:hint="eastAsia"/>
          <w:lang w:eastAsia="zh-CN"/>
        </w:rPr>
        <w:t>ntenna ports</w:t>
      </w:r>
      <w:r w:rsidRPr="00DB32D1">
        <w:rPr>
          <w:rFonts w:eastAsia="等线"/>
        </w:rPr>
        <w:t xml:space="preserve"> field for the two cases are the same.</w:t>
      </w:r>
    </w:p>
    <w:p w14:paraId="0A0C2AA8" w14:textId="77777777" w:rsidR="00DB32D1" w:rsidRPr="00DB32D1" w:rsidRDefault="00DB32D1" w:rsidP="00DB32D1">
      <w:pPr>
        <w:overflowPunct w:val="0"/>
        <w:autoSpaceDE w:val="0"/>
        <w:autoSpaceDN w:val="0"/>
        <w:adjustRightInd w:val="0"/>
        <w:ind w:left="568" w:hanging="284"/>
        <w:textAlignment w:val="baseline"/>
        <w:rPr>
          <w:rFonts w:eastAsia="等线"/>
          <w:lang w:eastAsia="zh-CN"/>
        </w:rPr>
      </w:pPr>
      <w:r w:rsidRPr="00DB32D1">
        <w:rPr>
          <w:rFonts w:eastAsia="等线"/>
        </w:rPr>
        <w:t>-</w:t>
      </w:r>
      <w:r w:rsidRPr="00DB32D1">
        <w:rPr>
          <w:rFonts w:eastAsia="等线" w:hint="eastAsia"/>
          <w:lang w:eastAsia="zh-CN"/>
        </w:rPr>
        <w:tab/>
        <w:t>SRS request</w:t>
      </w:r>
      <w:r w:rsidRPr="00DB32D1">
        <w:rPr>
          <w:rFonts w:eastAsia="等线"/>
        </w:rPr>
        <w:t xml:space="preserve"> - </w:t>
      </w:r>
      <w:r w:rsidRPr="00DB32D1">
        <w:rPr>
          <w:rFonts w:eastAsia="等线"/>
          <w:lang w:eastAsia="zh-CN"/>
        </w:rPr>
        <w:t>0, 1, 2 or 3 bits</w:t>
      </w:r>
    </w:p>
    <w:p w14:paraId="0FCD2B80" w14:textId="77777777" w:rsidR="00DB32D1" w:rsidRPr="00DB32D1" w:rsidRDefault="00DB32D1" w:rsidP="00DB32D1">
      <w:pPr>
        <w:overflowPunct w:val="0"/>
        <w:autoSpaceDE w:val="0"/>
        <w:autoSpaceDN w:val="0"/>
        <w:adjustRightInd w:val="0"/>
        <w:ind w:left="851" w:hanging="284"/>
        <w:textAlignment w:val="baseline"/>
        <w:rPr>
          <w:rFonts w:eastAsia="等线"/>
          <w:lang w:eastAsia="zh-CN"/>
        </w:rPr>
      </w:pPr>
      <w:r w:rsidRPr="00DB32D1">
        <w:rPr>
          <w:rFonts w:eastAsia="等线"/>
          <w:lang w:eastAsia="zh-CN"/>
        </w:rPr>
        <w:t>-</w:t>
      </w:r>
      <w:r w:rsidRPr="00DB32D1">
        <w:rPr>
          <w:rFonts w:eastAsia="等线"/>
          <w:lang w:eastAsia="zh-CN"/>
        </w:rPr>
        <w:tab/>
        <w:t xml:space="preserve">0 </w:t>
      </w:r>
      <w:r w:rsidRPr="00DB32D1">
        <w:rPr>
          <w:rFonts w:eastAsia="等线" w:hint="eastAsia"/>
          <w:lang w:eastAsia="zh-CN"/>
        </w:rPr>
        <w:t xml:space="preserve">bit if the higher layer </w:t>
      </w:r>
      <w:r w:rsidRPr="00DB32D1">
        <w:rPr>
          <w:rFonts w:eastAsia="等线"/>
          <w:lang w:eastAsia="zh-CN"/>
        </w:rPr>
        <w:t xml:space="preserve">parameter </w:t>
      </w:r>
      <w:r w:rsidRPr="00DB32D1">
        <w:rPr>
          <w:rFonts w:eastAsia="等线"/>
          <w:i/>
        </w:rPr>
        <w:t>srs-RequestDCI-0-2</w:t>
      </w:r>
      <w:r w:rsidRPr="00DB32D1">
        <w:rPr>
          <w:rFonts w:eastAsia="等线"/>
          <w:iCs/>
          <w:lang w:eastAsia="zh-CN"/>
        </w:rPr>
        <w:t xml:space="preserve"> </w:t>
      </w:r>
      <w:r w:rsidRPr="00DB32D1">
        <w:rPr>
          <w:rFonts w:eastAsia="等线" w:hint="eastAsia"/>
          <w:lang w:eastAsia="zh-CN"/>
        </w:rPr>
        <w:t>is not configured;</w:t>
      </w:r>
    </w:p>
    <w:p w14:paraId="4D0A9761" w14:textId="77777777" w:rsidR="00DB32D1" w:rsidRPr="00DB32D1" w:rsidRDefault="00DB32D1" w:rsidP="00DB32D1">
      <w:pPr>
        <w:overflowPunct w:val="0"/>
        <w:autoSpaceDE w:val="0"/>
        <w:autoSpaceDN w:val="0"/>
        <w:adjustRightInd w:val="0"/>
        <w:ind w:left="851" w:hanging="284"/>
        <w:textAlignment w:val="baseline"/>
        <w:rPr>
          <w:rFonts w:eastAsia="等线"/>
          <w:lang w:eastAsia="zh-CN"/>
        </w:rPr>
      </w:pPr>
      <w:r w:rsidRPr="00DB32D1">
        <w:rPr>
          <w:rFonts w:eastAsia="等线"/>
          <w:lang w:eastAsia="zh-CN"/>
        </w:rPr>
        <w:t>-</w:t>
      </w:r>
      <w:r w:rsidRPr="00DB32D1">
        <w:rPr>
          <w:rFonts w:eastAsia="等线"/>
          <w:lang w:eastAsia="zh-CN"/>
        </w:rPr>
        <w:tab/>
        <w:t xml:space="preserve">1 bit </w:t>
      </w:r>
      <w:r w:rsidRPr="00DB32D1">
        <w:rPr>
          <w:rFonts w:eastAsia="等线" w:hint="eastAsia"/>
          <w:lang w:eastAsia="zh-CN"/>
        </w:rPr>
        <w:t>as defined by Table 7.3.1.1.</w:t>
      </w:r>
      <w:r w:rsidRPr="00DB32D1">
        <w:rPr>
          <w:rFonts w:eastAsia="等线"/>
          <w:lang w:eastAsia="zh-CN"/>
        </w:rPr>
        <w:t>3</w:t>
      </w:r>
      <w:r w:rsidRPr="00DB32D1">
        <w:rPr>
          <w:rFonts w:eastAsia="等线"/>
        </w:rPr>
        <w:t>-</w:t>
      </w:r>
      <w:r w:rsidRPr="00DB32D1">
        <w:rPr>
          <w:rFonts w:eastAsia="等线"/>
          <w:lang w:eastAsia="zh-CN"/>
        </w:rPr>
        <w:t xml:space="preserve">1 if higher layer parameter </w:t>
      </w:r>
      <w:r w:rsidRPr="00DB32D1">
        <w:rPr>
          <w:rFonts w:eastAsia="等线"/>
          <w:i/>
        </w:rPr>
        <w:t>srs-RequestDCI-0-2</w:t>
      </w:r>
      <w:r w:rsidRPr="00DB32D1">
        <w:rPr>
          <w:rFonts w:eastAsia="等线"/>
          <w:i/>
          <w:iCs/>
          <w:lang w:eastAsia="zh-CN"/>
        </w:rPr>
        <w:t xml:space="preserve"> = 1</w:t>
      </w:r>
      <w:r w:rsidRPr="00DB32D1">
        <w:rPr>
          <w:rFonts w:eastAsia="等线"/>
          <w:lang w:eastAsia="zh-CN"/>
        </w:rPr>
        <w:t xml:space="preserve"> and for UEs not configured with </w:t>
      </w:r>
      <w:proofErr w:type="spellStart"/>
      <w:r w:rsidRPr="00DB32D1">
        <w:rPr>
          <w:rFonts w:eastAsia="等线"/>
          <w:i/>
          <w:lang w:eastAsia="zh-CN"/>
        </w:rPr>
        <w:t>supplementaryUplink</w:t>
      </w:r>
      <w:proofErr w:type="spellEnd"/>
      <w:r w:rsidRPr="00DB32D1">
        <w:rPr>
          <w:rFonts w:eastAsia="等线"/>
          <w:i/>
          <w:lang w:eastAsia="zh-CN"/>
        </w:rPr>
        <w:t xml:space="preserve"> </w:t>
      </w:r>
      <w:r w:rsidRPr="00DB32D1">
        <w:rPr>
          <w:rFonts w:eastAsia="等线"/>
          <w:lang w:eastAsia="zh-CN"/>
        </w:rPr>
        <w:t>in</w:t>
      </w:r>
      <w:r w:rsidRPr="00DB32D1">
        <w:rPr>
          <w:rFonts w:eastAsia="等线"/>
          <w:i/>
          <w:lang w:eastAsia="zh-CN"/>
        </w:rPr>
        <w:t xml:space="preserve"> </w:t>
      </w:r>
      <w:proofErr w:type="spellStart"/>
      <w:r w:rsidRPr="00DB32D1">
        <w:rPr>
          <w:rFonts w:eastAsia="等线"/>
          <w:i/>
          <w:lang w:eastAsia="zh-CN"/>
        </w:rPr>
        <w:t>ServingCellConfig</w:t>
      </w:r>
      <w:proofErr w:type="spellEnd"/>
      <w:r w:rsidRPr="00DB32D1">
        <w:rPr>
          <w:rFonts w:eastAsia="等线"/>
          <w:lang w:eastAsia="zh-CN"/>
        </w:rPr>
        <w:t xml:space="preserve"> in the cell;  </w:t>
      </w:r>
    </w:p>
    <w:p w14:paraId="2A5E41D3" w14:textId="77777777" w:rsidR="00DB32D1" w:rsidRPr="00DB32D1" w:rsidRDefault="00DB32D1" w:rsidP="00DB32D1">
      <w:pPr>
        <w:overflowPunct w:val="0"/>
        <w:autoSpaceDE w:val="0"/>
        <w:autoSpaceDN w:val="0"/>
        <w:adjustRightInd w:val="0"/>
        <w:ind w:left="851" w:hanging="284"/>
        <w:textAlignment w:val="baseline"/>
        <w:rPr>
          <w:rFonts w:eastAsia="等线"/>
          <w:lang w:eastAsia="zh-CN"/>
        </w:rPr>
      </w:pPr>
      <w:r w:rsidRPr="00DB32D1">
        <w:rPr>
          <w:rFonts w:eastAsia="等线"/>
          <w:lang w:eastAsia="zh-CN"/>
        </w:rPr>
        <w:t>-</w:t>
      </w:r>
      <w:r w:rsidRPr="00DB32D1">
        <w:rPr>
          <w:rFonts w:eastAsia="等线"/>
          <w:lang w:eastAsia="zh-CN"/>
        </w:rPr>
        <w:tab/>
        <w:t xml:space="preserve">2 bits if higher layer parameter </w:t>
      </w:r>
      <w:r w:rsidRPr="00DB32D1">
        <w:rPr>
          <w:rFonts w:eastAsia="等线"/>
          <w:i/>
        </w:rPr>
        <w:t>srs-RequestDCI-0-2</w:t>
      </w:r>
      <w:r w:rsidRPr="00DB32D1">
        <w:rPr>
          <w:rFonts w:eastAsia="等线"/>
          <w:i/>
          <w:iCs/>
          <w:lang w:eastAsia="zh-CN"/>
        </w:rPr>
        <w:t xml:space="preserve"> = 1</w:t>
      </w:r>
      <w:r w:rsidRPr="00DB32D1">
        <w:rPr>
          <w:rFonts w:eastAsia="等线"/>
          <w:lang w:eastAsia="zh-CN"/>
        </w:rPr>
        <w:t xml:space="preserve"> and for UEs configured with </w:t>
      </w:r>
      <w:proofErr w:type="spellStart"/>
      <w:r w:rsidRPr="00DB32D1">
        <w:rPr>
          <w:rFonts w:eastAsia="等线"/>
          <w:i/>
          <w:lang w:eastAsia="zh-CN"/>
        </w:rPr>
        <w:t>supplementaryUplink</w:t>
      </w:r>
      <w:proofErr w:type="spellEnd"/>
      <w:r w:rsidRPr="00DB32D1">
        <w:rPr>
          <w:rFonts w:eastAsia="等线"/>
          <w:i/>
          <w:lang w:eastAsia="zh-CN"/>
        </w:rPr>
        <w:t xml:space="preserve"> </w:t>
      </w:r>
      <w:r w:rsidRPr="00DB32D1">
        <w:rPr>
          <w:rFonts w:eastAsia="等线"/>
          <w:lang w:eastAsia="zh-CN"/>
        </w:rPr>
        <w:t>in</w:t>
      </w:r>
      <w:r w:rsidRPr="00DB32D1">
        <w:rPr>
          <w:rFonts w:eastAsia="等线"/>
          <w:i/>
          <w:lang w:eastAsia="zh-CN"/>
        </w:rPr>
        <w:t xml:space="preserve"> </w:t>
      </w:r>
      <w:proofErr w:type="spellStart"/>
      <w:r w:rsidRPr="00DB32D1">
        <w:rPr>
          <w:rFonts w:eastAsia="等线"/>
          <w:i/>
          <w:lang w:eastAsia="zh-CN"/>
        </w:rPr>
        <w:t>ServingCellConfig</w:t>
      </w:r>
      <w:proofErr w:type="spellEnd"/>
      <w:r w:rsidRPr="00DB32D1">
        <w:rPr>
          <w:rFonts w:eastAsia="等线"/>
          <w:lang w:eastAsia="zh-CN"/>
        </w:rPr>
        <w:t xml:space="preserve"> in the cell, where the first bit is the non-SUL/SUL indicator as defined in Table 7.3.1.1.1-1 and the second bit is </w:t>
      </w:r>
      <w:r w:rsidRPr="00DB32D1">
        <w:rPr>
          <w:rFonts w:eastAsia="等线" w:hint="eastAsia"/>
          <w:lang w:eastAsia="zh-CN"/>
        </w:rPr>
        <w:t>defined by Table 7.3.1.1.</w:t>
      </w:r>
      <w:r w:rsidRPr="00DB32D1">
        <w:rPr>
          <w:rFonts w:eastAsia="等线"/>
          <w:lang w:eastAsia="zh-CN"/>
        </w:rPr>
        <w:t>3</w:t>
      </w:r>
      <w:r w:rsidRPr="00DB32D1">
        <w:rPr>
          <w:rFonts w:eastAsia="等线"/>
        </w:rPr>
        <w:t>-</w:t>
      </w:r>
      <w:r w:rsidRPr="00DB32D1">
        <w:rPr>
          <w:rFonts w:eastAsia="等线"/>
          <w:lang w:eastAsia="zh-CN"/>
        </w:rPr>
        <w:t xml:space="preserve">1; </w:t>
      </w:r>
    </w:p>
    <w:p w14:paraId="7D101078" w14:textId="77777777" w:rsidR="00DB32D1" w:rsidRPr="00DB32D1" w:rsidRDefault="00DB32D1" w:rsidP="00DB32D1">
      <w:pPr>
        <w:overflowPunct w:val="0"/>
        <w:autoSpaceDE w:val="0"/>
        <w:autoSpaceDN w:val="0"/>
        <w:adjustRightInd w:val="0"/>
        <w:ind w:left="851" w:hanging="284"/>
        <w:textAlignment w:val="baseline"/>
        <w:rPr>
          <w:rFonts w:eastAsia="等线"/>
          <w:lang w:eastAsia="zh-CN"/>
        </w:rPr>
      </w:pPr>
      <w:r w:rsidRPr="00DB32D1">
        <w:rPr>
          <w:rFonts w:eastAsia="等线"/>
          <w:lang w:eastAsia="zh-CN"/>
        </w:rPr>
        <w:t>-</w:t>
      </w:r>
      <w:r w:rsidRPr="00DB32D1">
        <w:rPr>
          <w:rFonts w:eastAsia="等线"/>
          <w:lang w:eastAsia="zh-CN"/>
        </w:rPr>
        <w:tab/>
        <w:t xml:space="preserve">2 bits as defined by Table 7.3.1.1.2-24 if higher layer parameter </w:t>
      </w:r>
      <w:r w:rsidRPr="00DB32D1">
        <w:rPr>
          <w:rFonts w:eastAsia="等线"/>
          <w:i/>
        </w:rPr>
        <w:t>srs-RequestDCI-0-2</w:t>
      </w:r>
      <w:r w:rsidRPr="00DB32D1">
        <w:rPr>
          <w:rFonts w:eastAsia="等线"/>
          <w:i/>
          <w:iCs/>
          <w:lang w:eastAsia="zh-CN"/>
        </w:rPr>
        <w:t xml:space="preserve"> = 2</w:t>
      </w:r>
      <w:r w:rsidRPr="00DB32D1">
        <w:rPr>
          <w:rFonts w:eastAsia="等线"/>
          <w:lang w:eastAsia="zh-CN"/>
        </w:rPr>
        <w:t xml:space="preserve"> and for UEs not configured with </w:t>
      </w:r>
      <w:proofErr w:type="spellStart"/>
      <w:r w:rsidRPr="00DB32D1">
        <w:rPr>
          <w:rFonts w:eastAsia="等线"/>
          <w:i/>
          <w:lang w:eastAsia="zh-CN"/>
        </w:rPr>
        <w:t>supplementaryUplink</w:t>
      </w:r>
      <w:proofErr w:type="spellEnd"/>
      <w:r w:rsidRPr="00DB32D1">
        <w:rPr>
          <w:rFonts w:eastAsia="等线"/>
          <w:i/>
          <w:lang w:eastAsia="zh-CN"/>
        </w:rPr>
        <w:t xml:space="preserve"> </w:t>
      </w:r>
      <w:r w:rsidRPr="00DB32D1">
        <w:rPr>
          <w:rFonts w:eastAsia="等线"/>
          <w:lang w:eastAsia="zh-CN"/>
        </w:rPr>
        <w:t>in</w:t>
      </w:r>
      <w:r w:rsidRPr="00DB32D1">
        <w:rPr>
          <w:rFonts w:eastAsia="等线"/>
          <w:i/>
          <w:lang w:eastAsia="zh-CN"/>
        </w:rPr>
        <w:t xml:space="preserve"> </w:t>
      </w:r>
      <w:proofErr w:type="spellStart"/>
      <w:r w:rsidRPr="00DB32D1">
        <w:rPr>
          <w:rFonts w:eastAsia="等线"/>
          <w:i/>
          <w:lang w:eastAsia="zh-CN"/>
        </w:rPr>
        <w:t>ServingCellConfig</w:t>
      </w:r>
      <w:proofErr w:type="spellEnd"/>
      <w:r w:rsidRPr="00DB32D1">
        <w:rPr>
          <w:rFonts w:eastAsia="等线"/>
          <w:lang w:eastAsia="zh-CN"/>
        </w:rPr>
        <w:t xml:space="preserve"> in the cell;  </w:t>
      </w:r>
    </w:p>
    <w:p w14:paraId="77A489CD" w14:textId="09E7BC35" w:rsidR="00DB32D1" w:rsidRPr="00DB32D1" w:rsidRDefault="00DB32D1" w:rsidP="00DB32D1">
      <w:pPr>
        <w:overflowPunct w:val="0"/>
        <w:autoSpaceDE w:val="0"/>
        <w:autoSpaceDN w:val="0"/>
        <w:adjustRightInd w:val="0"/>
        <w:ind w:left="851" w:hanging="284"/>
        <w:textAlignment w:val="baseline"/>
        <w:rPr>
          <w:rFonts w:eastAsia="等线"/>
          <w:lang w:eastAsia="zh-CN"/>
        </w:rPr>
      </w:pPr>
      <w:r w:rsidRPr="00DB32D1">
        <w:rPr>
          <w:rFonts w:eastAsia="等线"/>
          <w:lang w:eastAsia="zh-CN"/>
        </w:rPr>
        <w:t>-</w:t>
      </w:r>
      <w:r w:rsidRPr="00DB32D1">
        <w:rPr>
          <w:rFonts w:eastAsia="等线"/>
          <w:lang w:eastAsia="zh-CN"/>
        </w:rPr>
        <w:tab/>
        <w:t xml:space="preserve">3 bits if higher layer parameter </w:t>
      </w:r>
      <w:r w:rsidRPr="00DB32D1">
        <w:rPr>
          <w:rFonts w:eastAsia="等线"/>
          <w:i/>
        </w:rPr>
        <w:t>srs-RequestDCI-0-2</w:t>
      </w:r>
      <w:r w:rsidRPr="00DB32D1">
        <w:rPr>
          <w:rFonts w:eastAsia="等线"/>
          <w:i/>
          <w:iCs/>
          <w:lang w:eastAsia="zh-CN"/>
        </w:rPr>
        <w:t xml:space="preserve"> = 2</w:t>
      </w:r>
      <w:r w:rsidRPr="00DB32D1">
        <w:rPr>
          <w:rFonts w:eastAsia="等线"/>
          <w:lang w:eastAsia="zh-CN"/>
        </w:rPr>
        <w:t xml:space="preserve"> and for UEs configured with </w:t>
      </w:r>
      <w:proofErr w:type="spellStart"/>
      <w:r w:rsidRPr="00DB32D1">
        <w:rPr>
          <w:rFonts w:eastAsia="等线"/>
          <w:i/>
          <w:lang w:eastAsia="zh-CN"/>
        </w:rPr>
        <w:t>supplementaryUplink</w:t>
      </w:r>
      <w:proofErr w:type="spellEnd"/>
      <w:r w:rsidRPr="00DB32D1">
        <w:rPr>
          <w:rFonts w:eastAsia="等线"/>
          <w:i/>
          <w:lang w:eastAsia="zh-CN"/>
        </w:rPr>
        <w:t xml:space="preserve"> </w:t>
      </w:r>
      <w:r w:rsidRPr="00DB32D1">
        <w:rPr>
          <w:rFonts w:eastAsia="等线"/>
          <w:lang w:eastAsia="zh-CN"/>
        </w:rPr>
        <w:t>in</w:t>
      </w:r>
      <w:r w:rsidRPr="00DB32D1">
        <w:rPr>
          <w:rFonts w:eastAsia="等线"/>
          <w:i/>
          <w:lang w:eastAsia="zh-CN"/>
        </w:rPr>
        <w:t xml:space="preserve"> </w:t>
      </w:r>
      <w:proofErr w:type="spellStart"/>
      <w:r w:rsidRPr="00DB32D1">
        <w:rPr>
          <w:rFonts w:eastAsia="等线"/>
          <w:i/>
          <w:lang w:eastAsia="zh-CN"/>
        </w:rPr>
        <w:t>ServingCellConfig</w:t>
      </w:r>
      <w:proofErr w:type="spellEnd"/>
      <w:r w:rsidRPr="00DB32D1">
        <w:rPr>
          <w:rFonts w:eastAsia="等线"/>
          <w:lang w:eastAsia="zh-CN"/>
        </w:rPr>
        <w:t xml:space="preserve"> in the cell, where the first bit is the non-SUL/SUL indicator as defined in Table 7.3.1.1.1-1 and the second and third bits are defined by Table 7.3.1.1.2-24; </w:t>
      </w:r>
    </w:p>
    <w:p w14:paraId="33024A6B" w14:textId="77777777" w:rsidR="00B05724" w:rsidRDefault="00B05724" w:rsidP="00B05724">
      <w:pPr>
        <w:spacing w:beforeLines="100" w:before="240"/>
        <w:jc w:val="center"/>
        <w:rPr>
          <w:rFonts w:ascii="Arial" w:hAnsi="Arial" w:cs="Arial"/>
          <w:color w:val="FF0000"/>
          <w:sz w:val="24"/>
          <w:szCs w:val="24"/>
        </w:rPr>
      </w:pPr>
      <w:bookmarkStart w:id="392" w:name="OLE_LINK12"/>
      <w:bookmarkStart w:id="393" w:name="OLE_LINK13"/>
      <w:r w:rsidRPr="002613C8">
        <w:rPr>
          <w:rFonts w:ascii="Arial" w:hAnsi="Arial" w:cs="Arial"/>
          <w:color w:val="FF0000"/>
          <w:sz w:val="24"/>
          <w:szCs w:val="24"/>
        </w:rPr>
        <w:t>&lt; Unchanged parts are omitted &gt;</w:t>
      </w:r>
    </w:p>
    <w:p w14:paraId="47150B36" w14:textId="77777777" w:rsidR="00870BC7" w:rsidRPr="00870BC7" w:rsidRDefault="00870BC7" w:rsidP="00870BC7">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394" w:name="_Toc146188109"/>
      <w:bookmarkStart w:id="395" w:name="_Toc156204744"/>
      <w:bookmarkEnd w:id="392"/>
      <w:bookmarkEnd w:id="393"/>
      <w:r w:rsidRPr="00870BC7">
        <w:rPr>
          <w:rFonts w:ascii="Arial" w:eastAsia="等线" w:hAnsi="Arial" w:hint="eastAsia"/>
          <w:sz w:val="22"/>
          <w:lang w:eastAsia="zh-CN"/>
        </w:rPr>
        <w:t>7.3.1.2.1</w:t>
      </w:r>
      <w:r w:rsidRPr="00870BC7">
        <w:rPr>
          <w:rFonts w:ascii="Arial" w:eastAsia="等线" w:hAnsi="Arial" w:hint="eastAsia"/>
          <w:sz w:val="22"/>
          <w:lang w:eastAsia="zh-CN"/>
        </w:rPr>
        <w:tab/>
        <w:t>Format 1_0</w:t>
      </w:r>
      <w:bookmarkEnd w:id="394"/>
      <w:bookmarkEnd w:id="395"/>
    </w:p>
    <w:p w14:paraId="0D5BE5AC" w14:textId="77777777" w:rsidR="00870BC7" w:rsidRPr="00870BC7" w:rsidRDefault="00870BC7" w:rsidP="00870BC7">
      <w:pPr>
        <w:overflowPunct w:val="0"/>
        <w:autoSpaceDE w:val="0"/>
        <w:autoSpaceDN w:val="0"/>
        <w:adjustRightInd w:val="0"/>
        <w:textAlignment w:val="baseline"/>
        <w:rPr>
          <w:rFonts w:eastAsia="等线"/>
        </w:rPr>
      </w:pPr>
      <w:r w:rsidRPr="00870BC7">
        <w:rPr>
          <w:rFonts w:eastAsia="等线"/>
        </w:rPr>
        <w:t xml:space="preserve">DCI format </w:t>
      </w:r>
      <w:r w:rsidRPr="00870BC7">
        <w:rPr>
          <w:rFonts w:eastAsia="等线" w:hint="eastAsia"/>
          <w:lang w:eastAsia="zh-CN"/>
        </w:rPr>
        <w:t>1_0</w:t>
      </w:r>
      <w:r w:rsidRPr="00870BC7">
        <w:rPr>
          <w:rFonts w:eastAsia="等线"/>
        </w:rPr>
        <w:t xml:space="preserve"> is used for the scheduling of P</w:t>
      </w:r>
      <w:r w:rsidRPr="00870BC7">
        <w:rPr>
          <w:rFonts w:eastAsia="等线" w:hint="eastAsia"/>
          <w:lang w:eastAsia="zh-CN"/>
        </w:rPr>
        <w:t>D</w:t>
      </w:r>
      <w:r w:rsidRPr="00870BC7">
        <w:rPr>
          <w:rFonts w:eastAsia="等线"/>
        </w:rPr>
        <w:t xml:space="preserve">SCH in one </w:t>
      </w:r>
      <w:r w:rsidRPr="00870BC7">
        <w:rPr>
          <w:rFonts w:eastAsia="等线" w:hint="eastAsia"/>
          <w:lang w:eastAsia="zh-CN"/>
        </w:rPr>
        <w:t>D</w:t>
      </w:r>
      <w:r w:rsidRPr="00870BC7">
        <w:rPr>
          <w:rFonts w:eastAsia="等线"/>
        </w:rPr>
        <w:t xml:space="preserve">L cell. </w:t>
      </w:r>
    </w:p>
    <w:p w14:paraId="19869CCD" w14:textId="77777777" w:rsidR="00870BC7" w:rsidRPr="00870BC7" w:rsidRDefault="00870BC7" w:rsidP="00870BC7">
      <w:pPr>
        <w:overflowPunct w:val="0"/>
        <w:autoSpaceDE w:val="0"/>
        <w:autoSpaceDN w:val="0"/>
        <w:adjustRightInd w:val="0"/>
        <w:textAlignment w:val="baseline"/>
        <w:rPr>
          <w:rFonts w:eastAsia="等线"/>
          <w:lang w:eastAsia="zh-CN"/>
        </w:rPr>
      </w:pPr>
      <w:r w:rsidRPr="00870BC7">
        <w:rPr>
          <w:rFonts w:eastAsia="等线"/>
        </w:rPr>
        <w:t>The following information is transmitted by means of the DCI format</w:t>
      </w:r>
      <w:r w:rsidRPr="00870BC7">
        <w:rPr>
          <w:rFonts w:eastAsia="等线" w:hint="eastAsia"/>
          <w:lang w:eastAsia="zh-CN"/>
        </w:rPr>
        <w:t xml:space="preserve"> 1_0 with CRC scrambled by C-RNTI or CS-RNTI or MCS-C-RNTI</w:t>
      </w:r>
      <w:r w:rsidRPr="00870BC7">
        <w:rPr>
          <w:rFonts w:eastAsia="等线"/>
        </w:rPr>
        <w:t>:</w:t>
      </w:r>
    </w:p>
    <w:p w14:paraId="5C3A297B" w14:textId="77777777" w:rsidR="00870BC7" w:rsidRPr="00870BC7" w:rsidRDefault="00870BC7" w:rsidP="00870BC7">
      <w:pPr>
        <w:overflowPunct w:val="0"/>
        <w:autoSpaceDE w:val="0"/>
        <w:autoSpaceDN w:val="0"/>
        <w:adjustRightInd w:val="0"/>
        <w:ind w:left="568" w:hanging="284"/>
        <w:textAlignment w:val="baseline"/>
        <w:rPr>
          <w:rFonts w:eastAsia="等线"/>
          <w:lang w:eastAsia="zh-CN"/>
        </w:rPr>
      </w:pPr>
      <w:r w:rsidRPr="00870BC7">
        <w:rPr>
          <w:rFonts w:eastAsia="等线"/>
        </w:rPr>
        <w:t>-</w:t>
      </w:r>
      <w:r w:rsidRPr="00870BC7">
        <w:rPr>
          <w:rFonts w:eastAsia="等线" w:hint="eastAsia"/>
          <w:lang w:eastAsia="zh-CN"/>
        </w:rPr>
        <w:tab/>
        <w:t xml:space="preserve">Identifier for </w:t>
      </w:r>
      <w:r w:rsidRPr="00870BC7">
        <w:rPr>
          <w:rFonts w:eastAsia="等线" w:hint="eastAsia"/>
        </w:rPr>
        <w:t>DCI formats</w:t>
      </w:r>
      <w:r w:rsidRPr="00870BC7">
        <w:rPr>
          <w:rFonts w:eastAsia="等线"/>
        </w:rPr>
        <w:t xml:space="preserve"> - </w:t>
      </w:r>
      <w:r w:rsidRPr="00870BC7">
        <w:rPr>
          <w:rFonts w:eastAsia="等线" w:hint="eastAsia"/>
          <w:lang w:eastAsia="zh-CN"/>
        </w:rPr>
        <w:t>1</w:t>
      </w:r>
      <w:r w:rsidRPr="00870BC7">
        <w:rPr>
          <w:rFonts w:eastAsia="等线"/>
        </w:rPr>
        <w:t xml:space="preserve"> bit</w:t>
      </w:r>
      <w:r w:rsidRPr="00870BC7">
        <w:rPr>
          <w:rFonts w:eastAsia="等线" w:hint="eastAsia"/>
          <w:lang w:eastAsia="zh-CN"/>
        </w:rPr>
        <w:t>s</w:t>
      </w:r>
    </w:p>
    <w:p w14:paraId="3E5638B0" w14:textId="77777777" w:rsidR="00870BC7" w:rsidRPr="00870BC7" w:rsidRDefault="00870BC7" w:rsidP="00870BC7">
      <w:pPr>
        <w:overflowPunct w:val="0"/>
        <w:autoSpaceDE w:val="0"/>
        <w:autoSpaceDN w:val="0"/>
        <w:adjustRightInd w:val="0"/>
        <w:ind w:left="851" w:hanging="284"/>
        <w:textAlignment w:val="baseline"/>
        <w:rPr>
          <w:rFonts w:eastAsia="等线"/>
          <w:lang w:eastAsia="zh-CN"/>
        </w:rPr>
      </w:pPr>
      <w:r w:rsidRPr="00870BC7">
        <w:rPr>
          <w:rFonts w:eastAsia="等线" w:hint="eastAsia"/>
          <w:lang w:eastAsia="zh-CN"/>
        </w:rPr>
        <w:t>-</w:t>
      </w:r>
      <w:r w:rsidRPr="00870BC7">
        <w:rPr>
          <w:rFonts w:eastAsia="等线" w:hint="eastAsia"/>
          <w:lang w:eastAsia="zh-CN"/>
        </w:rPr>
        <w:tab/>
        <w:t>The value of this bit field is always set to 1, indicating a DL DCI format</w:t>
      </w:r>
    </w:p>
    <w:p w14:paraId="0CC98C16" w14:textId="77777777" w:rsidR="00870BC7" w:rsidRPr="00870BC7" w:rsidRDefault="00870BC7" w:rsidP="00870BC7">
      <w:pPr>
        <w:overflowPunct w:val="0"/>
        <w:autoSpaceDE w:val="0"/>
        <w:autoSpaceDN w:val="0"/>
        <w:adjustRightInd w:val="0"/>
        <w:ind w:left="568" w:hanging="284"/>
        <w:textAlignment w:val="baseline"/>
        <w:rPr>
          <w:rFonts w:eastAsia="等线"/>
          <w:lang w:eastAsia="zh-CN"/>
        </w:rPr>
      </w:pPr>
      <w:r w:rsidRPr="00870BC7">
        <w:rPr>
          <w:rFonts w:eastAsia="等线"/>
        </w:rPr>
        <w:t>-</w:t>
      </w:r>
      <w:r w:rsidRPr="00870BC7">
        <w:rPr>
          <w:rFonts w:eastAsia="等线" w:hint="eastAsia"/>
          <w:lang w:eastAsia="zh-CN"/>
        </w:rPr>
        <w:tab/>
        <w:t>Frequency domain resource assignment</w:t>
      </w:r>
      <w:r w:rsidRPr="00870BC7">
        <w:rPr>
          <w:rFonts w:eastAsia="等线"/>
        </w:rPr>
        <w:t xml:space="preserve"> -</w:t>
      </w:r>
      <w:r w:rsidRPr="00870BC7">
        <w:rPr>
          <w:rFonts w:eastAsia="等线" w:hint="eastAsia"/>
          <w:lang w:eastAsia="zh-CN"/>
        </w:rPr>
        <w:t xml:space="preserve"> </w:t>
      </w:r>
      <w:r w:rsidRPr="00870BC7">
        <w:rPr>
          <w:rFonts w:eastAsia="等线"/>
          <w:position w:val="-12"/>
        </w:rPr>
        <w:object w:dxaOrig="3200" w:dyaOrig="440" w14:anchorId="7B689454">
          <v:shape id="_x0000_i1036" type="#_x0000_t75" style="width:134.8pt;height:19.6pt" o:ole="">
            <v:imagedata r:id="rId31" o:title=""/>
          </v:shape>
          <o:OLEObject Type="Embed" ProgID="Equation.3" ShapeID="_x0000_i1036" DrawAspect="Content" ObjectID="_1771421374" r:id="rId32"/>
        </w:object>
      </w:r>
      <w:r w:rsidRPr="00870BC7">
        <w:rPr>
          <w:rFonts w:eastAsia="等线" w:hint="eastAsia"/>
          <w:lang w:eastAsia="zh-CN"/>
        </w:rPr>
        <w:t xml:space="preserve"> bits</w:t>
      </w:r>
      <w:r w:rsidRPr="00870BC7">
        <w:rPr>
          <w:rFonts w:eastAsia="等线"/>
          <w:lang w:eastAsia="zh-CN"/>
        </w:rPr>
        <w:t xml:space="preserve"> where </w:t>
      </w:r>
      <w:r w:rsidRPr="00870BC7">
        <w:rPr>
          <w:rFonts w:eastAsia="等线"/>
          <w:position w:val="-10"/>
        </w:rPr>
        <w:object w:dxaOrig="675" w:dyaOrig="330" w14:anchorId="760F614F">
          <v:shape id="_x0000_i1037" type="#_x0000_t75" style="width:34.55pt;height:16.7pt" o:ole="">
            <v:imagedata r:id="rId33" o:title=""/>
          </v:shape>
          <o:OLEObject Type="Embed" ProgID="Equation.3" ShapeID="_x0000_i1037" DrawAspect="Content" ObjectID="_1771421375" r:id="rId34"/>
        </w:object>
      </w:r>
      <w:r w:rsidRPr="00870BC7">
        <w:rPr>
          <w:rFonts w:eastAsia="等线"/>
        </w:rPr>
        <w:t xml:space="preserve"> is given by Clause 7.3.1.</w:t>
      </w:r>
      <w:r w:rsidRPr="00870BC7">
        <w:rPr>
          <w:rFonts w:eastAsia="等线" w:hint="eastAsia"/>
          <w:lang w:eastAsia="zh-CN"/>
        </w:rPr>
        <w:t>0</w:t>
      </w:r>
    </w:p>
    <w:p w14:paraId="2B0FDACC" w14:textId="77777777" w:rsidR="00870BC7" w:rsidRPr="00870BC7" w:rsidRDefault="00870BC7" w:rsidP="00870BC7">
      <w:pPr>
        <w:overflowPunct w:val="0"/>
        <w:autoSpaceDE w:val="0"/>
        <w:autoSpaceDN w:val="0"/>
        <w:adjustRightInd w:val="0"/>
        <w:ind w:left="284"/>
        <w:textAlignment w:val="baseline"/>
        <w:rPr>
          <w:rFonts w:eastAsia="等线"/>
          <w:lang w:eastAsia="zh-CN"/>
        </w:rPr>
      </w:pPr>
      <w:r w:rsidRPr="00870BC7">
        <w:rPr>
          <w:rFonts w:eastAsia="等线"/>
          <w:lang w:eastAsia="zh-CN"/>
        </w:rPr>
        <w:lastRenderedPageBreak/>
        <w:t>I</w:t>
      </w:r>
      <w:r w:rsidRPr="00870BC7">
        <w:rPr>
          <w:rFonts w:eastAsia="等线" w:hint="eastAsia"/>
          <w:lang w:eastAsia="zh-CN"/>
        </w:rPr>
        <w:t xml:space="preserve">f the CRC of the DCI </w:t>
      </w:r>
      <w:r w:rsidRPr="00870BC7">
        <w:rPr>
          <w:rFonts w:eastAsia="等线"/>
          <w:lang w:eastAsia="zh-CN"/>
        </w:rPr>
        <w:t>format</w:t>
      </w:r>
      <w:r w:rsidRPr="00870BC7">
        <w:rPr>
          <w:rFonts w:eastAsia="等线" w:hint="eastAsia"/>
          <w:lang w:eastAsia="zh-CN"/>
        </w:rPr>
        <w:t xml:space="preserve"> 1_0 is scrambled by C-RNTI and the </w:t>
      </w:r>
      <w:r w:rsidRPr="00870BC7">
        <w:rPr>
          <w:rFonts w:eastAsia="等线"/>
          <w:lang w:eastAsia="zh-CN"/>
        </w:rPr>
        <w:t>"</w:t>
      </w:r>
      <w:r w:rsidRPr="00870BC7">
        <w:rPr>
          <w:rFonts w:eastAsia="等线" w:hint="eastAsia"/>
          <w:lang w:eastAsia="zh-CN"/>
        </w:rPr>
        <w:t>Frequency domain resource assignment</w:t>
      </w:r>
      <w:r w:rsidRPr="00870BC7">
        <w:rPr>
          <w:rFonts w:eastAsia="等线"/>
          <w:lang w:eastAsia="zh-CN"/>
        </w:rPr>
        <w:t>"</w:t>
      </w:r>
      <w:r w:rsidRPr="00870BC7">
        <w:rPr>
          <w:rFonts w:eastAsia="等线" w:hint="eastAsia"/>
          <w:lang w:eastAsia="zh-CN"/>
        </w:rPr>
        <w:t xml:space="preserve"> field are of all ones, the DCI format 1_0 is for </w:t>
      </w:r>
      <w:r w:rsidRPr="00870BC7">
        <w:rPr>
          <w:rFonts w:eastAsia="等线"/>
          <w:lang w:eastAsia="zh-CN"/>
        </w:rPr>
        <w:t>random access procedure initiated by a PDCCH order</w:t>
      </w:r>
      <w:r w:rsidRPr="00870BC7">
        <w:rPr>
          <w:rFonts w:eastAsia="等线" w:hint="eastAsia"/>
          <w:lang w:eastAsia="zh-CN"/>
        </w:rPr>
        <w:t xml:space="preserve">, with </w:t>
      </w:r>
      <w:r w:rsidRPr="00870BC7">
        <w:rPr>
          <w:rFonts w:eastAsia="等线"/>
          <w:lang w:eastAsia="zh-CN"/>
        </w:rPr>
        <w:t xml:space="preserve">all remaining fields </w:t>
      </w:r>
      <w:r w:rsidRPr="00870BC7">
        <w:rPr>
          <w:rFonts w:eastAsia="等线" w:hint="eastAsia"/>
          <w:lang w:eastAsia="zh-CN"/>
        </w:rPr>
        <w:t xml:space="preserve">set </w:t>
      </w:r>
      <w:r w:rsidRPr="00870BC7">
        <w:rPr>
          <w:rFonts w:eastAsia="等线"/>
          <w:lang w:eastAsia="zh-CN"/>
        </w:rPr>
        <w:t>as follows:</w:t>
      </w:r>
    </w:p>
    <w:p w14:paraId="1A497D6F" w14:textId="77777777" w:rsidR="00870BC7" w:rsidRPr="00870BC7" w:rsidRDefault="00870BC7" w:rsidP="00870BC7">
      <w:pPr>
        <w:overflowPunct w:val="0"/>
        <w:autoSpaceDE w:val="0"/>
        <w:autoSpaceDN w:val="0"/>
        <w:adjustRightInd w:val="0"/>
        <w:ind w:left="568" w:hanging="284"/>
        <w:textAlignment w:val="baseline"/>
        <w:rPr>
          <w:rFonts w:eastAsia="等线"/>
          <w:lang w:eastAsia="zh-CN"/>
        </w:rPr>
      </w:pPr>
      <w:r w:rsidRPr="00870BC7">
        <w:rPr>
          <w:rFonts w:eastAsia="等线"/>
        </w:rPr>
        <w:t>-</w:t>
      </w:r>
      <w:r w:rsidRPr="00870BC7">
        <w:rPr>
          <w:rFonts w:eastAsia="等线" w:hint="eastAsia"/>
          <w:lang w:eastAsia="zh-CN"/>
        </w:rPr>
        <w:tab/>
        <w:t xml:space="preserve">Random Access Preamble index </w:t>
      </w:r>
      <w:r w:rsidRPr="00870BC7">
        <w:rPr>
          <w:rFonts w:eastAsia="等线"/>
        </w:rPr>
        <w:t>-</w:t>
      </w:r>
      <w:r w:rsidRPr="00870BC7">
        <w:rPr>
          <w:rFonts w:eastAsia="等线" w:hint="eastAsia"/>
          <w:lang w:eastAsia="zh-CN"/>
        </w:rPr>
        <w:t xml:space="preserve"> 6 bits according to </w:t>
      </w:r>
      <w:proofErr w:type="spellStart"/>
      <w:r w:rsidRPr="00870BC7">
        <w:rPr>
          <w:rFonts w:eastAsia="等线"/>
          <w:i/>
          <w:lang w:eastAsia="ko-KR"/>
        </w:rPr>
        <w:t>ra-PreambleIndex</w:t>
      </w:r>
      <w:proofErr w:type="spellEnd"/>
      <w:r w:rsidRPr="00870BC7">
        <w:rPr>
          <w:rFonts w:eastAsia="等线" w:hint="eastAsia"/>
          <w:lang w:eastAsia="zh-CN"/>
        </w:rPr>
        <w:t xml:space="preserve"> in Clause 5.1.2 of [8, TS38.321]</w:t>
      </w:r>
    </w:p>
    <w:p w14:paraId="105DBD14" w14:textId="77777777" w:rsidR="00870BC7" w:rsidRPr="00870BC7" w:rsidRDefault="00870BC7" w:rsidP="00870BC7">
      <w:pPr>
        <w:overflowPunct w:val="0"/>
        <w:autoSpaceDE w:val="0"/>
        <w:autoSpaceDN w:val="0"/>
        <w:adjustRightInd w:val="0"/>
        <w:ind w:left="568" w:hanging="284"/>
        <w:textAlignment w:val="baseline"/>
        <w:rPr>
          <w:rFonts w:eastAsia="等线"/>
          <w:lang w:eastAsia="zh-CN"/>
        </w:rPr>
      </w:pPr>
      <w:r w:rsidRPr="00870BC7">
        <w:rPr>
          <w:rFonts w:eastAsia="等线" w:hint="eastAsia"/>
          <w:lang w:eastAsia="zh-CN"/>
        </w:rPr>
        <w:t>-</w:t>
      </w:r>
      <w:r w:rsidRPr="00870BC7">
        <w:rPr>
          <w:rFonts w:eastAsia="等线" w:hint="eastAsia"/>
          <w:lang w:eastAsia="zh-CN"/>
        </w:rPr>
        <w:tab/>
        <w:t>UL/SUL indicator</w:t>
      </w:r>
      <w:r w:rsidRPr="00870BC7">
        <w:rPr>
          <w:rFonts w:eastAsia="等线"/>
        </w:rPr>
        <w:t xml:space="preserve"> -</w:t>
      </w:r>
      <w:r w:rsidRPr="00870BC7">
        <w:rPr>
          <w:rFonts w:eastAsia="等线" w:hint="eastAsia"/>
          <w:lang w:eastAsia="zh-CN"/>
        </w:rPr>
        <w:t xml:space="preserve"> 1 bit. If the value of the </w:t>
      </w:r>
      <w:r w:rsidRPr="00870BC7">
        <w:rPr>
          <w:rFonts w:eastAsia="等线"/>
          <w:lang w:eastAsia="zh-CN"/>
        </w:rPr>
        <w:t>"</w:t>
      </w:r>
      <w:r w:rsidRPr="00870BC7">
        <w:rPr>
          <w:rFonts w:eastAsia="等线" w:hint="eastAsia"/>
          <w:lang w:eastAsia="zh-CN"/>
        </w:rPr>
        <w:t>Random Access Preamble index</w:t>
      </w:r>
      <w:r w:rsidRPr="00870BC7">
        <w:rPr>
          <w:rFonts w:eastAsia="等线"/>
          <w:lang w:eastAsia="zh-CN"/>
        </w:rPr>
        <w:t>"</w:t>
      </w:r>
      <w:r w:rsidRPr="00870BC7">
        <w:rPr>
          <w:rFonts w:eastAsia="等线" w:hint="eastAsia"/>
          <w:lang w:eastAsia="zh-CN"/>
        </w:rPr>
        <w:t xml:space="preserve"> is not all zeros and if the UE is configured with </w:t>
      </w:r>
      <w:proofErr w:type="spellStart"/>
      <w:r w:rsidRPr="00870BC7">
        <w:rPr>
          <w:rFonts w:eastAsia="等线"/>
          <w:i/>
          <w:lang w:eastAsia="zh-CN"/>
        </w:rPr>
        <w:t>supplementaryUplink</w:t>
      </w:r>
      <w:proofErr w:type="spellEnd"/>
      <w:r w:rsidRPr="00870BC7">
        <w:rPr>
          <w:rFonts w:eastAsia="等线"/>
          <w:i/>
          <w:lang w:eastAsia="zh-CN"/>
        </w:rPr>
        <w:t xml:space="preserve"> </w:t>
      </w:r>
      <w:r w:rsidRPr="00870BC7">
        <w:rPr>
          <w:rFonts w:eastAsia="等线"/>
          <w:lang w:eastAsia="zh-CN"/>
        </w:rPr>
        <w:t>in</w:t>
      </w:r>
      <w:r w:rsidRPr="00870BC7">
        <w:rPr>
          <w:rFonts w:eastAsia="等线"/>
          <w:i/>
          <w:lang w:eastAsia="zh-CN"/>
        </w:rPr>
        <w:t xml:space="preserve"> </w:t>
      </w:r>
      <w:proofErr w:type="spellStart"/>
      <w:r w:rsidRPr="00870BC7">
        <w:rPr>
          <w:rFonts w:eastAsia="等线"/>
          <w:i/>
          <w:lang w:eastAsia="zh-CN"/>
        </w:rPr>
        <w:t>ServingCellConfig</w:t>
      </w:r>
      <w:proofErr w:type="spellEnd"/>
      <w:r w:rsidRPr="00870BC7">
        <w:rPr>
          <w:rFonts w:eastAsia="等线" w:hint="eastAsia"/>
          <w:lang w:eastAsia="zh-CN"/>
        </w:rPr>
        <w:t xml:space="preserve"> in the cell, this field indicates which UL carrier in the cell to transmit the PRACH according to Table 7.3.1.1.1-1; otherwise, this field is reserved</w:t>
      </w:r>
    </w:p>
    <w:p w14:paraId="772B731E" w14:textId="77777777" w:rsidR="00870BC7" w:rsidRPr="00870BC7" w:rsidRDefault="00870BC7" w:rsidP="00870BC7">
      <w:pPr>
        <w:overflowPunct w:val="0"/>
        <w:autoSpaceDE w:val="0"/>
        <w:autoSpaceDN w:val="0"/>
        <w:adjustRightInd w:val="0"/>
        <w:ind w:left="568" w:hanging="284"/>
        <w:textAlignment w:val="baseline"/>
        <w:rPr>
          <w:rFonts w:eastAsia="等线"/>
          <w:lang w:eastAsia="zh-CN"/>
        </w:rPr>
      </w:pPr>
      <w:r w:rsidRPr="00870BC7">
        <w:rPr>
          <w:rFonts w:eastAsia="等线" w:hint="eastAsia"/>
          <w:lang w:eastAsia="zh-CN"/>
        </w:rPr>
        <w:t>-</w:t>
      </w:r>
      <w:r w:rsidRPr="00870BC7">
        <w:rPr>
          <w:rFonts w:eastAsia="等线" w:hint="eastAsia"/>
          <w:lang w:eastAsia="zh-CN"/>
        </w:rPr>
        <w:tab/>
        <w:t>SS/PBCH index</w:t>
      </w:r>
      <w:r w:rsidRPr="00870BC7">
        <w:rPr>
          <w:rFonts w:eastAsia="等线"/>
        </w:rPr>
        <w:t xml:space="preserve"> -</w:t>
      </w:r>
      <w:r w:rsidRPr="00870BC7">
        <w:rPr>
          <w:rFonts w:eastAsia="等线" w:hint="eastAsia"/>
          <w:lang w:eastAsia="zh-CN"/>
        </w:rPr>
        <w:t xml:space="preserve"> 6 bits. If the value of the </w:t>
      </w:r>
      <w:r w:rsidRPr="00870BC7">
        <w:rPr>
          <w:rFonts w:eastAsia="等线"/>
          <w:lang w:eastAsia="zh-CN"/>
        </w:rPr>
        <w:t>"</w:t>
      </w:r>
      <w:r w:rsidRPr="00870BC7">
        <w:rPr>
          <w:rFonts w:eastAsia="等线" w:hint="eastAsia"/>
          <w:lang w:eastAsia="zh-CN"/>
        </w:rPr>
        <w:t>Random Access Preamble index</w:t>
      </w:r>
      <w:r w:rsidRPr="00870BC7">
        <w:rPr>
          <w:rFonts w:eastAsia="等线"/>
          <w:lang w:eastAsia="zh-CN"/>
        </w:rPr>
        <w:t>"</w:t>
      </w:r>
      <w:r w:rsidRPr="00870BC7">
        <w:rPr>
          <w:rFonts w:eastAsia="等线" w:hint="eastAsia"/>
          <w:lang w:eastAsia="zh-CN"/>
        </w:rPr>
        <w:t xml:space="preserve"> is not all zeros, this field indicates the SS/PBCH that shall be used to determine the RACH occasion for the PRACH transmission; otherwise, this field is reserved. </w:t>
      </w:r>
    </w:p>
    <w:p w14:paraId="58EC3158" w14:textId="77777777" w:rsidR="00870BC7" w:rsidRPr="00870BC7" w:rsidRDefault="00870BC7" w:rsidP="00870BC7">
      <w:pPr>
        <w:overflowPunct w:val="0"/>
        <w:autoSpaceDE w:val="0"/>
        <w:autoSpaceDN w:val="0"/>
        <w:adjustRightInd w:val="0"/>
        <w:ind w:left="568" w:hanging="284"/>
        <w:textAlignment w:val="baseline"/>
        <w:rPr>
          <w:rFonts w:eastAsia="等线"/>
          <w:lang w:eastAsia="zh-CN"/>
        </w:rPr>
      </w:pPr>
      <w:r w:rsidRPr="00870BC7">
        <w:rPr>
          <w:rFonts w:eastAsia="等线" w:hint="eastAsia"/>
          <w:lang w:eastAsia="zh-CN"/>
        </w:rPr>
        <w:t>-</w:t>
      </w:r>
      <w:r w:rsidRPr="00870BC7">
        <w:rPr>
          <w:rFonts w:eastAsia="等线" w:hint="eastAsia"/>
          <w:lang w:eastAsia="zh-CN"/>
        </w:rPr>
        <w:tab/>
        <w:t>PRACH Mask index</w:t>
      </w:r>
      <w:r w:rsidRPr="00870BC7">
        <w:rPr>
          <w:rFonts w:eastAsia="等线"/>
        </w:rPr>
        <w:t xml:space="preserve"> -</w:t>
      </w:r>
      <w:r w:rsidRPr="00870BC7">
        <w:rPr>
          <w:rFonts w:eastAsia="等线" w:hint="eastAsia"/>
          <w:lang w:eastAsia="zh-CN"/>
        </w:rPr>
        <w:t xml:space="preserve"> 4 bits. If the value of the </w:t>
      </w:r>
      <w:r w:rsidRPr="00870BC7">
        <w:rPr>
          <w:rFonts w:eastAsia="等线"/>
          <w:lang w:eastAsia="zh-CN"/>
        </w:rPr>
        <w:t>"</w:t>
      </w:r>
      <w:r w:rsidRPr="00870BC7">
        <w:rPr>
          <w:rFonts w:eastAsia="等线" w:hint="eastAsia"/>
          <w:lang w:eastAsia="zh-CN"/>
        </w:rPr>
        <w:t>Random Access Preamble index</w:t>
      </w:r>
      <w:r w:rsidRPr="00870BC7">
        <w:rPr>
          <w:rFonts w:eastAsia="等线"/>
          <w:lang w:eastAsia="zh-CN"/>
        </w:rPr>
        <w:t>"</w:t>
      </w:r>
      <w:r w:rsidRPr="00870BC7">
        <w:rPr>
          <w:rFonts w:eastAsia="等线" w:hint="eastAsia"/>
          <w:lang w:eastAsia="zh-CN"/>
        </w:rPr>
        <w:t xml:space="preserve"> is not all zeros, this field indicates the RACH occasion associated with the SS/PBCH indicated by </w:t>
      </w:r>
      <w:r w:rsidRPr="00870BC7">
        <w:rPr>
          <w:rFonts w:eastAsia="等线"/>
          <w:lang w:eastAsia="zh-CN"/>
        </w:rPr>
        <w:t>"</w:t>
      </w:r>
      <w:r w:rsidRPr="00870BC7">
        <w:rPr>
          <w:rFonts w:eastAsia="等线" w:hint="eastAsia"/>
          <w:lang w:eastAsia="zh-CN"/>
        </w:rPr>
        <w:t>SS/PBCH index</w:t>
      </w:r>
      <w:r w:rsidRPr="00870BC7">
        <w:rPr>
          <w:rFonts w:eastAsia="等线"/>
          <w:lang w:eastAsia="zh-CN"/>
        </w:rPr>
        <w:t>"</w:t>
      </w:r>
      <w:r w:rsidRPr="00870BC7">
        <w:rPr>
          <w:rFonts w:eastAsia="等线" w:hint="eastAsia"/>
          <w:lang w:eastAsia="zh-CN"/>
        </w:rPr>
        <w:t xml:space="preserve"> for the PRACH transmission, according to Clause 5.1.1 of [8, TS38.321]; otherwise, this field is reserved</w:t>
      </w:r>
    </w:p>
    <w:p w14:paraId="782DE916" w14:textId="77777777" w:rsidR="00870BC7" w:rsidRPr="00870BC7" w:rsidRDefault="00870BC7" w:rsidP="00870BC7">
      <w:pPr>
        <w:overflowPunct w:val="0"/>
        <w:autoSpaceDE w:val="0"/>
        <w:autoSpaceDN w:val="0"/>
        <w:adjustRightInd w:val="0"/>
        <w:ind w:left="568" w:hanging="284"/>
        <w:textAlignment w:val="baseline"/>
        <w:rPr>
          <w:rFonts w:eastAsia="等线"/>
        </w:rPr>
      </w:pPr>
      <w:r w:rsidRPr="00870BC7">
        <w:rPr>
          <w:rFonts w:eastAsia="等线" w:hint="eastAsia"/>
          <w:lang w:eastAsia="zh-CN"/>
        </w:rPr>
        <w:t>-</w:t>
      </w:r>
      <w:r w:rsidRPr="00870BC7">
        <w:rPr>
          <w:rFonts w:eastAsia="等线" w:hint="eastAsia"/>
          <w:lang w:eastAsia="zh-CN"/>
        </w:rPr>
        <w:tab/>
      </w:r>
      <w:r w:rsidRPr="00870BC7">
        <w:rPr>
          <w:rFonts w:eastAsia="等线"/>
          <w:lang w:eastAsia="zh-CN"/>
        </w:rPr>
        <w:t>Cell indicator</w:t>
      </w:r>
      <w:r w:rsidRPr="00870BC7">
        <w:rPr>
          <w:rFonts w:eastAsia="等线"/>
        </w:rPr>
        <w:t xml:space="preserve"> -</w:t>
      </w:r>
      <m:oMath>
        <m:r>
          <m:rPr>
            <m:sty m:val="p"/>
          </m:rPr>
          <w:rPr>
            <w:rFonts w:ascii="Cambria Math" w:eastAsia="等线" w:hAnsi="Cambria Math"/>
          </w:rPr>
          <m:t xml:space="preserve"> </m:t>
        </m:r>
        <m:d>
          <m:dPr>
            <m:begChr m:val="⌈"/>
            <m:endChr m:val="⌉"/>
            <m:ctrlPr>
              <w:rPr>
                <w:rFonts w:ascii="Cambria Math" w:eastAsia="等线" w:hAnsi="Cambria Math"/>
              </w:rPr>
            </m:ctrlPr>
          </m:dPr>
          <m:e>
            <m:sSub>
              <m:sSubPr>
                <m:ctrlPr>
                  <w:rPr>
                    <w:rFonts w:ascii="Cambria Math" w:eastAsia="等线" w:hAnsi="Cambria Math"/>
                    <w:i/>
                  </w:rPr>
                </m:ctrlPr>
              </m:sSubPr>
              <m:e>
                <m:r>
                  <w:rPr>
                    <w:rFonts w:ascii="Cambria Math" w:eastAsia="等线" w:hAnsi="Cambria Math"/>
                  </w:rPr>
                  <m:t>log</m:t>
                </m:r>
              </m:e>
              <m:sub>
                <m:r>
                  <w:rPr>
                    <w:rFonts w:ascii="Cambria Math" w:eastAsia="等线" w:hAnsi="Cambria Math"/>
                  </w:rPr>
                  <m:t>2</m:t>
                </m:r>
              </m:sub>
            </m:sSub>
            <m:d>
              <m:dPr>
                <m:ctrlPr>
                  <w:rPr>
                    <w:rFonts w:ascii="Cambria Math" w:eastAsia="等线" w:hAnsi="Cambria Math"/>
                    <w:i/>
                  </w:rPr>
                </m:ctrlPr>
              </m:dPr>
              <m:e>
                <m:r>
                  <w:rPr>
                    <w:rFonts w:ascii="Cambria Math" w:eastAsia="等线" w:hAnsi="Cambria Math"/>
                  </w:rPr>
                  <m:t>C+1</m:t>
                </m:r>
              </m:e>
            </m:d>
          </m:e>
        </m:d>
      </m:oMath>
      <w:r w:rsidRPr="00870BC7">
        <w:rPr>
          <w:rFonts w:eastAsia="等线"/>
        </w:rPr>
        <w:t xml:space="preserve"> bits indicating the cell for the corresponding PRACH transmission if the UE is configured with higher layer parameter </w:t>
      </w:r>
      <w:proofErr w:type="spellStart"/>
      <w:r w:rsidRPr="00870BC7">
        <w:rPr>
          <w:rFonts w:eastAsia="等线"/>
          <w:i/>
        </w:rPr>
        <w:t>EarlyUlSyncConfig</w:t>
      </w:r>
      <w:proofErr w:type="spellEnd"/>
      <w:r w:rsidRPr="00870BC7">
        <w:rPr>
          <w:rFonts w:eastAsia="等线"/>
        </w:rPr>
        <w:t xml:space="preserve">, where </w:t>
      </w:r>
      <w:r w:rsidRPr="00870BC7">
        <w:rPr>
          <w:rFonts w:eastAsia="等线"/>
          <w:i/>
        </w:rPr>
        <w:t>C</w:t>
      </w:r>
      <w:r w:rsidRPr="00870BC7">
        <w:rPr>
          <w:rFonts w:eastAsia="等线"/>
        </w:rPr>
        <w:t xml:space="preserve"> is the number of candidate cells configured with higher layer parameter</w:t>
      </w:r>
      <w:r w:rsidRPr="00870BC7">
        <w:rPr>
          <w:rFonts w:eastAsia="等线"/>
          <w:i/>
        </w:rPr>
        <w:t xml:space="preserve"> </w:t>
      </w:r>
      <w:proofErr w:type="spellStart"/>
      <w:r w:rsidRPr="00870BC7">
        <w:rPr>
          <w:rFonts w:eastAsia="等线"/>
          <w:i/>
        </w:rPr>
        <w:t>EarlyUlSyncConfig</w:t>
      </w:r>
      <w:proofErr w:type="spellEnd"/>
      <w:r w:rsidRPr="00870BC7">
        <w:rPr>
          <w:rFonts w:eastAsia="等线"/>
        </w:rPr>
        <w:t xml:space="preserve">; 0 bit otherwise. The bit field index 0 of the cell indicator field is mapped to the serving cell, and other bit field indexes are mapped to the candidate cells configured with higher layer parameter </w:t>
      </w:r>
      <w:proofErr w:type="spellStart"/>
      <w:r w:rsidRPr="00870BC7">
        <w:rPr>
          <w:rFonts w:eastAsia="等线"/>
          <w:i/>
        </w:rPr>
        <w:t>EarlyUlSyncConfig</w:t>
      </w:r>
      <w:proofErr w:type="spellEnd"/>
      <w:r w:rsidRPr="00870BC7">
        <w:rPr>
          <w:rFonts w:eastAsia="等线"/>
        </w:rPr>
        <w:t xml:space="preserve"> according to</w:t>
      </w:r>
      <w:r w:rsidRPr="00870BC7">
        <w:rPr>
          <w:rFonts w:eastAsia="等线"/>
          <w:lang w:eastAsia="zh-CN"/>
        </w:rPr>
        <w:t xml:space="preserve"> an ascending order of a candidate identity configured by</w:t>
      </w:r>
      <w:r w:rsidRPr="00870BC7">
        <w:rPr>
          <w:rFonts w:eastAsia="等线"/>
          <w:bCs/>
          <w:i/>
          <w:kern w:val="2"/>
          <w:sz w:val="21"/>
          <w:lang w:eastAsia="zh-CN"/>
        </w:rPr>
        <w:t xml:space="preserve"> </w:t>
      </w:r>
      <w:proofErr w:type="spellStart"/>
      <w:r w:rsidRPr="00870BC7">
        <w:rPr>
          <w:rFonts w:eastAsia="等线"/>
          <w:bCs/>
          <w:i/>
          <w:kern w:val="2"/>
          <w:sz w:val="21"/>
          <w:lang w:eastAsia="zh-CN"/>
        </w:rPr>
        <w:t>ltm-CandidateId</w:t>
      </w:r>
      <w:proofErr w:type="spellEnd"/>
      <w:r w:rsidRPr="00870BC7">
        <w:rPr>
          <w:rFonts w:eastAsia="等线"/>
          <w:lang w:eastAsia="zh-CN"/>
        </w:rPr>
        <w:t>, with the bit field index 1 mapped to the candidate cell with the smallest candidate identity.</w:t>
      </w:r>
      <w:r w:rsidRPr="00870BC7">
        <w:rPr>
          <w:rFonts w:eastAsia="等线"/>
        </w:rPr>
        <w:t xml:space="preserve"> </w:t>
      </w:r>
    </w:p>
    <w:p w14:paraId="1453F552" w14:textId="77777777" w:rsidR="00870BC7" w:rsidRPr="00870BC7" w:rsidRDefault="00870BC7" w:rsidP="00870BC7">
      <w:pPr>
        <w:overflowPunct w:val="0"/>
        <w:autoSpaceDE w:val="0"/>
        <w:autoSpaceDN w:val="0"/>
        <w:adjustRightInd w:val="0"/>
        <w:ind w:left="568" w:hanging="284"/>
        <w:textAlignment w:val="baseline"/>
        <w:rPr>
          <w:rFonts w:eastAsia="等线"/>
        </w:rPr>
      </w:pPr>
      <w:r w:rsidRPr="00870BC7">
        <w:rPr>
          <w:rFonts w:eastAsia="等线" w:hint="eastAsia"/>
          <w:lang w:eastAsia="zh-CN"/>
        </w:rPr>
        <w:t>-</w:t>
      </w:r>
      <w:r w:rsidRPr="00870BC7">
        <w:rPr>
          <w:rFonts w:eastAsia="等线" w:hint="eastAsia"/>
          <w:lang w:eastAsia="zh-CN"/>
        </w:rPr>
        <w:tab/>
      </w:r>
      <w:r w:rsidRPr="00870BC7">
        <w:rPr>
          <w:rFonts w:eastAsia="等线"/>
          <w:lang w:eastAsia="zh-CN"/>
        </w:rPr>
        <w:t>PRACH association indicator</w:t>
      </w:r>
      <w:r w:rsidRPr="00870BC7">
        <w:rPr>
          <w:rFonts w:eastAsia="等线"/>
        </w:rPr>
        <w:t xml:space="preserve"> </w:t>
      </w:r>
      <w:r w:rsidRPr="00870BC7">
        <w:rPr>
          <w:rFonts w:eastAsia="等线"/>
          <w:lang w:eastAsia="zh-CN"/>
        </w:rPr>
        <w:t>- 0 or 1 bit</w:t>
      </w:r>
    </w:p>
    <w:p w14:paraId="73F6F5DF" w14:textId="77777777" w:rsidR="00870BC7" w:rsidRPr="00870BC7" w:rsidRDefault="00870BC7" w:rsidP="00870BC7">
      <w:pPr>
        <w:overflowPunct w:val="0"/>
        <w:autoSpaceDE w:val="0"/>
        <w:autoSpaceDN w:val="0"/>
        <w:adjustRightInd w:val="0"/>
        <w:ind w:left="851" w:hanging="284"/>
        <w:textAlignment w:val="baseline"/>
        <w:rPr>
          <w:rFonts w:eastAsia="等线"/>
        </w:rPr>
      </w:pPr>
      <w:r w:rsidRPr="00870BC7">
        <w:rPr>
          <w:rFonts w:eastAsia="宋体" w:hint="eastAsia"/>
        </w:rPr>
        <w:t>-</w:t>
      </w:r>
      <w:r w:rsidRPr="00870BC7">
        <w:rPr>
          <w:rFonts w:eastAsia="宋体" w:hint="eastAsia"/>
        </w:rPr>
        <w:tab/>
      </w:r>
      <w:r w:rsidRPr="00870BC7">
        <w:rPr>
          <w:rFonts w:eastAsia="宋体"/>
        </w:rPr>
        <w:t xml:space="preserve">1bit if </w:t>
      </w:r>
      <w:r w:rsidRPr="00870BC7">
        <w:rPr>
          <w:rFonts w:eastAsia="等线"/>
        </w:rPr>
        <w:t xml:space="preserve">the UE is </w:t>
      </w:r>
      <w:r w:rsidRPr="00870BC7">
        <w:rPr>
          <w:rFonts w:eastAsia="等线" w:hint="eastAsia"/>
          <w:lang w:eastAsia="zh-CN"/>
        </w:rPr>
        <w:t>provided</w:t>
      </w:r>
      <w:r w:rsidRPr="00870BC7">
        <w:rPr>
          <w:rFonts w:eastAsia="等线"/>
        </w:rPr>
        <w:t xml:space="preserve"> with </w:t>
      </w:r>
      <w:r w:rsidRPr="00870BC7">
        <w:rPr>
          <w:rFonts w:eastAsia="等线" w:hint="eastAsia"/>
          <w:i/>
        </w:rPr>
        <w:t>tag-Id2</w:t>
      </w:r>
      <w:r w:rsidRPr="00870BC7">
        <w:rPr>
          <w:rFonts w:eastAsia="等线"/>
        </w:rPr>
        <w:t xml:space="preserve">, and the UE is not provided </w:t>
      </w:r>
      <w:proofErr w:type="spellStart"/>
      <w:r w:rsidRPr="00870BC7">
        <w:rPr>
          <w:rFonts w:eastAsia="等线"/>
          <w:i/>
        </w:rPr>
        <w:t>coresetPoolIndex</w:t>
      </w:r>
      <w:proofErr w:type="spellEnd"/>
      <w:r w:rsidRPr="00870BC7">
        <w:rPr>
          <w:rFonts w:eastAsia="等线"/>
        </w:rPr>
        <w:t xml:space="preserve"> or is provided </w:t>
      </w:r>
      <w:proofErr w:type="spellStart"/>
      <w:r w:rsidRPr="00870BC7">
        <w:rPr>
          <w:rFonts w:eastAsia="等线"/>
          <w:i/>
        </w:rPr>
        <w:t>coresetPoolIndex</w:t>
      </w:r>
      <w:proofErr w:type="spellEnd"/>
      <w:r w:rsidRPr="00870BC7">
        <w:rPr>
          <w:rFonts w:eastAsia="等线"/>
        </w:rPr>
        <w:t xml:space="preserve"> with</w:t>
      </w:r>
      <w:r w:rsidRPr="00870BC7">
        <w:rPr>
          <w:rFonts w:eastAsia="等线" w:hint="eastAsia"/>
          <w:lang w:eastAsia="zh-CN"/>
        </w:rPr>
        <w:t xml:space="preserve"> </w:t>
      </w:r>
      <w:r w:rsidRPr="00870BC7">
        <w:rPr>
          <w:rFonts w:eastAsia="等线"/>
        </w:rPr>
        <w:t xml:space="preserve">value 0 for the first CORESETs, and is provided </w:t>
      </w:r>
      <w:proofErr w:type="spellStart"/>
      <w:r w:rsidRPr="00870BC7">
        <w:rPr>
          <w:rFonts w:eastAsia="等线"/>
          <w:i/>
        </w:rPr>
        <w:t>coresetPoolIndex</w:t>
      </w:r>
      <w:proofErr w:type="spellEnd"/>
      <w:r w:rsidRPr="00870BC7">
        <w:rPr>
          <w:rFonts w:eastAsia="等线"/>
        </w:rPr>
        <w:t xml:space="preserve"> with value 1 for the second CORESETs.</w:t>
      </w:r>
    </w:p>
    <w:p w14:paraId="644356DC" w14:textId="1EC38A97" w:rsidR="00870BC7" w:rsidRPr="00870BC7" w:rsidRDefault="00870BC7" w:rsidP="00870BC7">
      <w:pPr>
        <w:overflowPunct w:val="0"/>
        <w:autoSpaceDE w:val="0"/>
        <w:autoSpaceDN w:val="0"/>
        <w:adjustRightInd w:val="0"/>
        <w:ind w:left="1135" w:hanging="284"/>
        <w:textAlignment w:val="baseline"/>
        <w:rPr>
          <w:rFonts w:eastAsia="宋体"/>
          <w:lang w:eastAsia="zh-CN"/>
        </w:rPr>
      </w:pPr>
      <w:r w:rsidRPr="00870BC7">
        <w:rPr>
          <w:rFonts w:eastAsia="宋体"/>
        </w:rPr>
        <w:t>-</w:t>
      </w:r>
      <w:r w:rsidRPr="00870BC7">
        <w:rPr>
          <w:rFonts w:eastAsia="宋体"/>
        </w:rPr>
        <w:tab/>
        <w:t xml:space="preserve">This field </w:t>
      </w:r>
      <w:r w:rsidRPr="00870BC7">
        <w:rPr>
          <w:rFonts w:eastAsia="宋体"/>
          <w:lang w:eastAsia="zh-CN"/>
        </w:rPr>
        <w:t xml:space="preserve">indicates the PCI associated with the </w:t>
      </w:r>
      <w:r w:rsidRPr="00870BC7">
        <w:rPr>
          <w:rFonts w:eastAsia="宋体"/>
          <w:lang w:val="en-US"/>
        </w:rPr>
        <w:t>PRACH transmission</w:t>
      </w:r>
      <w:r w:rsidRPr="00870BC7">
        <w:rPr>
          <w:rFonts w:eastAsia="宋体"/>
        </w:rPr>
        <w:t xml:space="preserve"> if </w:t>
      </w:r>
      <w:r w:rsidRPr="00870BC7">
        <w:rPr>
          <w:rFonts w:eastAsia="等线"/>
        </w:rPr>
        <w:t xml:space="preserve">the UE is </w:t>
      </w:r>
      <w:r w:rsidRPr="00870BC7">
        <w:rPr>
          <w:rFonts w:eastAsia="等线" w:hint="eastAsia"/>
          <w:lang w:eastAsia="zh-CN"/>
        </w:rPr>
        <w:t>provided</w:t>
      </w:r>
      <w:r w:rsidRPr="00870BC7">
        <w:rPr>
          <w:rFonts w:eastAsia="等线"/>
          <w:lang w:eastAsia="zh-CN"/>
        </w:rPr>
        <w:t xml:space="preserve"> </w:t>
      </w:r>
      <w:r w:rsidRPr="00870BC7">
        <w:rPr>
          <w:rFonts w:eastAsia="等线"/>
          <w:i/>
          <w:kern w:val="2"/>
          <w:lang w:eastAsia="zh-CN"/>
        </w:rPr>
        <w:t>SSB-MTC-</w:t>
      </w:r>
      <w:proofErr w:type="spellStart"/>
      <w:r w:rsidRPr="00870BC7">
        <w:rPr>
          <w:rFonts w:eastAsia="等线"/>
          <w:i/>
          <w:kern w:val="2"/>
          <w:lang w:eastAsia="zh-CN"/>
        </w:rPr>
        <w:t>AddtionalPCI</w:t>
      </w:r>
      <w:proofErr w:type="spellEnd"/>
      <w:r w:rsidRPr="00870BC7">
        <w:rPr>
          <w:rFonts w:eastAsia="宋体"/>
          <w:lang w:eastAsia="zh-CN"/>
        </w:rPr>
        <w:t>. T</w:t>
      </w:r>
      <w:r w:rsidRPr="00870BC7">
        <w:rPr>
          <w:rFonts w:eastAsia="宋体"/>
        </w:rPr>
        <w:t xml:space="preserve">he bit field index 0 of this field is mapped to the PCI of the serving cell, and the bit field index 1 of this field is mapped to the </w:t>
      </w:r>
      <w:del w:id="396" w:author="Yan Cheng" w:date="2024-03-05T20:42:00Z">
        <w:r w:rsidRPr="00870BC7" w:rsidDel="00F80D35">
          <w:rPr>
            <w:rFonts w:eastAsia="宋体"/>
          </w:rPr>
          <w:delText xml:space="preserve">active </w:delText>
        </w:r>
      </w:del>
      <w:r w:rsidRPr="00870BC7">
        <w:rPr>
          <w:rFonts w:eastAsia="宋体"/>
        </w:rPr>
        <w:t>additional PCI</w:t>
      </w:r>
      <w:ins w:id="397" w:author="Yan Cheng" w:date="2024-03-05T20:42:00Z">
        <w:r w:rsidR="00F80D35" w:rsidRPr="00D9625D">
          <w:rPr>
            <w:rFonts w:eastAsia="等线"/>
            <w:color w:val="000000" w:themeColor="text1"/>
            <w:lang w:eastAsia="zh-CN"/>
          </w:rPr>
          <w:t xml:space="preserve"> associated with active TCI states</w:t>
        </w:r>
      </w:ins>
      <w:r w:rsidRPr="00870BC7">
        <w:rPr>
          <w:rFonts w:eastAsia="宋体"/>
        </w:rPr>
        <w:t>.</w:t>
      </w:r>
    </w:p>
    <w:p w14:paraId="066810AA" w14:textId="77777777" w:rsidR="00870BC7" w:rsidRPr="00870BC7" w:rsidRDefault="00870BC7" w:rsidP="00870BC7">
      <w:pPr>
        <w:overflowPunct w:val="0"/>
        <w:autoSpaceDE w:val="0"/>
        <w:autoSpaceDN w:val="0"/>
        <w:adjustRightInd w:val="0"/>
        <w:ind w:left="1135" w:hanging="284"/>
        <w:textAlignment w:val="baseline"/>
        <w:rPr>
          <w:rFonts w:eastAsia="宋体"/>
          <w:lang w:eastAsia="zh-CN"/>
        </w:rPr>
      </w:pPr>
      <w:r w:rsidRPr="00870BC7">
        <w:rPr>
          <w:rFonts w:eastAsia="宋体"/>
        </w:rPr>
        <w:t>-</w:t>
      </w:r>
      <w:r w:rsidRPr="00870BC7">
        <w:rPr>
          <w:rFonts w:eastAsia="宋体"/>
        </w:rPr>
        <w:tab/>
        <w:t xml:space="preserve">This field </w:t>
      </w:r>
      <w:r w:rsidRPr="00870BC7">
        <w:rPr>
          <w:rFonts w:eastAsia="宋体"/>
          <w:lang w:eastAsia="zh-CN"/>
        </w:rPr>
        <w:t>indicates the PL-RS for the PRACH transmission</w:t>
      </w:r>
      <w:r w:rsidRPr="00870BC7">
        <w:rPr>
          <w:rFonts w:eastAsia="宋体"/>
        </w:rPr>
        <w:t xml:space="preserve"> if </w:t>
      </w:r>
      <w:r w:rsidRPr="00870BC7">
        <w:rPr>
          <w:rFonts w:eastAsia="等线"/>
        </w:rPr>
        <w:t>the UE is not provided</w:t>
      </w:r>
      <w:r w:rsidRPr="00870BC7">
        <w:rPr>
          <w:rFonts w:eastAsia="等线"/>
          <w:kern w:val="2"/>
          <w:lang w:eastAsia="zh-CN"/>
        </w:rPr>
        <w:t xml:space="preserve"> </w:t>
      </w:r>
      <w:r w:rsidRPr="00870BC7">
        <w:rPr>
          <w:rFonts w:eastAsia="等线"/>
          <w:i/>
          <w:kern w:val="2"/>
          <w:lang w:eastAsia="zh-CN"/>
        </w:rPr>
        <w:t>SSB-MTC-</w:t>
      </w:r>
      <w:proofErr w:type="spellStart"/>
      <w:r w:rsidRPr="00870BC7">
        <w:rPr>
          <w:rFonts w:eastAsia="等线"/>
          <w:i/>
          <w:kern w:val="2"/>
          <w:lang w:eastAsia="zh-CN"/>
        </w:rPr>
        <w:t>AddtionalPCI</w:t>
      </w:r>
      <w:proofErr w:type="spellEnd"/>
      <w:r w:rsidRPr="00870BC7">
        <w:rPr>
          <w:rFonts w:eastAsia="宋体"/>
          <w:lang w:eastAsia="zh-CN"/>
        </w:rPr>
        <w:t>.</w:t>
      </w:r>
      <w:r w:rsidRPr="00870BC7">
        <w:rPr>
          <w:rFonts w:eastAsia="宋体"/>
        </w:rPr>
        <w:t xml:space="preserve"> The bit field index 0 of this field is mapped to the DL RS that the DM-RS of the PDCCH order is quasi-collocated with, and the bit field index 1 of this field is mapped to the SS/PBCH indicated by the SS/PBCH index field in this DCI format. </w:t>
      </w:r>
      <w:r w:rsidRPr="00870BC7">
        <w:rPr>
          <w:rFonts w:eastAsia="宋体" w:hint="eastAsia"/>
          <w:lang w:eastAsia="zh-CN"/>
        </w:rPr>
        <w:t xml:space="preserve"> </w:t>
      </w:r>
    </w:p>
    <w:p w14:paraId="6153FBF5" w14:textId="77777777" w:rsidR="00870BC7" w:rsidRPr="00870BC7" w:rsidRDefault="00870BC7" w:rsidP="00870BC7">
      <w:pPr>
        <w:overflowPunct w:val="0"/>
        <w:autoSpaceDE w:val="0"/>
        <w:autoSpaceDN w:val="0"/>
        <w:adjustRightInd w:val="0"/>
        <w:ind w:left="851" w:hanging="284"/>
        <w:textAlignment w:val="baseline"/>
        <w:rPr>
          <w:rFonts w:eastAsia="等线"/>
          <w:lang w:eastAsia="zh-CN"/>
        </w:rPr>
      </w:pPr>
      <w:r w:rsidRPr="00870BC7">
        <w:rPr>
          <w:rFonts w:eastAsia="宋体" w:hint="eastAsia"/>
        </w:rPr>
        <w:t>-</w:t>
      </w:r>
      <w:r w:rsidRPr="00870BC7">
        <w:rPr>
          <w:rFonts w:eastAsia="宋体" w:hint="eastAsia"/>
        </w:rPr>
        <w:tab/>
      </w:r>
      <w:r w:rsidRPr="00870BC7">
        <w:rPr>
          <w:rFonts w:eastAsia="宋体"/>
        </w:rPr>
        <w:t xml:space="preserve">0 bit otherwise. </w:t>
      </w:r>
    </w:p>
    <w:p w14:paraId="6DF5DAAA" w14:textId="77777777" w:rsidR="00870BC7" w:rsidRPr="00870BC7" w:rsidRDefault="00870BC7" w:rsidP="00870BC7">
      <w:pPr>
        <w:overflowPunct w:val="0"/>
        <w:autoSpaceDE w:val="0"/>
        <w:autoSpaceDN w:val="0"/>
        <w:adjustRightInd w:val="0"/>
        <w:ind w:left="568" w:hanging="284"/>
        <w:textAlignment w:val="baseline"/>
        <w:rPr>
          <w:rFonts w:eastAsia="等线"/>
          <w:lang w:eastAsia="zh-CN"/>
        </w:rPr>
      </w:pPr>
      <w:r w:rsidRPr="00870BC7">
        <w:rPr>
          <w:rFonts w:eastAsia="等线"/>
          <w:lang w:eastAsia="zh-CN"/>
        </w:rPr>
        <w:t>-</w:t>
      </w:r>
      <w:r w:rsidRPr="00870BC7">
        <w:rPr>
          <w:rFonts w:eastAsia="等线"/>
          <w:lang w:eastAsia="zh-CN"/>
        </w:rPr>
        <w:tab/>
        <w:t xml:space="preserve">PRACH retransmission indicator - 0 or 1 bit </w:t>
      </w:r>
    </w:p>
    <w:p w14:paraId="0BD2A4D8" w14:textId="77777777" w:rsidR="00870BC7" w:rsidRPr="00870BC7" w:rsidRDefault="00870BC7" w:rsidP="00870BC7">
      <w:pPr>
        <w:overflowPunct w:val="0"/>
        <w:autoSpaceDE w:val="0"/>
        <w:autoSpaceDN w:val="0"/>
        <w:adjustRightInd w:val="0"/>
        <w:ind w:left="851" w:hanging="284"/>
        <w:textAlignment w:val="baseline"/>
        <w:rPr>
          <w:rFonts w:eastAsia="等线"/>
          <w:lang w:eastAsia="zh-CN"/>
        </w:rPr>
      </w:pPr>
      <w:r w:rsidRPr="00870BC7">
        <w:rPr>
          <w:rFonts w:eastAsia="等线" w:hint="eastAsia"/>
          <w:lang w:eastAsia="zh-CN"/>
        </w:rPr>
        <w:t>-</w:t>
      </w:r>
      <w:r w:rsidRPr="00870BC7">
        <w:rPr>
          <w:rFonts w:eastAsia="等线" w:hint="eastAsia"/>
          <w:lang w:eastAsia="zh-CN"/>
        </w:rPr>
        <w:tab/>
      </w:r>
      <w:r w:rsidRPr="00870BC7">
        <w:rPr>
          <w:rFonts w:eastAsia="等线"/>
          <w:lang w:eastAsia="zh-CN"/>
        </w:rPr>
        <w:t>1bit</w:t>
      </w:r>
      <w:r w:rsidRPr="00870BC7">
        <w:rPr>
          <w:rFonts w:eastAsia="等线"/>
        </w:rPr>
        <w:t xml:space="preserve"> if the UE is configured with higher layer parameter</w:t>
      </w:r>
      <w:r w:rsidRPr="00870BC7">
        <w:rPr>
          <w:rFonts w:eastAsia="等线"/>
          <w:i/>
        </w:rPr>
        <w:t xml:space="preserve"> </w:t>
      </w:r>
      <w:proofErr w:type="spellStart"/>
      <w:r w:rsidRPr="00870BC7">
        <w:rPr>
          <w:rFonts w:eastAsia="等线"/>
          <w:i/>
        </w:rPr>
        <w:t>EarlyUlSyncConfig</w:t>
      </w:r>
      <w:proofErr w:type="spellEnd"/>
      <w:r w:rsidRPr="00870BC7">
        <w:rPr>
          <w:rFonts w:eastAsia="等线"/>
        </w:rPr>
        <w:t>.</w:t>
      </w:r>
      <w:r w:rsidRPr="00870BC7">
        <w:rPr>
          <w:rFonts w:eastAsia="等线"/>
          <w:lang w:eastAsia="zh-CN"/>
        </w:rPr>
        <w:t xml:space="preserve"> This field </w:t>
      </w:r>
      <w:r w:rsidRPr="00870BC7">
        <w:rPr>
          <w:rFonts w:eastAsia="等线" w:hint="eastAsia"/>
          <w:szCs w:val="21"/>
        </w:rPr>
        <w:t>indicat</w:t>
      </w:r>
      <w:r w:rsidRPr="00870BC7">
        <w:rPr>
          <w:rFonts w:eastAsia="等线"/>
          <w:szCs w:val="21"/>
        </w:rPr>
        <w:t>es</w:t>
      </w:r>
      <w:r w:rsidRPr="00870BC7">
        <w:rPr>
          <w:rFonts w:eastAsia="等线" w:hint="eastAsia"/>
          <w:szCs w:val="21"/>
        </w:rPr>
        <w:t xml:space="preserve"> initial transmission or retransmission of PRACH</w:t>
      </w:r>
      <w:r w:rsidRPr="00870BC7">
        <w:rPr>
          <w:rFonts w:eastAsia="等线"/>
          <w:szCs w:val="21"/>
        </w:rPr>
        <w:t xml:space="preserve"> </w:t>
      </w:r>
      <w:r w:rsidRPr="00870BC7">
        <w:rPr>
          <w:rFonts w:eastAsia="等线" w:hint="eastAsia"/>
          <w:lang w:eastAsia="zh-CN"/>
        </w:rPr>
        <w:t>according to Table 7.3.1.</w:t>
      </w:r>
      <w:r w:rsidRPr="00870BC7">
        <w:rPr>
          <w:rFonts w:eastAsia="等线"/>
          <w:lang w:eastAsia="zh-CN"/>
        </w:rPr>
        <w:t>2</w:t>
      </w:r>
      <w:r w:rsidRPr="00870BC7">
        <w:rPr>
          <w:rFonts w:eastAsia="等线" w:hint="eastAsia"/>
          <w:lang w:eastAsia="zh-CN"/>
        </w:rPr>
        <w:t>.1-</w:t>
      </w:r>
      <w:r w:rsidRPr="00870BC7">
        <w:rPr>
          <w:rFonts w:eastAsia="等线"/>
          <w:lang w:eastAsia="zh-CN"/>
        </w:rPr>
        <w:t xml:space="preserve">3 if the cell indicated by Cell indicator field is a candidate cell, and this field is reserved if the cell indicated by Cell indicator field is a serving cell but not a candidate cell.  </w:t>
      </w:r>
    </w:p>
    <w:p w14:paraId="2B0ABA54" w14:textId="77777777" w:rsidR="00870BC7" w:rsidRPr="00870BC7" w:rsidRDefault="00870BC7" w:rsidP="00870BC7">
      <w:pPr>
        <w:overflowPunct w:val="0"/>
        <w:autoSpaceDE w:val="0"/>
        <w:autoSpaceDN w:val="0"/>
        <w:adjustRightInd w:val="0"/>
        <w:ind w:left="851" w:hanging="284"/>
        <w:textAlignment w:val="baseline"/>
        <w:rPr>
          <w:rFonts w:eastAsia="等线"/>
          <w:lang w:eastAsia="zh-CN"/>
        </w:rPr>
      </w:pPr>
      <w:r w:rsidRPr="00870BC7">
        <w:rPr>
          <w:rFonts w:eastAsia="等线" w:hint="eastAsia"/>
          <w:lang w:eastAsia="zh-CN"/>
        </w:rPr>
        <w:t>-</w:t>
      </w:r>
      <w:r w:rsidRPr="00870BC7">
        <w:rPr>
          <w:rFonts w:eastAsia="等线" w:hint="eastAsia"/>
          <w:lang w:eastAsia="zh-CN"/>
        </w:rPr>
        <w:tab/>
      </w:r>
      <w:r w:rsidRPr="00870BC7">
        <w:rPr>
          <w:rFonts w:eastAsia="等线"/>
          <w:lang w:eastAsia="zh-CN"/>
        </w:rPr>
        <w:t xml:space="preserve">0 bit otherwise. </w:t>
      </w:r>
    </w:p>
    <w:p w14:paraId="559AE369" w14:textId="77777777" w:rsidR="00870BC7" w:rsidRPr="00870BC7" w:rsidRDefault="00870BC7" w:rsidP="00870BC7">
      <w:pPr>
        <w:overflowPunct w:val="0"/>
        <w:autoSpaceDE w:val="0"/>
        <w:autoSpaceDN w:val="0"/>
        <w:adjustRightInd w:val="0"/>
        <w:ind w:left="568" w:hanging="284"/>
        <w:textAlignment w:val="baseline"/>
        <w:rPr>
          <w:rFonts w:eastAsia="等线"/>
          <w:lang w:eastAsia="zh-CN"/>
        </w:rPr>
      </w:pPr>
      <w:r w:rsidRPr="00870BC7">
        <w:rPr>
          <w:rFonts w:eastAsia="等线" w:hint="eastAsia"/>
          <w:lang w:eastAsia="zh-CN"/>
        </w:rPr>
        <w:t>-</w:t>
      </w:r>
      <w:r w:rsidRPr="00870BC7">
        <w:rPr>
          <w:rFonts w:eastAsia="等线" w:hint="eastAsia"/>
          <w:lang w:eastAsia="zh-CN"/>
        </w:rPr>
        <w:tab/>
        <w:t xml:space="preserve">Reserved bits </w:t>
      </w:r>
      <w:r w:rsidRPr="00870BC7">
        <w:rPr>
          <w:rFonts w:eastAsia="等线"/>
          <w:lang w:eastAsia="zh-CN"/>
        </w:rPr>
        <w:t xml:space="preserve">- </w:t>
      </w:r>
      <w:r w:rsidRPr="00870BC7">
        <w:rPr>
          <w:rFonts w:eastAsia="等线"/>
          <w:lang w:eastAsia="ko-KR"/>
        </w:rPr>
        <w:t xml:space="preserve">a number of bits as determined by </w:t>
      </w:r>
      <w:r w:rsidRPr="00870BC7">
        <w:rPr>
          <w:rFonts w:eastAsia="等线" w:hint="eastAsia"/>
          <w:lang w:eastAsia="zh-CN"/>
        </w:rPr>
        <w:t>the following:</w:t>
      </w:r>
    </w:p>
    <w:p w14:paraId="32130425" w14:textId="23FFDD3D" w:rsidR="00870BC7" w:rsidRPr="00870BC7" w:rsidRDefault="00870BC7" w:rsidP="00870BC7">
      <w:pPr>
        <w:overflowPunct w:val="0"/>
        <w:autoSpaceDE w:val="0"/>
        <w:autoSpaceDN w:val="0"/>
        <w:adjustRightInd w:val="0"/>
        <w:ind w:left="851" w:hanging="284"/>
        <w:textAlignment w:val="baseline"/>
        <w:rPr>
          <w:rFonts w:eastAsia="等线"/>
          <w:lang w:eastAsia="zh-CN"/>
        </w:rPr>
      </w:pPr>
      <w:r w:rsidRPr="00870BC7">
        <w:rPr>
          <w:rFonts w:eastAsia="等线" w:hint="eastAsia"/>
          <w:lang w:eastAsia="zh-CN"/>
        </w:rPr>
        <w:t>-</w:t>
      </w:r>
      <w:r w:rsidRPr="00870BC7">
        <w:rPr>
          <w:rFonts w:eastAsia="等线" w:hint="eastAsia"/>
          <w:lang w:eastAsia="zh-CN"/>
        </w:rPr>
        <w:tab/>
      </w:r>
      <w:ins w:id="398" w:author="Yan Cheng" w:date="2024-03-05T21:09:00Z">
        <w:r w:rsidR="00D53100">
          <w:rPr>
            <w:rFonts w:eastAsia="等线"/>
            <w:lang w:eastAsia="zh-CN"/>
          </w:rPr>
          <w:t>(</w:t>
        </w:r>
      </w:ins>
      <w:r w:rsidRPr="00870BC7">
        <w:rPr>
          <w:rFonts w:eastAsia="等线"/>
          <w:lang w:eastAsia="zh-CN"/>
        </w:rPr>
        <w:t>12</w:t>
      </w:r>
      <w:ins w:id="399" w:author="Yan Cheng" w:date="2024-03-05T20:57:00Z">
        <w:r w:rsidR="001A042B">
          <w:rPr>
            <w:rFonts w:eastAsia="等线"/>
            <w:lang w:eastAsia="zh-CN"/>
          </w:rPr>
          <w:t xml:space="preserve"> </w:t>
        </w:r>
        <w:r w:rsidR="001A042B" w:rsidRPr="00D53100">
          <w:rPr>
            <w:lang w:eastAsia="zh-CN"/>
          </w:rPr>
          <w:t xml:space="preserve">- </w:t>
        </w:r>
      </w:ins>
      <m:oMath>
        <m:sSub>
          <m:sSubPr>
            <m:ctrlPr>
              <w:ins w:id="400" w:author="Yan Cheng" w:date="2024-03-05T21:19:00Z">
                <w:rPr>
                  <w:rFonts w:ascii="Cambria Math" w:hAnsi="Cambria Math"/>
                  <w:i/>
                </w:rPr>
              </w:ins>
            </m:ctrlPr>
          </m:sSubPr>
          <m:e>
            <m:r>
              <w:ins w:id="401" w:author="Yan Cheng" w:date="2024-03-05T21:20:00Z">
                <w:rPr>
                  <w:rFonts w:ascii="Cambria Math" w:hAnsi="Cambria Math"/>
                </w:rPr>
                <m:t>Y</m:t>
              </w:ins>
            </m:r>
          </m:e>
          <m:sub>
            <m:r>
              <w:ins w:id="402" w:author="Yan Cheng" w:date="2024-03-05T21:20:00Z">
                <w:rPr>
                  <w:rFonts w:ascii="Cambria Math" w:hAnsi="Cambria Math"/>
                </w:rPr>
                <m:t>1</m:t>
              </w:ins>
            </m:r>
          </m:sub>
        </m:sSub>
      </m:oMath>
      <w:ins w:id="403" w:author="Yan Cheng" w:date="2024-03-05T20:58:00Z">
        <w:r w:rsidR="001A042B" w:rsidRPr="00D53100">
          <w:rPr>
            <w:lang w:eastAsia="zh-CN"/>
          </w:rPr>
          <w:t xml:space="preserve"> - </w:t>
        </w:r>
      </w:ins>
      <m:oMath>
        <m:sSub>
          <m:sSubPr>
            <m:ctrlPr>
              <w:ins w:id="404" w:author="Yan Cheng" w:date="2024-03-05T21:20:00Z">
                <w:rPr>
                  <w:rFonts w:ascii="Cambria Math" w:hAnsi="Cambria Math"/>
                  <w:i/>
                </w:rPr>
              </w:ins>
            </m:ctrlPr>
          </m:sSubPr>
          <m:e>
            <m:r>
              <w:ins w:id="405" w:author="Yan Cheng" w:date="2024-03-05T21:20:00Z">
                <w:rPr>
                  <w:rFonts w:ascii="Cambria Math" w:hAnsi="Cambria Math"/>
                </w:rPr>
                <m:t>Y</m:t>
              </w:ins>
            </m:r>
          </m:e>
          <m:sub>
            <m:r>
              <w:ins w:id="406" w:author="Yan Cheng" w:date="2024-03-05T21:20:00Z">
                <w:rPr>
                  <w:rFonts w:ascii="Cambria Math" w:hAnsi="Cambria Math"/>
                </w:rPr>
                <m:t>2</m:t>
              </w:ins>
            </m:r>
          </m:sub>
        </m:sSub>
      </m:oMath>
      <w:ins w:id="407" w:author="Yan Cheng" w:date="2024-03-05T21:09:00Z">
        <w:r w:rsidR="00D53100" w:rsidRPr="00D53100">
          <w:rPr>
            <w:lang w:eastAsia="zh-CN"/>
          </w:rPr>
          <w:t>)</w:t>
        </w:r>
      </w:ins>
      <w:r w:rsidRPr="00870BC7">
        <w:rPr>
          <w:rFonts w:eastAsia="等线"/>
          <w:lang w:eastAsia="zh-CN"/>
        </w:rPr>
        <w:t xml:space="preserve"> bits </w:t>
      </w:r>
      <w:r w:rsidRPr="00870BC7">
        <w:rPr>
          <w:rFonts w:eastAsia="等线"/>
        </w:rPr>
        <w:t xml:space="preserve">for operation </w:t>
      </w:r>
      <w:r w:rsidRPr="00870BC7">
        <w:rPr>
          <w:rFonts w:eastAsia="等线"/>
          <w:lang w:eastAsia="zh-CN"/>
        </w:rPr>
        <w:t xml:space="preserve">in a cell with shared spectrum channel access in frequency range 1 or when the DCI format is </w:t>
      </w:r>
      <w:r w:rsidRPr="00870BC7">
        <w:rPr>
          <w:rFonts w:eastAsia="等线" w:hint="eastAsia"/>
          <w:lang w:eastAsia="zh-CN"/>
        </w:rPr>
        <w:t>monitored in common search space</w:t>
      </w:r>
      <w:r w:rsidRPr="00870BC7">
        <w:rPr>
          <w:rFonts w:eastAsia="等线"/>
          <w:lang w:eastAsia="zh-CN"/>
        </w:rPr>
        <w:t xml:space="preserve"> for operation in a cell in frequency range 2-2</w:t>
      </w:r>
      <w:del w:id="408" w:author="Yan Cheng" w:date="2024-03-05T21:11:00Z">
        <w:r w:rsidRPr="00870BC7" w:rsidDel="00D53100">
          <w:rPr>
            <w:rFonts w:eastAsia="等线"/>
            <w:lang w:eastAsia="zh-CN"/>
          </w:rPr>
          <w:delText xml:space="preserve">, and if the </w:delText>
        </w:r>
        <w:r w:rsidRPr="00870BC7" w:rsidDel="00D53100">
          <w:rPr>
            <w:rFonts w:eastAsia="等线"/>
          </w:rPr>
          <w:delText>UE is not configured with higher layer parameter</w:delText>
        </w:r>
        <w:r w:rsidRPr="00870BC7" w:rsidDel="00D53100">
          <w:rPr>
            <w:rFonts w:eastAsia="等线"/>
            <w:i/>
          </w:rPr>
          <w:delText xml:space="preserve"> EarlyUlSyncConfig</w:delText>
        </w:r>
      </w:del>
      <w:r w:rsidRPr="00870BC7">
        <w:rPr>
          <w:rFonts w:eastAsia="等线"/>
          <w:lang w:eastAsia="zh-CN"/>
        </w:rPr>
        <w:t xml:space="preserve">; </w:t>
      </w:r>
    </w:p>
    <w:p w14:paraId="1E92C07B" w14:textId="1FEB1630" w:rsidR="00870BC7" w:rsidRPr="00870BC7" w:rsidDel="00A53BFD" w:rsidRDefault="00870BC7" w:rsidP="00870BC7">
      <w:pPr>
        <w:overflowPunct w:val="0"/>
        <w:autoSpaceDE w:val="0"/>
        <w:autoSpaceDN w:val="0"/>
        <w:adjustRightInd w:val="0"/>
        <w:ind w:left="851" w:hanging="284"/>
        <w:textAlignment w:val="baseline"/>
        <w:rPr>
          <w:del w:id="409" w:author="Yan Cheng" w:date="2024-03-05T21:28:00Z"/>
          <w:rFonts w:eastAsia="等线"/>
          <w:lang w:eastAsia="zh-CN"/>
        </w:rPr>
      </w:pPr>
      <w:del w:id="410" w:author="Yan Cheng" w:date="2024-03-05T21:28:00Z">
        <w:r w:rsidRPr="00870BC7" w:rsidDel="00A53BFD">
          <w:rPr>
            <w:rFonts w:eastAsia="等线" w:hint="eastAsia"/>
            <w:lang w:eastAsia="zh-CN"/>
          </w:rPr>
          <w:delText>-</w:delText>
        </w:r>
        <w:r w:rsidRPr="00870BC7" w:rsidDel="00A53BFD">
          <w:rPr>
            <w:rFonts w:eastAsia="等线" w:hint="eastAsia"/>
            <w:lang w:eastAsia="zh-CN"/>
          </w:rPr>
          <w:tab/>
        </w:r>
        <w:r w:rsidRPr="00870BC7" w:rsidDel="00A53BFD">
          <w:rPr>
            <w:rFonts w:eastAsia="等线"/>
            <w:lang w:eastAsia="zh-CN"/>
          </w:rPr>
          <w:delText>11-</w:delText>
        </w:r>
      </w:del>
      <m:oMath>
        <m:d>
          <m:dPr>
            <m:begChr m:val="⌈"/>
            <m:endChr m:val="⌉"/>
            <m:ctrlPr>
              <w:del w:id="411" w:author="Yan Cheng" w:date="2024-03-05T21:28:00Z">
                <w:rPr>
                  <w:rFonts w:ascii="Cambria Math" w:eastAsia="等线" w:hAnsi="Cambria Math"/>
                </w:rPr>
              </w:del>
            </m:ctrlPr>
          </m:dPr>
          <m:e>
            <m:sSub>
              <m:sSubPr>
                <m:ctrlPr>
                  <w:del w:id="412" w:author="Yan Cheng" w:date="2024-03-05T21:28:00Z">
                    <w:rPr>
                      <w:rFonts w:ascii="Cambria Math" w:eastAsia="等线" w:hAnsi="Cambria Math"/>
                      <w:i/>
                    </w:rPr>
                  </w:del>
                </m:ctrlPr>
              </m:sSubPr>
              <m:e>
                <m:r>
                  <w:del w:id="413" w:author="Yan Cheng" w:date="2024-03-05T21:28:00Z">
                    <w:rPr>
                      <w:rFonts w:ascii="Cambria Math" w:eastAsia="等线" w:hAnsi="Cambria Math"/>
                    </w:rPr>
                    <m:t>log</m:t>
                  </w:del>
                </m:r>
              </m:e>
              <m:sub>
                <m:r>
                  <w:del w:id="414" w:author="Yan Cheng" w:date="2024-03-05T21:28:00Z">
                    <w:rPr>
                      <w:rFonts w:ascii="Cambria Math" w:eastAsia="等线" w:hAnsi="Cambria Math"/>
                    </w:rPr>
                    <m:t>2</m:t>
                  </w:del>
                </m:r>
              </m:sub>
            </m:sSub>
            <m:d>
              <m:dPr>
                <m:ctrlPr>
                  <w:del w:id="415" w:author="Yan Cheng" w:date="2024-03-05T21:28:00Z">
                    <w:rPr>
                      <w:rFonts w:ascii="Cambria Math" w:eastAsia="等线" w:hAnsi="Cambria Math"/>
                      <w:i/>
                    </w:rPr>
                  </w:del>
                </m:ctrlPr>
              </m:dPr>
              <m:e>
                <m:r>
                  <w:del w:id="416" w:author="Yan Cheng" w:date="2024-03-05T21:28:00Z">
                    <w:rPr>
                      <w:rFonts w:ascii="Cambria Math" w:eastAsia="等线" w:hAnsi="Cambria Math"/>
                    </w:rPr>
                    <m:t>C+1</m:t>
                  </w:del>
                </m:r>
              </m:e>
            </m:d>
          </m:e>
        </m:d>
      </m:oMath>
      <w:del w:id="417" w:author="Yan Cheng" w:date="2024-03-05T21:28:00Z">
        <w:r w:rsidRPr="00870BC7" w:rsidDel="00A53BFD">
          <w:rPr>
            <w:rFonts w:eastAsia="等线"/>
            <w:lang w:eastAsia="zh-CN"/>
          </w:rPr>
          <w:delText xml:space="preserve"> bits </w:delText>
        </w:r>
        <w:r w:rsidRPr="00870BC7" w:rsidDel="00A53BFD">
          <w:rPr>
            <w:rFonts w:eastAsia="等线"/>
          </w:rPr>
          <w:delText xml:space="preserve">for operation </w:delText>
        </w:r>
        <w:r w:rsidRPr="00870BC7" w:rsidDel="00A53BFD">
          <w:rPr>
            <w:rFonts w:eastAsia="等线"/>
            <w:lang w:eastAsia="zh-CN"/>
          </w:rPr>
          <w:delText xml:space="preserve">in a cell with shared spectrum channel access in frequency range 1 or when the DCI format is </w:delText>
        </w:r>
        <w:r w:rsidRPr="00870BC7" w:rsidDel="00A53BFD">
          <w:rPr>
            <w:rFonts w:eastAsia="等线" w:hint="eastAsia"/>
            <w:lang w:eastAsia="zh-CN"/>
          </w:rPr>
          <w:delText>monitored in common search space</w:delText>
        </w:r>
        <w:r w:rsidRPr="00870BC7" w:rsidDel="00A53BFD">
          <w:rPr>
            <w:rFonts w:eastAsia="等线"/>
            <w:lang w:eastAsia="zh-CN"/>
          </w:rPr>
          <w:delText xml:space="preserve"> for operation in a cell in frequency range 2-2, and </w:delText>
        </w:r>
        <w:r w:rsidRPr="00870BC7" w:rsidDel="00A53BFD">
          <w:rPr>
            <w:rFonts w:eastAsia="等线"/>
          </w:rPr>
          <w:delText xml:space="preserve">if the UE is configured with higher layer parameter </w:delText>
        </w:r>
        <w:r w:rsidRPr="00870BC7" w:rsidDel="00A53BFD">
          <w:rPr>
            <w:rFonts w:eastAsia="等线"/>
            <w:i/>
          </w:rPr>
          <w:delText>EarlyUlSyncConfig</w:delText>
        </w:r>
        <w:r w:rsidRPr="00870BC7" w:rsidDel="00A53BFD">
          <w:rPr>
            <w:rFonts w:eastAsia="等线" w:hint="eastAsia"/>
            <w:lang w:eastAsia="zh-CN"/>
          </w:rPr>
          <w:delText>;</w:delText>
        </w:r>
      </w:del>
    </w:p>
    <w:p w14:paraId="7EEEFBA2" w14:textId="380B76A4" w:rsidR="00870BC7" w:rsidRPr="00870BC7" w:rsidDel="00A53BFD" w:rsidRDefault="00870BC7" w:rsidP="00870BC7">
      <w:pPr>
        <w:overflowPunct w:val="0"/>
        <w:autoSpaceDE w:val="0"/>
        <w:autoSpaceDN w:val="0"/>
        <w:adjustRightInd w:val="0"/>
        <w:ind w:left="851" w:hanging="284"/>
        <w:textAlignment w:val="baseline"/>
        <w:rPr>
          <w:del w:id="418" w:author="Yan Cheng" w:date="2024-03-05T21:28:00Z"/>
          <w:rFonts w:eastAsia="等线"/>
          <w:lang w:eastAsia="zh-CN"/>
        </w:rPr>
      </w:pPr>
      <w:del w:id="419" w:author="Yan Cheng" w:date="2024-03-05T21:28:00Z">
        <w:r w:rsidRPr="00870BC7" w:rsidDel="00A53BFD">
          <w:rPr>
            <w:rFonts w:eastAsia="等线" w:hint="eastAsia"/>
            <w:lang w:eastAsia="zh-CN"/>
          </w:rPr>
          <w:delText>-</w:delText>
        </w:r>
        <w:r w:rsidRPr="00870BC7" w:rsidDel="00A53BFD">
          <w:rPr>
            <w:rFonts w:eastAsia="等线" w:hint="eastAsia"/>
            <w:lang w:eastAsia="zh-CN"/>
          </w:rPr>
          <w:tab/>
        </w:r>
        <w:r w:rsidRPr="00870BC7" w:rsidDel="00A53BFD">
          <w:rPr>
            <w:rFonts w:eastAsia="等线"/>
            <w:lang w:eastAsia="zh-CN"/>
          </w:rPr>
          <w:delText>9-</w:delText>
        </w:r>
      </w:del>
      <m:oMath>
        <m:d>
          <m:dPr>
            <m:begChr m:val="⌈"/>
            <m:endChr m:val="⌉"/>
            <m:ctrlPr>
              <w:del w:id="420" w:author="Yan Cheng" w:date="2024-03-05T21:28:00Z">
                <w:rPr>
                  <w:rFonts w:ascii="Cambria Math" w:eastAsia="等线" w:hAnsi="Cambria Math"/>
                </w:rPr>
              </w:del>
            </m:ctrlPr>
          </m:dPr>
          <m:e>
            <m:sSub>
              <m:sSubPr>
                <m:ctrlPr>
                  <w:del w:id="421" w:author="Yan Cheng" w:date="2024-03-05T21:28:00Z">
                    <w:rPr>
                      <w:rFonts w:ascii="Cambria Math" w:eastAsia="等线" w:hAnsi="Cambria Math"/>
                      <w:i/>
                    </w:rPr>
                  </w:del>
                </m:ctrlPr>
              </m:sSubPr>
              <m:e>
                <m:r>
                  <w:del w:id="422" w:author="Yan Cheng" w:date="2024-03-05T21:28:00Z">
                    <w:rPr>
                      <w:rFonts w:ascii="Cambria Math" w:eastAsia="等线" w:hAnsi="Cambria Math"/>
                    </w:rPr>
                    <m:t>log</m:t>
                  </w:del>
                </m:r>
              </m:e>
              <m:sub>
                <m:r>
                  <w:del w:id="423" w:author="Yan Cheng" w:date="2024-03-05T21:28:00Z">
                    <w:rPr>
                      <w:rFonts w:ascii="Cambria Math" w:eastAsia="等线" w:hAnsi="Cambria Math"/>
                    </w:rPr>
                    <m:t>2</m:t>
                  </w:del>
                </m:r>
              </m:sub>
            </m:sSub>
            <m:d>
              <m:dPr>
                <m:ctrlPr>
                  <w:del w:id="424" w:author="Yan Cheng" w:date="2024-03-05T21:28:00Z">
                    <w:rPr>
                      <w:rFonts w:ascii="Cambria Math" w:eastAsia="等线" w:hAnsi="Cambria Math"/>
                      <w:i/>
                    </w:rPr>
                  </w:del>
                </m:ctrlPr>
              </m:dPr>
              <m:e>
                <m:r>
                  <w:del w:id="425" w:author="Yan Cheng" w:date="2024-03-05T21:28:00Z">
                    <w:rPr>
                      <w:rFonts w:ascii="Cambria Math" w:eastAsia="等线" w:hAnsi="Cambria Math"/>
                    </w:rPr>
                    <m:t>C+1</m:t>
                  </w:del>
                </m:r>
              </m:e>
            </m:d>
          </m:e>
        </m:d>
      </m:oMath>
      <w:del w:id="426" w:author="Yan Cheng" w:date="2024-03-05T21:28:00Z">
        <w:r w:rsidRPr="00870BC7" w:rsidDel="00A53BFD">
          <w:rPr>
            <w:rFonts w:eastAsia="等线" w:hint="eastAsia"/>
            <w:lang w:eastAsia="zh-CN"/>
          </w:rPr>
          <w:delText xml:space="preserve"> </w:delText>
        </w:r>
        <w:r w:rsidRPr="00870BC7" w:rsidDel="00A53BFD">
          <w:rPr>
            <w:rFonts w:eastAsia="等线"/>
            <w:lang w:eastAsia="zh-CN"/>
          </w:rPr>
          <w:delText xml:space="preserve">bits for operation in a cell without shared spectrum channel access in frequency range 1 or for operation in a cell in frequency range 2-1 or when the DCI format is monitored in UE-specific search space for operation in a cell in frequency range 2-2, and </w:delText>
        </w:r>
        <w:r w:rsidRPr="00870BC7" w:rsidDel="00A53BFD">
          <w:rPr>
            <w:rFonts w:eastAsia="等线"/>
          </w:rPr>
          <w:delText xml:space="preserve">if the UE is configured with higher layer parameter </w:delText>
        </w:r>
        <w:r w:rsidRPr="00870BC7" w:rsidDel="00A53BFD">
          <w:rPr>
            <w:rFonts w:eastAsia="等线"/>
            <w:i/>
          </w:rPr>
          <w:delText>EarlyUlSyncConfig</w:delText>
        </w:r>
        <w:r w:rsidRPr="00870BC7" w:rsidDel="00A53BFD">
          <w:rPr>
            <w:rFonts w:eastAsia="等线"/>
          </w:rPr>
          <w:delText>;</w:delText>
        </w:r>
      </w:del>
    </w:p>
    <w:p w14:paraId="31386499" w14:textId="1A87332D" w:rsidR="00870BC7" w:rsidRDefault="00870BC7" w:rsidP="00A53BFD">
      <w:pPr>
        <w:overflowPunct w:val="0"/>
        <w:autoSpaceDE w:val="0"/>
        <w:autoSpaceDN w:val="0"/>
        <w:adjustRightInd w:val="0"/>
        <w:ind w:left="851" w:hanging="284"/>
        <w:textAlignment w:val="baseline"/>
        <w:rPr>
          <w:ins w:id="427" w:author="Yan Cheng" w:date="2024-03-05T21:27:00Z"/>
          <w:rFonts w:eastAsia="等线"/>
          <w:lang w:eastAsia="zh-CN"/>
        </w:rPr>
      </w:pPr>
      <w:r w:rsidRPr="00870BC7">
        <w:rPr>
          <w:rFonts w:eastAsia="等线" w:hint="eastAsia"/>
          <w:lang w:eastAsia="zh-CN"/>
        </w:rPr>
        <w:t>-</w:t>
      </w:r>
      <w:r w:rsidRPr="00870BC7">
        <w:rPr>
          <w:rFonts w:eastAsia="等线" w:hint="eastAsia"/>
          <w:lang w:eastAsia="zh-CN"/>
        </w:rPr>
        <w:tab/>
      </w:r>
      <w:ins w:id="428" w:author="Yan Cheng" w:date="2024-03-05T21:12:00Z">
        <w:r w:rsidR="00D53100">
          <w:rPr>
            <w:rFonts w:eastAsia="等线"/>
            <w:lang w:eastAsia="zh-CN"/>
          </w:rPr>
          <w:t>(</w:t>
        </w:r>
      </w:ins>
      <w:r w:rsidRPr="00870BC7">
        <w:rPr>
          <w:rFonts w:eastAsia="等线" w:hint="eastAsia"/>
          <w:lang w:eastAsia="zh-CN"/>
        </w:rPr>
        <w:t>10</w:t>
      </w:r>
      <w:ins w:id="429" w:author="Yan Cheng" w:date="2024-03-05T21:12:00Z">
        <w:r w:rsidR="00D53100">
          <w:rPr>
            <w:rFonts w:eastAsia="等线"/>
            <w:lang w:eastAsia="zh-CN"/>
          </w:rPr>
          <w:t xml:space="preserve"> </w:t>
        </w:r>
      </w:ins>
      <w:ins w:id="430" w:author="Yan Cheng" w:date="2024-03-05T21:21:00Z">
        <w:r w:rsidR="00D623E6" w:rsidRPr="00D53100">
          <w:rPr>
            <w:lang w:eastAsia="zh-CN"/>
          </w:rPr>
          <w:t xml:space="preserve">- </w:t>
        </w:r>
      </w:ins>
      <m:oMath>
        <m:sSub>
          <m:sSubPr>
            <m:ctrlPr>
              <w:ins w:id="431" w:author="Yan Cheng" w:date="2024-03-05T21:21:00Z">
                <w:rPr>
                  <w:rFonts w:ascii="Cambria Math" w:hAnsi="Cambria Math"/>
                  <w:i/>
                </w:rPr>
              </w:ins>
            </m:ctrlPr>
          </m:sSubPr>
          <m:e>
            <m:r>
              <w:ins w:id="432" w:author="Yan Cheng" w:date="2024-03-05T21:21:00Z">
                <w:rPr>
                  <w:rFonts w:ascii="Cambria Math" w:hAnsi="Cambria Math"/>
                </w:rPr>
                <m:t>Y</m:t>
              </w:ins>
            </m:r>
          </m:e>
          <m:sub>
            <m:r>
              <w:ins w:id="433" w:author="Yan Cheng" w:date="2024-03-05T21:21:00Z">
                <w:rPr>
                  <w:rFonts w:ascii="Cambria Math" w:hAnsi="Cambria Math"/>
                </w:rPr>
                <m:t>1</m:t>
              </w:ins>
            </m:r>
          </m:sub>
        </m:sSub>
      </m:oMath>
      <w:ins w:id="434" w:author="Yan Cheng" w:date="2024-03-05T21:21:00Z">
        <w:r w:rsidR="00D623E6" w:rsidRPr="00D53100">
          <w:rPr>
            <w:lang w:eastAsia="zh-CN"/>
          </w:rPr>
          <w:t xml:space="preserve"> - </w:t>
        </w:r>
      </w:ins>
      <m:oMath>
        <m:sSub>
          <m:sSubPr>
            <m:ctrlPr>
              <w:ins w:id="435" w:author="Yan Cheng" w:date="2024-03-05T21:21:00Z">
                <w:rPr>
                  <w:rFonts w:ascii="Cambria Math" w:hAnsi="Cambria Math"/>
                  <w:i/>
                </w:rPr>
              </w:ins>
            </m:ctrlPr>
          </m:sSubPr>
          <m:e>
            <m:r>
              <w:ins w:id="436" w:author="Yan Cheng" w:date="2024-03-05T21:21:00Z">
                <w:rPr>
                  <w:rFonts w:ascii="Cambria Math" w:hAnsi="Cambria Math"/>
                </w:rPr>
                <m:t>Y</m:t>
              </w:ins>
            </m:r>
          </m:e>
          <m:sub>
            <m:r>
              <w:ins w:id="437" w:author="Yan Cheng" w:date="2024-03-05T21:21:00Z">
                <w:rPr>
                  <w:rFonts w:ascii="Cambria Math" w:hAnsi="Cambria Math"/>
                </w:rPr>
                <m:t>2</m:t>
              </w:ins>
            </m:r>
          </m:sub>
        </m:sSub>
      </m:oMath>
      <w:ins w:id="438" w:author="Yan Cheng" w:date="2024-03-05T21:12:00Z">
        <w:r w:rsidR="00D53100" w:rsidRPr="00D53100">
          <w:rPr>
            <w:lang w:eastAsia="zh-CN"/>
          </w:rPr>
          <w:t>)</w:t>
        </w:r>
      </w:ins>
      <w:r w:rsidRPr="00870BC7">
        <w:rPr>
          <w:rFonts w:eastAsia="等线" w:hint="eastAsia"/>
          <w:lang w:eastAsia="zh-CN"/>
        </w:rPr>
        <w:t xml:space="preserve"> bits</w:t>
      </w:r>
      <w:r w:rsidRPr="00870BC7">
        <w:rPr>
          <w:rFonts w:eastAsia="等线"/>
          <w:lang w:eastAsia="zh-CN"/>
        </w:rPr>
        <w:t xml:space="preserve"> otherwise</w:t>
      </w:r>
      <w:ins w:id="439" w:author="Yan Cheng" w:date="2024-03-05T21:29:00Z">
        <w:r w:rsidR="00A53BFD">
          <w:rPr>
            <w:rFonts w:eastAsia="等线"/>
            <w:lang w:eastAsia="zh-CN"/>
          </w:rPr>
          <w:t>;</w:t>
        </w:r>
      </w:ins>
      <w:del w:id="440" w:author="Yan Cheng" w:date="2024-03-05T21:29:00Z">
        <w:r w:rsidRPr="00870BC7" w:rsidDel="00A53BFD">
          <w:rPr>
            <w:rFonts w:eastAsia="等线"/>
            <w:lang w:eastAsia="zh-CN"/>
          </w:rPr>
          <w:delText>.</w:delText>
        </w:r>
      </w:del>
    </w:p>
    <w:p w14:paraId="36149975" w14:textId="77777777" w:rsidR="00F87FDC" w:rsidRDefault="00F87FDC" w:rsidP="00F87FDC">
      <w:pPr>
        <w:overflowPunct w:val="0"/>
        <w:autoSpaceDE w:val="0"/>
        <w:autoSpaceDN w:val="0"/>
        <w:adjustRightInd w:val="0"/>
        <w:ind w:left="851" w:hanging="284"/>
        <w:textAlignment w:val="baseline"/>
        <w:rPr>
          <w:ins w:id="441" w:author="Yan Cheng" w:date="2024-03-05T21:27:00Z"/>
          <w:rFonts w:eastAsia="等线"/>
          <w:lang w:eastAsia="zh-CN"/>
        </w:rPr>
      </w:pPr>
      <w:ins w:id="442" w:author="Yan Cheng" w:date="2024-03-05T21:27:00Z">
        <w:r>
          <w:rPr>
            <w:rFonts w:eastAsia="等线"/>
            <w:lang w:eastAsia="zh-CN"/>
          </w:rPr>
          <w:t>Where,</w:t>
        </w:r>
      </w:ins>
    </w:p>
    <w:p w14:paraId="4F4FE416" w14:textId="77777777" w:rsidR="00F87FDC" w:rsidRPr="00F87FDC" w:rsidRDefault="00F87FDC" w:rsidP="00F87FDC">
      <w:pPr>
        <w:overflowPunct w:val="0"/>
        <w:autoSpaceDE w:val="0"/>
        <w:autoSpaceDN w:val="0"/>
        <w:adjustRightInd w:val="0"/>
        <w:ind w:left="1135" w:hanging="284"/>
        <w:textAlignment w:val="baseline"/>
        <w:rPr>
          <w:ins w:id="443" w:author="Yan Cheng" w:date="2024-03-05T21:27:00Z"/>
          <w:rFonts w:eastAsia="宋体"/>
          <w:color w:val="000000" w:themeColor="text1"/>
          <w:lang w:eastAsia="zh-CN"/>
        </w:rPr>
      </w:pPr>
      <w:ins w:id="444" w:author="Yan Cheng" w:date="2024-03-05T21:27:00Z">
        <w:r w:rsidRPr="00870BC7">
          <w:rPr>
            <w:rFonts w:eastAsia="宋体"/>
          </w:rPr>
          <w:t>-</w:t>
        </w:r>
        <w:r w:rsidRPr="00F87FDC">
          <w:rPr>
            <w:rFonts w:eastAsia="宋体"/>
            <w:color w:val="000000" w:themeColor="text1"/>
          </w:rPr>
          <w:tab/>
        </w:r>
      </w:ins>
      <m:oMath>
        <m:sSub>
          <m:sSubPr>
            <m:ctrlPr>
              <w:ins w:id="445" w:author="Yan Cheng" w:date="2024-03-05T21:27:00Z">
                <w:rPr>
                  <w:rFonts w:ascii="Cambria Math" w:hAnsi="Cambria Math"/>
                  <w:i/>
                  <w:color w:val="000000" w:themeColor="text1"/>
                </w:rPr>
              </w:ins>
            </m:ctrlPr>
          </m:sSubPr>
          <m:e>
            <m:r>
              <w:ins w:id="446" w:author="Yan Cheng" w:date="2024-03-05T21:27:00Z">
                <w:rPr>
                  <w:rFonts w:ascii="Cambria Math" w:hAnsi="Cambria Math"/>
                  <w:color w:val="000000" w:themeColor="text1"/>
                </w:rPr>
                <m:t>Y</m:t>
              </w:ins>
            </m:r>
          </m:e>
          <m:sub>
            <m:r>
              <w:ins w:id="447" w:author="Yan Cheng" w:date="2024-03-05T21:27:00Z">
                <w:rPr>
                  <w:rFonts w:ascii="Cambria Math" w:hAnsi="Cambria Math"/>
                  <w:color w:val="000000" w:themeColor="text1"/>
                </w:rPr>
                <m:t>1</m:t>
              </w:ins>
            </m:r>
          </m:sub>
        </m:sSub>
        <m:r>
          <w:ins w:id="448" w:author="Yan Cheng" w:date="2024-03-05T21:27:00Z">
            <w:rPr>
              <w:rFonts w:ascii="Cambria Math" w:hAnsi="Cambria Math"/>
              <w:color w:val="000000" w:themeColor="text1"/>
            </w:rPr>
            <m:t>=0</m:t>
          </w:ins>
        </m:r>
      </m:oMath>
      <w:ins w:id="449" w:author="Yan Cheng" w:date="2024-03-05T21:27:00Z">
        <w:r w:rsidRPr="00F87FDC">
          <w:rPr>
            <w:rFonts w:eastAsia="等线"/>
            <w:color w:val="000000" w:themeColor="text1"/>
            <w:sz w:val="18"/>
            <w:szCs w:val="18"/>
            <w:lang w:eastAsia="zh-CN"/>
          </w:rPr>
          <w:t xml:space="preserve"> if the </w:t>
        </w:r>
        <w:r w:rsidRPr="00F87FDC">
          <w:rPr>
            <w:rFonts w:eastAsia="等线"/>
            <w:color w:val="000000" w:themeColor="text1"/>
            <w:sz w:val="18"/>
            <w:szCs w:val="18"/>
          </w:rPr>
          <w:t>UE is not configured with higher layer parameter</w:t>
        </w:r>
        <w:r w:rsidRPr="00F87FDC">
          <w:rPr>
            <w:rFonts w:eastAsia="等线"/>
            <w:i/>
            <w:color w:val="000000" w:themeColor="text1"/>
            <w:sz w:val="18"/>
            <w:szCs w:val="18"/>
          </w:rPr>
          <w:t xml:space="preserve"> </w:t>
        </w:r>
        <w:proofErr w:type="spellStart"/>
        <w:r w:rsidRPr="00F87FDC">
          <w:rPr>
            <w:rFonts w:eastAsia="等线"/>
            <w:i/>
            <w:color w:val="000000" w:themeColor="text1"/>
            <w:sz w:val="18"/>
            <w:szCs w:val="18"/>
          </w:rPr>
          <w:t>EarlyUlSyncConfig</w:t>
        </w:r>
        <w:proofErr w:type="spellEnd"/>
        <w:r w:rsidRPr="00F87FDC">
          <w:rPr>
            <w:rFonts w:eastAsia="等线"/>
            <w:iCs/>
            <w:color w:val="000000" w:themeColor="text1"/>
            <w:sz w:val="18"/>
            <w:szCs w:val="18"/>
          </w:rPr>
          <w:t xml:space="preserve">; </w:t>
        </w:r>
      </w:ins>
      <m:oMath>
        <m:sSub>
          <m:sSubPr>
            <m:ctrlPr>
              <w:ins w:id="450" w:author="Yan Cheng" w:date="2024-03-05T21:27:00Z">
                <w:rPr>
                  <w:rFonts w:ascii="Cambria Math" w:hAnsi="Cambria Math"/>
                  <w:i/>
                  <w:color w:val="000000" w:themeColor="text1"/>
                </w:rPr>
              </w:ins>
            </m:ctrlPr>
          </m:sSubPr>
          <m:e>
            <m:r>
              <w:ins w:id="451" w:author="Yan Cheng" w:date="2024-03-05T21:27:00Z">
                <w:rPr>
                  <w:rFonts w:ascii="Cambria Math" w:hAnsi="Cambria Math"/>
                  <w:color w:val="000000" w:themeColor="text1"/>
                </w:rPr>
                <m:t>Y</m:t>
              </w:ins>
            </m:r>
          </m:e>
          <m:sub>
            <m:r>
              <w:ins w:id="452" w:author="Yan Cheng" w:date="2024-03-05T21:27:00Z">
                <w:rPr>
                  <w:rFonts w:ascii="Cambria Math" w:hAnsi="Cambria Math"/>
                  <w:color w:val="000000" w:themeColor="text1"/>
                </w:rPr>
                <m:t>1</m:t>
              </w:ins>
            </m:r>
          </m:sub>
        </m:sSub>
        <m:r>
          <w:ins w:id="453" w:author="Yan Cheng" w:date="2024-03-05T21:27:00Z">
            <w:rPr>
              <w:rFonts w:ascii="Cambria Math" w:hAnsi="Cambria Math"/>
              <w:color w:val="000000" w:themeColor="text1"/>
            </w:rPr>
            <m:t>=</m:t>
          </w:ins>
        </m:r>
        <m:d>
          <m:dPr>
            <m:begChr m:val="⌈"/>
            <m:endChr m:val="⌉"/>
            <m:ctrlPr>
              <w:ins w:id="454" w:author="Yan Cheng" w:date="2024-03-05T21:27:00Z">
                <w:rPr>
                  <w:rFonts w:ascii="Cambria Math" w:eastAsia="等线" w:hAnsi="Cambria Math"/>
                  <w:color w:val="000000" w:themeColor="text1"/>
                  <w:sz w:val="18"/>
                  <w:szCs w:val="18"/>
                </w:rPr>
              </w:ins>
            </m:ctrlPr>
          </m:dPr>
          <m:e>
            <m:sSub>
              <m:sSubPr>
                <m:ctrlPr>
                  <w:ins w:id="455" w:author="Yan Cheng" w:date="2024-03-05T21:27:00Z">
                    <w:rPr>
                      <w:rFonts w:ascii="Cambria Math" w:eastAsia="等线" w:hAnsi="Cambria Math"/>
                      <w:i/>
                      <w:color w:val="000000" w:themeColor="text1"/>
                      <w:sz w:val="18"/>
                      <w:szCs w:val="18"/>
                    </w:rPr>
                  </w:ins>
                </m:ctrlPr>
              </m:sSubPr>
              <m:e>
                <m:r>
                  <w:ins w:id="456" w:author="Yan Cheng" w:date="2024-03-05T21:27:00Z">
                    <w:rPr>
                      <w:rFonts w:ascii="Cambria Math" w:eastAsia="等线" w:hAnsi="Cambria Math"/>
                      <w:color w:val="000000" w:themeColor="text1"/>
                      <w:sz w:val="18"/>
                      <w:szCs w:val="18"/>
                    </w:rPr>
                    <m:t>log</m:t>
                  </w:ins>
                </m:r>
              </m:e>
              <m:sub>
                <m:r>
                  <w:ins w:id="457" w:author="Yan Cheng" w:date="2024-03-05T21:27:00Z">
                    <w:rPr>
                      <w:rFonts w:ascii="Cambria Math" w:eastAsia="等线" w:hAnsi="Cambria Math"/>
                      <w:color w:val="000000" w:themeColor="text1"/>
                      <w:sz w:val="18"/>
                      <w:szCs w:val="18"/>
                    </w:rPr>
                    <m:t>2</m:t>
                  </w:ins>
                </m:r>
              </m:sub>
            </m:sSub>
            <m:d>
              <m:dPr>
                <m:ctrlPr>
                  <w:ins w:id="458" w:author="Yan Cheng" w:date="2024-03-05T21:27:00Z">
                    <w:rPr>
                      <w:rFonts w:ascii="Cambria Math" w:eastAsia="等线" w:hAnsi="Cambria Math"/>
                      <w:i/>
                      <w:color w:val="000000" w:themeColor="text1"/>
                      <w:sz w:val="18"/>
                      <w:szCs w:val="18"/>
                    </w:rPr>
                  </w:ins>
                </m:ctrlPr>
              </m:dPr>
              <m:e>
                <m:r>
                  <w:ins w:id="459" w:author="Yan Cheng" w:date="2024-03-05T21:27:00Z">
                    <w:rPr>
                      <w:rFonts w:ascii="Cambria Math" w:eastAsia="等线" w:hAnsi="Cambria Math"/>
                      <w:color w:val="000000" w:themeColor="text1"/>
                      <w:sz w:val="18"/>
                      <w:szCs w:val="18"/>
                    </w:rPr>
                    <m:t>C+1</m:t>
                  </w:ins>
                </m:r>
              </m:e>
            </m:d>
          </m:e>
        </m:d>
      </m:oMath>
      <w:ins w:id="460" w:author="Yan Cheng" w:date="2024-03-05T21:27:00Z">
        <w:r w:rsidRPr="00F87FDC">
          <w:rPr>
            <w:rFonts w:eastAsia="等线"/>
            <w:color w:val="000000" w:themeColor="text1"/>
            <w:sz w:val="18"/>
            <w:szCs w:val="18"/>
          </w:rPr>
          <w:t>+1</w:t>
        </w:r>
        <w:r w:rsidRPr="00F87FDC">
          <w:rPr>
            <w:rFonts w:eastAsia="宋体"/>
            <w:color w:val="000000" w:themeColor="text1"/>
          </w:rPr>
          <w:t xml:space="preserve"> </w:t>
        </w:r>
        <w:r w:rsidRPr="00F87FDC">
          <w:rPr>
            <w:rFonts w:eastAsia="等线"/>
            <w:color w:val="000000" w:themeColor="text1"/>
            <w:sz w:val="18"/>
            <w:szCs w:val="18"/>
            <w:lang w:eastAsia="zh-CN"/>
          </w:rPr>
          <w:t>otherwise.</w:t>
        </w:r>
        <w:r w:rsidRPr="00F87FDC">
          <w:rPr>
            <w:rFonts w:eastAsia="宋体"/>
            <w:color w:val="000000" w:themeColor="text1"/>
          </w:rPr>
          <w:t xml:space="preserve"> </w:t>
        </w:r>
        <w:r w:rsidRPr="00F87FDC">
          <w:rPr>
            <w:rFonts w:eastAsia="宋体" w:hint="eastAsia"/>
            <w:color w:val="000000" w:themeColor="text1"/>
            <w:lang w:eastAsia="zh-CN"/>
          </w:rPr>
          <w:t xml:space="preserve"> </w:t>
        </w:r>
      </w:ins>
    </w:p>
    <w:p w14:paraId="5E747E0D" w14:textId="49541612" w:rsidR="00F87FDC" w:rsidRPr="00F87FDC" w:rsidRDefault="00F87FDC" w:rsidP="00F87FDC">
      <w:pPr>
        <w:overflowPunct w:val="0"/>
        <w:autoSpaceDE w:val="0"/>
        <w:autoSpaceDN w:val="0"/>
        <w:adjustRightInd w:val="0"/>
        <w:ind w:left="1135" w:hanging="284"/>
        <w:textAlignment w:val="baseline"/>
        <w:rPr>
          <w:rFonts w:eastAsia="宋体"/>
          <w:lang w:eastAsia="zh-CN"/>
        </w:rPr>
      </w:pPr>
      <w:ins w:id="461" w:author="Yan Cheng" w:date="2024-03-05T21:27:00Z">
        <w:r w:rsidRPr="00F87FDC">
          <w:rPr>
            <w:rFonts w:eastAsia="宋体"/>
            <w:color w:val="000000" w:themeColor="text1"/>
          </w:rPr>
          <w:t>-</w:t>
        </w:r>
        <w:r w:rsidRPr="00F87FDC">
          <w:rPr>
            <w:rFonts w:eastAsia="宋体"/>
            <w:color w:val="000000" w:themeColor="text1"/>
          </w:rPr>
          <w:tab/>
        </w:r>
      </w:ins>
      <m:oMath>
        <m:sSub>
          <m:sSubPr>
            <m:ctrlPr>
              <w:ins w:id="462" w:author="Yan Cheng" w:date="2024-03-05T21:27:00Z">
                <w:rPr>
                  <w:rFonts w:ascii="Cambria Math" w:hAnsi="Cambria Math"/>
                  <w:i/>
                  <w:color w:val="000000" w:themeColor="text1"/>
                </w:rPr>
              </w:ins>
            </m:ctrlPr>
          </m:sSubPr>
          <m:e>
            <m:r>
              <w:ins w:id="463" w:author="Yan Cheng" w:date="2024-03-05T21:27:00Z">
                <w:rPr>
                  <w:rFonts w:ascii="Cambria Math" w:hAnsi="Cambria Math"/>
                  <w:color w:val="000000" w:themeColor="text1"/>
                </w:rPr>
                <m:t>Y</m:t>
              </w:ins>
            </m:r>
          </m:e>
          <m:sub>
            <m:r>
              <w:ins w:id="464" w:author="Yan Cheng" w:date="2024-03-05T21:27:00Z">
                <w:rPr>
                  <w:rFonts w:ascii="Cambria Math" w:hAnsi="Cambria Math"/>
                  <w:color w:val="000000" w:themeColor="text1"/>
                </w:rPr>
                <m:t>2</m:t>
              </w:ins>
            </m:r>
          </m:sub>
        </m:sSub>
        <m:r>
          <w:ins w:id="465" w:author="Yan Cheng" w:date="2024-03-05T21:27:00Z">
            <w:rPr>
              <w:rFonts w:ascii="Cambria Math" w:hAnsi="Cambria Math"/>
              <w:color w:val="000000" w:themeColor="text1"/>
            </w:rPr>
            <m:t>=0</m:t>
          </w:ins>
        </m:r>
      </m:oMath>
      <w:ins w:id="466" w:author="Yan Cheng" w:date="2024-03-05T21:27:00Z">
        <w:r w:rsidRPr="00F87FDC">
          <w:rPr>
            <w:rFonts w:eastAsia="等线"/>
            <w:color w:val="000000" w:themeColor="text1"/>
            <w:sz w:val="18"/>
            <w:szCs w:val="18"/>
            <w:lang w:eastAsia="zh-CN"/>
          </w:rPr>
          <w:t xml:space="preserve"> if the </w:t>
        </w:r>
        <w:r w:rsidRPr="00F87FDC">
          <w:rPr>
            <w:rFonts w:eastAsia="等线"/>
            <w:color w:val="000000" w:themeColor="text1"/>
            <w:lang w:eastAsia="zh-CN"/>
          </w:rPr>
          <w:t>"PRACH association indicator"</w:t>
        </w:r>
        <w:r w:rsidRPr="00F87FDC">
          <w:rPr>
            <w:rFonts w:eastAsia="等线" w:hint="eastAsia"/>
            <w:color w:val="000000" w:themeColor="text1"/>
            <w:lang w:eastAsia="zh-CN"/>
          </w:rPr>
          <w:t xml:space="preserve"> field</w:t>
        </w:r>
        <w:r w:rsidRPr="00F87FDC">
          <w:rPr>
            <w:rFonts w:eastAsia="等线"/>
            <w:color w:val="000000" w:themeColor="text1"/>
            <w:lang w:eastAsia="zh-CN"/>
          </w:rPr>
          <w:t xml:space="preserve"> is not present in this DCI format</w:t>
        </w:r>
        <w:r w:rsidRPr="00F87FDC">
          <w:rPr>
            <w:rFonts w:eastAsia="等线"/>
            <w:iCs/>
            <w:color w:val="000000" w:themeColor="text1"/>
            <w:sz w:val="18"/>
            <w:szCs w:val="18"/>
          </w:rPr>
          <w:t xml:space="preserve">; </w:t>
        </w:r>
      </w:ins>
      <m:oMath>
        <m:sSub>
          <m:sSubPr>
            <m:ctrlPr>
              <w:ins w:id="467" w:author="Yan Cheng" w:date="2024-03-05T21:27:00Z">
                <w:rPr>
                  <w:rFonts w:ascii="Cambria Math" w:hAnsi="Cambria Math"/>
                  <w:i/>
                  <w:color w:val="000000" w:themeColor="text1"/>
                </w:rPr>
              </w:ins>
            </m:ctrlPr>
          </m:sSubPr>
          <m:e>
            <m:r>
              <w:ins w:id="468" w:author="Yan Cheng" w:date="2024-03-05T21:27:00Z">
                <w:rPr>
                  <w:rFonts w:ascii="Cambria Math" w:hAnsi="Cambria Math"/>
                  <w:color w:val="000000" w:themeColor="text1"/>
                </w:rPr>
                <m:t>Y</m:t>
              </w:ins>
            </m:r>
          </m:e>
          <m:sub>
            <m:r>
              <w:ins w:id="469" w:author="Yan Cheng" w:date="2024-03-05T21:27:00Z">
                <w:rPr>
                  <w:rFonts w:ascii="Cambria Math" w:hAnsi="Cambria Math"/>
                  <w:color w:val="000000" w:themeColor="text1"/>
                </w:rPr>
                <m:t>2</m:t>
              </w:ins>
            </m:r>
          </m:sub>
        </m:sSub>
        <m:r>
          <w:ins w:id="470" w:author="Yan Cheng" w:date="2024-03-05T21:27:00Z">
            <w:rPr>
              <w:rFonts w:ascii="Cambria Math" w:hAnsi="Cambria Math"/>
              <w:color w:val="000000" w:themeColor="text1"/>
            </w:rPr>
            <m:t>=</m:t>
          </w:ins>
        </m:r>
        <m:r>
          <w:ins w:id="471" w:author="Yan Cheng" w:date="2024-03-05T21:27:00Z">
            <w:rPr>
              <w:rFonts w:ascii="Cambria Math" w:eastAsia="等线" w:hAnsi="Cambria Math"/>
              <w:color w:val="000000" w:themeColor="text1"/>
              <w:sz w:val="18"/>
              <w:szCs w:val="18"/>
            </w:rPr>
            <m:t>1</m:t>
          </w:ins>
        </m:r>
      </m:oMath>
      <w:ins w:id="472" w:author="Yan Cheng" w:date="2024-03-05T21:27:00Z">
        <w:r w:rsidRPr="00F87FDC">
          <w:rPr>
            <w:rFonts w:eastAsia="宋体"/>
            <w:color w:val="000000" w:themeColor="text1"/>
          </w:rPr>
          <w:t xml:space="preserve"> </w:t>
        </w:r>
        <w:r w:rsidRPr="00F87FDC">
          <w:rPr>
            <w:rFonts w:eastAsia="等线"/>
            <w:color w:val="000000" w:themeColor="text1"/>
            <w:sz w:val="18"/>
            <w:szCs w:val="18"/>
            <w:lang w:eastAsia="zh-CN"/>
          </w:rPr>
          <w:t>otherwise.</w:t>
        </w:r>
        <w:r w:rsidRPr="00F87FDC">
          <w:rPr>
            <w:rFonts w:eastAsia="宋体"/>
            <w:color w:val="000000" w:themeColor="text1"/>
          </w:rPr>
          <w:t xml:space="preserve"> </w:t>
        </w:r>
        <w:r w:rsidRPr="00870BC7">
          <w:rPr>
            <w:rFonts w:eastAsia="宋体" w:hint="eastAsia"/>
            <w:lang w:eastAsia="zh-CN"/>
          </w:rPr>
          <w:t xml:space="preserve"> </w:t>
        </w:r>
      </w:ins>
    </w:p>
    <w:p w14:paraId="5B78070A" w14:textId="77777777" w:rsidR="00870BC7" w:rsidRPr="00870BC7" w:rsidRDefault="00870BC7" w:rsidP="00870BC7">
      <w:pPr>
        <w:overflowPunct w:val="0"/>
        <w:autoSpaceDE w:val="0"/>
        <w:autoSpaceDN w:val="0"/>
        <w:adjustRightInd w:val="0"/>
        <w:ind w:left="568" w:hanging="284"/>
        <w:textAlignment w:val="baseline"/>
        <w:rPr>
          <w:rFonts w:eastAsia="等线"/>
          <w:lang w:eastAsia="zh-CN"/>
        </w:rPr>
      </w:pPr>
      <w:r w:rsidRPr="00870BC7">
        <w:rPr>
          <w:rFonts w:eastAsia="等线" w:hint="eastAsia"/>
          <w:lang w:eastAsia="zh-CN"/>
        </w:rPr>
        <w:t>Otherwise, all remaining fields are set as follows:</w:t>
      </w:r>
    </w:p>
    <w:p w14:paraId="26B2F316" w14:textId="77777777" w:rsidR="00870BC7" w:rsidRPr="00870BC7" w:rsidRDefault="00870BC7" w:rsidP="00870BC7">
      <w:pPr>
        <w:overflowPunct w:val="0"/>
        <w:autoSpaceDE w:val="0"/>
        <w:autoSpaceDN w:val="0"/>
        <w:adjustRightInd w:val="0"/>
        <w:ind w:left="568" w:hanging="284"/>
        <w:textAlignment w:val="baseline"/>
        <w:rPr>
          <w:rFonts w:eastAsia="等线"/>
          <w:lang w:eastAsia="zh-CN"/>
        </w:rPr>
      </w:pPr>
      <w:r w:rsidRPr="00870BC7">
        <w:rPr>
          <w:rFonts w:eastAsia="等线"/>
        </w:rPr>
        <w:lastRenderedPageBreak/>
        <w:t>-</w:t>
      </w:r>
      <w:r w:rsidRPr="00870BC7">
        <w:rPr>
          <w:rFonts w:eastAsia="等线" w:hint="eastAsia"/>
          <w:lang w:eastAsia="zh-CN"/>
        </w:rPr>
        <w:tab/>
        <w:t xml:space="preserve">Time domain resource assignment </w:t>
      </w:r>
      <w:r w:rsidRPr="00870BC7">
        <w:rPr>
          <w:rFonts w:eastAsia="等线"/>
        </w:rPr>
        <w:t>-</w:t>
      </w:r>
      <w:r w:rsidRPr="00870BC7">
        <w:rPr>
          <w:rFonts w:eastAsia="等线" w:hint="eastAsia"/>
          <w:lang w:eastAsia="zh-CN"/>
        </w:rPr>
        <w:t xml:space="preserve"> </w:t>
      </w:r>
      <w:r w:rsidRPr="00870BC7">
        <w:rPr>
          <w:rFonts w:eastAsia="等线"/>
          <w:lang w:eastAsia="zh-CN"/>
        </w:rPr>
        <w:t>4</w:t>
      </w:r>
      <w:r w:rsidRPr="00870BC7">
        <w:rPr>
          <w:rFonts w:eastAsia="等线" w:hint="eastAsia"/>
          <w:lang w:eastAsia="zh-CN"/>
        </w:rPr>
        <w:t xml:space="preserve"> bits </w:t>
      </w:r>
      <w:r w:rsidRPr="00870BC7">
        <w:rPr>
          <w:rFonts w:eastAsia="等线"/>
          <w:lang w:eastAsia="zh-CN"/>
        </w:rPr>
        <w:t>as defined in</w:t>
      </w:r>
      <w:r w:rsidRPr="00870BC7">
        <w:rPr>
          <w:rFonts w:eastAsia="等线" w:hint="eastAsia"/>
          <w:lang w:eastAsia="zh-CN"/>
        </w:rPr>
        <w:t xml:space="preserve"> Clause</w:t>
      </w:r>
      <w:r w:rsidRPr="00870BC7">
        <w:rPr>
          <w:rFonts w:eastAsia="等线"/>
          <w:lang w:eastAsia="zh-CN"/>
        </w:rPr>
        <w:t xml:space="preserve"> </w:t>
      </w:r>
      <w:r w:rsidRPr="00870BC7">
        <w:rPr>
          <w:rFonts w:eastAsia="等线" w:hint="eastAsia"/>
          <w:lang w:eastAsia="zh-CN"/>
        </w:rPr>
        <w:t>5</w:t>
      </w:r>
      <w:r w:rsidRPr="00870BC7">
        <w:rPr>
          <w:rFonts w:eastAsia="等线"/>
          <w:lang w:eastAsia="zh-CN"/>
        </w:rPr>
        <w:t>.1.2.1 of [6, TS 38.214]</w:t>
      </w:r>
    </w:p>
    <w:p w14:paraId="3A244E69" w14:textId="77777777" w:rsidR="00870BC7" w:rsidRPr="00870BC7" w:rsidRDefault="00870BC7" w:rsidP="00870BC7">
      <w:pPr>
        <w:overflowPunct w:val="0"/>
        <w:autoSpaceDE w:val="0"/>
        <w:autoSpaceDN w:val="0"/>
        <w:adjustRightInd w:val="0"/>
        <w:ind w:left="568" w:hanging="284"/>
        <w:textAlignment w:val="baseline"/>
        <w:rPr>
          <w:rFonts w:eastAsia="等线"/>
          <w:lang w:eastAsia="zh-CN"/>
        </w:rPr>
      </w:pPr>
      <w:r w:rsidRPr="00870BC7">
        <w:rPr>
          <w:rFonts w:eastAsia="等线"/>
        </w:rPr>
        <w:t>-</w:t>
      </w:r>
      <w:r w:rsidRPr="00870BC7">
        <w:rPr>
          <w:rFonts w:eastAsia="等线" w:hint="eastAsia"/>
          <w:lang w:eastAsia="zh-CN"/>
        </w:rPr>
        <w:tab/>
        <w:t xml:space="preserve">VRB-to-PRB mapping </w:t>
      </w:r>
      <w:r w:rsidRPr="00870BC7">
        <w:rPr>
          <w:rFonts w:eastAsia="等线"/>
        </w:rPr>
        <w:t>-</w:t>
      </w:r>
      <w:r w:rsidRPr="00870BC7">
        <w:rPr>
          <w:rFonts w:eastAsia="等线" w:hint="eastAsia"/>
          <w:lang w:eastAsia="zh-CN"/>
        </w:rPr>
        <w:t xml:space="preserve"> 1 bit according to Table </w:t>
      </w:r>
      <w:r w:rsidRPr="00870BC7">
        <w:rPr>
          <w:rFonts w:eastAsia="等线"/>
          <w:lang w:eastAsia="zh-CN"/>
        </w:rPr>
        <w:t>7.3.1.2.2-5</w:t>
      </w:r>
    </w:p>
    <w:p w14:paraId="1DE0ED8F" w14:textId="77777777" w:rsidR="00870BC7" w:rsidRPr="00870BC7" w:rsidRDefault="00870BC7" w:rsidP="00870BC7">
      <w:pPr>
        <w:overflowPunct w:val="0"/>
        <w:autoSpaceDE w:val="0"/>
        <w:autoSpaceDN w:val="0"/>
        <w:adjustRightInd w:val="0"/>
        <w:ind w:left="568" w:hanging="284"/>
        <w:textAlignment w:val="baseline"/>
        <w:rPr>
          <w:rFonts w:eastAsia="等线"/>
          <w:lang w:eastAsia="zh-CN"/>
        </w:rPr>
      </w:pPr>
      <w:r w:rsidRPr="00870BC7">
        <w:rPr>
          <w:rFonts w:eastAsia="等线"/>
        </w:rPr>
        <w:t>-</w:t>
      </w:r>
      <w:r w:rsidRPr="00870BC7">
        <w:rPr>
          <w:rFonts w:eastAsia="等线" w:hint="eastAsia"/>
          <w:lang w:eastAsia="zh-CN"/>
        </w:rPr>
        <w:tab/>
      </w:r>
      <w:r w:rsidRPr="00870BC7">
        <w:rPr>
          <w:rFonts w:eastAsia="等线"/>
        </w:rPr>
        <w:t xml:space="preserve">Modulation and coding scheme - </w:t>
      </w:r>
      <w:r w:rsidRPr="00870BC7">
        <w:rPr>
          <w:rFonts w:eastAsia="等线" w:hint="eastAsia"/>
          <w:lang w:eastAsia="zh-CN"/>
        </w:rPr>
        <w:t>5</w:t>
      </w:r>
      <w:r w:rsidRPr="00870BC7">
        <w:rPr>
          <w:rFonts w:eastAsia="等线"/>
        </w:rPr>
        <w:t xml:space="preserve"> bits as defined in Clause </w:t>
      </w:r>
      <w:r w:rsidRPr="00870BC7">
        <w:rPr>
          <w:rFonts w:eastAsia="等线" w:hint="eastAsia"/>
          <w:lang w:eastAsia="zh-CN"/>
        </w:rPr>
        <w:t>5.1.3</w:t>
      </w:r>
      <w:r w:rsidRPr="00870BC7">
        <w:rPr>
          <w:rFonts w:eastAsia="等线"/>
        </w:rPr>
        <w:t xml:space="preserve"> of [</w:t>
      </w:r>
      <w:r w:rsidRPr="00870BC7">
        <w:rPr>
          <w:rFonts w:eastAsia="等线" w:hint="eastAsia"/>
          <w:lang w:eastAsia="zh-CN"/>
        </w:rPr>
        <w:t>6, TS</w:t>
      </w:r>
      <w:r w:rsidRPr="00870BC7">
        <w:rPr>
          <w:rFonts w:eastAsia="等线"/>
          <w:lang w:eastAsia="zh-CN"/>
        </w:rPr>
        <w:t xml:space="preserve"> </w:t>
      </w:r>
      <w:r w:rsidRPr="00870BC7">
        <w:rPr>
          <w:rFonts w:eastAsia="等线" w:hint="eastAsia"/>
          <w:lang w:eastAsia="zh-CN"/>
        </w:rPr>
        <w:t>38.214</w:t>
      </w:r>
      <w:r w:rsidRPr="00870BC7">
        <w:rPr>
          <w:rFonts w:eastAsia="等线"/>
        </w:rPr>
        <w:t>]</w:t>
      </w:r>
    </w:p>
    <w:p w14:paraId="59065180" w14:textId="77777777" w:rsidR="00870BC7" w:rsidRPr="00870BC7" w:rsidRDefault="00870BC7" w:rsidP="00870BC7">
      <w:pPr>
        <w:overflowPunct w:val="0"/>
        <w:autoSpaceDE w:val="0"/>
        <w:autoSpaceDN w:val="0"/>
        <w:adjustRightInd w:val="0"/>
        <w:ind w:left="568" w:hanging="284"/>
        <w:textAlignment w:val="baseline"/>
        <w:rPr>
          <w:rFonts w:eastAsia="等线"/>
          <w:lang w:eastAsia="zh-CN"/>
        </w:rPr>
      </w:pPr>
      <w:r w:rsidRPr="00870BC7">
        <w:rPr>
          <w:rFonts w:eastAsia="等线"/>
        </w:rPr>
        <w:t>-</w:t>
      </w:r>
      <w:r w:rsidRPr="00870BC7">
        <w:rPr>
          <w:rFonts w:eastAsia="等线" w:hint="eastAsia"/>
          <w:lang w:eastAsia="zh-CN"/>
        </w:rPr>
        <w:tab/>
      </w:r>
      <w:r w:rsidRPr="00870BC7">
        <w:rPr>
          <w:rFonts w:eastAsia="等线"/>
        </w:rPr>
        <w:t>New data indicator - 1 bit</w:t>
      </w:r>
    </w:p>
    <w:p w14:paraId="6271916F" w14:textId="77777777" w:rsidR="00870BC7" w:rsidRPr="00870BC7" w:rsidRDefault="00870BC7" w:rsidP="00870BC7">
      <w:pPr>
        <w:overflowPunct w:val="0"/>
        <w:autoSpaceDE w:val="0"/>
        <w:autoSpaceDN w:val="0"/>
        <w:adjustRightInd w:val="0"/>
        <w:ind w:left="568" w:hanging="284"/>
        <w:textAlignment w:val="baseline"/>
        <w:rPr>
          <w:rFonts w:eastAsia="等线"/>
          <w:lang w:eastAsia="zh-CN"/>
        </w:rPr>
      </w:pPr>
      <w:r w:rsidRPr="00870BC7">
        <w:rPr>
          <w:rFonts w:eastAsia="等线"/>
        </w:rPr>
        <w:t>-</w:t>
      </w:r>
      <w:r w:rsidRPr="00870BC7">
        <w:rPr>
          <w:rFonts w:eastAsia="等线" w:hint="eastAsia"/>
          <w:lang w:eastAsia="zh-CN"/>
        </w:rPr>
        <w:tab/>
      </w:r>
      <w:r w:rsidRPr="00870BC7">
        <w:rPr>
          <w:rFonts w:eastAsia="等线"/>
        </w:rPr>
        <w:t xml:space="preserve">Redundancy version - 2 bits as defined in Table </w:t>
      </w:r>
      <w:r w:rsidRPr="00870BC7">
        <w:rPr>
          <w:rFonts w:eastAsia="等线"/>
          <w:lang w:eastAsia="zh-CN"/>
        </w:rPr>
        <w:t>7.3.1.1.1-2</w:t>
      </w:r>
    </w:p>
    <w:p w14:paraId="39E54BC8" w14:textId="77777777" w:rsidR="00870BC7" w:rsidRPr="00870BC7" w:rsidRDefault="00870BC7" w:rsidP="00870BC7">
      <w:pPr>
        <w:overflowPunct w:val="0"/>
        <w:autoSpaceDE w:val="0"/>
        <w:autoSpaceDN w:val="0"/>
        <w:adjustRightInd w:val="0"/>
        <w:ind w:left="568" w:hanging="284"/>
        <w:textAlignment w:val="baseline"/>
        <w:rPr>
          <w:rFonts w:eastAsia="等线"/>
          <w:lang w:eastAsia="zh-CN"/>
        </w:rPr>
      </w:pPr>
      <w:r w:rsidRPr="00870BC7">
        <w:rPr>
          <w:rFonts w:eastAsia="等线"/>
        </w:rPr>
        <w:t>-</w:t>
      </w:r>
      <w:r w:rsidRPr="00870BC7">
        <w:rPr>
          <w:rFonts w:eastAsia="等线" w:hint="eastAsia"/>
          <w:lang w:eastAsia="zh-CN"/>
        </w:rPr>
        <w:tab/>
      </w:r>
      <w:r w:rsidRPr="00870BC7">
        <w:rPr>
          <w:rFonts w:eastAsia="等线"/>
        </w:rPr>
        <w:t xml:space="preserve">HARQ process number - </w:t>
      </w:r>
      <w:r w:rsidRPr="00870BC7">
        <w:rPr>
          <w:rFonts w:eastAsia="等线" w:hint="eastAsia"/>
          <w:lang w:eastAsia="zh-CN"/>
        </w:rPr>
        <w:t>4</w:t>
      </w:r>
      <w:r w:rsidRPr="00870BC7">
        <w:rPr>
          <w:rFonts w:eastAsia="等线"/>
        </w:rPr>
        <w:t xml:space="preserve"> bits</w:t>
      </w:r>
    </w:p>
    <w:p w14:paraId="2C99062F" w14:textId="77777777" w:rsidR="00870BC7" w:rsidRPr="00870BC7" w:rsidRDefault="00870BC7" w:rsidP="00870BC7">
      <w:pPr>
        <w:overflowPunct w:val="0"/>
        <w:autoSpaceDE w:val="0"/>
        <w:autoSpaceDN w:val="0"/>
        <w:adjustRightInd w:val="0"/>
        <w:ind w:left="568" w:hanging="284"/>
        <w:textAlignment w:val="baseline"/>
        <w:rPr>
          <w:rFonts w:eastAsia="等线"/>
          <w:lang w:eastAsia="zh-CN"/>
        </w:rPr>
      </w:pPr>
      <w:r w:rsidRPr="00870BC7">
        <w:rPr>
          <w:rFonts w:eastAsia="等线" w:hint="eastAsia"/>
          <w:lang w:eastAsia="zh-CN"/>
        </w:rPr>
        <w:t>-</w:t>
      </w:r>
      <w:r w:rsidRPr="00870BC7">
        <w:rPr>
          <w:rFonts w:eastAsia="等线" w:hint="eastAsia"/>
          <w:lang w:eastAsia="zh-CN"/>
        </w:rPr>
        <w:tab/>
        <w:t xml:space="preserve">Downlink assignment index </w:t>
      </w:r>
      <w:r w:rsidRPr="00870BC7">
        <w:rPr>
          <w:rFonts w:eastAsia="等线"/>
          <w:lang w:eastAsia="zh-CN"/>
        </w:rPr>
        <w:t>-</w:t>
      </w:r>
      <w:r w:rsidRPr="00870BC7">
        <w:rPr>
          <w:rFonts w:eastAsia="等线" w:hint="eastAsia"/>
          <w:lang w:eastAsia="zh-CN"/>
        </w:rPr>
        <w:t xml:space="preserve"> 2 bits </w:t>
      </w:r>
      <w:r w:rsidRPr="00870BC7">
        <w:rPr>
          <w:rFonts w:eastAsia="等线"/>
          <w:lang w:eastAsia="zh-CN"/>
        </w:rPr>
        <w:t>as defined in Clause 9.1.3 of [5, TS 38.213]</w:t>
      </w:r>
      <w:r w:rsidRPr="00870BC7">
        <w:rPr>
          <w:rFonts w:eastAsia="等线" w:hint="eastAsia"/>
          <w:lang w:eastAsia="zh-CN"/>
        </w:rPr>
        <w:t>, as counter DAI</w:t>
      </w:r>
    </w:p>
    <w:p w14:paraId="058EFA57" w14:textId="77777777" w:rsidR="00870BC7" w:rsidRPr="00870BC7" w:rsidRDefault="00870BC7" w:rsidP="00870BC7">
      <w:pPr>
        <w:overflowPunct w:val="0"/>
        <w:autoSpaceDE w:val="0"/>
        <w:autoSpaceDN w:val="0"/>
        <w:adjustRightInd w:val="0"/>
        <w:ind w:left="568" w:hanging="284"/>
        <w:textAlignment w:val="baseline"/>
        <w:rPr>
          <w:rFonts w:eastAsia="等线"/>
          <w:lang w:eastAsia="zh-CN"/>
        </w:rPr>
      </w:pPr>
      <w:r w:rsidRPr="00870BC7">
        <w:rPr>
          <w:rFonts w:eastAsia="等线"/>
        </w:rPr>
        <w:t>-</w:t>
      </w:r>
      <w:r w:rsidRPr="00870BC7">
        <w:rPr>
          <w:rFonts w:eastAsia="等线" w:hint="eastAsia"/>
          <w:lang w:eastAsia="zh-CN"/>
        </w:rPr>
        <w:tab/>
      </w:r>
      <w:r w:rsidRPr="00870BC7">
        <w:rPr>
          <w:rFonts w:eastAsia="等线"/>
        </w:rPr>
        <w:t>TPC command for scheduled PU</w:t>
      </w:r>
      <w:r w:rsidRPr="00870BC7">
        <w:rPr>
          <w:rFonts w:eastAsia="等线" w:hint="eastAsia"/>
          <w:lang w:eastAsia="zh-CN"/>
        </w:rPr>
        <w:t>C</w:t>
      </w:r>
      <w:r w:rsidRPr="00870BC7">
        <w:rPr>
          <w:rFonts w:eastAsia="等线"/>
        </w:rPr>
        <w:t xml:space="preserve">CH - 2 bits as defined in Clause </w:t>
      </w:r>
      <w:r w:rsidRPr="00870BC7">
        <w:rPr>
          <w:rFonts w:eastAsia="等线" w:hint="eastAsia"/>
          <w:lang w:eastAsia="zh-CN"/>
        </w:rPr>
        <w:t>7.2.1</w:t>
      </w:r>
      <w:r w:rsidRPr="00870BC7">
        <w:rPr>
          <w:rFonts w:eastAsia="等线"/>
        </w:rPr>
        <w:t xml:space="preserve"> of [</w:t>
      </w:r>
      <w:r w:rsidRPr="00870BC7">
        <w:rPr>
          <w:rFonts w:eastAsia="等线" w:hint="eastAsia"/>
          <w:lang w:eastAsia="zh-CN"/>
        </w:rPr>
        <w:t>5, TS</w:t>
      </w:r>
      <w:r w:rsidRPr="00870BC7">
        <w:rPr>
          <w:rFonts w:eastAsia="等线"/>
          <w:lang w:eastAsia="zh-CN"/>
        </w:rPr>
        <w:t xml:space="preserve"> </w:t>
      </w:r>
      <w:r w:rsidRPr="00870BC7">
        <w:rPr>
          <w:rFonts w:eastAsia="等线" w:hint="eastAsia"/>
          <w:lang w:eastAsia="zh-CN"/>
        </w:rPr>
        <w:t>38.213</w:t>
      </w:r>
      <w:r w:rsidRPr="00870BC7">
        <w:rPr>
          <w:rFonts w:eastAsia="等线"/>
        </w:rPr>
        <w:t>]</w:t>
      </w:r>
    </w:p>
    <w:p w14:paraId="59269719" w14:textId="77777777" w:rsidR="00870BC7" w:rsidRPr="00870BC7" w:rsidRDefault="00870BC7" w:rsidP="00870BC7">
      <w:pPr>
        <w:overflowPunct w:val="0"/>
        <w:autoSpaceDE w:val="0"/>
        <w:autoSpaceDN w:val="0"/>
        <w:adjustRightInd w:val="0"/>
        <w:ind w:left="568" w:hanging="284"/>
        <w:textAlignment w:val="baseline"/>
        <w:rPr>
          <w:rFonts w:eastAsia="等线"/>
          <w:lang w:eastAsia="zh-CN"/>
        </w:rPr>
      </w:pPr>
      <w:r w:rsidRPr="00870BC7">
        <w:rPr>
          <w:rFonts w:eastAsia="等线"/>
        </w:rPr>
        <w:t>-</w:t>
      </w:r>
      <w:r w:rsidRPr="00870BC7">
        <w:rPr>
          <w:rFonts w:eastAsia="等线" w:hint="eastAsia"/>
          <w:lang w:eastAsia="zh-CN"/>
        </w:rPr>
        <w:tab/>
        <w:t>PUCCH resource indicator</w:t>
      </w:r>
      <w:r w:rsidRPr="00870BC7">
        <w:rPr>
          <w:rFonts w:eastAsia="等线"/>
        </w:rPr>
        <w:t xml:space="preserve"> - 3 bit</w:t>
      </w:r>
      <w:r w:rsidRPr="00870BC7">
        <w:rPr>
          <w:rFonts w:eastAsia="等线" w:hint="eastAsia"/>
          <w:lang w:eastAsia="zh-CN"/>
        </w:rPr>
        <w:t>s as defined in Clause 9.2.3 of [5, TS</w:t>
      </w:r>
      <w:r w:rsidRPr="00870BC7">
        <w:rPr>
          <w:rFonts w:eastAsia="等线"/>
          <w:lang w:eastAsia="zh-CN"/>
        </w:rPr>
        <w:t xml:space="preserve"> </w:t>
      </w:r>
      <w:r w:rsidRPr="00870BC7">
        <w:rPr>
          <w:rFonts w:eastAsia="等线" w:hint="eastAsia"/>
          <w:lang w:eastAsia="zh-CN"/>
        </w:rPr>
        <w:t>38.213]</w:t>
      </w:r>
    </w:p>
    <w:p w14:paraId="387F7C77" w14:textId="77777777" w:rsidR="00870BC7" w:rsidRPr="00870BC7" w:rsidRDefault="00870BC7" w:rsidP="00870BC7">
      <w:pPr>
        <w:overflowPunct w:val="0"/>
        <w:autoSpaceDE w:val="0"/>
        <w:autoSpaceDN w:val="0"/>
        <w:adjustRightInd w:val="0"/>
        <w:ind w:left="568" w:hanging="284"/>
        <w:textAlignment w:val="baseline"/>
        <w:rPr>
          <w:rFonts w:eastAsia="等线"/>
          <w:lang w:eastAsia="zh-CN"/>
        </w:rPr>
      </w:pPr>
      <w:r w:rsidRPr="00870BC7">
        <w:rPr>
          <w:rFonts w:eastAsia="等线"/>
        </w:rPr>
        <w:t>-</w:t>
      </w:r>
      <w:r w:rsidRPr="00870BC7">
        <w:rPr>
          <w:rFonts w:eastAsia="等线"/>
        </w:rPr>
        <w:tab/>
      </w:r>
      <w:r w:rsidRPr="00870BC7">
        <w:rPr>
          <w:rFonts w:eastAsia="等线" w:hint="eastAsia"/>
          <w:lang w:eastAsia="zh-CN"/>
        </w:rPr>
        <w:t>PDSCH-to-</w:t>
      </w:r>
      <w:proofErr w:type="spellStart"/>
      <w:r w:rsidRPr="00870BC7">
        <w:rPr>
          <w:rFonts w:eastAsia="等线" w:hint="eastAsia"/>
          <w:lang w:eastAsia="zh-CN"/>
        </w:rPr>
        <w:t>HARQ_feedback</w:t>
      </w:r>
      <w:proofErr w:type="spellEnd"/>
      <w:r w:rsidRPr="00870BC7">
        <w:rPr>
          <w:rFonts w:eastAsia="等线" w:hint="eastAsia"/>
          <w:lang w:eastAsia="zh-CN"/>
        </w:rPr>
        <w:t xml:space="preserve"> timing indicator</w:t>
      </w:r>
      <w:r w:rsidRPr="00870BC7">
        <w:rPr>
          <w:rFonts w:eastAsia="等线"/>
        </w:rPr>
        <w:t xml:space="preserve"> - </w:t>
      </w:r>
      <w:r w:rsidRPr="00870BC7">
        <w:rPr>
          <w:rFonts w:eastAsia="等线" w:hint="eastAsia"/>
          <w:lang w:eastAsia="zh-CN"/>
        </w:rPr>
        <w:t>3</w:t>
      </w:r>
      <w:r w:rsidRPr="00870BC7">
        <w:rPr>
          <w:rFonts w:eastAsia="等线"/>
        </w:rPr>
        <w:t xml:space="preserve"> bit</w:t>
      </w:r>
      <w:r w:rsidRPr="00870BC7">
        <w:rPr>
          <w:rFonts w:eastAsia="等线" w:hint="eastAsia"/>
          <w:lang w:eastAsia="zh-CN"/>
        </w:rPr>
        <w:t>s as defined in Clause 9.2.3 of [5, TS38.213]</w:t>
      </w:r>
    </w:p>
    <w:p w14:paraId="0DD6A7AB" w14:textId="77777777" w:rsidR="00870BC7" w:rsidRPr="00870BC7" w:rsidRDefault="00870BC7" w:rsidP="00870BC7">
      <w:pPr>
        <w:overflowPunct w:val="0"/>
        <w:autoSpaceDE w:val="0"/>
        <w:autoSpaceDN w:val="0"/>
        <w:adjustRightInd w:val="0"/>
        <w:ind w:left="568" w:hanging="284"/>
        <w:textAlignment w:val="baseline"/>
        <w:rPr>
          <w:rFonts w:eastAsia="等线"/>
        </w:rPr>
      </w:pPr>
      <w:r w:rsidRPr="00870BC7">
        <w:rPr>
          <w:rFonts w:eastAsia="等线" w:hint="eastAsia"/>
          <w:lang w:eastAsia="zh-CN"/>
        </w:rPr>
        <w:t>-</w:t>
      </w:r>
      <w:r w:rsidRPr="00870BC7">
        <w:rPr>
          <w:rFonts w:eastAsia="等线" w:hint="eastAsia"/>
          <w:lang w:eastAsia="zh-CN"/>
        </w:rPr>
        <w:tab/>
      </w:r>
      <w:proofErr w:type="spellStart"/>
      <w:r w:rsidRPr="00870BC7">
        <w:rPr>
          <w:rFonts w:eastAsia="等线"/>
          <w:lang w:eastAsia="zh-CN"/>
        </w:rPr>
        <w:t>ChannelAccess-CPext</w:t>
      </w:r>
      <w:proofErr w:type="spellEnd"/>
      <w:r w:rsidRPr="00870BC7">
        <w:rPr>
          <w:rFonts w:eastAsia="等线"/>
        </w:rPr>
        <w:t xml:space="preserve"> -</w:t>
      </w:r>
      <w:r w:rsidRPr="00870BC7">
        <w:rPr>
          <w:rFonts w:eastAsia="等线" w:hint="eastAsia"/>
          <w:lang w:eastAsia="zh-CN"/>
        </w:rPr>
        <w:t xml:space="preserve"> </w:t>
      </w:r>
      <w:r w:rsidRPr="00870BC7">
        <w:rPr>
          <w:rFonts w:eastAsia="等线"/>
          <w:lang w:eastAsia="zh-CN"/>
        </w:rPr>
        <w:t>2</w:t>
      </w:r>
      <w:r w:rsidRPr="00870BC7">
        <w:rPr>
          <w:rFonts w:eastAsia="等线" w:hint="eastAsia"/>
          <w:lang w:eastAsia="zh-CN"/>
        </w:rPr>
        <w:t xml:space="preserve"> bit</w:t>
      </w:r>
      <w:r w:rsidRPr="00870BC7">
        <w:rPr>
          <w:rFonts w:eastAsia="等线"/>
          <w:lang w:eastAsia="zh-CN"/>
        </w:rPr>
        <w:t xml:space="preserve">s indicating combinations of channel access type and CP extension as defined in </w:t>
      </w:r>
      <w:r w:rsidRPr="00870BC7">
        <w:rPr>
          <w:rFonts w:eastAsia="等线"/>
        </w:rPr>
        <w:t xml:space="preserve">Table </w:t>
      </w:r>
      <w:r w:rsidRPr="00870BC7">
        <w:rPr>
          <w:rFonts w:eastAsia="等线" w:hint="eastAsia"/>
          <w:lang w:eastAsia="zh-CN"/>
        </w:rPr>
        <w:t>7.3.1.1.1</w:t>
      </w:r>
      <w:r w:rsidRPr="00870BC7">
        <w:rPr>
          <w:rFonts w:eastAsia="等线"/>
        </w:rPr>
        <w:t xml:space="preserve">-4, or Table 7.3.1.1.1-4A if </w:t>
      </w:r>
      <w:r w:rsidRPr="00870BC7">
        <w:rPr>
          <w:rFonts w:eastAsia="等线"/>
          <w:i/>
        </w:rPr>
        <w:t>channelAccessMode-r16</w:t>
      </w:r>
      <w:r w:rsidRPr="00870BC7">
        <w:rPr>
          <w:rFonts w:eastAsia="等线"/>
        </w:rPr>
        <w:t xml:space="preserve"> = "</w:t>
      </w:r>
      <w:proofErr w:type="spellStart"/>
      <w:r w:rsidRPr="00870BC7">
        <w:rPr>
          <w:rFonts w:eastAsia="等线"/>
          <w:i/>
          <w:iCs/>
        </w:rPr>
        <w:t>semiStatic</w:t>
      </w:r>
      <w:proofErr w:type="spellEnd"/>
      <w:r w:rsidRPr="00870BC7">
        <w:rPr>
          <w:rFonts w:eastAsia="等线"/>
        </w:rPr>
        <w:t xml:space="preserve">" is provided, for operation </w:t>
      </w:r>
      <w:r w:rsidRPr="00870BC7">
        <w:rPr>
          <w:rFonts w:eastAsia="等线"/>
          <w:lang w:eastAsia="zh-CN"/>
        </w:rPr>
        <w:t xml:space="preserve">in a cell with shared spectrum channel access in frequency range 1; 2 bits indicating channel access type as defined in </w:t>
      </w:r>
      <w:r w:rsidRPr="00870BC7">
        <w:rPr>
          <w:rFonts w:eastAsia="等线"/>
        </w:rPr>
        <w:t xml:space="preserve">Table </w:t>
      </w:r>
      <w:r w:rsidRPr="00870BC7">
        <w:rPr>
          <w:rFonts w:eastAsia="等线"/>
          <w:lang w:eastAsia="zh-CN"/>
        </w:rPr>
        <w:t>7.3.1.1.1</w:t>
      </w:r>
      <w:r w:rsidRPr="00870BC7">
        <w:rPr>
          <w:rFonts w:eastAsia="等线"/>
        </w:rPr>
        <w:t xml:space="preserve">-4B if </w:t>
      </w:r>
      <w:r w:rsidRPr="00870BC7">
        <w:rPr>
          <w:rFonts w:eastAsia="等线"/>
          <w:i/>
          <w:iCs/>
          <w:szCs w:val="16"/>
        </w:rPr>
        <w:t>ChannelAccessMode2-r17</w:t>
      </w:r>
      <w:r w:rsidRPr="00870BC7">
        <w:rPr>
          <w:rFonts w:eastAsia="等线"/>
          <w:szCs w:val="16"/>
        </w:rPr>
        <w:t xml:space="preserve"> is provided for operation in a cell in frequency range 2-2</w:t>
      </w:r>
      <w:r w:rsidRPr="00870BC7">
        <w:rPr>
          <w:rFonts w:eastAsia="等线"/>
        </w:rPr>
        <w:t>; 0 bits otherwise</w:t>
      </w:r>
    </w:p>
    <w:p w14:paraId="7EEAF4B4" w14:textId="77777777" w:rsidR="00870BC7" w:rsidRPr="00870BC7" w:rsidRDefault="00870BC7" w:rsidP="00870BC7">
      <w:pPr>
        <w:overflowPunct w:val="0"/>
        <w:autoSpaceDE w:val="0"/>
        <w:autoSpaceDN w:val="0"/>
        <w:adjustRightInd w:val="0"/>
        <w:ind w:left="568" w:hanging="284"/>
        <w:textAlignment w:val="baseline"/>
        <w:rPr>
          <w:rFonts w:eastAsia="等线"/>
          <w:lang w:eastAsia="zh-CN"/>
        </w:rPr>
      </w:pPr>
      <w:bookmarkStart w:id="473" w:name="OLE_LINK7"/>
      <w:r w:rsidRPr="00870BC7">
        <w:rPr>
          <w:rFonts w:eastAsia="等线"/>
          <w:lang w:eastAsia="zh-CN"/>
        </w:rPr>
        <w:t>-</w:t>
      </w:r>
      <w:r w:rsidRPr="00870BC7">
        <w:rPr>
          <w:rFonts w:eastAsia="等线"/>
          <w:lang w:eastAsia="zh-CN"/>
        </w:rPr>
        <w:tab/>
      </w:r>
      <w:r w:rsidRPr="00870BC7">
        <w:rPr>
          <w:rFonts w:eastAsia="等线" w:hint="eastAsia"/>
          <w:lang w:eastAsia="zh-CN"/>
        </w:rPr>
        <w:t xml:space="preserve">Reserved bits </w:t>
      </w:r>
      <w:r w:rsidRPr="00870BC7">
        <w:rPr>
          <w:rFonts w:eastAsia="等线"/>
          <w:lang w:eastAsia="zh-CN"/>
        </w:rPr>
        <w:t>-</w:t>
      </w:r>
      <w:r w:rsidRPr="00870BC7">
        <w:rPr>
          <w:rFonts w:eastAsia="等线" w:hint="eastAsia"/>
          <w:lang w:eastAsia="zh-CN"/>
        </w:rPr>
        <w:t xml:space="preserve"> </w:t>
      </w:r>
      <w:r w:rsidRPr="00870BC7">
        <w:rPr>
          <w:rFonts w:eastAsia="等线"/>
          <w:lang w:eastAsia="zh-CN"/>
        </w:rPr>
        <w:t xml:space="preserve">2 bits when the DCI format is </w:t>
      </w:r>
      <w:r w:rsidRPr="00870BC7">
        <w:rPr>
          <w:rFonts w:eastAsia="等线" w:hint="eastAsia"/>
          <w:lang w:eastAsia="zh-CN"/>
        </w:rPr>
        <w:t>monitored in common search space</w:t>
      </w:r>
      <w:r w:rsidRPr="00870BC7">
        <w:rPr>
          <w:rFonts w:eastAsia="等线"/>
          <w:lang w:eastAsia="zh-CN"/>
        </w:rPr>
        <w:t xml:space="preserve"> for operation in a cell in frequency range 2-2 and the number of bits for the field of '</w:t>
      </w:r>
      <w:proofErr w:type="spellStart"/>
      <w:r w:rsidRPr="00870BC7">
        <w:rPr>
          <w:rFonts w:eastAsia="等线"/>
          <w:lang w:eastAsia="zh-CN"/>
        </w:rPr>
        <w:t>ChannelAccess-CPext</w:t>
      </w:r>
      <w:proofErr w:type="spellEnd"/>
      <w:r w:rsidRPr="00870BC7">
        <w:rPr>
          <w:rFonts w:eastAsia="等线"/>
          <w:lang w:eastAsia="zh-CN"/>
        </w:rPr>
        <w:t>' is 0; 0 bits otherwise</w:t>
      </w:r>
      <w:bookmarkEnd w:id="473"/>
    </w:p>
    <w:p w14:paraId="2DCDECD7" w14:textId="38732191" w:rsidR="001D5982" w:rsidRPr="00870BC7" w:rsidRDefault="00870BC7" w:rsidP="00870BC7">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11819F00" w14:textId="77777777" w:rsidR="00DB32D1" w:rsidRPr="00DB32D1" w:rsidRDefault="00DB32D1" w:rsidP="00DB32D1">
      <w:pPr>
        <w:keepNext/>
        <w:keepLines/>
        <w:overflowPunct w:val="0"/>
        <w:autoSpaceDE w:val="0"/>
        <w:autoSpaceDN w:val="0"/>
        <w:adjustRightInd w:val="0"/>
        <w:spacing w:before="120"/>
        <w:textAlignment w:val="baseline"/>
        <w:outlineLvl w:val="4"/>
        <w:rPr>
          <w:rFonts w:ascii="Arial" w:eastAsia="等线" w:hAnsi="Arial"/>
          <w:sz w:val="22"/>
          <w:lang w:eastAsia="zh-CN"/>
        </w:rPr>
      </w:pPr>
      <w:bookmarkStart w:id="474" w:name="_Toc146188110"/>
      <w:bookmarkStart w:id="475" w:name="_Toc156204745"/>
      <w:r w:rsidRPr="00DB32D1">
        <w:rPr>
          <w:rFonts w:ascii="Arial" w:eastAsia="等线" w:hAnsi="Arial" w:hint="eastAsia"/>
          <w:sz w:val="22"/>
          <w:lang w:eastAsia="zh-CN"/>
        </w:rPr>
        <w:t>7.3.1.2.2</w:t>
      </w:r>
      <w:r w:rsidRPr="00DB32D1">
        <w:rPr>
          <w:rFonts w:ascii="Arial" w:eastAsia="等线" w:hAnsi="Arial" w:hint="eastAsia"/>
          <w:sz w:val="22"/>
          <w:lang w:eastAsia="zh-CN"/>
        </w:rPr>
        <w:tab/>
        <w:t>Format 1_1</w:t>
      </w:r>
      <w:bookmarkEnd w:id="474"/>
      <w:bookmarkEnd w:id="475"/>
    </w:p>
    <w:p w14:paraId="34BD7581" w14:textId="77777777" w:rsidR="00DB32D1" w:rsidRPr="00DB32D1" w:rsidRDefault="00DB32D1" w:rsidP="00DB32D1">
      <w:pPr>
        <w:overflowPunct w:val="0"/>
        <w:autoSpaceDE w:val="0"/>
        <w:autoSpaceDN w:val="0"/>
        <w:adjustRightInd w:val="0"/>
        <w:textAlignment w:val="baseline"/>
        <w:rPr>
          <w:rFonts w:eastAsia="等线"/>
        </w:rPr>
      </w:pPr>
      <w:r w:rsidRPr="00DB32D1">
        <w:rPr>
          <w:rFonts w:eastAsia="等线"/>
        </w:rPr>
        <w:t xml:space="preserve">DCI format </w:t>
      </w:r>
      <w:r w:rsidRPr="00DB32D1">
        <w:rPr>
          <w:rFonts w:eastAsia="等线" w:hint="eastAsia"/>
          <w:lang w:eastAsia="zh-CN"/>
        </w:rPr>
        <w:t>1_1</w:t>
      </w:r>
      <w:r w:rsidRPr="00DB32D1">
        <w:rPr>
          <w:rFonts w:eastAsia="等线"/>
        </w:rPr>
        <w:t xml:space="preserve"> is used for the scheduling of one or multiple P</w:t>
      </w:r>
      <w:r w:rsidRPr="00DB32D1">
        <w:rPr>
          <w:rFonts w:eastAsia="等线" w:hint="eastAsia"/>
          <w:lang w:eastAsia="zh-CN"/>
        </w:rPr>
        <w:t>D</w:t>
      </w:r>
      <w:r w:rsidRPr="00DB32D1">
        <w:rPr>
          <w:rFonts w:eastAsia="等线"/>
        </w:rPr>
        <w:t xml:space="preserve">SCH in one cell. </w:t>
      </w:r>
    </w:p>
    <w:p w14:paraId="4C814415" w14:textId="77777777" w:rsidR="00DB32D1" w:rsidRDefault="00DB32D1" w:rsidP="00DB32D1">
      <w:pPr>
        <w:spacing w:beforeLines="100" w:before="240"/>
        <w:jc w:val="center"/>
        <w:rPr>
          <w:rFonts w:ascii="Arial" w:hAnsi="Arial" w:cs="Arial"/>
          <w:color w:val="FF0000"/>
          <w:sz w:val="24"/>
          <w:szCs w:val="24"/>
        </w:rPr>
      </w:pPr>
      <w:bookmarkStart w:id="476" w:name="OLE_LINK14"/>
      <w:bookmarkStart w:id="477" w:name="OLE_LINK15"/>
      <w:r w:rsidRPr="002613C8">
        <w:rPr>
          <w:rFonts w:ascii="Arial" w:hAnsi="Arial" w:cs="Arial"/>
          <w:color w:val="FF0000"/>
          <w:sz w:val="24"/>
          <w:szCs w:val="24"/>
        </w:rPr>
        <w:t>&lt; Unchanged parts are omitted &gt;</w:t>
      </w:r>
    </w:p>
    <w:bookmarkEnd w:id="476"/>
    <w:bookmarkEnd w:id="477"/>
    <w:p w14:paraId="33E10745" w14:textId="209EFCBF" w:rsidR="00DB32D1" w:rsidRPr="00DB32D1" w:rsidRDefault="00DB32D1" w:rsidP="00DB32D1">
      <w:pPr>
        <w:keepNext/>
        <w:keepLines/>
        <w:overflowPunct w:val="0"/>
        <w:autoSpaceDE w:val="0"/>
        <w:autoSpaceDN w:val="0"/>
        <w:adjustRightInd w:val="0"/>
        <w:spacing w:before="60"/>
        <w:jc w:val="center"/>
        <w:textAlignment w:val="baseline"/>
        <w:rPr>
          <w:rFonts w:ascii="Arial" w:eastAsia="等线" w:hAnsi="Arial"/>
          <w:b/>
          <w:lang w:eastAsia="zh-CN"/>
        </w:rPr>
      </w:pPr>
      <w:r w:rsidRPr="00DB32D1">
        <w:rPr>
          <w:rFonts w:ascii="Arial" w:eastAsia="等线" w:hAnsi="Arial"/>
          <w:b/>
        </w:rPr>
        <w:t xml:space="preserve">Table </w:t>
      </w:r>
      <w:r w:rsidRPr="00DB32D1">
        <w:rPr>
          <w:rFonts w:ascii="Arial" w:eastAsia="等线" w:hAnsi="Arial" w:hint="eastAsia"/>
          <w:b/>
          <w:lang w:eastAsia="zh-CN"/>
        </w:rPr>
        <w:t>7.3.1.2.2</w:t>
      </w:r>
      <w:r w:rsidRPr="00DB32D1">
        <w:rPr>
          <w:rFonts w:ascii="Arial" w:eastAsia="等线" w:hAnsi="Arial"/>
          <w:b/>
        </w:rPr>
        <w:t>-</w:t>
      </w:r>
      <w:r w:rsidRPr="00DB32D1">
        <w:rPr>
          <w:rFonts w:ascii="Arial" w:eastAsia="等线" w:hAnsi="Arial"/>
          <w:b/>
          <w:lang w:eastAsia="zh-CN"/>
        </w:rPr>
        <w:t>7</w:t>
      </w:r>
      <w:r w:rsidRPr="00DB32D1">
        <w:rPr>
          <w:rFonts w:ascii="Arial" w:eastAsia="等线" w:hAnsi="Arial" w:hint="eastAsia"/>
          <w:b/>
          <w:lang w:eastAsia="zh-CN"/>
        </w:rPr>
        <w:t xml:space="preserve">: Antenna port(s) (1000 + DMRS port), </w:t>
      </w:r>
      <w:proofErr w:type="spellStart"/>
      <w:r w:rsidRPr="00DB32D1">
        <w:rPr>
          <w:rFonts w:ascii="Arial" w:eastAsia="等线" w:hAnsi="Arial"/>
          <w:b/>
          <w:i/>
          <w:lang w:eastAsia="zh-CN"/>
        </w:rPr>
        <w:t>dmrs</w:t>
      </w:r>
      <w:proofErr w:type="spellEnd"/>
      <w:r w:rsidRPr="00DB32D1">
        <w:rPr>
          <w:rFonts w:ascii="Arial" w:eastAsia="等线" w:hAnsi="Arial"/>
          <w:b/>
          <w:i/>
          <w:lang w:eastAsia="zh-CN"/>
        </w:rPr>
        <w:t>-Type</w:t>
      </w:r>
      <w:r w:rsidRPr="00DB32D1">
        <w:rPr>
          <w:rFonts w:ascii="Arial" w:eastAsia="等线" w:hAnsi="Arial"/>
          <w:b/>
          <w:lang w:eastAsia="zh-CN"/>
        </w:rPr>
        <w:t>=1</w:t>
      </w:r>
      <w:r w:rsidRPr="00DB32D1">
        <w:rPr>
          <w:rFonts w:ascii="Arial" w:eastAsia="等线" w:hAnsi="Arial" w:hint="eastAsia"/>
          <w:b/>
          <w:lang w:eastAsia="zh-CN"/>
        </w:rPr>
        <w:t>,</w:t>
      </w:r>
      <w:r w:rsidRPr="00DB32D1">
        <w:rPr>
          <w:rFonts w:ascii="Arial" w:eastAsia="等线" w:hAnsi="Arial"/>
          <w:b/>
          <w:lang w:eastAsia="zh-CN"/>
        </w:rPr>
        <w:br/>
      </w:r>
      <w:del w:id="478" w:author="Yan Cheng" w:date="2024-03-05T19:33:00Z">
        <w:r w:rsidRPr="00DB32D1" w:rsidDel="00B9036A">
          <w:rPr>
            <w:rFonts w:ascii="Arial" w:eastAsia="等线" w:hAnsi="Arial"/>
            <w:b/>
            <w:i/>
            <w:lang w:eastAsia="zh-CN"/>
          </w:rPr>
          <w:delText>enhanced-dmrs-Type</w:delText>
        </w:r>
      </w:del>
      <w:proofErr w:type="spellStart"/>
      <w:ins w:id="479" w:author="Yan Cheng" w:date="2024-03-05T19:33:00Z">
        <w:r w:rsidR="00B9036A" w:rsidRPr="00B9036A">
          <w:rPr>
            <w:rFonts w:ascii="Arial" w:eastAsia="等线" w:hAnsi="Arial"/>
            <w:b/>
            <w:i/>
            <w:lang w:eastAsia="zh-CN"/>
          </w:rPr>
          <w:t>dmrs-TypeEnh</w:t>
        </w:r>
      </w:ins>
      <w:proofErr w:type="spellEnd"/>
      <w:r w:rsidRPr="00DB32D1">
        <w:rPr>
          <w:rFonts w:ascii="Arial" w:eastAsia="等线" w:hAnsi="Arial"/>
          <w:b/>
          <w:lang w:eastAsia="zh-CN"/>
        </w:rPr>
        <w:t xml:space="preserve"> is configured, </w:t>
      </w:r>
      <w:proofErr w:type="spellStart"/>
      <w:r w:rsidRPr="00DB32D1">
        <w:rPr>
          <w:rFonts w:ascii="Arial" w:eastAsia="等线" w:hAnsi="Arial"/>
          <w:b/>
          <w:i/>
          <w:lang w:eastAsia="zh-CN"/>
        </w:rPr>
        <w:t>maxLength</w:t>
      </w:r>
      <w:proofErr w:type="spellEnd"/>
      <w:r w:rsidRPr="00DB32D1">
        <w:rPr>
          <w:rFonts w:ascii="Arial" w:eastAsia="等线" w:hAnsi="Arial" w:hint="eastAsia"/>
          <w:b/>
          <w:lang w:eastAsia="zh-CN"/>
        </w:rPr>
        <w:t>=</w:t>
      </w:r>
      <w:r w:rsidRPr="00DB32D1">
        <w:rPr>
          <w:rFonts w:ascii="Arial" w:eastAsia="等线" w:hAnsi="Arial"/>
          <w:b/>
          <w:lang w:eastAsia="zh-CN"/>
        </w:rPr>
        <w:t>1</w:t>
      </w:r>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2276"/>
        <w:gridCol w:w="1276"/>
        <w:gridCol w:w="992"/>
        <w:gridCol w:w="2575"/>
        <w:gridCol w:w="1556"/>
      </w:tblGrid>
      <w:tr w:rsidR="00DB32D1" w:rsidRPr="00DB32D1" w14:paraId="2746322E" w14:textId="77777777" w:rsidTr="00937A18">
        <w:trPr>
          <w:tblHeader/>
          <w:jc w:val="center"/>
        </w:trPr>
        <w:tc>
          <w:tcPr>
            <w:tcW w:w="4273" w:type="dxa"/>
            <w:gridSpan w:val="3"/>
            <w:shd w:val="clear" w:color="auto" w:fill="D9D9D9"/>
            <w:vAlign w:val="center"/>
          </w:tcPr>
          <w:p w14:paraId="5AE0BBE7"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b/>
                <w:sz w:val="18"/>
                <w:lang w:eastAsia="zh-CN"/>
              </w:rPr>
            </w:pPr>
            <w:r w:rsidRPr="00DB32D1">
              <w:rPr>
                <w:rFonts w:ascii="Arial" w:eastAsia="等线" w:hAnsi="Arial"/>
                <w:b/>
                <w:sz w:val="18"/>
                <w:lang w:eastAsia="zh-CN"/>
              </w:rPr>
              <w:t>One Codeword:</w:t>
            </w:r>
          </w:p>
          <w:p w14:paraId="7A9584F3"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b/>
                <w:sz w:val="18"/>
                <w:lang w:eastAsia="zh-CN"/>
              </w:rPr>
            </w:pPr>
            <w:r w:rsidRPr="00DB32D1">
              <w:rPr>
                <w:rFonts w:ascii="Arial" w:eastAsia="等线" w:hAnsi="Arial"/>
                <w:b/>
                <w:sz w:val="18"/>
                <w:lang w:eastAsia="zh-CN"/>
              </w:rPr>
              <w:t>Codeword 0 enabled,</w:t>
            </w:r>
          </w:p>
          <w:p w14:paraId="551A5E07"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b/>
                <w:sz w:val="18"/>
              </w:rPr>
            </w:pPr>
            <w:r w:rsidRPr="00DB32D1">
              <w:rPr>
                <w:rFonts w:ascii="Arial" w:eastAsia="等线" w:hAnsi="Arial"/>
                <w:b/>
                <w:sz w:val="18"/>
                <w:lang w:eastAsia="zh-CN"/>
              </w:rPr>
              <w:t>Codeword 1 disabled</w:t>
            </w:r>
          </w:p>
        </w:tc>
        <w:tc>
          <w:tcPr>
            <w:tcW w:w="5123" w:type="dxa"/>
            <w:gridSpan w:val="3"/>
            <w:shd w:val="clear" w:color="auto" w:fill="D9D9D9"/>
            <w:vAlign w:val="center"/>
          </w:tcPr>
          <w:p w14:paraId="6F962734"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b/>
                <w:sz w:val="18"/>
                <w:lang w:eastAsia="zh-CN"/>
              </w:rPr>
            </w:pPr>
            <w:r w:rsidRPr="00DB32D1">
              <w:rPr>
                <w:rFonts w:ascii="Arial" w:eastAsia="等线" w:hAnsi="Arial"/>
                <w:b/>
                <w:sz w:val="18"/>
                <w:lang w:eastAsia="zh-CN"/>
              </w:rPr>
              <w:t>Two Codewords:</w:t>
            </w:r>
          </w:p>
          <w:p w14:paraId="6E6AEEF9"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b/>
                <w:sz w:val="18"/>
                <w:lang w:eastAsia="zh-CN"/>
              </w:rPr>
            </w:pPr>
            <w:r w:rsidRPr="00DB32D1">
              <w:rPr>
                <w:rFonts w:ascii="Arial" w:eastAsia="等线" w:hAnsi="Arial"/>
                <w:b/>
                <w:sz w:val="18"/>
                <w:lang w:eastAsia="zh-CN"/>
              </w:rPr>
              <w:t>Codeword 0 enabled,</w:t>
            </w:r>
          </w:p>
          <w:p w14:paraId="175EB4AE"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b/>
                <w:sz w:val="18"/>
              </w:rPr>
            </w:pPr>
            <w:r w:rsidRPr="00DB32D1">
              <w:rPr>
                <w:rFonts w:ascii="Arial" w:eastAsia="等线" w:hAnsi="Arial"/>
                <w:b/>
                <w:sz w:val="18"/>
                <w:lang w:eastAsia="zh-CN"/>
              </w:rPr>
              <w:t>Codeword 1 enabled</w:t>
            </w:r>
          </w:p>
        </w:tc>
      </w:tr>
      <w:tr w:rsidR="00DB32D1" w:rsidRPr="00DB32D1" w14:paraId="13FD8A28" w14:textId="77777777" w:rsidTr="00937A18">
        <w:trPr>
          <w:tblHeader/>
          <w:jc w:val="center"/>
        </w:trPr>
        <w:tc>
          <w:tcPr>
            <w:tcW w:w="721" w:type="dxa"/>
            <w:shd w:val="clear" w:color="auto" w:fill="D9D9D9"/>
            <w:vAlign w:val="center"/>
          </w:tcPr>
          <w:p w14:paraId="4AFFE6AD"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b/>
                <w:sz w:val="18"/>
              </w:rPr>
            </w:pPr>
            <w:r w:rsidRPr="00DB32D1">
              <w:rPr>
                <w:rFonts w:ascii="Arial" w:eastAsia="等线" w:hAnsi="Arial"/>
                <w:b/>
                <w:sz w:val="18"/>
              </w:rPr>
              <w:t>Value</w:t>
            </w:r>
          </w:p>
        </w:tc>
        <w:tc>
          <w:tcPr>
            <w:tcW w:w="2276" w:type="dxa"/>
            <w:shd w:val="clear" w:color="auto" w:fill="D9D9D9"/>
            <w:vAlign w:val="center"/>
          </w:tcPr>
          <w:p w14:paraId="56415E20"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b/>
                <w:sz w:val="18"/>
              </w:rPr>
            </w:pPr>
            <w:r w:rsidRPr="00DB32D1">
              <w:rPr>
                <w:rFonts w:ascii="Arial" w:eastAsia="等线" w:hAnsi="Arial"/>
                <w:b/>
                <w:sz w:val="18"/>
              </w:rPr>
              <w:t>Number of DMRS CDM group(s) without data</w:t>
            </w:r>
          </w:p>
        </w:tc>
        <w:tc>
          <w:tcPr>
            <w:tcW w:w="1276" w:type="dxa"/>
            <w:shd w:val="clear" w:color="auto" w:fill="D9D9D9"/>
            <w:vAlign w:val="center"/>
          </w:tcPr>
          <w:p w14:paraId="24C4E551"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b/>
                <w:sz w:val="18"/>
              </w:rPr>
            </w:pPr>
            <w:r w:rsidRPr="00DB32D1">
              <w:rPr>
                <w:rFonts w:ascii="Arial" w:eastAsia="等线" w:hAnsi="Arial"/>
                <w:b/>
                <w:sz w:val="18"/>
              </w:rPr>
              <w:t>DMRS port(s)</w:t>
            </w:r>
          </w:p>
        </w:tc>
        <w:tc>
          <w:tcPr>
            <w:tcW w:w="992" w:type="dxa"/>
            <w:shd w:val="clear" w:color="auto" w:fill="D9D9D9"/>
            <w:vAlign w:val="center"/>
          </w:tcPr>
          <w:p w14:paraId="309E1949"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b/>
                <w:sz w:val="18"/>
              </w:rPr>
            </w:pPr>
            <w:r w:rsidRPr="00DB32D1">
              <w:rPr>
                <w:rFonts w:ascii="Arial" w:eastAsia="等线" w:hAnsi="Arial"/>
                <w:b/>
                <w:sz w:val="18"/>
              </w:rPr>
              <w:t>Value</w:t>
            </w:r>
          </w:p>
        </w:tc>
        <w:tc>
          <w:tcPr>
            <w:tcW w:w="2575" w:type="dxa"/>
            <w:shd w:val="clear" w:color="auto" w:fill="D9D9D9"/>
            <w:vAlign w:val="center"/>
          </w:tcPr>
          <w:p w14:paraId="3C3CDC96"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b/>
                <w:sz w:val="18"/>
              </w:rPr>
            </w:pPr>
            <w:r w:rsidRPr="00DB32D1">
              <w:rPr>
                <w:rFonts w:ascii="Arial" w:eastAsia="等线" w:hAnsi="Arial"/>
                <w:b/>
                <w:sz w:val="18"/>
              </w:rPr>
              <w:t>Number of DMRS CDM group(s) without data</w:t>
            </w:r>
          </w:p>
        </w:tc>
        <w:tc>
          <w:tcPr>
            <w:tcW w:w="1556" w:type="dxa"/>
            <w:shd w:val="clear" w:color="auto" w:fill="D9D9D9"/>
            <w:vAlign w:val="center"/>
          </w:tcPr>
          <w:p w14:paraId="05E742E2"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b/>
                <w:sz w:val="18"/>
              </w:rPr>
            </w:pPr>
            <w:r w:rsidRPr="00DB32D1">
              <w:rPr>
                <w:rFonts w:ascii="Arial" w:eastAsia="等线" w:hAnsi="Arial"/>
                <w:b/>
                <w:sz w:val="18"/>
              </w:rPr>
              <w:t>DMRS port(s)</w:t>
            </w:r>
          </w:p>
        </w:tc>
      </w:tr>
      <w:tr w:rsidR="00DB32D1" w:rsidRPr="00DB32D1" w14:paraId="61E78E21" w14:textId="77777777" w:rsidTr="00937A18">
        <w:trPr>
          <w:jc w:val="center"/>
        </w:trPr>
        <w:tc>
          <w:tcPr>
            <w:tcW w:w="721" w:type="dxa"/>
            <w:shd w:val="clear" w:color="auto" w:fill="auto"/>
            <w:vAlign w:val="center"/>
          </w:tcPr>
          <w:p w14:paraId="00A9E0E6"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w:t>
            </w:r>
          </w:p>
        </w:tc>
        <w:tc>
          <w:tcPr>
            <w:tcW w:w="2276" w:type="dxa"/>
            <w:shd w:val="clear" w:color="auto" w:fill="auto"/>
            <w:vAlign w:val="center"/>
          </w:tcPr>
          <w:p w14:paraId="10258C28"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w:t>
            </w:r>
          </w:p>
        </w:tc>
        <w:tc>
          <w:tcPr>
            <w:tcW w:w="1276" w:type="dxa"/>
            <w:shd w:val="clear" w:color="auto" w:fill="auto"/>
            <w:vAlign w:val="center"/>
          </w:tcPr>
          <w:p w14:paraId="0B7EA1A5"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w:t>
            </w:r>
          </w:p>
        </w:tc>
        <w:tc>
          <w:tcPr>
            <w:tcW w:w="992" w:type="dxa"/>
            <w:shd w:val="clear" w:color="auto" w:fill="auto"/>
            <w:vAlign w:val="center"/>
          </w:tcPr>
          <w:p w14:paraId="140BDE05"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w:t>
            </w:r>
          </w:p>
        </w:tc>
        <w:tc>
          <w:tcPr>
            <w:tcW w:w="2575" w:type="dxa"/>
            <w:shd w:val="clear" w:color="auto" w:fill="auto"/>
            <w:vAlign w:val="center"/>
          </w:tcPr>
          <w:p w14:paraId="265121F3"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556" w:type="dxa"/>
            <w:shd w:val="clear" w:color="auto" w:fill="auto"/>
            <w:vAlign w:val="center"/>
          </w:tcPr>
          <w:p w14:paraId="119024FC"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0,1,2,3,8</w:t>
            </w:r>
          </w:p>
        </w:tc>
      </w:tr>
      <w:tr w:rsidR="00DB32D1" w:rsidRPr="00DB32D1" w14:paraId="15ACD5C2" w14:textId="77777777" w:rsidTr="00937A18">
        <w:trPr>
          <w:jc w:val="center"/>
        </w:trPr>
        <w:tc>
          <w:tcPr>
            <w:tcW w:w="721" w:type="dxa"/>
            <w:shd w:val="clear" w:color="auto" w:fill="auto"/>
            <w:vAlign w:val="center"/>
          </w:tcPr>
          <w:p w14:paraId="0B44817D"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w:t>
            </w:r>
          </w:p>
        </w:tc>
        <w:tc>
          <w:tcPr>
            <w:tcW w:w="2276" w:type="dxa"/>
            <w:shd w:val="clear" w:color="auto" w:fill="auto"/>
            <w:vAlign w:val="center"/>
          </w:tcPr>
          <w:p w14:paraId="5E284D02"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w:t>
            </w:r>
          </w:p>
        </w:tc>
        <w:tc>
          <w:tcPr>
            <w:tcW w:w="1276" w:type="dxa"/>
            <w:shd w:val="clear" w:color="auto" w:fill="auto"/>
            <w:vAlign w:val="center"/>
          </w:tcPr>
          <w:p w14:paraId="4B1F3332"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w:t>
            </w:r>
          </w:p>
        </w:tc>
        <w:tc>
          <w:tcPr>
            <w:tcW w:w="992" w:type="dxa"/>
            <w:shd w:val="clear" w:color="auto" w:fill="auto"/>
            <w:vAlign w:val="center"/>
          </w:tcPr>
          <w:p w14:paraId="06FBED78"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w:t>
            </w:r>
          </w:p>
        </w:tc>
        <w:tc>
          <w:tcPr>
            <w:tcW w:w="2575" w:type="dxa"/>
            <w:shd w:val="clear" w:color="auto" w:fill="auto"/>
            <w:vAlign w:val="center"/>
          </w:tcPr>
          <w:p w14:paraId="09D1C214"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556" w:type="dxa"/>
            <w:shd w:val="clear" w:color="auto" w:fill="auto"/>
            <w:vAlign w:val="center"/>
          </w:tcPr>
          <w:p w14:paraId="4F0F368E"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0,1,2,3,8,10</w:t>
            </w:r>
          </w:p>
        </w:tc>
      </w:tr>
      <w:tr w:rsidR="00DB32D1" w:rsidRPr="00DB32D1" w14:paraId="6A343952" w14:textId="77777777" w:rsidTr="00937A18">
        <w:trPr>
          <w:jc w:val="center"/>
        </w:trPr>
        <w:tc>
          <w:tcPr>
            <w:tcW w:w="721" w:type="dxa"/>
            <w:shd w:val="clear" w:color="auto" w:fill="auto"/>
            <w:vAlign w:val="center"/>
          </w:tcPr>
          <w:p w14:paraId="229123BC"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2276" w:type="dxa"/>
            <w:shd w:val="clear" w:color="auto" w:fill="auto"/>
            <w:vAlign w:val="center"/>
          </w:tcPr>
          <w:p w14:paraId="351495E0"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w:t>
            </w:r>
          </w:p>
        </w:tc>
        <w:tc>
          <w:tcPr>
            <w:tcW w:w="1276" w:type="dxa"/>
            <w:shd w:val="clear" w:color="auto" w:fill="auto"/>
            <w:vAlign w:val="center"/>
          </w:tcPr>
          <w:p w14:paraId="71C67D27"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0,1</w:t>
            </w:r>
          </w:p>
        </w:tc>
        <w:tc>
          <w:tcPr>
            <w:tcW w:w="992" w:type="dxa"/>
            <w:shd w:val="clear" w:color="auto" w:fill="auto"/>
            <w:vAlign w:val="center"/>
          </w:tcPr>
          <w:p w14:paraId="66BC25A5"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2575" w:type="dxa"/>
            <w:shd w:val="clear" w:color="auto" w:fill="auto"/>
            <w:vAlign w:val="center"/>
          </w:tcPr>
          <w:p w14:paraId="5AFD1B1C"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556" w:type="dxa"/>
            <w:shd w:val="clear" w:color="auto" w:fill="auto"/>
            <w:vAlign w:val="center"/>
          </w:tcPr>
          <w:p w14:paraId="3B05D7CA"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0,1,2,3,8,9,10</w:t>
            </w:r>
          </w:p>
        </w:tc>
      </w:tr>
      <w:tr w:rsidR="00DB32D1" w:rsidRPr="00DB32D1" w14:paraId="6D95475F" w14:textId="77777777" w:rsidTr="00937A18">
        <w:trPr>
          <w:jc w:val="center"/>
        </w:trPr>
        <w:tc>
          <w:tcPr>
            <w:tcW w:w="721" w:type="dxa"/>
            <w:shd w:val="clear" w:color="auto" w:fill="auto"/>
            <w:vAlign w:val="center"/>
          </w:tcPr>
          <w:p w14:paraId="7087EFEE"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w:t>
            </w:r>
          </w:p>
        </w:tc>
        <w:tc>
          <w:tcPr>
            <w:tcW w:w="2276" w:type="dxa"/>
            <w:shd w:val="clear" w:color="auto" w:fill="auto"/>
            <w:vAlign w:val="center"/>
          </w:tcPr>
          <w:p w14:paraId="2A0C61F1"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276" w:type="dxa"/>
            <w:shd w:val="clear" w:color="auto" w:fill="auto"/>
            <w:vAlign w:val="center"/>
          </w:tcPr>
          <w:p w14:paraId="3816245B"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w:t>
            </w:r>
          </w:p>
        </w:tc>
        <w:tc>
          <w:tcPr>
            <w:tcW w:w="992" w:type="dxa"/>
            <w:shd w:val="clear" w:color="auto" w:fill="auto"/>
            <w:vAlign w:val="center"/>
          </w:tcPr>
          <w:p w14:paraId="447D8DAD"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w:t>
            </w:r>
          </w:p>
        </w:tc>
        <w:tc>
          <w:tcPr>
            <w:tcW w:w="2575" w:type="dxa"/>
            <w:shd w:val="clear" w:color="auto" w:fill="auto"/>
            <w:vAlign w:val="center"/>
          </w:tcPr>
          <w:p w14:paraId="1FB0FECA"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556" w:type="dxa"/>
            <w:shd w:val="clear" w:color="auto" w:fill="auto"/>
            <w:vAlign w:val="center"/>
          </w:tcPr>
          <w:p w14:paraId="642B5629"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0,1,2,3,8,9,10,11</w:t>
            </w:r>
          </w:p>
        </w:tc>
      </w:tr>
      <w:tr w:rsidR="00DB32D1" w:rsidRPr="00DB32D1" w14:paraId="019E17EA" w14:textId="77777777" w:rsidTr="00937A18">
        <w:trPr>
          <w:jc w:val="center"/>
        </w:trPr>
        <w:tc>
          <w:tcPr>
            <w:tcW w:w="721" w:type="dxa"/>
            <w:shd w:val="clear" w:color="auto" w:fill="auto"/>
            <w:vAlign w:val="center"/>
          </w:tcPr>
          <w:p w14:paraId="12DFF79C"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4</w:t>
            </w:r>
          </w:p>
        </w:tc>
        <w:tc>
          <w:tcPr>
            <w:tcW w:w="2276" w:type="dxa"/>
            <w:shd w:val="clear" w:color="auto" w:fill="auto"/>
            <w:vAlign w:val="center"/>
          </w:tcPr>
          <w:p w14:paraId="352AC4F5"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276" w:type="dxa"/>
            <w:shd w:val="clear" w:color="auto" w:fill="auto"/>
            <w:vAlign w:val="center"/>
          </w:tcPr>
          <w:p w14:paraId="44D2C811"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w:t>
            </w:r>
          </w:p>
        </w:tc>
        <w:tc>
          <w:tcPr>
            <w:tcW w:w="992" w:type="dxa"/>
            <w:shd w:val="clear" w:color="auto" w:fill="auto"/>
            <w:vAlign w:val="center"/>
          </w:tcPr>
          <w:p w14:paraId="6551FE94"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lang w:eastAsia="ja-JP"/>
              </w:rPr>
            </w:pPr>
            <w:r w:rsidRPr="00DB32D1">
              <w:rPr>
                <w:rFonts w:ascii="Arial" w:eastAsia="等线" w:hAnsi="Arial" w:hint="eastAsia"/>
                <w:sz w:val="18"/>
                <w:lang w:eastAsia="zh-CN"/>
              </w:rPr>
              <w:t>4</w:t>
            </w:r>
            <w:r w:rsidRPr="00DB32D1">
              <w:rPr>
                <w:rFonts w:ascii="Arial" w:eastAsia="等线" w:hAnsi="Arial"/>
                <w:sz w:val="18"/>
                <w:lang w:eastAsia="zh-CN"/>
              </w:rPr>
              <w:t>-31</w:t>
            </w:r>
          </w:p>
        </w:tc>
        <w:tc>
          <w:tcPr>
            <w:tcW w:w="2575" w:type="dxa"/>
            <w:shd w:val="clear" w:color="auto" w:fill="auto"/>
            <w:vAlign w:val="center"/>
          </w:tcPr>
          <w:p w14:paraId="15A05BC5"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lang w:eastAsia="ja-JP"/>
              </w:rPr>
            </w:pPr>
            <w:r w:rsidRPr="00DB32D1">
              <w:rPr>
                <w:rFonts w:ascii="Arial" w:eastAsia="等线" w:hAnsi="Arial" w:hint="eastAsia"/>
                <w:sz w:val="18"/>
                <w:lang w:eastAsia="zh-CN"/>
              </w:rPr>
              <w:t>R</w:t>
            </w:r>
            <w:r w:rsidRPr="00DB32D1">
              <w:rPr>
                <w:rFonts w:ascii="Arial" w:eastAsia="等线" w:hAnsi="Arial"/>
                <w:sz w:val="18"/>
                <w:lang w:eastAsia="zh-CN"/>
              </w:rPr>
              <w:t>eserved</w:t>
            </w:r>
          </w:p>
        </w:tc>
        <w:tc>
          <w:tcPr>
            <w:tcW w:w="1556" w:type="dxa"/>
            <w:shd w:val="clear" w:color="auto" w:fill="auto"/>
            <w:vAlign w:val="center"/>
          </w:tcPr>
          <w:p w14:paraId="43ED4C8A"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hint="eastAsia"/>
                <w:sz w:val="18"/>
                <w:lang w:eastAsia="zh-CN"/>
              </w:rPr>
              <w:t>R</w:t>
            </w:r>
            <w:r w:rsidRPr="00DB32D1">
              <w:rPr>
                <w:rFonts w:ascii="Arial" w:eastAsia="等线" w:hAnsi="Arial"/>
                <w:sz w:val="18"/>
                <w:lang w:eastAsia="zh-CN"/>
              </w:rPr>
              <w:t>eserved</w:t>
            </w:r>
          </w:p>
        </w:tc>
      </w:tr>
      <w:tr w:rsidR="00DB32D1" w:rsidRPr="00DB32D1" w14:paraId="6B19CA49" w14:textId="77777777" w:rsidTr="00937A18">
        <w:trPr>
          <w:jc w:val="center"/>
        </w:trPr>
        <w:tc>
          <w:tcPr>
            <w:tcW w:w="721" w:type="dxa"/>
            <w:shd w:val="clear" w:color="auto" w:fill="auto"/>
            <w:vAlign w:val="center"/>
          </w:tcPr>
          <w:p w14:paraId="29080DF4"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5</w:t>
            </w:r>
          </w:p>
        </w:tc>
        <w:tc>
          <w:tcPr>
            <w:tcW w:w="2276" w:type="dxa"/>
            <w:shd w:val="clear" w:color="auto" w:fill="auto"/>
            <w:vAlign w:val="center"/>
          </w:tcPr>
          <w:p w14:paraId="350C07FC"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276" w:type="dxa"/>
            <w:shd w:val="clear" w:color="auto" w:fill="auto"/>
            <w:vAlign w:val="center"/>
          </w:tcPr>
          <w:p w14:paraId="299B1252"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992" w:type="dxa"/>
            <w:shd w:val="clear" w:color="auto" w:fill="auto"/>
            <w:vAlign w:val="center"/>
          </w:tcPr>
          <w:p w14:paraId="3D1AA5B9"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lang w:eastAsia="ja-JP"/>
              </w:rPr>
            </w:pPr>
          </w:p>
        </w:tc>
        <w:tc>
          <w:tcPr>
            <w:tcW w:w="2575" w:type="dxa"/>
            <w:shd w:val="clear" w:color="auto" w:fill="auto"/>
            <w:vAlign w:val="center"/>
          </w:tcPr>
          <w:p w14:paraId="425488CE"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c>
          <w:tcPr>
            <w:tcW w:w="1556" w:type="dxa"/>
            <w:shd w:val="clear" w:color="auto" w:fill="auto"/>
            <w:vAlign w:val="center"/>
          </w:tcPr>
          <w:p w14:paraId="401119DB"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r>
      <w:tr w:rsidR="00DB32D1" w:rsidRPr="00DB32D1" w14:paraId="634E1F82" w14:textId="77777777" w:rsidTr="00937A18">
        <w:trPr>
          <w:jc w:val="center"/>
        </w:trPr>
        <w:tc>
          <w:tcPr>
            <w:tcW w:w="721" w:type="dxa"/>
            <w:shd w:val="clear" w:color="auto" w:fill="auto"/>
            <w:vAlign w:val="center"/>
          </w:tcPr>
          <w:p w14:paraId="577249A8"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6</w:t>
            </w:r>
          </w:p>
        </w:tc>
        <w:tc>
          <w:tcPr>
            <w:tcW w:w="2276" w:type="dxa"/>
            <w:shd w:val="clear" w:color="auto" w:fill="auto"/>
            <w:vAlign w:val="center"/>
          </w:tcPr>
          <w:p w14:paraId="568084AD"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276" w:type="dxa"/>
            <w:shd w:val="clear" w:color="auto" w:fill="auto"/>
            <w:vAlign w:val="center"/>
          </w:tcPr>
          <w:p w14:paraId="1B6EC81A"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w:t>
            </w:r>
          </w:p>
        </w:tc>
        <w:tc>
          <w:tcPr>
            <w:tcW w:w="992" w:type="dxa"/>
            <w:shd w:val="clear" w:color="auto" w:fill="auto"/>
            <w:vAlign w:val="center"/>
          </w:tcPr>
          <w:p w14:paraId="03FF4C77"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lang w:eastAsia="ja-JP"/>
              </w:rPr>
            </w:pPr>
          </w:p>
        </w:tc>
        <w:tc>
          <w:tcPr>
            <w:tcW w:w="2575" w:type="dxa"/>
            <w:shd w:val="clear" w:color="auto" w:fill="auto"/>
            <w:vAlign w:val="center"/>
          </w:tcPr>
          <w:p w14:paraId="74251B7D"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c>
          <w:tcPr>
            <w:tcW w:w="1556" w:type="dxa"/>
            <w:shd w:val="clear" w:color="auto" w:fill="auto"/>
            <w:vAlign w:val="center"/>
          </w:tcPr>
          <w:p w14:paraId="4E9C7555"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r>
      <w:tr w:rsidR="00DB32D1" w:rsidRPr="00DB32D1" w14:paraId="6B082780" w14:textId="77777777" w:rsidTr="00937A18">
        <w:trPr>
          <w:jc w:val="center"/>
        </w:trPr>
        <w:tc>
          <w:tcPr>
            <w:tcW w:w="721" w:type="dxa"/>
            <w:shd w:val="clear" w:color="auto" w:fill="auto"/>
            <w:vAlign w:val="center"/>
          </w:tcPr>
          <w:p w14:paraId="471BB211"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7</w:t>
            </w:r>
          </w:p>
        </w:tc>
        <w:tc>
          <w:tcPr>
            <w:tcW w:w="2276" w:type="dxa"/>
            <w:shd w:val="clear" w:color="auto" w:fill="auto"/>
            <w:vAlign w:val="center"/>
          </w:tcPr>
          <w:p w14:paraId="0C8B08FA"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276" w:type="dxa"/>
            <w:shd w:val="clear" w:color="auto" w:fill="auto"/>
            <w:vAlign w:val="center"/>
          </w:tcPr>
          <w:p w14:paraId="4CE40748"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0,1</w:t>
            </w:r>
          </w:p>
        </w:tc>
        <w:tc>
          <w:tcPr>
            <w:tcW w:w="992" w:type="dxa"/>
            <w:shd w:val="clear" w:color="auto" w:fill="auto"/>
            <w:vAlign w:val="center"/>
          </w:tcPr>
          <w:p w14:paraId="62F8324A"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lang w:eastAsia="ja-JP"/>
              </w:rPr>
            </w:pPr>
          </w:p>
        </w:tc>
        <w:tc>
          <w:tcPr>
            <w:tcW w:w="2575" w:type="dxa"/>
            <w:shd w:val="clear" w:color="auto" w:fill="auto"/>
            <w:vAlign w:val="center"/>
          </w:tcPr>
          <w:p w14:paraId="66AE389E"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c>
          <w:tcPr>
            <w:tcW w:w="1556" w:type="dxa"/>
            <w:shd w:val="clear" w:color="auto" w:fill="auto"/>
            <w:vAlign w:val="center"/>
          </w:tcPr>
          <w:p w14:paraId="44BEE947"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r>
      <w:tr w:rsidR="00DB32D1" w:rsidRPr="00DB32D1" w14:paraId="3EAC2DAE" w14:textId="77777777" w:rsidTr="00937A18">
        <w:trPr>
          <w:jc w:val="center"/>
        </w:trPr>
        <w:tc>
          <w:tcPr>
            <w:tcW w:w="721" w:type="dxa"/>
            <w:shd w:val="clear" w:color="auto" w:fill="auto"/>
            <w:vAlign w:val="center"/>
          </w:tcPr>
          <w:p w14:paraId="32E04A1E"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8</w:t>
            </w:r>
          </w:p>
        </w:tc>
        <w:tc>
          <w:tcPr>
            <w:tcW w:w="2276" w:type="dxa"/>
            <w:shd w:val="clear" w:color="auto" w:fill="auto"/>
            <w:vAlign w:val="center"/>
          </w:tcPr>
          <w:p w14:paraId="61883B09"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276" w:type="dxa"/>
            <w:shd w:val="clear" w:color="auto" w:fill="auto"/>
            <w:vAlign w:val="center"/>
          </w:tcPr>
          <w:p w14:paraId="424DB5D1"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2,3</w:t>
            </w:r>
          </w:p>
        </w:tc>
        <w:tc>
          <w:tcPr>
            <w:tcW w:w="992" w:type="dxa"/>
            <w:shd w:val="clear" w:color="auto" w:fill="auto"/>
            <w:vAlign w:val="center"/>
          </w:tcPr>
          <w:p w14:paraId="3A44DBD5"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c>
          <w:tcPr>
            <w:tcW w:w="2575" w:type="dxa"/>
            <w:shd w:val="clear" w:color="auto" w:fill="auto"/>
            <w:vAlign w:val="center"/>
          </w:tcPr>
          <w:p w14:paraId="7EB24A19"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c>
          <w:tcPr>
            <w:tcW w:w="1556" w:type="dxa"/>
            <w:shd w:val="clear" w:color="auto" w:fill="auto"/>
            <w:vAlign w:val="center"/>
          </w:tcPr>
          <w:p w14:paraId="18D1AB7A"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r>
      <w:tr w:rsidR="00DB32D1" w:rsidRPr="00DB32D1" w14:paraId="16654414" w14:textId="77777777" w:rsidTr="00937A18">
        <w:trPr>
          <w:jc w:val="center"/>
        </w:trPr>
        <w:tc>
          <w:tcPr>
            <w:tcW w:w="721" w:type="dxa"/>
            <w:shd w:val="clear" w:color="auto" w:fill="auto"/>
            <w:vAlign w:val="center"/>
          </w:tcPr>
          <w:p w14:paraId="6E613530"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9</w:t>
            </w:r>
          </w:p>
        </w:tc>
        <w:tc>
          <w:tcPr>
            <w:tcW w:w="2276" w:type="dxa"/>
            <w:shd w:val="clear" w:color="auto" w:fill="auto"/>
            <w:vAlign w:val="center"/>
          </w:tcPr>
          <w:p w14:paraId="22426F7F"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276" w:type="dxa"/>
            <w:shd w:val="clear" w:color="auto" w:fill="auto"/>
            <w:vAlign w:val="center"/>
          </w:tcPr>
          <w:p w14:paraId="69BC14C1"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0-2</w:t>
            </w:r>
          </w:p>
        </w:tc>
        <w:tc>
          <w:tcPr>
            <w:tcW w:w="992" w:type="dxa"/>
            <w:shd w:val="clear" w:color="auto" w:fill="auto"/>
            <w:vAlign w:val="center"/>
          </w:tcPr>
          <w:p w14:paraId="6F75241A"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c>
          <w:tcPr>
            <w:tcW w:w="2575" w:type="dxa"/>
            <w:shd w:val="clear" w:color="auto" w:fill="auto"/>
            <w:vAlign w:val="center"/>
          </w:tcPr>
          <w:p w14:paraId="7BF6DA2D"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c>
          <w:tcPr>
            <w:tcW w:w="1556" w:type="dxa"/>
            <w:shd w:val="clear" w:color="auto" w:fill="auto"/>
            <w:vAlign w:val="center"/>
          </w:tcPr>
          <w:p w14:paraId="481CDD5E"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r>
      <w:tr w:rsidR="00DB32D1" w:rsidRPr="00DB32D1" w14:paraId="5563E5C7" w14:textId="77777777" w:rsidTr="00937A18">
        <w:trPr>
          <w:jc w:val="center"/>
        </w:trPr>
        <w:tc>
          <w:tcPr>
            <w:tcW w:w="721" w:type="dxa"/>
            <w:shd w:val="clear" w:color="auto" w:fill="auto"/>
            <w:vAlign w:val="center"/>
          </w:tcPr>
          <w:p w14:paraId="45F18071"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10</w:t>
            </w:r>
          </w:p>
        </w:tc>
        <w:tc>
          <w:tcPr>
            <w:tcW w:w="2276" w:type="dxa"/>
            <w:shd w:val="clear" w:color="auto" w:fill="auto"/>
            <w:vAlign w:val="center"/>
          </w:tcPr>
          <w:p w14:paraId="5CD94C56"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276" w:type="dxa"/>
            <w:shd w:val="clear" w:color="auto" w:fill="auto"/>
            <w:vAlign w:val="center"/>
          </w:tcPr>
          <w:p w14:paraId="17525E8E"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0-3</w:t>
            </w:r>
          </w:p>
        </w:tc>
        <w:tc>
          <w:tcPr>
            <w:tcW w:w="992" w:type="dxa"/>
            <w:shd w:val="clear" w:color="auto" w:fill="auto"/>
            <w:vAlign w:val="center"/>
          </w:tcPr>
          <w:p w14:paraId="4E0222DC"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c>
          <w:tcPr>
            <w:tcW w:w="2575" w:type="dxa"/>
            <w:shd w:val="clear" w:color="auto" w:fill="auto"/>
            <w:vAlign w:val="center"/>
          </w:tcPr>
          <w:p w14:paraId="43003161"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c>
          <w:tcPr>
            <w:tcW w:w="1556" w:type="dxa"/>
            <w:shd w:val="clear" w:color="auto" w:fill="auto"/>
            <w:vAlign w:val="center"/>
          </w:tcPr>
          <w:p w14:paraId="79733FCF"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r>
      <w:tr w:rsidR="00DB32D1" w:rsidRPr="00DB32D1" w14:paraId="1E09CB61" w14:textId="77777777" w:rsidTr="00937A18">
        <w:trPr>
          <w:jc w:val="center"/>
        </w:trPr>
        <w:tc>
          <w:tcPr>
            <w:tcW w:w="721" w:type="dxa"/>
            <w:shd w:val="clear" w:color="auto" w:fill="auto"/>
            <w:vAlign w:val="center"/>
          </w:tcPr>
          <w:p w14:paraId="7472ED9D"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11</w:t>
            </w:r>
          </w:p>
        </w:tc>
        <w:tc>
          <w:tcPr>
            <w:tcW w:w="2276" w:type="dxa"/>
            <w:shd w:val="clear" w:color="auto" w:fill="auto"/>
            <w:vAlign w:val="center"/>
          </w:tcPr>
          <w:p w14:paraId="78129692"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276" w:type="dxa"/>
            <w:shd w:val="clear" w:color="auto" w:fill="auto"/>
            <w:vAlign w:val="center"/>
          </w:tcPr>
          <w:p w14:paraId="7C2746A9"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0,2</w:t>
            </w:r>
          </w:p>
        </w:tc>
        <w:tc>
          <w:tcPr>
            <w:tcW w:w="992" w:type="dxa"/>
            <w:shd w:val="clear" w:color="auto" w:fill="auto"/>
            <w:vAlign w:val="center"/>
          </w:tcPr>
          <w:p w14:paraId="09CEC9B1"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c>
          <w:tcPr>
            <w:tcW w:w="2575" w:type="dxa"/>
            <w:shd w:val="clear" w:color="auto" w:fill="auto"/>
            <w:vAlign w:val="center"/>
          </w:tcPr>
          <w:p w14:paraId="5D1C4E5C"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c>
          <w:tcPr>
            <w:tcW w:w="1556" w:type="dxa"/>
            <w:shd w:val="clear" w:color="auto" w:fill="auto"/>
            <w:vAlign w:val="center"/>
          </w:tcPr>
          <w:p w14:paraId="21F70F11"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r>
      <w:tr w:rsidR="00DB32D1" w:rsidRPr="00DB32D1" w14:paraId="2A331E1A" w14:textId="77777777" w:rsidTr="00937A18">
        <w:trPr>
          <w:jc w:val="center"/>
        </w:trPr>
        <w:tc>
          <w:tcPr>
            <w:tcW w:w="721" w:type="dxa"/>
            <w:shd w:val="clear" w:color="auto" w:fill="auto"/>
            <w:vAlign w:val="center"/>
          </w:tcPr>
          <w:p w14:paraId="78CC17A9"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12</w:t>
            </w:r>
          </w:p>
        </w:tc>
        <w:tc>
          <w:tcPr>
            <w:tcW w:w="2276" w:type="dxa"/>
            <w:shd w:val="clear" w:color="auto" w:fill="auto"/>
            <w:vAlign w:val="center"/>
          </w:tcPr>
          <w:p w14:paraId="48B49CEA"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w:t>
            </w:r>
          </w:p>
        </w:tc>
        <w:tc>
          <w:tcPr>
            <w:tcW w:w="1276" w:type="dxa"/>
            <w:shd w:val="clear" w:color="auto" w:fill="auto"/>
            <w:vAlign w:val="center"/>
          </w:tcPr>
          <w:p w14:paraId="53F493D9"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8</w:t>
            </w:r>
          </w:p>
        </w:tc>
        <w:tc>
          <w:tcPr>
            <w:tcW w:w="992" w:type="dxa"/>
            <w:shd w:val="clear" w:color="auto" w:fill="auto"/>
            <w:vAlign w:val="center"/>
          </w:tcPr>
          <w:p w14:paraId="68D8D9AD"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c>
          <w:tcPr>
            <w:tcW w:w="2575" w:type="dxa"/>
            <w:shd w:val="clear" w:color="auto" w:fill="auto"/>
            <w:vAlign w:val="center"/>
          </w:tcPr>
          <w:p w14:paraId="6223A6A0"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c>
          <w:tcPr>
            <w:tcW w:w="1556" w:type="dxa"/>
            <w:shd w:val="clear" w:color="auto" w:fill="auto"/>
            <w:vAlign w:val="center"/>
          </w:tcPr>
          <w:p w14:paraId="0CBC2DBB"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r>
      <w:tr w:rsidR="00DB32D1" w:rsidRPr="00DB32D1" w14:paraId="55DC7706" w14:textId="77777777" w:rsidTr="00937A18">
        <w:trPr>
          <w:jc w:val="center"/>
        </w:trPr>
        <w:tc>
          <w:tcPr>
            <w:tcW w:w="721" w:type="dxa"/>
            <w:shd w:val="clear" w:color="auto" w:fill="auto"/>
            <w:vAlign w:val="center"/>
          </w:tcPr>
          <w:p w14:paraId="061683A5"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13</w:t>
            </w:r>
          </w:p>
        </w:tc>
        <w:tc>
          <w:tcPr>
            <w:tcW w:w="2276" w:type="dxa"/>
            <w:shd w:val="clear" w:color="auto" w:fill="auto"/>
            <w:vAlign w:val="center"/>
          </w:tcPr>
          <w:p w14:paraId="28C50D43"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w:t>
            </w:r>
          </w:p>
        </w:tc>
        <w:tc>
          <w:tcPr>
            <w:tcW w:w="1276" w:type="dxa"/>
            <w:shd w:val="clear" w:color="auto" w:fill="auto"/>
            <w:vAlign w:val="center"/>
          </w:tcPr>
          <w:p w14:paraId="2A9A7F49"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9</w:t>
            </w:r>
          </w:p>
        </w:tc>
        <w:tc>
          <w:tcPr>
            <w:tcW w:w="992" w:type="dxa"/>
            <w:shd w:val="clear" w:color="auto" w:fill="auto"/>
            <w:vAlign w:val="center"/>
          </w:tcPr>
          <w:p w14:paraId="0411D2FD"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c>
          <w:tcPr>
            <w:tcW w:w="2575" w:type="dxa"/>
            <w:shd w:val="clear" w:color="auto" w:fill="auto"/>
            <w:vAlign w:val="center"/>
          </w:tcPr>
          <w:p w14:paraId="3AD7E19E"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c>
          <w:tcPr>
            <w:tcW w:w="1556" w:type="dxa"/>
            <w:shd w:val="clear" w:color="auto" w:fill="auto"/>
            <w:vAlign w:val="center"/>
          </w:tcPr>
          <w:p w14:paraId="06F73C99"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r>
      <w:tr w:rsidR="00DB32D1" w:rsidRPr="00DB32D1" w14:paraId="5B9DE79C" w14:textId="77777777" w:rsidTr="00937A18">
        <w:trPr>
          <w:jc w:val="center"/>
        </w:trPr>
        <w:tc>
          <w:tcPr>
            <w:tcW w:w="721" w:type="dxa"/>
            <w:shd w:val="clear" w:color="auto" w:fill="auto"/>
            <w:vAlign w:val="center"/>
          </w:tcPr>
          <w:p w14:paraId="05CEF8ED"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14</w:t>
            </w:r>
          </w:p>
        </w:tc>
        <w:tc>
          <w:tcPr>
            <w:tcW w:w="2276" w:type="dxa"/>
            <w:shd w:val="clear" w:color="auto" w:fill="auto"/>
            <w:vAlign w:val="center"/>
          </w:tcPr>
          <w:p w14:paraId="7030441B"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w:t>
            </w:r>
          </w:p>
        </w:tc>
        <w:tc>
          <w:tcPr>
            <w:tcW w:w="1276" w:type="dxa"/>
            <w:shd w:val="clear" w:color="auto" w:fill="auto"/>
            <w:vAlign w:val="center"/>
          </w:tcPr>
          <w:p w14:paraId="06B1BFDD"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8,9</w:t>
            </w:r>
          </w:p>
        </w:tc>
        <w:tc>
          <w:tcPr>
            <w:tcW w:w="992" w:type="dxa"/>
            <w:shd w:val="clear" w:color="auto" w:fill="auto"/>
            <w:vAlign w:val="center"/>
          </w:tcPr>
          <w:p w14:paraId="6C1A4518"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c>
          <w:tcPr>
            <w:tcW w:w="2575" w:type="dxa"/>
            <w:shd w:val="clear" w:color="auto" w:fill="auto"/>
            <w:vAlign w:val="center"/>
          </w:tcPr>
          <w:p w14:paraId="46D99252"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c>
          <w:tcPr>
            <w:tcW w:w="1556" w:type="dxa"/>
            <w:shd w:val="clear" w:color="auto" w:fill="auto"/>
            <w:vAlign w:val="center"/>
          </w:tcPr>
          <w:p w14:paraId="23CF1D25"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r>
      <w:tr w:rsidR="00DB32D1" w:rsidRPr="00DB32D1" w14:paraId="2DF9D328" w14:textId="77777777" w:rsidTr="00937A18">
        <w:trPr>
          <w:jc w:val="center"/>
        </w:trPr>
        <w:tc>
          <w:tcPr>
            <w:tcW w:w="721" w:type="dxa"/>
            <w:shd w:val="clear" w:color="auto" w:fill="auto"/>
            <w:vAlign w:val="center"/>
          </w:tcPr>
          <w:p w14:paraId="53CB3D56"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15</w:t>
            </w:r>
          </w:p>
        </w:tc>
        <w:tc>
          <w:tcPr>
            <w:tcW w:w="2276" w:type="dxa"/>
            <w:shd w:val="clear" w:color="auto" w:fill="auto"/>
            <w:vAlign w:val="center"/>
          </w:tcPr>
          <w:p w14:paraId="36FCFB23"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276" w:type="dxa"/>
            <w:shd w:val="clear" w:color="auto" w:fill="auto"/>
            <w:vAlign w:val="center"/>
          </w:tcPr>
          <w:p w14:paraId="223B40F6"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8</w:t>
            </w:r>
          </w:p>
        </w:tc>
        <w:tc>
          <w:tcPr>
            <w:tcW w:w="992" w:type="dxa"/>
            <w:shd w:val="clear" w:color="auto" w:fill="auto"/>
            <w:vAlign w:val="center"/>
          </w:tcPr>
          <w:p w14:paraId="5637EFA3"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c>
          <w:tcPr>
            <w:tcW w:w="2575" w:type="dxa"/>
            <w:shd w:val="clear" w:color="auto" w:fill="auto"/>
            <w:vAlign w:val="center"/>
          </w:tcPr>
          <w:p w14:paraId="3AF12AFD"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c>
          <w:tcPr>
            <w:tcW w:w="1556" w:type="dxa"/>
            <w:shd w:val="clear" w:color="auto" w:fill="auto"/>
            <w:vAlign w:val="center"/>
          </w:tcPr>
          <w:p w14:paraId="510AFF88"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r>
      <w:tr w:rsidR="00DB32D1" w:rsidRPr="00DB32D1" w14:paraId="0C74E0F5" w14:textId="77777777" w:rsidTr="00937A18">
        <w:trPr>
          <w:jc w:val="center"/>
        </w:trPr>
        <w:tc>
          <w:tcPr>
            <w:tcW w:w="721" w:type="dxa"/>
            <w:shd w:val="clear" w:color="auto" w:fill="auto"/>
            <w:vAlign w:val="center"/>
          </w:tcPr>
          <w:p w14:paraId="64267BB2"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16</w:t>
            </w:r>
          </w:p>
        </w:tc>
        <w:tc>
          <w:tcPr>
            <w:tcW w:w="2276" w:type="dxa"/>
            <w:shd w:val="clear" w:color="auto" w:fill="auto"/>
            <w:vAlign w:val="center"/>
          </w:tcPr>
          <w:p w14:paraId="33645786"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276" w:type="dxa"/>
            <w:shd w:val="clear" w:color="auto" w:fill="auto"/>
            <w:vAlign w:val="center"/>
          </w:tcPr>
          <w:p w14:paraId="2B7E6CD3"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9</w:t>
            </w:r>
          </w:p>
        </w:tc>
        <w:tc>
          <w:tcPr>
            <w:tcW w:w="992" w:type="dxa"/>
            <w:shd w:val="clear" w:color="auto" w:fill="auto"/>
            <w:vAlign w:val="center"/>
          </w:tcPr>
          <w:p w14:paraId="2C219686"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c>
          <w:tcPr>
            <w:tcW w:w="2575" w:type="dxa"/>
            <w:shd w:val="clear" w:color="auto" w:fill="auto"/>
            <w:vAlign w:val="center"/>
          </w:tcPr>
          <w:p w14:paraId="1F984B2E"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c>
          <w:tcPr>
            <w:tcW w:w="1556" w:type="dxa"/>
            <w:shd w:val="clear" w:color="auto" w:fill="auto"/>
            <w:vAlign w:val="center"/>
          </w:tcPr>
          <w:p w14:paraId="3088D58A"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r>
      <w:tr w:rsidR="00DB32D1" w:rsidRPr="00DB32D1" w14:paraId="7EA088CB" w14:textId="77777777" w:rsidTr="00937A18">
        <w:trPr>
          <w:jc w:val="center"/>
        </w:trPr>
        <w:tc>
          <w:tcPr>
            <w:tcW w:w="721" w:type="dxa"/>
            <w:shd w:val="clear" w:color="auto" w:fill="auto"/>
            <w:vAlign w:val="center"/>
          </w:tcPr>
          <w:p w14:paraId="7AE6D7F7"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17</w:t>
            </w:r>
          </w:p>
        </w:tc>
        <w:tc>
          <w:tcPr>
            <w:tcW w:w="2276" w:type="dxa"/>
            <w:shd w:val="clear" w:color="auto" w:fill="auto"/>
            <w:vAlign w:val="center"/>
          </w:tcPr>
          <w:p w14:paraId="04F80B15"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276" w:type="dxa"/>
            <w:shd w:val="clear" w:color="auto" w:fill="auto"/>
            <w:vAlign w:val="center"/>
          </w:tcPr>
          <w:p w14:paraId="3ACDCAEB"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10</w:t>
            </w:r>
          </w:p>
        </w:tc>
        <w:tc>
          <w:tcPr>
            <w:tcW w:w="992" w:type="dxa"/>
            <w:shd w:val="clear" w:color="auto" w:fill="auto"/>
            <w:vAlign w:val="center"/>
          </w:tcPr>
          <w:p w14:paraId="03EE6C3F"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c>
          <w:tcPr>
            <w:tcW w:w="2575" w:type="dxa"/>
            <w:shd w:val="clear" w:color="auto" w:fill="auto"/>
            <w:vAlign w:val="center"/>
          </w:tcPr>
          <w:p w14:paraId="6CBB5C50"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c>
          <w:tcPr>
            <w:tcW w:w="1556" w:type="dxa"/>
            <w:shd w:val="clear" w:color="auto" w:fill="auto"/>
            <w:vAlign w:val="center"/>
          </w:tcPr>
          <w:p w14:paraId="6AD16870"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r>
      <w:tr w:rsidR="00DB32D1" w:rsidRPr="00DB32D1" w14:paraId="5F5152D8" w14:textId="77777777" w:rsidTr="00937A18">
        <w:trPr>
          <w:jc w:val="center"/>
        </w:trPr>
        <w:tc>
          <w:tcPr>
            <w:tcW w:w="721" w:type="dxa"/>
            <w:shd w:val="clear" w:color="auto" w:fill="auto"/>
            <w:vAlign w:val="center"/>
          </w:tcPr>
          <w:p w14:paraId="6FACDA8A"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18</w:t>
            </w:r>
          </w:p>
        </w:tc>
        <w:tc>
          <w:tcPr>
            <w:tcW w:w="2276" w:type="dxa"/>
            <w:shd w:val="clear" w:color="auto" w:fill="auto"/>
            <w:vAlign w:val="center"/>
          </w:tcPr>
          <w:p w14:paraId="5548D7A4"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276" w:type="dxa"/>
            <w:shd w:val="clear" w:color="auto" w:fill="auto"/>
            <w:vAlign w:val="center"/>
          </w:tcPr>
          <w:p w14:paraId="6685A3FD"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11</w:t>
            </w:r>
          </w:p>
        </w:tc>
        <w:tc>
          <w:tcPr>
            <w:tcW w:w="992" w:type="dxa"/>
            <w:shd w:val="clear" w:color="auto" w:fill="auto"/>
            <w:vAlign w:val="center"/>
          </w:tcPr>
          <w:p w14:paraId="2FF112F4"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c>
          <w:tcPr>
            <w:tcW w:w="2575" w:type="dxa"/>
            <w:shd w:val="clear" w:color="auto" w:fill="auto"/>
            <w:vAlign w:val="center"/>
          </w:tcPr>
          <w:p w14:paraId="4E70DFA6"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c>
          <w:tcPr>
            <w:tcW w:w="1556" w:type="dxa"/>
            <w:shd w:val="clear" w:color="auto" w:fill="auto"/>
            <w:vAlign w:val="center"/>
          </w:tcPr>
          <w:p w14:paraId="5B40C84F"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r>
      <w:tr w:rsidR="00DB32D1" w:rsidRPr="00DB32D1" w14:paraId="5C4D704F" w14:textId="77777777" w:rsidTr="00937A18">
        <w:trPr>
          <w:jc w:val="center"/>
        </w:trPr>
        <w:tc>
          <w:tcPr>
            <w:tcW w:w="721" w:type="dxa"/>
            <w:shd w:val="clear" w:color="auto" w:fill="auto"/>
            <w:vAlign w:val="center"/>
          </w:tcPr>
          <w:p w14:paraId="4DE401A2"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19</w:t>
            </w:r>
          </w:p>
        </w:tc>
        <w:tc>
          <w:tcPr>
            <w:tcW w:w="2276" w:type="dxa"/>
            <w:shd w:val="clear" w:color="auto" w:fill="auto"/>
            <w:vAlign w:val="center"/>
          </w:tcPr>
          <w:p w14:paraId="3F1F8389"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276" w:type="dxa"/>
            <w:shd w:val="clear" w:color="auto" w:fill="auto"/>
            <w:vAlign w:val="center"/>
          </w:tcPr>
          <w:p w14:paraId="3705F6E3"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8,9</w:t>
            </w:r>
          </w:p>
        </w:tc>
        <w:tc>
          <w:tcPr>
            <w:tcW w:w="992" w:type="dxa"/>
            <w:shd w:val="clear" w:color="auto" w:fill="auto"/>
            <w:vAlign w:val="center"/>
          </w:tcPr>
          <w:p w14:paraId="7ADD2D51"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c>
          <w:tcPr>
            <w:tcW w:w="2575" w:type="dxa"/>
            <w:shd w:val="clear" w:color="auto" w:fill="auto"/>
            <w:vAlign w:val="center"/>
          </w:tcPr>
          <w:p w14:paraId="122067E0"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c>
          <w:tcPr>
            <w:tcW w:w="1556" w:type="dxa"/>
            <w:shd w:val="clear" w:color="auto" w:fill="auto"/>
            <w:vAlign w:val="center"/>
          </w:tcPr>
          <w:p w14:paraId="003DC223"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r>
      <w:tr w:rsidR="00DB32D1" w:rsidRPr="00DB32D1" w14:paraId="2F40611B" w14:textId="77777777" w:rsidTr="00937A18">
        <w:trPr>
          <w:jc w:val="center"/>
        </w:trPr>
        <w:tc>
          <w:tcPr>
            <w:tcW w:w="721" w:type="dxa"/>
            <w:shd w:val="clear" w:color="auto" w:fill="auto"/>
            <w:vAlign w:val="center"/>
          </w:tcPr>
          <w:p w14:paraId="21DA7E5D"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20</w:t>
            </w:r>
          </w:p>
        </w:tc>
        <w:tc>
          <w:tcPr>
            <w:tcW w:w="2276" w:type="dxa"/>
            <w:shd w:val="clear" w:color="auto" w:fill="auto"/>
            <w:vAlign w:val="center"/>
          </w:tcPr>
          <w:p w14:paraId="562E7AB8"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276" w:type="dxa"/>
            <w:shd w:val="clear" w:color="auto" w:fill="auto"/>
            <w:vAlign w:val="center"/>
          </w:tcPr>
          <w:p w14:paraId="5026C2E1"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10,11</w:t>
            </w:r>
          </w:p>
        </w:tc>
        <w:tc>
          <w:tcPr>
            <w:tcW w:w="992" w:type="dxa"/>
            <w:shd w:val="clear" w:color="auto" w:fill="auto"/>
            <w:vAlign w:val="center"/>
          </w:tcPr>
          <w:p w14:paraId="7A0F0A00"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c>
          <w:tcPr>
            <w:tcW w:w="2575" w:type="dxa"/>
            <w:shd w:val="clear" w:color="auto" w:fill="auto"/>
            <w:vAlign w:val="center"/>
          </w:tcPr>
          <w:p w14:paraId="2DFFA128"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c>
          <w:tcPr>
            <w:tcW w:w="1556" w:type="dxa"/>
            <w:shd w:val="clear" w:color="auto" w:fill="auto"/>
            <w:vAlign w:val="center"/>
          </w:tcPr>
          <w:p w14:paraId="42D63873"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r>
      <w:tr w:rsidR="00DB32D1" w:rsidRPr="00DB32D1" w14:paraId="451F6F69" w14:textId="77777777" w:rsidTr="00937A18">
        <w:trPr>
          <w:jc w:val="center"/>
        </w:trPr>
        <w:tc>
          <w:tcPr>
            <w:tcW w:w="721" w:type="dxa"/>
            <w:shd w:val="clear" w:color="auto" w:fill="auto"/>
            <w:vAlign w:val="center"/>
          </w:tcPr>
          <w:p w14:paraId="53DA0DAB"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lastRenderedPageBreak/>
              <w:t>21</w:t>
            </w:r>
          </w:p>
        </w:tc>
        <w:tc>
          <w:tcPr>
            <w:tcW w:w="2276" w:type="dxa"/>
            <w:shd w:val="clear" w:color="auto" w:fill="auto"/>
            <w:vAlign w:val="center"/>
          </w:tcPr>
          <w:p w14:paraId="6F4B302F"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w:t>
            </w:r>
          </w:p>
        </w:tc>
        <w:tc>
          <w:tcPr>
            <w:tcW w:w="1276" w:type="dxa"/>
            <w:shd w:val="clear" w:color="auto" w:fill="auto"/>
            <w:vAlign w:val="center"/>
          </w:tcPr>
          <w:p w14:paraId="32847DD3"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0,1,8</w:t>
            </w:r>
          </w:p>
        </w:tc>
        <w:tc>
          <w:tcPr>
            <w:tcW w:w="992" w:type="dxa"/>
            <w:shd w:val="clear" w:color="auto" w:fill="auto"/>
            <w:vAlign w:val="center"/>
          </w:tcPr>
          <w:p w14:paraId="1FDBE025"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c>
          <w:tcPr>
            <w:tcW w:w="2575" w:type="dxa"/>
            <w:shd w:val="clear" w:color="auto" w:fill="auto"/>
            <w:vAlign w:val="center"/>
          </w:tcPr>
          <w:p w14:paraId="5132B2C6"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c>
          <w:tcPr>
            <w:tcW w:w="1556" w:type="dxa"/>
            <w:shd w:val="clear" w:color="auto" w:fill="auto"/>
            <w:vAlign w:val="center"/>
          </w:tcPr>
          <w:p w14:paraId="21012CC6"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r>
      <w:tr w:rsidR="00DB32D1" w:rsidRPr="00DB32D1" w14:paraId="5B632F6C" w14:textId="77777777" w:rsidTr="00937A18">
        <w:trPr>
          <w:jc w:val="center"/>
        </w:trPr>
        <w:tc>
          <w:tcPr>
            <w:tcW w:w="721" w:type="dxa"/>
            <w:shd w:val="clear" w:color="auto" w:fill="auto"/>
            <w:vAlign w:val="center"/>
          </w:tcPr>
          <w:p w14:paraId="6201F3EC"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22</w:t>
            </w:r>
          </w:p>
        </w:tc>
        <w:tc>
          <w:tcPr>
            <w:tcW w:w="2276" w:type="dxa"/>
            <w:shd w:val="clear" w:color="auto" w:fill="auto"/>
            <w:vAlign w:val="center"/>
          </w:tcPr>
          <w:p w14:paraId="7FF78A55"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w:t>
            </w:r>
          </w:p>
        </w:tc>
        <w:tc>
          <w:tcPr>
            <w:tcW w:w="1276" w:type="dxa"/>
            <w:shd w:val="clear" w:color="auto" w:fill="auto"/>
            <w:vAlign w:val="center"/>
          </w:tcPr>
          <w:p w14:paraId="5682EAC5"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0,1,8,9</w:t>
            </w:r>
          </w:p>
        </w:tc>
        <w:tc>
          <w:tcPr>
            <w:tcW w:w="992" w:type="dxa"/>
            <w:shd w:val="clear" w:color="auto" w:fill="auto"/>
            <w:vAlign w:val="center"/>
          </w:tcPr>
          <w:p w14:paraId="77756633"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c>
          <w:tcPr>
            <w:tcW w:w="2575" w:type="dxa"/>
            <w:shd w:val="clear" w:color="auto" w:fill="auto"/>
            <w:vAlign w:val="center"/>
          </w:tcPr>
          <w:p w14:paraId="6DDE9C2C"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c>
          <w:tcPr>
            <w:tcW w:w="1556" w:type="dxa"/>
            <w:shd w:val="clear" w:color="auto" w:fill="auto"/>
            <w:vAlign w:val="center"/>
          </w:tcPr>
          <w:p w14:paraId="101A48B0"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r>
      <w:tr w:rsidR="00DB32D1" w:rsidRPr="00DB32D1" w14:paraId="3D9DAF68" w14:textId="77777777" w:rsidTr="00937A18">
        <w:trPr>
          <w:jc w:val="center"/>
        </w:trPr>
        <w:tc>
          <w:tcPr>
            <w:tcW w:w="721" w:type="dxa"/>
            <w:shd w:val="clear" w:color="auto" w:fill="auto"/>
            <w:vAlign w:val="center"/>
          </w:tcPr>
          <w:p w14:paraId="071F37E0"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23</w:t>
            </w:r>
          </w:p>
        </w:tc>
        <w:tc>
          <w:tcPr>
            <w:tcW w:w="2276" w:type="dxa"/>
            <w:shd w:val="clear" w:color="auto" w:fill="auto"/>
            <w:vAlign w:val="center"/>
          </w:tcPr>
          <w:p w14:paraId="53AF4698"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276" w:type="dxa"/>
            <w:shd w:val="clear" w:color="auto" w:fill="auto"/>
            <w:vAlign w:val="center"/>
          </w:tcPr>
          <w:p w14:paraId="0634143B"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0,1,8</w:t>
            </w:r>
          </w:p>
        </w:tc>
        <w:tc>
          <w:tcPr>
            <w:tcW w:w="992" w:type="dxa"/>
            <w:shd w:val="clear" w:color="auto" w:fill="auto"/>
            <w:vAlign w:val="center"/>
          </w:tcPr>
          <w:p w14:paraId="16F8DB33"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c>
          <w:tcPr>
            <w:tcW w:w="2575" w:type="dxa"/>
            <w:shd w:val="clear" w:color="auto" w:fill="auto"/>
            <w:vAlign w:val="center"/>
          </w:tcPr>
          <w:p w14:paraId="63FDFD1B"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c>
          <w:tcPr>
            <w:tcW w:w="1556" w:type="dxa"/>
            <w:shd w:val="clear" w:color="auto" w:fill="auto"/>
            <w:vAlign w:val="center"/>
          </w:tcPr>
          <w:p w14:paraId="21E3DCE3"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r>
      <w:tr w:rsidR="00DB32D1" w:rsidRPr="00DB32D1" w14:paraId="7B545868" w14:textId="77777777" w:rsidTr="00937A18">
        <w:trPr>
          <w:jc w:val="center"/>
        </w:trPr>
        <w:tc>
          <w:tcPr>
            <w:tcW w:w="721" w:type="dxa"/>
            <w:shd w:val="clear" w:color="auto" w:fill="auto"/>
            <w:vAlign w:val="center"/>
          </w:tcPr>
          <w:p w14:paraId="655EF26F"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24</w:t>
            </w:r>
          </w:p>
        </w:tc>
        <w:tc>
          <w:tcPr>
            <w:tcW w:w="2276" w:type="dxa"/>
            <w:shd w:val="clear" w:color="auto" w:fill="auto"/>
            <w:vAlign w:val="center"/>
          </w:tcPr>
          <w:p w14:paraId="06877B5F"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276" w:type="dxa"/>
            <w:shd w:val="clear" w:color="auto" w:fill="auto"/>
            <w:vAlign w:val="center"/>
          </w:tcPr>
          <w:p w14:paraId="1694A655"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0,1,8,9</w:t>
            </w:r>
          </w:p>
        </w:tc>
        <w:tc>
          <w:tcPr>
            <w:tcW w:w="992" w:type="dxa"/>
            <w:shd w:val="clear" w:color="auto" w:fill="auto"/>
            <w:vAlign w:val="center"/>
          </w:tcPr>
          <w:p w14:paraId="5FBDD4E8"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c>
          <w:tcPr>
            <w:tcW w:w="2575" w:type="dxa"/>
            <w:shd w:val="clear" w:color="auto" w:fill="auto"/>
            <w:vAlign w:val="center"/>
          </w:tcPr>
          <w:p w14:paraId="109DB3CE"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c>
          <w:tcPr>
            <w:tcW w:w="1556" w:type="dxa"/>
            <w:shd w:val="clear" w:color="auto" w:fill="auto"/>
            <w:vAlign w:val="center"/>
          </w:tcPr>
          <w:p w14:paraId="0D07B26B"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r>
      <w:tr w:rsidR="00DB32D1" w:rsidRPr="00DB32D1" w14:paraId="717B8D95" w14:textId="77777777" w:rsidTr="00937A18">
        <w:trPr>
          <w:jc w:val="center"/>
        </w:trPr>
        <w:tc>
          <w:tcPr>
            <w:tcW w:w="721" w:type="dxa"/>
            <w:shd w:val="clear" w:color="auto" w:fill="auto"/>
            <w:vAlign w:val="center"/>
          </w:tcPr>
          <w:p w14:paraId="6DD08E0E"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25</w:t>
            </w:r>
          </w:p>
        </w:tc>
        <w:tc>
          <w:tcPr>
            <w:tcW w:w="2276" w:type="dxa"/>
            <w:shd w:val="clear" w:color="auto" w:fill="auto"/>
            <w:vAlign w:val="center"/>
          </w:tcPr>
          <w:p w14:paraId="74E6AE16"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276" w:type="dxa"/>
            <w:shd w:val="clear" w:color="auto" w:fill="auto"/>
            <w:vAlign w:val="center"/>
          </w:tcPr>
          <w:p w14:paraId="50B17DB3"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2,3,10</w:t>
            </w:r>
          </w:p>
        </w:tc>
        <w:tc>
          <w:tcPr>
            <w:tcW w:w="992" w:type="dxa"/>
            <w:shd w:val="clear" w:color="auto" w:fill="auto"/>
            <w:vAlign w:val="center"/>
          </w:tcPr>
          <w:p w14:paraId="443011AC"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c>
          <w:tcPr>
            <w:tcW w:w="2575" w:type="dxa"/>
            <w:shd w:val="clear" w:color="auto" w:fill="auto"/>
            <w:vAlign w:val="center"/>
          </w:tcPr>
          <w:p w14:paraId="0322BE91"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c>
          <w:tcPr>
            <w:tcW w:w="1556" w:type="dxa"/>
            <w:shd w:val="clear" w:color="auto" w:fill="auto"/>
            <w:vAlign w:val="center"/>
          </w:tcPr>
          <w:p w14:paraId="66F5744D"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r>
      <w:tr w:rsidR="00DB32D1" w:rsidRPr="00DB32D1" w14:paraId="2CA7E3AC" w14:textId="77777777" w:rsidTr="00937A18">
        <w:trPr>
          <w:jc w:val="center"/>
        </w:trPr>
        <w:tc>
          <w:tcPr>
            <w:tcW w:w="721" w:type="dxa"/>
            <w:shd w:val="clear" w:color="auto" w:fill="auto"/>
            <w:vAlign w:val="center"/>
          </w:tcPr>
          <w:p w14:paraId="2BF37548"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26</w:t>
            </w:r>
          </w:p>
        </w:tc>
        <w:tc>
          <w:tcPr>
            <w:tcW w:w="2276" w:type="dxa"/>
            <w:shd w:val="clear" w:color="auto" w:fill="auto"/>
            <w:vAlign w:val="center"/>
          </w:tcPr>
          <w:p w14:paraId="35E71137"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276" w:type="dxa"/>
            <w:shd w:val="clear" w:color="auto" w:fill="auto"/>
            <w:vAlign w:val="center"/>
          </w:tcPr>
          <w:p w14:paraId="7C8C3E72"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2,3,10,11</w:t>
            </w:r>
          </w:p>
        </w:tc>
        <w:tc>
          <w:tcPr>
            <w:tcW w:w="992" w:type="dxa"/>
            <w:shd w:val="clear" w:color="auto" w:fill="auto"/>
            <w:vAlign w:val="center"/>
          </w:tcPr>
          <w:p w14:paraId="2B44A8F5"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c>
          <w:tcPr>
            <w:tcW w:w="2575" w:type="dxa"/>
            <w:shd w:val="clear" w:color="auto" w:fill="auto"/>
            <w:vAlign w:val="center"/>
          </w:tcPr>
          <w:p w14:paraId="04127721"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c>
          <w:tcPr>
            <w:tcW w:w="1556" w:type="dxa"/>
            <w:shd w:val="clear" w:color="auto" w:fill="auto"/>
            <w:vAlign w:val="center"/>
          </w:tcPr>
          <w:p w14:paraId="5370E256"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r>
      <w:tr w:rsidR="00DB32D1" w:rsidRPr="00DB32D1" w14:paraId="78DDC848" w14:textId="77777777" w:rsidTr="00937A18">
        <w:trPr>
          <w:jc w:val="center"/>
        </w:trPr>
        <w:tc>
          <w:tcPr>
            <w:tcW w:w="721" w:type="dxa"/>
            <w:shd w:val="clear" w:color="auto" w:fill="auto"/>
            <w:vAlign w:val="center"/>
          </w:tcPr>
          <w:p w14:paraId="3FD5FC93"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lang w:eastAsia="zh-CN"/>
              </w:rPr>
            </w:pPr>
            <w:r w:rsidRPr="00DB32D1">
              <w:rPr>
                <w:rFonts w:ascii="Arial" w:eastAsia="等线" w:hAnsi="Arial" w:hint="eastAsia"/>
                <w:sz w:val="18"/>
                <w:lang w:eastAsia="zh-CN"/>
              </w:rPr>
              <w:t>2</w:t>
            </w:r>
            <w:r w:rsidRPr="00DB32D1">
              <w:rPr>
                <w:rFonts w:ascii="Arial" w:eastAsia="等线" w:hAnsi="Arial"/>
                <w:sz w:val="18"/>
                <w:lang w:eastAsia="zh-CN"/>
              </w:rPr>
              <w:t>7</w:t>
            </w:r>
            <w:r w:rsidRPr="00DB32D1">
              <w:rPr>
                <w:rFonts w:ascii="Arial" w:eastAsia="等线" w:hAnsi="Arial" w:hint="eastAsia"/>
                <w:sz w:val="18"/>
                <w:lang w:eastAsia="zh-CN"/>
              </w:rPr>
              <w:t>-</w:t>
            </w:r>
            <w:r w:rsidRPr="00DB32D1">
              <w:rPr>
                <w:rFonts w:ascii="Arial" w:eastAsia="等线" w:hAnsi="Arial"/>
                <w:sz w:val="18"/>
                <w:lang w:eastAsia="zh-CN"/>
              </w:rPr>
              <w:t>31</w:t>
            </w:r>
          </w:p>
        </w:tc>
        <w:tc>
          <w:tcPr>
            <w:tcW w:w="2276" w:type="dxa"/>
            <w:shd w:val="clear" w:color="auto" w:fill="auto"/>
            <w:vAlign w:val="center"/>
          </w:tcPr>
          <w:p w14:paraId="0F476AFF"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lang w:eastAsia="zh-CN"/>
              </w:rPr>
            </w:pPr>
            <w:r w:rsidRPr="00DB32D1">
              <w:rPr>
                <w:rFonts w:ascii="Arial" w:eastAsia="等线" w:hAnsi="Arial" w:hint="eastAsia"/>
                <w:sz w:val="18"/>
                <w:lang w:eastAsia="zh-CN"/>
              </w:rPr>
              <w:t>R</w:t>
            </w:r>
            <w:r w:rsidRPr="00DB32D1">
              <w:rPr>
                <w:rFonts w:ascii="Arial" w:eastAsia="等线" w:hAnsi="Arial"/>
                <w:sz w:val="18"/>
                <w:lang w:eastAsia="zh-CN"/>
              </w:rPr>
              <w:t>eserved</w:t>
            </w:r>
          </w:p>
        </w:tc>
        <w:tc>
          <w:tcPr>
            <w:tcW w:w="1276" w:type="dxa"/>
            <w:shd w:val="clear" w:color="auto" w:fill="auto"/>
            <w:vAlign w:val="center"/>
          </w:tcPr>
          <w:p w14:paraId="41E07913"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lang w:eastAsia="zh-CN"/>
              </w:rPr>
            </w:pPr>
            <w:r w:rsidRPr="00DB32D1">
              <w:rPr>
                <w:rFonts w:ascii="Arial" w:eastAsia="等线" w:hAnsi="Arial" w:hint="eastAsia"/>
                <w:sz w:val="18"/>
                <w:lang w:eastAsia="zh-CN"/>
              </w:rPr>
              <w:t>R</w:t>
            </w:r>
            <w:r w:rsidRPr="00DB32D1">
              <w:rPr>
                <w:rFonts w:ascii="Arial" w:eastAsia="等线" w:hAnsi="Arial"/>
                <w:sz w:val="18"/>
                <w:lang w:eastAsia="zh-CN"/>
              </w:rPr>
              <w:t>eserved</w:t>
            </w:r>
          </w:p>
        </w:tc>
        <w:tc>
          <w:tcPr>
            <w:tcW w:w="992" w:type="dxa"/>
            <w:shd w:val="clear" w:color="auto" w:fill="auto"/>
            <w:vAlign w:val="center"/>
          </w:tcPr>
          <w:p w14:paraId="5B91AFD5"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c>
          <w:tcPr>
            <w:tcW w:w="2575" w:type="dxa"/>
            <w:shd w:val="clear" w:color="auto" w:fill="auto"/>
            <w:vAlign w:val="center"/>
          </w:tcPr>
          <w:p w14:paraId="7F1367B9"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c>
          <w:tcPr>
            <w:tcW w:w="1556" w:type="dxa"/>
            <w:shd w:val="clear" w:color="auto" w:fill="auto"/>
            <w:vAlign w:val="center"/>
          </w:tcPr>
          <w:p w14:paraId="267F333F" w14:textId="77777777" w:rsidR="00DB32D1" w:rsidRPr="00DB32D1" w:rsidRDefault="00DB32D1" w:rsidP="00DB32D1">
            <w:pPr>
              <w:overflowPunct w:val="0"/>
              <w:autoSpaceDE w:val="0"/>
              <w:autoSpaceDN w:val="0"/>
              <w:adjustRightInd w:val="0"/>
              <w:spacing w:after="0"/>
              <w:jc w:val="center"/>
              <w:textAlignment w:val="baseline"/>
              <w:rPr>
                <w:rFonts w:ascii="Arial" w:eastAsia="等线" w:hAnsi="Arial"/>
                <w:sz w:val="18"/>
              </w:rPr>
            </w:pPr>
          </w:p>
        </w:tc>
      </w:tr>
    </w:tbl>
    <w:p w14:paraId="6F596E89" w14:textId="77777777" w:rsidR="00DB32D1" w:rsidRPr="00DB32D1" w:rsidRDefault="00DB32D1" w:rsidP="00DB32D1">
      <w:pPr>
        <w:overflowPunct w:val="0"/>
        <w:autoSpaceDE w:val="0"/>
        <w:autoSpaceDN w:val="0"/>
        <w:adjustRightInd w:val="0"/>
        <w:textAlignment w:val="baseline"/>
        <w:rPr>
          <w:rFonts w:eastAsia="等线"/>
        </w:rPr>
      </w:pPr>
    </w:p>
    <w:p w14:paraId="54F26BB0" w14:textId="0E52E3F6" w:rsidR="00DB32D1" w:rsidRPr="00DB32D1" w:rsidRDefault="00DB32D1" w:rsidP="00DB32D1">
      <w:pPr>
        <w:keepNext/>
        <w:keepLines/>
        <w:overflowPunct w:val="0"/>
        <w:autoSpaceDE w:val="0"/>
        <w:autoSpaceDN w:val="0"/>
        <w:adjustRightInd w:val="0"/>
        <w:spacing w:before="60"/>
        <w:jc w:val="center"/>
        <w:textAlignment w:val="baseline"/>
        <w:rPr>
          <w:rFonts w:ascii="Arial" w:eastAsia="等线" w:hAnsi="Arial"/>
          <w:b/>
          <w:lang w:eastAsia="zh-CN"/>
        </w:rPr>
      </w:pPr>
      <w:r w:rsidRPr="00DB32D1">
        <w:rPr>
          <w:rFonts w:ascii="Arial" w:eastAsia="等线" w:hAnsi="Arial"/>
          <w:b/>
        </w:rPr>
        <w:t xml:space="preserve">Table </w:t>
      </w:r>
      <w:r w:rsidRPr="00DB32D1">
        <w:rPr>
          <w:rFonts w:ascii="Arial" w:eastAsia="等线" w:hAnsi="Arial" w:hint="eastAsia"/>
          <w:b/>
          <w:lang w:eastAsia="zh-CN"/>
        </w:rPr>
        <w:t>7.3.1.2.2</w:t>
      </w:r>
      <w:r w:rsidRPr="00DB32D1">
        <w:rPr>
          <w:rFonts w:ascii="Arial" w:eastAsia="等线" w:hAnsi="Arial"/>
          <w:b/>
        </w:rPr>
        <w:t>-</w:t>
      </w:r>
      <w:r w:rsidRPr="00DB32D1">
        <w:rPr>
          <w:rFonts w:ascii="Arial" w:eastAsia="等线" w:hAnsi="Arial"/>
          <w:b/>
          <w:lang w:eastAsia="zh-CN"/>
        </w:rPr>
        <w:t>7A</w:t>
      </w:r>
      <w:r w:rsidRPr="00DB32D1">
        <w:rPr>
          <w:rFonts w:ascii="Arial" w:eastAsia="等线" w:hAnsi="Arial" w:hint="eastAsia"/>
          <w:b/>
          <w:lang w:eastAsia="zh-CN"/>
        </w:rPr>
        <w:t xml:space="preserve">: Antenna port(s) (1000 + DMRS port), </w:t>
      </w:r>
      <w:proofErr w:type="spellStart"/>
      <w:r w:rsidRPr="00DB32D1">
        <w:rPr>
          <w:rFonts w:ascii="Arial" w:eastAsia="等线" w:hAnsi="Arial"/>
          <w:b/>
          <w:i/>
          <w:lang w:eastAsia="zh-CN"/>
        </w:rPr>
        <w:t>dmrs</w:t>
      </w:r>
      <w:proofErr w:type="spellEnd"/>
      <w:r w:rsidRPr="00DB32D1">
        <w:rPr>
          <w:rFonts w:ascii="Arial" w:eastAsia="等线" w:hAnsi="Arial"/>
          <w:b/>
          <w:i/>
          <w:lang w:eastAsia="zh-CN"/>
        </w:rPr>
        <w:t>-Type</w:t>
      </w:r>
      <w:r w:rsidRPr="00DB32D1">
        <w:rPr>
          <w:rFonts w:ascii="Arial" w:eastAsia="等线" w:hAnsi="Arial"/>
          <w:b/>
          <w:lang w:eastAsia="zh-CN"/>
        </w:rPr>
        <w:t>=1</w:t>
      </w:r>
      <w:r w:rsidRPr="00DB32D1">
        <w:rPr>
          <w:rFonts w:ascii="Arial" w:eastAsia="等线" w:hAnsi="Arial" w:hint="eastAsia"/>
          <w:b/>
          <w:lang w:eastAsia="zh-CN"/>
        </w:rPr>
        <w:t>,</w:t>
      </w:r>
      <w:r w:rsidRPr="00DB32D1">
        <w:rPr>
          <w:rFonts w:ascii="Arial" w:eastAsia="等线" w:hAnsi="Arial"/>
          <w:b/>
          <w:lang w:eastAsia="zh-CN"/>
        </w:rPr>
        <w:br/>
      </w:r>
      <w:del w:id="480" w:author="Yan Cheng" w:date="2024-03-05T19:33:00Z">
        <w:r w:rsidRPr="00DB32D1" w:rsidDel="00B9036A">
          <w:rPr>
            <w:rFonts w:ascii="Arial" w:eastAsia="等线" w:hAnsi="Arial"/>
            <w:b/>
            <w:i/>
            <w:lang w:eastAsia="zh-CN"/>
          </w:rPr>
          <w:delText>enhanced-dmrs-Type</w:delText>
        </w:r>
      </w:del>
      <w:proofErr w:type="spellStart"/>
      <w:ins w:id="481" w:author="Yan Cheng" w:date="2024-03-05T19:33:00Z">
        <w:r w:rsidR="00B9036A" w:rsidRPr="00B9036A">
          <w:rPr>
            <w:rFonts w:ascii="Arial" w:eastAsia="等线" w:hAnsi="Arial"/>
            <w:b/>
            <w:i/>
            <w:lang w:eastAsia="zh-CN"/>
          </w:rPr>
          <w:t>dmrs-TypeEnh</w:t>
        </w:r>
      </w:ins>
      <w:proofErr w:type="spellEnd"/>
      <w:r w:rsidRPr="00DB32D1">
        <w:rPr>
          <w:rFonts w:ascii="Arial" w:eastAsia="等线" w:hAnsi="Arial"/>
          <w:b/>
          <w:lang w:eastAsia="zh-CN"/>
        </w:rPr>
        <w:t xml:space="preserve"> is configured, </w:t>
      </w:r>
      <w:proofErr w:type="spellStart"/>
      <w:r w:rsidRPr="00DB32D1">
        <w:rPr>
          <w:rFonts w:ascii="Arial" w:eastAsia="等线" w:hAnsi="Arial"/>
          <w:b/>
          <w:i/>
          <w:lang w:eastAsia="zh-CN"/>
        </w:rPr>
        <w:t>maxLength</w:t>
      </w:r>
      <w:proofErr w:type="spellEnd"/>
      <w:r w:rsidRPr="00DB32D1">
        <w:rPr>
          <w:rFonts w:ascii="Arial" w:eastAsia="等线" w:hAnsi="Arial" w:hint="eastAsia"/>
          <w:b/>
          <w:lang w:eastAsia="zh-CN"/>
        </w:rPr>
        <w:t>=</w:t>
      </w:r>
      <w:r w:rsidRPr="00DB32D1">
        <w:rPr>
          <w:rFonts w:ascii="Arial" w:eastAsia="等线" w:hAnsi="Arial"/>
          <w:b/>
          <w:lang w:eastAsia="zh-CN"/>
        </w:rPr>
        <w:t>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2573"/>
        <w:gridCol w:w="1396"/>
        <w:gridCol w:w="721"/>
        <w:gridCol w:w="2383"/>
        <w:gridCol w:w="1606"/>
      </w:tblGrid>
      <w:tr w:rsidR="00DB32D1" w:rsidRPr="00DB32D1" w14:paraId="0199F77E" w14:textId="77777777" w:rsidTr="00937A18">
        <w:trPr>
          <w:tblHeader/>
          <w:jc w:val="center"/>
        </w:trPr>
        <w:tc>
          <w:tcPr>
            <w:tcW w:w="4678" w:type="dxa"/>
            <w:gridSpan w:val="3"/>
            <w:shd w:val="clear" w:color="auto" w:fill="D9D9D9"/>
            <w:vAlign w:val="center"/>
          </w:tcPr>
          <w:p w14:paraId="731A2AC2"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b/>
                <w:sz w:val="18"/>
                <w:lang w:eastAsia="zh-CN"/>
              </w:rPr>
            </w:pPr>
            <w:r w:rsidRPr="00DB32D1">
              <w:rPr>
                <w:rFonts w:ascii="Arial" w:eastAsia="等线" w:hAnsi="Arial"/>
                <w:b/>
                <w:sz w:val="18"/>
                <w:lang w:eastAsia="zh-CN"/>
              </w:rPr>
              <w:t>One Codeword:</w:t>
            </w:r>
          </w:p>
          <w:p w14:paraId="4DE73CED"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b/>
                <w:sz w:val="18"/>
                <w:lang w:eastAsia="zh-CN"/>
              </w:rPr>
            </w:pPr>
            <w:r w:rsidRPr="00DB32D1">
              <w:rPr>
                <w:rFonts w:ascii="Arial" w:eastAsia="等线" w:hAnsi="Arial"/>
                <w:b/>
                <w:sz w:val="18"/>
                <w:lang w:eastAsia="zh-CN"/>
              </w:rPr>
              <w:t>Codeword 0 enabled,</w:t>
            </w:r>
          </w:p>
          <w:p w14:paraId="3B193208"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b/>
                <w:sz w:val="18"/>
              </w:rPr>
            </w:pPr>
            <w:r w:rsidRPr="00DB32D1">
              <w:rPr>
                <w:rFonts w:ascii="Arial" w:eastAsia="等线" w:hAnsi="Arial"/>
                <w:b/>
                <w:sz w:val="18"/>
                <w:lang w:eastAsia="zh-CN"/>
              </w:rPr>
              <w:t>Codeword 1 disabled</w:t>
            </w:r>
          </w:p>
        </w:tc>
        <w:tc>
          <w:tcPr>
            <w:tcW w:w="4710" w:type="dxa"/>
            <w:gridSpan w:val="3"/>
            <w:shd w:val="clear" w:color="auto" w:fill="D9D9D9"/>
            <w:vAlign w:val="center"/>
          </w:tcPr>
          <w:p w14:paraId="50A11FE4"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b/>
                <w:sz w:val="18"/>
                <w:lang w:eastAsia="zh-CN"/>
              </w:rPr>
            </w:pPr>
            <w:r w:rsidRPr="00DB32D1">
              <w:rPr>
                <w:rFonts w:ascii="Arial" w:eastAsia="等线" w:hAnsi="Arial"/>
                <w:b/>
                <w:sz w:val="18"/>
                <w:lang w:eastAsia="zh-CN"/>
              </w:rPr>
              <w:t>Two Codewords:</w:t>
            </w:r>
          </w:p>
          <w:p w14:paraId="50515681"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b/>
                <w:sz w:val="18"/>
                <w:lang w:eastAsia="zh-CN"/>
              </w:rPr>
            </w:pPr>
            <w:r w:rsidRPr="00DB32D1">
              <w:rPr>
                <w:rFonts w:ascii="Arial" w:eastAsia="等线" w:hAnsi="Arial"/>
                <w:b/>
                <w:sz w:val="18"/>
                <w:lang w:eastAsia="zh-CN"/>
              </w:rPr>
              <w:t>Codeword 0 enabled,</w:t>
            </w:r>
          </w:p>
          <w:p w14:paraId="5B70632F"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b/>
                <w:sz w:val="18"/>
              </w:rPr>
            </w:pPr>
            <w:r w:rsidRPr="00DB32D1">
              <w:rPr>
                <w:rFonts w:ascii="Arial" w:eastAsia="等线" w:hAnsi="Arial"/>
                <w:b/>
                <w:sz w:val="18"/>
                <w:lang w:eastAsia="zh-CN"/>
              </w:rPr>
              <w:t>Codeword 1 enabled</w:t>
            </w:r>
          </w:p>
        </w:tc>
      </w:tr>
      <w:tr w:rsidR="00DB32D1" w:rsidRPr="00DB32D1" w14:paraId="03BFFC59" w14:textId="77777777" w:rsidTr="00937A18">
        <w:trPr>
          <w:tblHeader/>
          <w:jc w:val="center"/>
        </w:trPr>
        <w:tc>
          <w:tcPr>
            <w:tcW w:w="709" w:type="dxa"/>
            <w:shd w:val="clear" w:color="auto" w:fill="D9D9D9"/>
            <w:vAlign w:val="center"/>
          </w:tcPr>
          <w:p w14:paraId="0AB84217"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b/>
                <w:sz w:val="18"/>
              </w:rPr>
            </w:pPr>
            <w:r w:rsidRPr="00DB32D1">
              <w:rPr>
                <w:rFonts w:ascii="Arial" w:eastAsia="等线" w:hAnsi="Arial"/>
                <w:b/>
                <w:sz w:val="18"/>
              </w:rPr>
              <w:t>Value</w:t>
            </w:r>
          </w:p>
        </w:tc>
        <w:tc>
          <w:tcPr>
            <w:tcW w:w="2573" w:type="dxa"/>
            <w:shd w:val="clear" w:color="auto" w:fill="D9D9D9"/>
            <w:vAlign w:val="center"/>
          </w:tcPr>
          <w:p w14:paraId="59CC315D"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b/>
                <w:sz w:val="18"/>
              </w:rPr>
            </w:pPr>
            <w:r w:rsidRPr="00DB32D1">
              <w:rPr>
                <w:rFonts w:ascii="Arial" w:eastAsia="等线" w:hAnsi="Arial"/>
                <w:b/>
                <w:sz w:val="18"/>
              </w:rPr>
              <w:t>Number of DMRS CDM group(s) without data</w:t>
            </w:r>
          </w:p>
        </w:tc>
        <w:tc>
          <w:tcPr>
            <w:tcW w:w="1396" w:type="dxa"/>
            <w:shd w:val="clear" w:color="auto" w:fill="D9D9D9"/>
            <w:vAlign w:val="center"/>
          </w:tcPr>
          <w:p w14:paraId="098EAD4B"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b/>
                <w:sz w:val="18"/>
              </w:rPr>
            </w:pPr>
            <w:r w:rsidRPr="00DB32D1">
              <w:rPr>
                <w:rFonts w:ascii="Arial" w:eastAsia="等线" w:hAnsi="Arial"/>
                <w:b/>
                <w:sz w:val="18"/>
              </w:rPr>
              <w:t>DMRS port(s)</w:t>
            </w:r>
          </w:p>
        </w:tc>
        <w:tc>
          <w:tcPr>
            <w:tcW w:w="721" w:type="dxa"/>
            <w:shd w:val="clear" w:color="auto" w:fill="D9D9D9"/>
            <w:vAlign w:val="center"/>
          </w:tcPr>
          <w:p w14:paraId="419AD2A3"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b/>
                <w:sz w:val="18"/>
              </w:rPr>
            </w:pPr>
            <w:r w:rsidRPr="00DB32D1">
              <w:rPr>
                <w:rFonts w:ascii="Arial" w:eastAsia="等线" w:hAnsi="Arial"/>
                <w:b/>
                <w:sz w:val="18"/>
              </w:rPr>
              <w:t>Value</w:t>
            </w:r>
          </w:p>
        </w:tc>
        <w:tc>
          <w:tcPr>
            <w:tcW w:w="2383" w:type="dxa"/>
            <w:shd w:val="clear" w:color="auto" w:fill="D9D9D9"/>
            <w:vAlign w:val="center"/>
          </w:tcPr>
          <w:p w14:paraId="6B8FA07D"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b/>
                <w:sz w:val="18"/>
              </w:rPr>
            </w:pPr>
            <w:r w:rsidRPr="00DB32D1">
              <w:rPr>
                <w:rFonts w:ascii="Arial" w:eastAsia="等线" w:hAnsi="Arial"/>
                <w:b/>
                <w:sz w:val="18"/>
              </w:rPr>
              <w:t>Number of DMRS CDM group(s) without data</w:t>
            </w:r>
          </w:p>
        </w:tc>
        <w:tc>
          <w:tcPr>
            <w:tcW w:w="1606" w:type="dxa"/>
            <w:shd w:val="clear" w:color="auto" w:fill="D9D9D9"/>
            <w:vAlign w:val="center"/>
          </w:tcPr>
          <w:p w14:paraId="000CBD1F"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b/>
                <w:sz w:val="18"/>
              </w:rPr>
            </w:pPr>
            <w:r w:rsidRPr="00DB32D1">
              <w:rPr>
                <w:rFonts w:ascii="Arial" w:eastAsia="等线" w:hAnsi="Arial"/>
                <w:b/>
                <w:sz w:val="18"/>
              </w:rPr>
              <w:t>DMRS port(s)</w:t>
            </w:r>
          </w:p>
        </w:tc>
      </w:tr>
      <w:tr w:rsidR="00DB32D1" w:rsidRPr="00DB32D1" w14:paraId="45289979" w14:textId="77777777" w:rsidTr="00937A18">
        <w:trPr>
          <w:jc w:val="center"/>
        </w:trPr>
        <w:tc>
          <w:tcPr>
            <w:tcW w:w="709" w:type="dxa"/>
            <w:shd w:val="clear" w:color="auto" w:fill="auto"/>
            <w:vAlign w:val="center"/>
          </w:tcPr>
          <w:p w14:paraId="77408AA4"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w:t>
            </w:r>
          </w:p>
        </w:tc>
        <w:tc>
          <w:tcPr>
            <w:tcW w:w="2573" w:type="dxa"/>
            <w:shd w:val="clear" w:color="auto" w:fill="auto"/>
            <w:vAlign w:val="center"/>
          </w:tcPr>
          <w:p w14:paraId="0213B8CD"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w:t>
            </w:r>
          </w:p>
        </w:tc>
        <w:tc>
          <w:tcPr>
            <w:tcW w:w="1396" w:type="dxa"/>
            <w:shd w:val="clear" w:color="auto" w:fill="auto"/>
            <w:vAlign w:val="center"/>
          </w:tcPr>
          <w:p w14:paraId="49A53E41"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w:t>
            </w:r>
          </w:p>
        </w:tc>
        <w:tc>
          <w:tcPr>
            <w:tcW w:w="721" w:type="dxa"/>
            <w:shd w:val="clear" w:color="auto" w:fill="auto"/>
            <w:vAlign w:val="center"/>
          </w:tcPr>
          <w:p w14:paraId="63521CC7"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w:t>
            </w:r>
          </w:p>
        </w:tc>
        <w:tc>
          <w:tcPr>
            <w:tcW w:w="2383" w:type="dxa"/>
            <w:shd w:val="clear" w:color="auto" w:fill="auto"/>
            <w:vAlign w:val="center"/>
          </w:tcPr>
          <w:p w14:paraId="6026F4FA"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606" w:type="dxa"/>
            <w:shd w:val="clear" w:color="auto" w:fill="auto"/>
            <w:vAlign w:val="center"/>
          </w:tcPr>
          <w:p w14:paraId="5191103B"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0,1,2,3,8</w:t>
            </w:r>
          </w:p>
        </w:tc>
      </w:tr>
      <w:tr w:rsidR="00DB32D1" w:rsidRPr="00DB32D1" w14:paraId="173AE084" w14:textId="77777777" w:rsidTr="00937A18">
        <w:trPr>
          <w:jc w:val="center"/>
        </w:trPr>
        <w:tc>
          <w:tcPr>
            <w:tcW w:w="709" w:type="dxa"/>
            <w:shd w:val="clear" w:color="auto" w:fill="auto"/>
            <w:vAlign w:val="center"/>
          </w:tcPr>
          <w:p w14:paraId="4194A254"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w:t>
            </w:r>
          </w:p>
        </w:tc>
        <w:tc>
          <w:tcPr>
            <w:tcW w:w="2573" w:type="dxa"/>
            <w:shd w:val="clear" w:color="auto" w:fill="auto"/>
            <w:vAlign w:val="center"/>
          </w:tcPr>
          <w:p w14:paraId="7E245584"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w:t>
            </w:r>
          </w:p>
        </w:tc>
        <w:tc>
          <w:tcPr>
            <w:tcW w:w="1396" w:type="dxa"/>
            <w:shd w:val="clear" w:color="auto" w:fill="auto"/>
            <w:vAlign w:val="center"/>
          </w:tcPr>
          <w:p w14:paraId="52F1A376"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w:t>
            </w:r>
          </w:p>
        </w:tc>
        <w:tc>
          <w:tcPr>
            <w:tcW w:w="721" w:type="dxa"/>
            <w:shd w:val="clear" w:color="auto" w:fill="auto"/>
            <w:vAlign w:val="center"/>
          </w:tcPr>
          <w:p w14:paraId="1B18BF1C"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w:t>
            </w:r>
          </w:p>
        </w:tc>
        <w:tc>
          <w:tcPr>
            <w:tcW w:w="2383" w:type="dxa"/>
            <w:shd w:val="clear" w:color="auto" w:fill="auto"/>
            <w:vAlign w:val="center"/>
          </w:tcPr>
          <w:p w14:paraId="1F685576"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606" w:type="dxa"/>
            <w:shd w:val="clear" w:color="auto" w:fill="auto"/>
            <w:vAlign w:val="center"/>
          </w:tcPr>
          <w:p w14:paraId="00A363DE"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0,1,2,3,8,10</w:t>
            </w:r>
          </w:p>
        </w:tc>
      </w:tr>
      <w:tr w:rsidR="00DB32D1" w:rsidRPr="00DB32D1" w14:paraId="48E70F5F" w14:textId="77777777" w:rsidTr="00937A18">
        <w:trPr>
          <w:jc w:val="center"/>
        </w:trPr>
        <w:tc>
          <w:tcPr>
            <w:tcW w:w="709" w:type="dxa"/>
            <w:shd w:val="clear" w:color="auto" w:fill="auto"/>
            <w:vAlign w:val="center"/>
          </w:tcPr>
          <w:p w14:paraId="48C3E984"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2573" w:type="dxa"/>
            <w:shd w:val="clear" w:color="auto" w:fill="auto"/>
            <w:vAlign w:val="center"/>
          </w:tcPr>
          <w:p w14:paraId="1EE24FD3"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w:t>
            </w:r>
          </w:p>
        </w:tc>
        <w:tc>
          <w:tcPr>
            <w:tcW w:w="1396" w:type="dxa"/>
            <w:shd w:val="clear" w:color="auto" w:fill="auto"/>
            <w:vAlign w:val="center"/>
          </w:tcPr>
          <w:p w14:paraId="6B1D0BCB"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0,1</w:t>
            </w:r>
          </w:p>
        </w:tc>
        <w:tc>
          <w:tcPr>
            <w:tcW w:w="721" w:type="dxa"/>
            <w:shd w:val="clear" w:color="auto" w:fill="auto"/>
            <w:vAlign w:val="center"/>
          </w:tcPr>
          <w:p w14:paraId="545A6926"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2383" w:type="dxa"/>
            <w:shd w:val="clear" w:color="auto" w:fill="auto"/>
            <w:vAlign w:val="center"/>
          </w:tcPr>
          <w:p w14:paraId="2B80C121"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606" w:type="dxa"/>
            <w:shd w:val="clear" w:color="auto" w:fill="auto"/>
            <w:vAlign w:val="center"/>
          </w:tcPr>
          <w:p w14:paraId="057DDF2A"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0,1,2,3,8,9,10</w:t>
            </w:r>
          </w:p>
        </w:tc>
      </w:tr>
      <w:tr w:rsidR="00DB32D1" w:rsidRPr="00DB32D1" w14:paraId="7C29FD3D" w14:textId="77777777" w:rsidTr="00937A18">
        <w:trPr>
          <w:jc w:val="center"/>
        </w:trPr>
        <w:tc>
          <w:tcPr>
            <w:tcW w:w="709" w:type="dxa"/>
            <w:shd w:val="clear" w:color="auto" w:fill="auto"/>
            <w:vAlign w:val="center"/>
          </w:tcPr>
          <w:p w14:paraId="6345836E"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w:t>
            </w:r>
          </w:p>
        </w:tc>
        <w:tc>
          <w:tcPr>
            <w:tcW w:w="2573" w:type="dxa"/>
            <w:shd w:val="clear" w:color="auto" w:fill="auto"/>
            <w:vAlign w:val="center"/>
          </w:tcPr>
          <w:p w14:paraId="7CCFFD95"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396" w:type="dxa"/>
            <w:shd w:val="clear" w:color="auto" w:fill="auto"/>
            <w:vAlign w:val="center"/>
          </w:tcPr>
          <w:p w14:paraId="5240292D"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w:t>
            </w:r>
          </w:p>
        </w:tc>
        <w:tc>
          <w:tcPr>
            <w:tcW w:w="721" w:type="dxa"/>
            <w:shd w:val="clear" w:color="auto" w:fill="auto"/>
            <w:vAlign w:val="center"/>
          </w:tcPr>
          <w:p w14:paraId="02787A7E"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w:t>
            </w:r>
          </w:p>
        </w:tc>
        <w:tc>
          <w:tcPr>
            <w:tcW w:w="2383" w:type="dxa"/>
            <w:shd w:val="clear" w:color="auto" w:fill="auto"/>
            <w:vAlign w:val="center"/>
          </w:tcPr>
          <w:p w14:paraId="62FFF0C3"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606" w:type="dxa"/>
            <w:shd w:val="clear" w:color="auto" w:fill="auto"/>
            <w:vAlign w:val="center"/>
          </w:tcPr>
          <w:p w14:paraId="0FC46381"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0,1,2,3,8,9,10,11</w:t>
            </w:r>
          </w:p>
        </w:tc>
      </w:tr>
      <w:tr w:rsidR="00DB32D1" w:rsidRPr="00DB32D1" w14:paraId="7EB0BC14" w14:textId="77777777" w:rsidTr="00937A18">
        <w:trPr>
          <w:jc w:val="center"/>
        </w:trPr>
        <w:tc>
          <w:tcPr>
            <w:tcW w:w="709" w:type="dxa"/>
            <w:shd w:val="clear" w:color="auto" w:fill="auto"/>
            <w:vAlign w:val="center"/>
          </w:tcPr>
          <w:p w14:paraId="71E501E5"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4</w:t>
            </w:r>
          </w:p>
        </w:tc>
        <w:tc>
          <w:tcPr>
            <w:tcW w:w="2573" w:type="dxa"/>
            <w:shd w:val="clear" w:color="auto" w:fill="auto"/>
            <w:vAlign w:val="center"/>
          </w:tcPr>
          <w:p w14:paraId="7986AE64"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396" w:type="dxa"/>
            <w:shd w:val="clear" w:color="auto" w:fill="auto"/>
            <w:vAlign w:val="center"/>
          </w:tcPr>
          <w:p w14:paraId="3EDD2A70"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w:t>
            </w:r>
          </w:p>
        </w:tc>
        <w:tc>
          <w:tcPr>
            <w:tcW w:w="721" w:type="dxa"/>
            <w:shd w:val="clear" w:color="auto" w:fill="auto"/>
            <w:vAlign w:val="center"/>
          </w:tcPr>
          <w:p w14:paraId="45B1EB1F"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lang w:eastAsia="ja-JP"/>
              </w:rPr>
            </w:pPr>
            <w:r w:rsidRPr="00DB32D1">
              <w:rPr>
                <w:rFonts w:ascii="Arial" w:eastAsia="等线" w:hAnsi="Arial" w:hint="eastAsia"/>
                <w:sz w:val="18"/>
                <w:lang w:eastAsia="zh-CN"/>
              </w:rPr>
              <w:t>4</w:t>
            </w:r>
            <w:r w:rsidRPr="00DB32D1">
              <w:rPr>
                <w:rFonts w:ascii="Arial" w:eastAsia="等线" w:hAnsi="Arial"/>
                <w:sz w:val="18"/>
                <w:lang w:eastAsia="zh-CN"/>
              </w:rPr>
              <w:t>-31</w:t>
            </w:r>
          </w:p>
        </w:tc>
        <w:tc>
          <w:tcPr>
            <w:tcW w:w="2383" w:type="dxa"/>
            <w:shd w:val="clear" w:color="auto" w:fill="auto"/>
            <w:vAlign w:val="center"/>
          </w:tcPr>
          <w:p w14:paraId="5595D555"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lang w:eastAsia="ja-JP"/>
              </w:rPr>
            </w:pPr>
            <w:r w:rsidRPr="00DB32D1">
              <w:rPr>
                <w:rFonts w:ascii="Arial" w:eastAsia="等线" w:hAnsi="Arial" w:hint="eastAsia"/>
                <w:sz w:val="18"/>
                <w:lang w:eastAsia="zh-CN"/>
              </w:rPr>
              <w:t>R</w:t>
            </w:r>
            <w:r w:rsidRPr="00DB32D1">
              <w:rPr>
                <w:rFonts w:ascii="Arial" w:eastAsia="等线" w:hAnsi="Arial"/>
                <w:sz w:val="18"/>
                <w:lang w:eastAsia="zh-CN"/>
              </w:rPr>
              <w:t>eserved</w:t>
            </w:r>
          </w:p>
        </w:tc>
        <w:tc>
          <w:tcPr>
            <w:tcW w:w="1606" w:type="dxa"/>
            <w:shd w:val="clear" w:color="auto" w:fill="auto"/>
            <w:vAlign w:val="center"/>
          </w:tcPr>
          <w:p w14:paraId="70260C3F"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hint="eastAsia"/>
                <w:sz w:val="18"/>
                <w:lang w:eastAsia="zh-CN"/>
              </w:rPr>
              <w:t>R</w:t>
            </w:r>
            <w:r w:rsidRPr="00DB32D1">
              <w:rPr>
                <w:rFonts w:ascii="Arial" w:eastAsia="等线" w:hAnsi="Arial"/>
                <w:sz w:val="18"/>
                <w:lang w:eastAsia="zh-CN"/>
              </w:rPr>
              <w:t>eserved</w:t>
            </w:r>
          </w:p>
        </w:tc>
      </w:tr>
      <w:tr w:rsidR="00DB32D1" w:rsidRPr="00DB32D1" w14:paraId="41BB06A8" w14:textId="77777777" w:rsidTr="00937A18">
        <w:trPr>
          <w:jc w:val="center"/>
        </w:trPr>
        <w:tc>
          <w:tcPr>
            <w:tcW w:w="709" w:type="dxa"/>
            <w:shd w:val="clear" w:color="auto" w:fill="auto"/>
            <w:vAlign w:val="center"/>
          </w:tcPr>
          <w:p w14:paraId="5D2C3A62"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5</w:t>
            </w:r>
          </w:p>
        </w:tc>
        <w:tc>
          <w:tcPr>
            <w:tcW w:w="2573" w:type="dxa"/>
            <w:shd w:val="clear" w:color="auto" w:fill="auto"/>
            <w:vAlign w:val="center"/>
          </w:tcPr>
          <w:p w14:paraId="04C8A9D5"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396" w:type="dxa"/>
            <w:shd w:val="clear" w:color="auto" w:fill="auto"/>
            <w:vAlign w:val="center"/>
          </w:tcPr>
          <w:p w14:paraId="2127F6E5"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721" w:type="dxa"/>
            <w:shd w:val="clear" w:color="auto" w:fill="auto"/>
            <w:vAlign w:val="center"/>
          </w:tcPr>
          <w:p w14:paraId="1537709B"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lang w:eastAsia="ja-JP"/>
              </w:rPr>
            </w:pPr>
          </w:p>
        </w:tc>
        <w:tc>
          <w:tcPr>
            <w:tcW w:w="2383" w:type="dxa"/>
            <w:shd w:val="clear" w:color="auto" w:fill="auto"/>
            <w:vAlign w:val="center"/>
          </w:tcPr>
          <w:p w14:paraId="0AE7B3BE"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606" w:type="dxa"/>
            <w:shd w:val="clear" w:color="auto" w:fill="auto"/>
            <w:vAlign w:val="center"/>
          </w:tcPr>
          <w:p w14:paraId="75E733CC"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67061F4B" w14:textId="77777777" w:rsidTr="00937A18">
        <w:trPr>
          <w:jc w:val="center"/>
        </w:trPr>
        <w:tc>
          <w:tcPr>
            <w:tcW w:w="709" w:type="dxa"/>
            <w:shd w:val="clear" w:color="auto" w:fill="auto"/>
            <w:vAlign w:val="center"/>
          </w:tcPr>
          <w:p w14:paraId="3EFB2416"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6</w:t>
            </w:r>
          </w:p>
        </w:tc>
        <w:tc>
          <w:tcPr>
            <w:tcW w:w="2573" w:type="dxa"/>
            <w:shd w:val="clear" w:color="auto" w:fill="auto"/>
            <w:vAlign w:val="center"/>
          </w:tcPr>
          <w:p w14:paraId="43A43DA7"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396" w:type="dxa"/>
            <w:shd w:val="clear" w:color="auto" w:fill="auto"/>
            <w:vAlign w:val="center"/>
          </w:tcPr>
          <w:p w14:paraId="0EDE0B75"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w:t>
            </w:r>
          </w:p>
        </w:tc>
        <w:tc>
          <w:tcPr>
            <w:tcW w:w="721" w:type="dxa"/>
            <w:shd w:val="clear" w:color="auto" w:fill="auto"/>
            <w:vAlign w:val="center"/>
          </w:tcPr>
          <w:p w14:paraId="776A4E88"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lang w:eastAsia="ja-JP"/>
              </w:rPr>
            </w:pPr>
          </w:p>
        </w:tc>
        <w:tc>
          <w:tcPr>
            <w:tcW w:w="2383" w:type="dxa"/>
            <w:shd w:val="clear" w:color="auto" w:fill="auto"/>
            <w:vAlign w:val="center"/>
          </w:tcPr>
          <w:p w14:paraId="4453BF1A"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606" w:type="dxa"/>
            <w:shd w:val="clear" w:color="auto" w:fill="auto"/>
            <w:vAlign w:val="center"/>
          </w:tcPr>
          <w:p w14:paraId="5BD7207C"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2EF3410F" w14:textId="77777777" w:rsidTr="00937A18">
        <w:trPr>
          <w:jc w:val="center"/>
        </w:trPr>
        <w:tc>
          <w:tcPr>
            <w:tcW w:w="709" w:type="dxa"/>
            <w:shd w:val="clear" w:color="auto" w:fill="auto"/>
            <w:vAlign w:val="center"/>
          </w:tcPr>
          <w:p w14:paraId="70EB6FD0"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7</w:t>
            </w:r>
          </w:p>
        </w:tc>
        <w:tc>
          <w:tcPr>
            <w:tcW w:w="2573" w:type="dxa"/>
            <w:shd w:val="clear" w:color="auto" w:fill="auto"/>
            <w:vAlign w:val="center"/>
          </w:tcPr>
          <w:p w14:paraId="132D6A2A"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396" w:type="dxa"/>
            <w:shd w:val="clear" w:color="auto" w:fill="auto"/>
            <w:vAlign w:val="center"/>
          </w:tcPr>
          <w:p w14:paraId="504E7A70"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0,1</w:t>
            </w:r>
          </w:p>
        </w:tc>
        <w:tc>
          <w:tcPr>
            <w:tcW w:w="721" w:type="dxa"/>
            <w:shd w:val="clear" w:color="auto" w:fill="auto"/>
            <w:vAlign w:val="center"/>
          </w:tcPr>
          <w:p w14:paraId="6DBC08D4"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lang w:eastAsia="ja-JP"/>
              </w:rPr>
            </w:pPr>
          </w:p>
        </w:tc>
        <w:tc>
          <w:tcPr>
            <w:tcW w:w="2383" w:type="dxa"/>
            <w:shd w:val="clear" w:color="auto" w:fill="auto"/>
            <w:vAlign w:val="center"/>
          </w:tcPr>
          <w:p w14:paraId="61ABADAA"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606" w:type="dxa"/>
            <w:shd w:val="clear" w:color="auto" w:fill="auto"/>
            <w:vAlign w:val="center"/>
          </w:tcPr>
          <w:p w14:paraId="12324E51"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10B9B98B" w14:textId="77777777" w:rsidTr="00937A18">
        <w:trPr>
          <w:jc w:val="center"/>
        </w:trPr>
        <w:tc>
          <w:tcPr>
            <w:tcW w:w="709" w:type="dxa"/>
            <w:shd w:val="clear" w:color="auto" w:fill="auto"/>
            <w:vAlign w:val="center"/>
          </w:tcPr>
          <w:p w14:paraId="4513A8CD"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8</w:t>
            </w:r>
          </w:p>
        </w:tc>
        <w:tc>
          <w:tcPr>
            <w:tcW w:w="2573" w:type="dxa"/>
            <w:shd w:val="clear" w:color="auto" w:fill="auto"/>
            <w:vAlign w:val="center"/>
          </w:tcPr>
          <w:p w14:paraId="1E3F9DD6"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396" w:type="dxa"/>
            <w:shd w:val="clear" w:color="auto" w:fill="auto"/>
            <w:vAlign w:val="center"/>
          </w:tcPr>
          <w:p w14:paraId="0996DAA9"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2,3</w:t>
            </w:r>
          </w:p>
        </w:tc>
        <w:tc>
          <w:tcPr>
            <w:tcW w:w="721" w:type="dxa"/>
            <w:shd w:val="clear" w:color="auto" w:fill="auto"/>
            <w:vAlign w:val="center"/>
          </w:tcPr>
          <w:p w14:paraId="7B4F368B"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383" w:type="dxa"/>
            <w:shd w:val="clear" w:color="auto" w:fill="auto"/>
            <w:vAlign w:val="center"/>
          </w:tcPr>
          <w:p w14:paraId="28EC78B2"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606" w:type="dxa"/>
            <w:shd w:val="clear" w:color="auto" w:fill="auto"/>
            <w:vAlign w:val="center"/>
          </w:tcPr>
          <w:p w14:paraId="12DF046E"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06373DB2" w14:textId="77777777" w:rsidTr="00937A18">
        <w:trPr>
          <w:jc w:val="center"/>
        </w:trPr>
        <w:tc>
          <w:tcPr>
            <w:tcW w:w="709" w:type="dxa"/>
            <w:shd w:val="clear" w:color="auto" w:fill="auto"/>
            <w:vAlign w:val="center"/>
          </w:tcPr>
          <w:p w14:paraId="400FCB35"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9</w:t>
            </w:r>
          </w:p>
        </w:tc>
        <w:tc>
          <w:tcPr>
            <w:tcW w:w="2573" w:type="dxa"/>
            <w:shd w:val="clear" w:color="auto" w:fill="auto"/>
            <w:vAlign w:val="center"/>
          </w:tcPr>
          <w:p w14:paraId="38F3958F"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396" w:type="dxa"/>
            <w:shd w:val="clear" w:color="auto" w:fill="auto"/>
            <w:vAlign w:val="center"/>
          </w:tcPr>
          <w:p w14:paraId="73BD589A"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0-2</w:t>
            </w:r>
          </w:p>
        </w:tc>
        <w:tc>
          <w:tcPr>
            <w:tcW w:w="721" w:type="dxa"/>
            <w:shd w:val="clear" w:color="auto" w:fill="auto"/>
            <w:vAlign w:val="center"/>
          </w:tcPr>
          <w:p w14:paraId="41FCFAFD"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383" w:type="dxa"/>
            <w:shd w:val="clear" w:color="auto" w:fill="auto"/>
            <w:vAlign w:val="center"/>
          </w:tcPr>
          <w:p w14:paraId="21359D3F"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606" w:type="dxa"/>
            <w:shd w:val="clear" w:color="auto" w:fill="auto"/>
            <w:vAlign w:val="center"/>
          </w:tcPr>
          <w:p w14:paraId="20DE2B7E"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3DE6F35F" w14:textId="77777777" w:rsidTr="00937A18">
        <w:trPr>
          <w:jc w:val="center"/>
        </w:trPr>
        <w:tc>
          <w:tcPr>
            <w:tcW w:w="709" w:type="dxa"/>
            <w:shd w:val="clear" w:color="auto" w:fill="auto"/>
            <w:vAlign w:val="center"/>
          </w:tcPr>
          <w:p w14:paraId="10467CA1"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10</w:t>
            </w:r>
          </w:p>
        </w:tc>
        <w:tc>
          <w:tcPr>
            <w:tcW w:w="2573" w:type="dxa"/>
            <w:shd w:val="clear" w:color="auto" w:fill="auto"/>
            <w:vAlign w:val="center"/>
          </w:tcPr>
          <w:p w14:paraId="7B27F158"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396" w:type="dxa"/>
            <w:shd w:val="clear" w:color="auto" w:fill="auto"/>
            <w:vAlign w:val="center"/>
          </w:tcPr>
          <w:p w14:paraId="4662BA66"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0-3</w:t>
            </w:r>
          </w:p>
        </w:tc>
        <w:tc>
          <w:tcPr>
            <w:tcW w:w="721" w:type="dxa"/>
            <w:shd w:val="clear" w:color="auto" w:fill="auto"/>
            <w:vAlign w:val="center"/>
          </w:tcPr>
          <w:p w14:paraId="5495B797"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383" w:type="dxa"/>
            <w:shd w:val="clear" w:color="auto" w:fill="auto"/>
            <w:vAlign w:val="center"/>
          </w:tcPr>
          <w:p w14:paraId="0EB10236"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606" w:type="dxa"/>
            <w:shd w:val="clear" w:color="auto" w:fill="auto"/>
            <w:vAlign w:val="center"/>
          </w:tcPr>
          <w:p w14:paraId="37AE89BD"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46F06022" w14:textId="77777777" w:rsidTr="00937A18">
        <w:trPr>
          <w:jc w:val="center"/>
        </w:trPr>
        <w:tc>
          <w:tcPr>
            <w:tcW w:w="709" w:type="dxa"/>
            <w:shd w:val="clear" w:color="auto" w:fill="auto"/>
            <w:vAlign w:val="center"/>
          </w:tcPr>
          <w:p w14:paraId="601369F0"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11</w:t>
            </w:r>
          </w:p>
        </w:tc>
        <w:tc>
          <w:tcPr>
            <w:tcW w:w="2573" w:type="dxa"/>
            <w:shd w:val="clear" w:color="auto" w:fill="auto"/>
            <w:vAlign w:val="center"/>
          </w:tcPr>
          <w:p w14:paraId="63D401A3"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396" w:type="dxa"/>
            <w:shd w:val="clear" w:color="auto" w:fill="auto"/>
            <w:vAlign w:val="center"/>
          </w:tcPr>
          <w:p w14:paraId="574FC82B"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0,2</w:t>
            </w:r>
          </w:p>
        </w:tc>
        <w:tc>
          <w:tcPr>
            <w:tcW w:w="721" w:type="dxa"/>
            <w:shd w:val="clear" w:color="auto" w:fill="auto"/>
            <w:vAlign w:val="center"/>
          </w:tcPr>
          <w:p w14:paraId="2ABF006D"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383" w:type="dxa"/>
            <w:shd w:val="clear" w:color="auto" w:fill="auto"/>
            <w:vAlign w:val="center"/>
          </w:tcPr>
          <w:p w14:paraId="7C80112A"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606" w:type="dxa"/>
            <w:shd w:val="clear" w:color="auto" w:fill="auto"/>
            <w:vAlign w:val="center"/>
          </w:tcPr>
          <w:p w14:paraId="581F619B"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21F0A825" w14:textId="77777777" w:rsidTr="00937A18">
        <w:trPr>
          <w:jc w:val="center"/>
        </w:trPr>
        <w:tc>
          <w:tcPr>
            <w:tcW w:w="709" w:type="dxa"/>
            <w:shd w:val="clear" w:color="auto" w:fill="auto"/>
            <w:vAlign w:val="center"/>
          </w:tcPr>
          <w:p w14:paraId="0EA4D69D"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12</w:t>
            </w:r>
          </w:p>
        </w:tc>
        <w:tc>
          <w:tcPr>
            <w:tcW w:w="2573" w:type="dxa"/>
            <w:shd w:val="clear" w:color="auto" w:fill="auto"/>
            <w:vAlign w:val="center"/>
          </w:tcPr>
          <w:p w14:paraId="64CA0BD7"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w:t>
            </w:r>
          </w:p>
        </w:tc>
        <w:tc>
          <w:tcPr>
            <w:tcW w:w="1396" w:type="dxa"/>
            <w:shd w:val="clear" w:color="auto" w:fill="auto"/>
            <w:vAlign w:val="center"/>
          </w:tcPr>
          <w:p w14:paraId="363529E6"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8</w:t>
            </w:r>
          </w:p>
        </w:tc>
        <w:tc>
          <w:tcPr>
            <w:tcW w:w="721" w:type="dxa"/>
            <w:shd w:val="clear" w:color="auto" w:fill="auto"/>
            <w:vAlign w:val="center"/>
          </w:tcPr>
          <w:p w14:paraId="30951A86"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383" w:type="dxa"/>
            <w:shd w:val="clear" w:color="auto" w:fill="auto"/>
            <w:vAlign w:val="center"/>
          </w:tcPr>
          <w:p w14:paraId="63274278"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606" w:type="dxa"/>
            <w:shd w:val="clear" w:color="auto" w:fill="auto"/>
            <w:vAlign w:val="center"/>
          </w:tcPr>
          <w:p w14:paraId="742DF3D8"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74D322FA" w14:textId="77777777" w:rsidTr="00937A18">
        <w:trPr>
          <w:jc w:val="center"/>
        </w:trPr>
        <w:tc>
          <w:tcPr>
            <w:tcW w:w="709" w:type="dxa"/>
            <w:shd w:val="clear" w:color="auto" w:fill="auto"/>
            <w:vAlign w:val="center"/>
          </w:tcPr>
          <w:p w14:paraId="286F64E4"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13</w:t>
            </w:r>
          </w:p>
        </w:tc>
        <w:tc>
          <w:tcPr>
            <w:tcW w:w="2573" w:type="dxa"/>
            <w:shd w:val="clear" w:color="auto" w:fill="auto"/>
            <w:vAlign w:val="center"/>
          </w:tcPr>
          <w:p w14:paraId="547E4350"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w:t>
            </w:r>
          </w:p>
        </w:tc>
        <w:tc>
          <w:tcPr>
            <w:tcW w:w="1396" w:type="dxa"/>
            <w:shd w:val="clear" w:color="auto" w:fill="auto"/>
            <w:vAlign w:val="center"/>
          </w:tcPr>
          <w:p w14:paraId="0AE92EA8"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9</w:t>
            </w:r>
          </w:p>
        </w:tc>
        <w:tc>
          <w:tcPr>
            <w:tcW w:w="721" w:type="dxa"/>
            <w:shd w:val="clear" w:color="auto" w:fill="auto"/>
            <w:vAlign w:val="center"/>
          </w:tcPr>
          <w:p w14:paraId="2EAF874C"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383" w:type="dxa"/>
            <w:shd w:val="clear" w:color="auto" w:fill="auto"/>
            <w:vAlign w:val="center"/>
          </w:tcPr>
          <w:p w14:paraId="1EE64527"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606" w:type="dxa"/>
            <w:shd w:val="clear" w:color="auto" w:fill="auto"/>
            <w:vAlign w:val="center"/>
          </w:tcPr>
          <w:p w14:paraId="02F7BB25"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059EF781" w14:textId="77777777" w:rsidTr="00937A18">
        <w:trPr>
          <w:jc w:val="center"/>
        </w:trPr>
        <w:tc>
          <w:tcPr>
            <w:tcW w:w="709" w:type="dxa"/>
            <w:shd w:val="clear" w:color="auto" w:fill="auto"/>
            <w:vAlign w:val="center"/>
          </w:tcPr>
          <w:p w14:paraId="62F1B4ED"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14</w:t>
            </w:r>
          </w:p>
        </w:tc>
        <w:tc>
          <w:tcPr>
            <w:tcW w:w="2573" w:type="dxa"/>
            <w:shd w:val="clear" w:color="auto" w:fill="auto"/>
            <w:vAlign w:val="center"/>
          </w:tcPr>
          <w:p w14:paraId="6DB6CC6D"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w:t>
            </w:r>
          </w:p>
        </w:tc>
        <w:tc>
          <w:tcPr>
            <w:tcW w:w="1396" w:type="dxa"/>
            <w:shd w:val="clear" w:color="auto" w:fill="auto"/>
            <w:vAlign w:val="center"/>
          </w:tcPr>
          <w:p w14:paraId="18CD53C2"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8,9</w:t>
            </w:r>
          </w:p>
        </w:tc>
        <w:tc>
          <w:tcPr>
            <w:tcW w:w="721" w:type="dxa"/>
            <w:shd w:val="clear" w:color="auto" w:fill="auto"/>
            <w:vAlign w:val="center"/>
          </w:tcPr>
          <w:p w14:paraId="1812EB28"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383" w:type="dxa"/>
            <w:shd w:val="clear" w:color="auto" w:fill="auto"/>
            <w:vAlign w:val="center"/>
          </w:tcPr>
          <w:p w14:paraId="28D4216B"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606" w:type="dxa"/>
            <w:shd w:val="clear" w:color="auto" w:fill="auto"/>
            <w:vAlign w:val="center"/>
          </w:tcPr>
          <w:p w14:paraId="6D12CF13"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2361BEC5" w14:textId="77777777" w:rsidTr="00937A18">
        <w:trPr>
          <w:jc w:val="center"/>
        </w:trPr>
        <w:tc>
          <w:tcPr>
            <w:tcW w:w="709" w:type="dxa"/>
            <w:shd w:val="clear" w:color="auto" w:fill="auto"/>
            <w:vAlign w:val="center"/>
          </w:tcPr>
          <w:p w14:paraId="3E89BD0C"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15</w:t>
            </w:r>
          </w:p>
        </w:tc>
        <w:tc>
          <w:tcPr>
            <w:tcW w:w="2573" w:type="dxa"/>
            <w:shd w:val="clear" w:color="auto" w:fill="auto"/>
            <w:vAlign w:val="center"/>
          </w:tcPr>
          <w:p w14:paraId="45263D24"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396" w:type="dxa"/>
            <w:shd w:val="clear" w:color="auto" w:fill="auto"/>
            <w:vAlign w:val="center"/>
          </w:tcPr>
          <w:p w14:paraId="6704685D"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8</w:t>
            </w:r>
          </w:p>
        </w:tc>
        <w:tc>
          <w:tcPr>
            <w:tcW w:w="721" w:type="dxa"/>
            <w:shd w:val="clear" w:color="auto" w:fill="auto"/>
            <w:vAlign w:val="center"/>
          </w:tcPr>
          <w:p w14:paraId="2F24B345"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383" w:type="dxa"/>
            <w:shd w:val="clear" w:color="auto" w:fill="auto"/>
            <w:vAlign w:val="center"/>
          </w:tcPr>
          <w:p w14:paraId="2DFE1EBB"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606" w:type="dxa"/>
            <w:shd w:val="clear" w:color="auto" w:fill="auto"/>
            <w:vAlign w:val="center"/>
          </w:tcPr>
          <w:p w14:paraId="08EDBC69"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0ADA28CB" w14:textId="77777777" w:rsidTr="00937A18">
        <w:trPr>
          <w:jc w:val="center"/>
        </w:trPr>
        <w:tc>
          <w:tcPr>
            <w:tcW w:w="709" w:type="dxa"/>
            <w:shd w:val="clear" w:color="auto" w:fill="auto"/>
            <w:vAlign w:val="center"/>
          </w:tcPr>
          <w:p w14:paraId="77E04F00"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16</w:t>
            </w:r>
          </w:p>
        </w:tc>
        <w:tc>
          <w:tcPr>
            <w:tcW w:w="2573" w:type="dxa"/>
            <w:shd w:val="clear" w:color="auto" w:fill="auto"/>
            <w:vAlign w:val="center"/>
          </w:tcPr>
          <w:p w14:paraId="73439F1E"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396" w:type="dxa"/>
            <w:shd w:val="clear" w:color="auto" w:fill="auto"/>
            <w:vAlign w:val="center"/>
          </w:tcPr>
          <w:p w14:paraId="043C464D"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9</w:t>
            </w:r>
          </w:p>
        </w:tc>
        <w:tc>
          <w:tcPr>
            <w:tcW w:w="721" w:type="dxa"/>
            <w:shd w:val="clear" w:color="auto" w:fill="auto"/>
            <w:vAlign w:val="center"/>
          </w:tcPr>
          <w:p w14:paraId="1761A9F4"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383" w:type="dxa"/>
            <w:shd w:val="clear" w:color="auto" w:fill="auto"/>
            <w:vAlign w:val="center"/>
          </w:tcPr>
          <w:p w14:paraId="18C1AF0A"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606" w:type="dxa"/>
            <w:shd w:val="clear" w:color="auto" w:fill="auto"/>
            <w:vAlign w:val="center"/>
          </w:tcPr>
          <w:p w14:paraId="5964CB5A"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27F7809F" w14:textId="77777777" w:rsidTr="00937A18">
        <w:trPr>
          <w:jc w:val="center"/>
        </w:trPr>
        <w:tc>
          <w:tcPr>
            <w:tcW w:w="709" w:type="dxa"/>
            <w:shd w:val="clear" w:color="auto" w:fill="auto"/>
            <w:vAlign w:val="center"/>
          </w:tcPr>
          <w:p w14:paraId="6E5BB934"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17</w:t>
            </w:r>
          </w:p>
        </w:tc>
        <w:tc>
          <w:tcPr>
            <w:tcW w:w="2573" w:type="dxa"/>
            <w:shd w:val="clear" w:color="auto" w:fill="auto"/>
            <w:vAlign w:val="center"/>
          </w:tcPr>
          <w:p w14:paraId="4FDCE857"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396" w:type="dxa"/>
            <w:shd w:val="clear" w:color="auto" w:fill="auto"/>
            <w:vAlign w:val="center"/>
          </w:tcPr>
          <w:p w14:paraId="68CA3389"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10</w:t>
            </w:r>
          </w:p>
        </w:tc>
        <w:tc>
          <w:tcPr>
            <w:tcW w:w="721" w:type="dxa"/>
            <w:shd w:val="clear" w:color="auto" w:fill="auto"/>
            <w:vAlign w:val="center"/>
          </w:tcPr>
          <w:p w14:paraId="3027F81F"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383" w:type="dxa"/>
            <w:shd w:val="clear" w:color="auto" w:fill="auto"/>
            <w:vAlign w:val="center"/>
          </w:tcPr>
          <w:p w14:paraId="08667F94"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606" w:type="dxa"/>
            <w:shd w:val="clear" w:color="auto" w:fill="auto"/>
            <w:vAlign w:val="center"/>
          </w:tcPr>
          <w:p w14:paraId="5F38FAB9"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1063BB87" w14:textId="77777777" w:rsidTr="00937A18">
        <w:trPr>
          <w:jc w:val="center"/>
        </w:trPr>
        <w:tc>
          <w:tcPr>
            <w:tcW w:w="709" w:type="dxa"/>
            <w:shd w:val="clear" w:color="auto" w:fill="auto"/>
            <w:vAlign w:val="center"/>
          </w:tcPr>
          <w:p w14:paraId="5D0E1F70"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18</w:t>
            </w:r>
          </w:p>
        </w:tc>
        <w:tc>
          <w:tcPr>
            <w:tcW w:w="2573" w:type="dxa"/>
            <w:shd w:val="clear" w:color="auto" w:fill="auto"/>
            <w:vAlign w:val="center"/>
          </w:tcPr>
          <w:p w14:paraId="01D8F710"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396" w:type="dxa"/>
            <w:shd w:val="clear" w:color="auto" w:fill="auto"/>
            <w:vAlign w:val="center"/>
          </w:tcPr>
          <w:p w14:paraId="7B8ADF73"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11</w:t>
            </w:r>
          </w:p>
        </w:tc>
        <w:tc>
          <w:tcPr>
            <w:tcW w:w="721" w:type="dxa"/>
            <w:shd w:val="clear" w:color="auto" w:fill="auto"/>
            <w:vAlign w:val="center"/>
          </w:tcPr>
          <w:p w14:paraId="19AB394A"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383" w:type="dxa"/>
            <w:shd w:val="clear" w:color="auto" w:fill="auto"/>
            <w:vAlign w:val="center"/>
          </w:tcPr>
          <w:p w14:paraId="58C195B0"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606" w:type="dxa"/>
            <w:shd w:val="clear" w:color="auto" w:fill="auto"/>
            <w:vAlign w:val="center"/>
          </w:tcPr>
          <w:p w14:paraId="1598578F"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20082A46" w14:textId="77777777" w:rsidTr="00937A18">
        <w:trPr>
          <w:jc w:val="center"/>
        </w:trPr>
        <w:tc>
          <w:tcPr>
            <w:tcW w:w="709" w:type="dxa"/>
            <w:shd w:val="clear" w:color="auto" w:fill="auto"/>
            <w:vAlign w:val="center"/>
          </w:tcPr>
          <w:p w14:paraId="5D1DF4D2"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19</w:t>
            </w:r>
          </w:p>
        </w:tc>
        <w:tc>
          <w:tcPr>
            <w:tcW w:w="2573" w:type="dxa"/>
            <w:shd w:val="clear" w:color="auto" w:fill="auto"/>
            <w:vAlign w:val="center"/>
          </w:tcPr>
          <w:p w14:paraId="614600C4"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396" w:type="dxa"/>
            <w:shd w:val="clear" w:color="auto" w:fill="auto"/>
            <w:vAlign w:val="center"/>
          </w:tcPr>
          <w:p w14:paraId="55984F4B"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8,9</w:t>
            </w:r>
          </w:p>
        </w:tc>
        <w:tc>
          <w:tcPr>
            <w:tcW w:w="721" w:type="dxa"/>
            <w:shd w:val="clear" w:color="auto" w:fill="auto"/>
            <w:vAlign w:val="center"/>
          </w:tcPr>
          <w:p w14:paraId="4F26E642"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383" w:type="dxa"/>
            <w:shd w:val="clear" w:color="auto" w:fill="auto"/>
            <w:vAlign w:val="center"/>
          </w:tcPr>
          <w:p w14:paraId="225C4F0A"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606" w:type="dxa"/>
            <w:shd w:val="clear" w:color="auto" w:fill="auto"/>
            <w:vAlign w:val="center"/>
          </w:tcPr>
          <w:p w14:paraId="4A50FD09"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7D1B78E8" w14:textId="77777777" w:rsidTr="00937A18">
        <w:trPr>
          <w:jc w:val="center"/>
        </w:trPr>
        <w:tc>
          <w:tcPr>
            <w:tcW w:w="709" w:type="dxa"/>
            <w:shd w:val="clear" w:color="auto" w:fill="auto"/>
            <w:vAlign w:val="center"/>
          </w:tcPr>
          <w:p w14:paraId="744A7766"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20</w:t>
            </w:r>
          </w:p>
        </w:tc>
        <w:tc>
          <w:tcPr>
            <w:tcW w:w="2573" w:type="dxa"/>
            <w:shd w:val="clear" w:color="auto" w:fill="auto"/>
            <w:vAlign w:val="center"/>
          </w:tcPr>
          <w:p w14:paraId="67D37831"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396" w:type="dxa"/>
            <w:shd w:val="clear" w:color="auto" w:fill="auto"/>
            <w:vAlign w:val="center"/>
          </w:tcPr>
          <w:p w14:paraId="36B6DE9F"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10,11</w:t>
            </w:r>
          </w:p>
        </w:tc>
        <w:tc>
          <w:tcPr>
            <w:tcW w:w="721" w:type="dxa"/>
            <w:shd w:val="clear" w:color="auto" w:fill="auto"/>
            <w:vAlign w:val="center"/>
          </w:tcPr>
          <w:p w14:paraId="2087460A"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383" w:type="dxa"/>
            <w:shd w:val="clear" w:color="auto" w:fill="auto"/>
            <w:vAlign w:val="center"/>
          </w:tcPr>
          <w:p w14:paraId="0096C408"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606" w:type="dxa"/>
            <w:shd w:val="clear" w:color="auto" w:fill="auto"/>
            <w:vAlign w:val="center"/>
          </w:tcPr>
          <w:p w14:paraId="32EB0494"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1BC62E0E" w14:textId="77777777" w:rsidTr="00937A18">
        <w:trPr>
          <w:jc w:val="center"/>
        </w:trPr>
        <w:tc>
          <w:tcPr>
            <w:tcW w:w="709" w:type="dxa"/>
            <w:shd w:val="clear" w:color="auto" w:fill="auto"/>
            <w:vAlign w:val="center"/>
          </w:tcPr>
          <w:p w14:paraId="21FA4B24"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21</w:t>
            </w:r>
          </w:p>
        </w:tc>
        <w:tc>
          <w:tcPr>
            <w:tcW w:w="2573" w:type="dxa"/>
            <w:shd w:val="clear" w:color="auto" w:fill="auto"/>
            <w:vAlign w:val="center"/>
          </w:tcPr>
          <w:p w14:paraId="1A2160B3"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w:t>
            </w:r>
          </w:p>
        </w:tc>
        <w:tc>
          <w:tcPr>
            <w:tcW w:w="1396" w:type="dxa"/>
            <w:shd w:val="clear" w:color="auto" w:fill="auto"/>
            <w:vAlign w:val="center"/>
          </w:tcPr>
          <w:p w14:paraId="0D87647C"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0,1,8</w:t>
            </w:r>
          </w:p>
        </w:tc>
        <w:tc>
          <w:tcPr>
            <w:tcW w:w="721" w:type="dxa"/>
            <w:shd w:val="clear" w:color="auto" w:fill="auto"/>
            <w:vAlign w:val="center"/>
          </w:tcPr>
          <w:p w14:paraId="1E269808"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383" w:type="dxa"/>
            <w:shd w:val="clear" w:color="auto" w:fill="auto"/>
            <w:vAlign w:val="center"/>
          </w:tcPr>
          <w:p w14:paraId="49A31A1C"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606" w:type="dxa"/>
            <w:shd w:val="clear" w:color="auto" w:fill="auto"/>
            <w:vAlign w:val="center"/>
          </w:tcPr>
          <w:p w14:paraId="112D8EA6"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6A93D36D" w14:textId="77777777" w:rsidTr="00937A18">
        <w:trPr>
          <w:jc w:val="center"/>
        </w:trPr>
        <w:tc>
          <w:tcPr>
            <w:tcW w:w="709" w:type="dxa"/>
            <w:shd w:val="clear" w:color="auto" w:fill="auto"/>
            <w:vAlign w:val="center"/>
          </w:tcPr>
          <w:p w14:paraId="1CE187F5"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22</w:t>
            </w:r>
          </w:p>
        </w:tc>
        <w:tc>
          <w:tcPr>
            <w:tcW w:w="2573" w:type="dxa"/>
            <w:shd w:val="clear" w:color="auto" w:fill="auto"/>
            <w:vAlign w:val="center"/>
          </w:tcPr>
          <w:p w14:paraId="132996AD"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w:t>
            </w:r>
          </w:p>
        </w:tc>
        <w:tc>
          <w:tcPr>
            <w:tcW w:w="1396" w:type="dxa"/>
            <w:shd w:val="clear" w:color="auto" w:fill="auto"/>
            <w:vAlign w:val="center"/>
          </w:tcPr>
          <w:p w14:paraId="3D862811"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0,1,8,9</w:t>
            </w:r>
          </w:p>
        </w:tc>
        <w:tc>
          <w:tcPr>
            <w:tcW w:w="721" w:type="dxa"/>
            <w:shd w:val="clear" w:color="auto" w:fill="auto"/>
            <w:vAlign w:val="center"/>
          </w:tcPr>
          <w:p w14:paraId="5EBBD703"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383" w:type="dxa"/>
            <w:shd w:val="clear" w:color="auto" w:fill="auto"/>
            <w:vAlign w:val="center"/>
          </w:tcPr>
          <w:p w14:paraId="673468D3"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606" w:type="dxa"/>
            <w:shd w:val="clear" w:color="auto" w:fill="auto"/>
            <w:vAlign w:val="center"/>
          </w:tcPr>
          <w:p w14:paraId="60A66594"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4671F997" w14:textId="77777777" w:rsidTr="00937A18">
        <w:trPr>
          <w:jc w:val="center"/>
        </w:trPr>
        <w:tc>
          <w:tcPr>
            <w:tcW w:w="709" w:type="dxa"/>
            <w:shd w:val="clear" w:color="auto" w:fill="auto"/>
            <w:vAlign w:val="center"/>
          </w:tcPr>
          <w:p w14:paraId="4422F5AF"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23</w:t>
            </w:r>
          </w:p>
        </w:tc>
        <w:tc>
          <w:tcPr>
            <w:tcW w:w="2573" w:type="dxa"/>
            <w:shd w:val="clear" w:color="auto" w:fill="auto"/>
            <w:vAlign w:val="center"/>
          </w:tcPr>
          <w:p w14:paraId="0C38026F"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396" w:type="dxa"/>
            <w:shd w:val="clear" w:color="auto" w:fill="auto"/>
            <w:vAlign w:val="center"/>
          </w:tcPr>
          <w:p w14:paraId="5BC21737"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0,1,8</w:t>
            </w:r>
          </w:p>
        </w:tc>
        <w:tc>
          <w:tcPr>
            <w:tcW w:w="721" w:type="dxa"/>
            <w:shd w:val="clear" w:color="auto" w:fill="auto"/>
            <w:vAlign w:val="center"/>
          </w:tcPr>
          <w:p w14:paraId="40019057"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383" w:type="dxa"/>
            <w:shd w:val="clear" w:color="auto" w:fill="auto"/>
            <w:vAlign w:val="center"/>
          </w:tcPr>
          <w:p w14:paraId="170B4102"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606" w:type="dxa"/>
            <w:shd w:val="clear" w:color="auto" w:fill="auto"/>
            <w:vAlign w:val="center"/>
          </w:tcPr>
          <w:p w14:paraId="25C9B6AE"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203C0598" w14:textId="77777777" w:rsidTr="00937A18">
        <w:trPr>
          <w:jc w:val="center"/>
        </w:trPr>
        <w:tc>
          <w:tcPr>
            <w:tcW w:w="709" w:type="dxa"/>
            <w:shd w:val="clear" w:color="auto" w:fill="auto"/>
            <w:vAlign w:val="center"/>
          </w:tcPr>
          <w:p w14:paraId="1D810188"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24</w:t>
            </w:r>
          </w:p>
        </w:tc>
        <w:tc>
          <w:tcPr>
            <w:tcW w:w="2573" w:type="dxa"/>
            <w:shd w:val="clear" w:color="auto" w:fill="auto"/>
            <w:vAlign w:val="center"/>
          </w:tcPr>
          <w:p w14:paraId="7924728E"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396" w:type="dxa"/>
            <w:shd w:val="clear" w:color="auto" w:fill="auto"/>
            <w:vAlign w:val="center"/>
          </w:tcPr>
          <w:p w14:paraId="064B9B9D"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0,1,8,9</w:t>
            </w:r>
          </w:p>
        </w:tc>
        <w:tc>
          <w:tcPr>
            <w:tcW w:w="721" w:type="dxa"/>
            <w:shd w:val="clear" w:color="auto" w:fill="auto"/>
            <w:vAlign w:val="center"/>
          </w:tcPr>
          <w:p w14:paraId="1D9D8A6A"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383" w:type="dxa"/>
            <w:shd w:val="clear" w:color="auto" w:fill="auto"/>
            <w:vAlign w:val="center"/>
          </w:tcPr>
          <w:p w14:paraId="3FD3B6B6"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606" w:type="dxa"/>
            <w:shd w:val="clear" w:color="auto" w:fill="auto"/>
            <w:vAlign w:val="center"/>
          </w:tcPr>
          <w:p w14:paraId="3815326B"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2CF836A4" w14:textId="77777777" w:rsidTr="00937A18">
        <w:trPr>
          <w:jc w:val="center"/>
        </w:trPr>
        <w:tc>
          <w:tcPr>
            <w:tcW w:w="709" w:type="dxa"/>
            <w:shd w:val="clear" w:color="auto" w:fill="auto"/>
            <w:vAlign w:val="center"/>
          </w:tcPr>
          <w:p w14:paraId="39AF6013"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25</w:t>
            </w:r>
          </w:p>
        </w:tc>
        <w:tc>
          <w:tcPr>
            <w:tcW w:w="2573" w:type="dxa"/>
            <w:shd w:val="clear" w:color="auto" w:fill="auto"/>
            <w:vAlign w:val="center"/>
          </w:tcPr>
          <w:p w14:paraId="18059A29"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396" w:type="dxa"/>
            <w:shd w:val="clear" w:color="auto" w:fill="auto"/>
            <w:vAlign w:val="center"/>
          </w:tcPr>
          <w:p w14:paraId="29F7E7E5"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2,3,10</w:t>
            </w:r>
          </w:p>
        </w:tc>
        <w:tc>
          <w:tcPr>
            <w:tcW w:w="721" w:type="dxa"/>
            <w:shd w:val="clear" w:color="auto" w:fill="auto"/>
            <w:vAlign w:val="center"/>
          </w:tcPr>
          <w:p w14:paraId="2687FD3B"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383" w:type="dxa"/>
            <w:shd w:val="clear" w:color="auto" w:fill="auto"/>
            <w:vAlign w:val="center"/>
          </w:tcPr>
          <w:p w14:paraId="4A0A8D62"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606" w:type="dxa"/>
            <w:shd w:val="clear" w:color="auto" w:fill="auto"/>
            <w:vAlign w:val="center"/>
          </w:tcPr>
          <w:p w14:paraId="11DED759"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74B9D715" w14:textId="77777777" w:rsidTr="00937A18">
        <w:trPr>
          <w:jc w:val="center"/>
        </w:trPr>
        <w:tc>
          <w:tcPr>
            <w:tcW w:w="709" w:type="dxa"/>
            <w:shd w:val="clear" w:color="auto" w:fill="auto"/>
            <w:vAlign w:val="center"/>
          </w:tcPr>
          <w:p w14:paraId="49550C17"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26</w:t>
            </w:r>
          </w:p>
        </w:tc>
        <w:tc>
          <w:tcPr>
            <w:tcW w:w="2573" w:type="dxa"/>
            <w:shd w:val="clear" w:color="auto" w:fill="auto"/>
            <w:vAlign w:val="center"/>
          </w:tcPr>
          <w:p w14:paraId="5EBDB861"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396" w:type="dxa"/>
            <w:shd w:val="clear" w:color="auto" w:fill="auto"/>
            <w:vAlign w:val="center"/>
          </w:tcPr>
          <w:p w14:paraId="2F573BE7"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2,3,10,11</w:t>
            </w:r>
          </w:p>
        </w:tc>
        <w:tc>
          <w:tcPr>
            <w:tcW w:w="721" w:type="dxa"/>
            <w:shd w:val="clear" w:color="auto" w:fill="auto"/>
            <w:vAlign w:val="center"/>
          </w:tcPr>
          <w:p w14:paraId="40A1DE84"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383" w:type="dxa"/>
            <w:shd w:val="clear" w:color="auto" w:fill="auto"/>
            <w:vAlign w:val="center"/>
          </w:tcPr>
          <w:p w14:paraId="1CE24060"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606" w:type="dxa"/>
            <w:shd w:val="clear" w:color="auto" w:fill="auto"/>
            <w:vAlign w:val="center"/>
          </w:tcPr>
          <w:p w14:paraId="2ECC7539"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2E9B1AB7" w14:textId="77777777" w:rsidTr="00937A18">
        <w:trPr>
          <w:jc w:val="center"/>
        </w:trPr>
        <w:tc>
          <w:tcPr>
            <w:tcW w:w="709" w:type="dxa"/>
            <w:shd w:val="clear" w:color="auto" w:fill="auto"/>
            <w:vAlign w:val="center"/>
          </w:tcPr>
          <w:p w14:paraId="187D367E"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27</w:t>
            </w:r>
          </w:p>
        </w:tc>
        <w:tc>
          <w:tcPr>
            <w:tcW w:w="2573" w:type="dxa"/>
            <w:shd w:val="clear" w:color="auto" w:fill="auto"/>
            <w:vAlign w:val="center"/>
          </w:tcPr>
          <w:p w14:paraId="16A04EFA"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396" w:type="dxa"/>
            <w:shd w:val="clear" w:color="auto" w:fill="auto"/>
            <w:vAlign w:val="center"/>
          </w:tcPr>
          <w:p w14:paraId="1F028013"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0,2,3</w:t>
            </w:r>
          </w:p>
        </w:tc>
        <w:tc>
          <w:tcPr>
            <w:tcW w:w="721" w:type="dxa"/>
            <w:shd w:val="clear" w:color="auto" w:fill="auto"/>
            <w:vAlign w:val="center"/>
          </w:tcPr>
          <w:p w14:paraId="3DF815AB"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383" w:type="dxa"/>
            <w:shd w:val="clear" w:color="auto" w:fill="auto"/>
            <w:vAlign w:val="center"/>
          </w:tcPr>
          <w:p w14:paraId="716426DF"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606" w:type="dxa"/>
            <w:shd w:val="clear" w:color="auto" w:fill="auto"/>
            <w:vAlign w:val="center"/>
          </w:tcPr>
          <w:p w14:paraId="2A342C7A"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3A3FDBB6" w14:textId="77777777" w:rsidTr="00937A18">
        <w:trPr>
          <w:jc w:val="center"/>
        </w:trPr>
        <w:tc>
          <w:tcPr>
            <w:tcW w:w="709" w:type="dxa"/>
            <w:shd w:val="clear" w:color="auto" w:fill="auto"/>
            <w:vAlign w:val="center"/>
          </w:tcPr>
          <w:p w14:paraId="0F5CA285"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lang w:eastAsia="zh-CN"/>
              </w:rPr>
            </w:pPr>
            <w:r w:rsidRPr="00DB32D1">
              <w:rPr>
                <w:rFonts w:ascii="Arial" w:eastAsia="等线" w:hAnsi="Arial" w:hint="eastAsia"/>
                <w:sz w:val="18"/>
                <w:lang w:eastAsia="zh-CN"/>
              </w:rPr>
              <w:t>2</w:t>
            </w:r>
            <w:r w:rsidRPr="00DB32D1">
              <w:rPr>
                <w:rFonts w:ascii="Arial" w:eastAsia="等线" w:hAnsi="Arial"/>
                <w:sz w:val="18"/>
                <w:lang w:eastAsia="zh-CN"/>
              </w:rPr>
              <w:t>8</w:t>
            </w:r>
            <w:r w:rsidRPr="00DB32D1">
              <w:rPr>
                <w:rFonts w:ascii="Arial" w:eastAsia="等线" w:hAnsi="Arial" w:hint="eastAsia"/>
                <w:sz w:val="18"/>
                <w:lang w:eastAsia="zh-CN"/>
              </w:rPr>
              <w:t>-</w:t>
            </w:r>
            <w:r w:rsidRPr="00DB32D1">
              <w:rPr>
                <w:rFonts w:ascii="Arial" w:eastAsia="等线" w:hAnsi="Arial"/>
                <w:sz w:val="18"/>
                <w:lang w:eastAsia="zh-CN"/>
              </w:rPr>
              <w:t>31</w:t>
            </w:r>
          </w:p>
        </w:tc>
        <w:tc>
          <w:tcPr>
            <w:tcW w:w="2573" w:type="dxa"/>
            <w:shd w:val="clear" w:color="auto" w:fill="auto"/>
            <w:vAlign w:val="center"/>
          </w:tcPr>
          <w:p w14:paraId="6FD37918"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lang w:eastAsia="zh-CN"/>
              </w:rPr>
            </w:pPr>
            <w:r w:rsidRPr="00DB32D1">
              <w:rPr>
                <w:rFonts w:ascii="Arial" w:eastAsia="等线" w:hAnsi="Arial" w:hint="eastAsia"/>
                <w:sz w:val="18"/>
                <w:lang w:eastAsia="zh-CN"/>
              </w:rPr>
              <w:t>R</w:t>
            </w:r>
            <w:r w:rsidRPr="00DB32D1">
              <w:rPr>
                <w:rFonts w:ascii="Arial" w:eastAsia="等线" w:hAnsi="Arial"/>
                <w:sz w:val="18"/>
                <w:lang w:eastAsia="zh-CN"/>
              </w:rPr>
              <w:t>eserved</w:t>
            </w:r>
          </w:p>
        </w:tc>
        <w:tc>
          <w:tcPr>
            <w:tcW w:w="1396" w:type="dxa"/>
            <w:shd w:val="clear" w:color="auto" w:fill="auto"/>
            <w:vAlign w:val="center"/>
          </w:tcPr>
          <w:p w14:paraId="1ED97113"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lang w:eastAsia="zh-CN"/>
              </w:rPr>
            </w:pPr>
            <w:r w:rsidRPr="00DB32D1">
              <w:rPr>
                <w:rFonts w:ascii="Arial" w:eastAsia="等线" w:hAnsi="Arial" w:hint="eastAsia"/>
                <w:sz w:val="18"/>
                <w:lang w:eastAsia="zh-CN"/>
              </w:rPr>
              <w:t>R</w:t>
            </w:r>
            <w:r w:rsidRPr="00DB32D1">
              <w:rPr>
                <w:rFonts w:ascii="Arial" w:eastAsia="等线" w:hAnsi="Arial"/>
                <w:sz w:val="18"/>
                <w:lang w:eastAsia="zh-CN"/>
              </w:rPr>
              <w:t>eserved</w:t>
            </w:r>
          </w:p>
        </w:tc>
        <w:tc>
          <w:tcPr>
            <w:tcW w:w="721" w:type="dxa"/>
            <w:shd w:val="clear" w:color="auto" w:fill="auto"/>
            <w:vAlign w:val="center"/>
          </w:tcPr>
          <w:p w14:paraId="16D3BA59"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383" w:type="dxa"/>
            <w:shd w:val="clear" w:color="auto" w:fill="auto"/>
            <w:vAlign w:val="center"/>
          </w:tcPr>
          <w:p w14:paraId="53A0B702"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606" w:type="dxa"/>
            <w:shd w:val="clear" w:color="auto" w:fill="auto"/>
            <w:vAlign w:val="center"/>
          </w:tcPr>
          <w:p w14:paraId="579996ED"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bl>
    <w:p w14:paraId="3EDCB83F" w14:textId="77777777" w:rsidR="00DB32D1" w:rsidRPr="00DB32D1" w:rsidRDefault="00DB32D1" w:rsidP="00DB32D1">
      <w:pPr>
        <w:overflowPunct w:val="0"/>
        <w:autoSpaceDE w:val="0"/>
        <w:autoSpaceDN w:val="0"/>
        <w:adjustRightInd w:val="0"/>
        <w:textAlignment w:val="baseline"/>
        <w:rPr>
          <w:rFonts w:eastAsia="等线"/>
        </w:rPr>
      </w:pPr>
    </w:p>
    <w:p w14:paraId="34952EA4" w14:textId="1D000D2A" w:rsidR="00DB32D1" w:rsidRPr="00DB32D1" w:rsidRDefault="00DB32D1" w:rsidP="00DB32D1">
      <w:pPr>
        <w:keepNext/>
        <w:keepLines/>
        <w:overflowPunct w:val="0"/>
        <w:autoSpaceDE w:val="0"/>
        <w:autoSpaceDN w:val="0"/>
        <w:adjustRightInd w:val="0"/>
        <w:spacing w:before="60"/>
        <w:jc w:val="center"/>
        <w:textAlignment w:val="baseline"/>
        <w:rPr>
          <w:rFonts w:ascii="Arial" w:eastAsia="等线" w:hAnsi="Arial"/>
          <w:b/>
          <w:lang w:eastAsia="zh-CN"/>
        </w:rPr>
      </w:pPr>
      <w:r w:rsidRPr="00DB32D1">
        <w:rPr>
          <w:rFonts w:ascii="Arial" w:eastAsia="等线" w:hAnsi="Arial"/>
          <w:b/>
        </w:rPr>
        <w:t xml:space="preserve">Table </w:t>
      </w:r>
      <w:r w:rsidRPr="00DB32D1">
        <w:rPr>
          <w:rFonts w:ascii="Arial" w:eastAsia="等线" w:hAnsi="Arial" w:hint="eastAsia"/>
          <w:b/>
          <w:lang w:eastAsia="zh-CN"/>
        </w:rPr>
        <w:t>7.3.1.2.2</w:t>
      </w:r>
      <w:r w:rsidRPr="00DB32D1">
        <w:rPr>
          <w:rFonts w:ascii="Arial" w:eastAsia="等线" w:hAnsi="Arial"/>
          <w:b/>
        </w:rPr>
        <w:t>-</w:t>
      </w:r>
      <w:r w:rsidRPr="00DB32D1">
        <w:rPr>
          <w:rFonts w:ascii="Arial" w:eastAsia="等线" w:hAnsi="Arial"/>
          <w:b/>
          <w:lang w:eastAsia="zh-CN"/>
        </w:rPr>
        <w:t>8</w:t>
      </w:r>
      <w:r w:rsidRPr="00DB32D1">
        <w:rPr>
          <w:rFonts w:ascii="Arial" w:eastAsia="等线" w:hAnsi="Arial" w:hint="eastAsia"/>
          <w:b/>
          <w:lang w:eastAsia="zh-CN"/>
        </w:rPr>
        <w:t xml:space="preserve">: Antenna port(s) (1000 + DMRS port), </w:t>
      </w:r>
      <w:proofErr w:type="spellStart"/>
      <w:r w:rsidRPr="00DB32D1">
        <w:rPr>
          <w:rFonts w:ascii="Arial" w:eastAsia="等线" w:hAnsi="Arial"/>
          <w:b/>
          <w:i/>
          <w:lang w:eastAsia="zh-CN"/>
        </w:rPr>
        <w:t>dmrs</w:t>
      </w:r>
      <w:proofErr w:type="spellEnd"/>
      <w:r w:rsidRPr="00DB32D1">
        <w:rPr>
          <w:rFonts w:ascii="Arial" w:eastAsia="等线" w:hAnsi="Arial"/>
          <w:b/>
          <w:i/>
          <w:lang w:eastAsia="zh-CN"/>
        </w:rPr>
        <w:t>-Type</w:t>
      </w:r>
      <w:r w:rsidRPr="00DB32D1">
        <w:rPr>
          <w:rFonts w:ascii="Arial" w:eastAsia="等线" w:hAnsi="Arial"/>
          <w:b/>
          <w:lang w:eastAsia="zh-CN"/>
        </w:rPr>
        <w:t>=1</w:t>
      </w:r>
      <w:r w:rsidRPr="00DB32D1">
        <w:rPr>
          <w:rFonts w:ascii="Arial" w:eastAsia="等线" w:hAnsi="Arial" w:hint="eastAsia"/>
          <w:b/>
          <w:lang w:eastAsia="zh-CN"/>
        </w:rPr>
        <w:t>,</w:t>
      </w:r>
      <w:r w:rsidRPr="00DB32D1">
        <w:rPr>
          <w:rFonts w:ascii="Arial" w:eastAsia="等线" w:hAnsi="Arial"/>
          <w:b/>
          <w:lang w:eastAsia="zh-CN"/>
        </w:rPr>
        <w:br/>
      </w:r>
      <w:del w:id="482" w:author="Yan Cheng" w:date="2024-03-05T19:33:00Z">
        <w:r w:rsidRPr="00DB32D1" w:rsidDel="00B9036A">
          <w:rPr>
            <w:rFonts w:ascii="Arial" w:eastAsia="等线" w:hAnsi="Arial"/>
            <w:b/>
            <w:i/>
            <w:lang w:eastAsia="zh-CN"/>
          </w:rPr>
          <w:delText>enhanced-dmrs-Type</w:delText>
        </w:r>
      </w:del>
      <w:proofErr w:type="spellStart"/>
      <w:ins w:id="483" w:author="Yan Cheng" w:date="2024-03-05T19:33:00Z">
        <w:r w:rsidR="00B9036A" w:rsidRPr="00B9036A">
          <w:rPr>
            <w:rFonts w:ascii="Arial" w:eastAsia="等线" w:hAnsi="Arial"/>
            <w:b/>
            <w:i/>
            <w:lang w:eastAsia="zh-CN"/>
          </w:rPr>
          <w:t>dmrs-TypeEnh</w:t>
        </w:r>
      </w:ins>
      <w:proofErr w:type="spellEnd"/>
      <w:r w:rsidRPr="00DB32D1">
        <w:rPr>
          <w:rFonts w:ascii="Arial" w:eastAsia="等线" w:hAnsi="Arial"/>
          <w:b/>
          <w:lang w:eastAsia="zh-CN"/>
        </w:rPr>
        <w:t xml:space="preserve"> is configured, </w:t>
      </w:r>
      <w:proofErr w:type="spellStart"/>
      <w:r w:rsidRPr="00DB32D1">
        <w:rPr>
          <w:rFonts w:ascii="Arial" w:eastAsia="等线" w:hAnsi="Arial"/>
          <w:b/>
          <w:i/>
          <w:lang w:eastAsia="zh-CN"/>
        </w:rPr>
        <w:t>maxLength</w:t>
      </w:r>
      <w:proofErr w:type="spellEnd"/>
      <w:r w:rsidRPr="00DB32D1">
        <w:rPr>
          <w:rFonts w:ascii="Arial" w:eastAsia="等线" w:hAnsi="Arial" w:hint="eastAsia"/>
          <w:b/>
          <w:lang w:eastAsia="zh-CN"/>
        </w:rPr>
        <w:t>=</w:t>
      </w:r>
      <w:r w:rsidRPr="00DB32D1">
        <w:rPr>
          <w:rFonts w:ascii="Arial" w:eastAsia="等线" w:hAnsi="Arial"/>
          <w:b/>
          <w:lang w:eastAsia="zh-CN"/>
        </w:rPr>
        <w:t>2</w:t>
      </w:r>
    </w:p>
    <w:tbl>
      <w:tblPr>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6"/>
        <w:gridCol w:w="1167"/>
        <w:gridCol w:w="1087"/>
        <w:gridCol w:w="1167"/>
        <w:gridCol w:w="755"/>
        <w:gridCol w:w="1160"/>
        <w:gridCol w:w="1599"/>
        <w:gridCol w:w="1093"/>
      </w:tblGrid>
      <w:tr w:rsidR="00DB32D1" w:rsidRPr="00DB32D1" w14:paraId="759FD36F" w14:textId="77777777" w:rsidTr="00937A18">
        <w:trPr>
          <w:tblHeader/>
          <w:jc w:val="center"/>
        </w:trPr>
        <w:tc>
          <w:tcPr>
            <w:tcW w:w="4247" w:type="dxa"/>
            <w:gridSpan w:val="4"/>
            <w:tcBorders>
              <w:top w:val="single" w:sz="4" w:space="0" w:color="auto"/>
              <w:left w:val="single" w:sz="4" w:space="0" w:color="auto"/>
              <w:bottom w:val="single" w:sz="4" w:space="0" w:color="auto"/>
              <w:right w:val="single" w:sz="4" w:space="0" w:color="auto"/>
            </w:tcBorders>
            <w:shd w:val="clear" w:color="auto" w:fill="D9D9D9"/>
          </w:tcPr>
          <w:p w14:paraId="5A2B16AE" w14:textId="77777777" w:rsidR="00DB32D1" w:rsidRPr="00DB32D1" w:rsidRDefault="00DB32D1" w:rsidP="00DB32D1">
            <w:pPr>
              <w:keepNext/>
              <w:keepLines/>
              <w:spacing w:after="0"/>
              <w:jc w:val="center"/>
              <w:rPr>
                <w:rFonts w:ascii="Arial" w:eastAsia="宋体" w:hAnsi="Arial"/>
                <w:b/>
                <w:sz w:val="18"/>
                <w:lang w:eastAsia="zh-CN"/>
              </w:rPr>
            </w:pPr>
            <w:r w:rsidRPr="00DB32D1">
              <w:rPr>
                <w:rFonts w:ascii="Arial" w:eastAsia="宋体" w:hAnsi="Arial"/>
                <w:b/>
                <w:sz w:val="18"/>
                <w:lang w:eastAsia="zh-CN"/>
              </w:rPr>
              <w:t>One Codeword:</w:t>
            </w:r>
          </w:p>
          <w:p w14:paraId="4211E787" w14:textId="77777777" w:rsidR="00DB32D1" w:rsidRPr="00DB32D1" w:rsidRDefault="00DB32D1" w:rsidP="00DB32D1">
            <w:pPr>
              <w:keepNext/>
              <w:keepLines/>
              <w:spacing w:after="0"/>
              <w:jc w:val="center"/>
              <w:rPr>
                <w:rFonts w:ascii="Arial" w:eastAsia="宋体" w:hAnsi="Arial"/>
                <w:b/>
                <w:sz w:val="18"/>
                <w:lang w:eastAsia="zh-CN"/>
              </w:rPr>
            </w:pPr>
            <w:r w:rsidRPr="00DB32D1">
              <w:rPr>
                <w:rFonts w:ascii="Arial" w:eastAsia="宋体" w:hAnsi="Arial"/>
                <w:b/>
                <w:sz w:val="18"/>
                <w:lang w:eastAsia="zh-CN"/>
              </w:rPr>
              <w:t>Codeword 0 enabled,</w:t>
            </w:r>
          </w:p>
          <w:p w14:paraId="43EC0979" w14:textId="77777777" w:rsidR="00DB32D1" w:rsidRPr="00DB32D1" w:rsidRDefault="00DB32D1" w:rsidP="00DB32D1">
            <w:pPr>
              <w:keepNext/>
              <w:keepLines/>
              <w:spacing w:after="0"/>
              <w:jc w:val="center"/>
              <w:rPr>
                <w:rFonts w:ascii="Arial" w:eastAsia="宋体" w:hAnsi="Arial"/>
                <w:b/>
                <w:sz w:val="18"/>
                <w:lang w:eastAsia="zh-CN"/>
              </w:rPr>
            </w:pPr>
            <w:r w:rsidRPr="00DB32D1">
              <w:rPr>
                <w:rFonts w:ascii="Arial" w:eastAsia="宋体" w:hAnsi="Arial"/>
                <w:b/>
                <w:sz w:val="18"/>
                <w:lang w:eastAsia="zh-CN"/>
              </w:rPr>
              <w:t>Codeword 1 disabled</w:t>
            </w:r>
          </w:p>
        </w:tc>
        <w:tc>
          <w:tcPr>
            <w:tcW w:w="4607" w:type="dxa"/>
            <w:gridSpan w:val="4"/>
            <w:tcBorders>
              <w:top w:val="single" w:sz="4" w:space="0" w:color="auto"/>
              <w:left w:val="single" w:sz="4" w:space="0" w:color="auto"/>
              <w:bottom w:val="single" w:sz="4" w:space="0" w:color="auto"/>
              <w:right w:val="single" w:sz="4" w:space="0" w:color="auto"/>
            </w:tcBorders>
            <w:shd w:val="clear" w:color="auto" w:fill="D9D9D9"/>
          </w:tcPr>
          <w:p w14:paraId="51344238" w14:textId="77777777" w:rsidR="00DB32D1" w:rsidRPr="00DB32D1" w:rsidRDefault="00DB32D1" w:rsidP="00DB32D1">
            <w:pPr>
              <w:keepNext/>
              <w:keepLines/>
              <w:spacing w:after="0"/>
              <w:jc w:val="center"/>
              <w:rPr>
                <w:rFonts w:ascii="Arial" w:eastAsia="宋体" w:hAnsi="Arial"/>
                <w:b/>
                <w:sz w:val="18"/>
                <w:lang w:eastAsia="zh-CN"/>
              </w:rPr>
            </w:pPr>
            <w:r w:rsidRPr="00DB32D1">
              <w:rPr>
                <w:rFonts w:ascii="Arial" w:eastAsia="宋体" w:hAnsi="Arial"/>
                <w:b/>
                <w:sz w:val="18"/>
                <w:lang w:eastAsia="zh-CN"/>
              </w:rPr>
              <w:t>Two Codewords:</w:t>
            </w:r>
          </w:p>
          <w:p w14:paraId="5CDD4153" w14:textId="77777777" w:rsidR="00DB32D1" w:rsidRPr="00DB32D1" w:rsidRDefault="00DB32D1" w:rsidP="00DB32D1">
            <w:pPr>
              <w:keepNext/>
              <w:keepLines/>
              <w:spacing w:after="0"/>
              <w:jc w:val="center"/>
              <w:rPr>
                <w:rFonts w:ascii="Arial" w:eastAsia="宋体" w:hAnsi="Arial"/>
                <w:b/>
                <w:sz w:val="18"/>
                <w:lang w:eastAsia="zh-CN"/>
              </w:rPr>
            </w:pPr>
            <w:r w:rsidRPr="00DB32D1">
              <w:rPr>
                <w:rFonts w:ascii="Arial" w:eastAsia="宋体" w:hAnsi="Arial"/>
                <w:b/>
                <w:sz w:val="18"/>
                <w:lang w:eastAsia="zh-CN"/>
              </w:rPr>
              <w:t>Codeword 0 enabled,</w:t>
            </w:r>
          </w:p>
          <w:p w14:paraId="2F1FE4F8" w14:textId="77777777" w:rsidR="00DB32D1" w:rsidRPr="00DB32D1" w:rsidRDefault="00DB32D1" w:rsidP="00DB32D1">
            <w:pPr>
              <w:keepNext/>
              <w:keepLines/>
              <w:spacing w:after="0"/>
              <w:jc w:val="center"/>
              <w:rPr>
                <w:rFonts w:ascii="Arial" w:eastAsia="宋体" w:hAnsi="Arial"/>
                <w:b/>
                <w:sz w:val="18"/>
                <w:lang w:eastAsia="zh-CN"/>
              </w:rPr>
            </w:pPr>
            <w:r w:rsidRPr="00DB32D1">
              <w:rPr>
                <w:rFonts w:ascii="Arial" w:eastAsia="宋体" w:hAnsi="Arial"/>
                <w:b/>
                <w:sz w:val="18"/>
                <w:lang w:eastAsia="zh-CN"/>
              </w:rPr>
              <w:t>Codeword 1 enabled</w:t>
            </w:r>
          </w:p>
        </w:tc>
      </w:tr>
      <w:tr w:rsidR="00DB32D1" w:rsidRPr="00DB32D1" w14:paraId="2C21F138" w14:textId="77777777" w:rsidTr="00937A18">
        <w:trPr>
          <w:tblHeader/>
          <w:jc w:val="center"/>
        </w:trPr>
        <w:tc>
          <w:tcPr>
            <w:tcW w:w="826" w:type="dxa"/>
            <w:tcBorders>
              <w:top w:val="single" w:sz="4" w:space="0" w:color="auto"/>
              <w:left w:val="single" w:sz="4" w:space="0" w:color="auto"/>
              <w:bottom w:val="single" w:sz="4" w:space="0" w:color="auto"/>
              <w:right w:val="single" w:sz="4" w:space="0" w:color="auto"/>
            </w:tcBorders>
            <w:shd w:val="clear" w:color="auto" w:fill="D9D9D9"/>
            <w:vAlign w:val="center"/>
          </w:tcPr>
          <w:p w14:paraId="0F7F4542" w14:textId="77777777" w:rsidR="00DB32D1" w:rsidRPr="00DB32D1" w:rsidRDefault="00DB32D1" w:rsidP="00DB32D1">
            <w:pPr>
              <w:keepNext/>
              <w:keepLines/>
              <w:spacing w:after="0"/>
              <w:jc w:val="center"/>
              <w:rPr>
                <w:rFonts w:ascii="Arial" w:eastAsia="宋体" w:hAnsi="Arial"/>
                <w:b/>
                <w:sz w:val="18"/>
              </w:rPr>
            </w:pPr>
            <w:r w:rsidRPr="00DB32D1">
              <w:rPr>
                <w:rFonts w:ascii="Arial" w:eastAsia="宋体" w:hAnsi="Arial"/>
                <w:b/>
                <w:sz w:val="18"/>
              </w:rPr>
              <w:t>Value</w:t>
            </w:r>
          </w:p>
        </w:tc>
        <w:tc>
          <w:tcPr>
            <w:tcW w:w="1167" w:type="dxa"/>
            <w:tcBorders>
              <w:top w:val="single" w:sz="4" w:space="0" w:color="auto"/>
              <w:left w:val="single" w:sz="4" w:space="0" w:color="auto"/>
              <w:bottom w:val="single" w:sz="4" w:space="0" w:color="auto"/>
              <w:right w:val="single" w:sz="4" w:space="0" w:color="auto"/>
            </w:tcBorders>
            <w:shd w:val="clear" w:color="auto" w:fill="D9D9D9"/>
            <w:vAlign w:val="center"/>
          </w:tcPr>
          <w:p w14:paraId="2090B93D" w14:textId="77777777" w:rsidR="00DB32D1" w:rsidRPr="00DB32D1" w:rsidRDefault="00DB32D1" w:rsidP="00DB32D1">
            <w:pPr>
              <w:keepNext/>
              <w:keepLines/>
              <w:spacing w:after="0"/>
              <w:jc w:val="center"/>
              <w:rPr>
                <w:rFonts w:ascii="Arial" w:eastAsia="宋体" w:hAnsi="Arial"/>
                <w:b/>
                <w:sz w:val="18"/>
              </w:rPr>
            </w:pPr>
            <w:r w:rsidRPr="00DB32D1">
              <w:rPr>
                <w:rFonts w:ascii="Arial" w:eastAsia="宋体" w:hAnsi="Arial"/>
                <w:b/>
                <w:sz w:val="18"/>
              </w:rPr>
              <w:t>Number of DMRS CDM group(s) without data</w:t>
            </w: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6B1F1ED7" w14:textId="77777777" w:rsidR="00DB32D1" w:rsidRPr="00DB32D1" w:rsidRDefault="00DB32D1" w:rsidP="00DB32D1">
            <w:pPr>
              <w:keepNext/>
              <w:keepLines/>
              <w:spacing w:after="0"/>
              <w:jc w:val="center"/>
              <w:rPr>
                <w:rFonts w:ascii="Arial" w:eastAsia="宋体" w:hAnsi="Arial"/>
                <w:b/>
                <w:sz w:val="18"/>
              </w:rPr>
            </w:pPr>
            <w:r w:rsidRPr="00DB32D1">
              <w:rPr>
                <w:rFonts w:ascii="Arial" w:eastAsia="宋体" w:hAnsi="Arial"/>
                <w:b/>
                <w:sz w:val="18"/>
              </w:rPr>
              <w:t>DMRS port(s)</w:t>
            </w:r>
          </w:p>
        </w:tc>
        <w:tc>
          <w:tcPr>
            <w:tcW w:w="1167" w:type="dxa"/>
            <w:tcBorders>
              <w:top w:val="single" w:sz="4" w:space="0" w:color="auto"/>
              <w:left w:val="single" w:sz="4" w:space="0" w:color="auto"/>
              <w:bottom w:val="single" w:sz="4" w:space="0" w:color="auto"/>
              <w:right w:val="single" w:sz="4" w:space="0" w:color="auto"/>
            </w:tcBorders>
            <w:shd w:val="clear" w:color="auto" w:fill="D9D9D9"/>
            <w:vAlign w:val="center"/>
          </w:tcPr>
          <w:p w14:paraId="23EF1B76" w14:textId="77777777" w:rsidR="00DB32D1" w:rsidRPr="00DB32D1" w:rsidRDefault="00DB32D1" w:rsidP="00DB32D1">
            <w:pPr>
              <w:keepNext/>
              <w:keepLines/>
              <w:spacing w:after="0"/>
              <w:jc w:val="center"/>
              <w:rPr>
                <w:rFonts w:ascii="Arial" w:eastAsia="宋体" w:hAnsi="Arial"/>
                <w:b/>
                <w:sz w:val="18"/>
              </w:rPr>
            </w:pPr>
            <w:r w:rsidRPr="00DB32D1">
              <w:rPr>
                <w:rFonts w:ascii="Arial" w:eastAsia="宋体" w:hAnsi="Arial"/>
                <w:b/>
                <w:sz w:val="18"/>
              </w:rPr>
              <w:t>Number of front-load symbols</w:t>
            </w:r>
          </w:p>
        </w:tc>
        <w:tc>
          <w:tcPr>
            <w:tcW w:w="755" w:type="dxa"/>
            <w:tcBorders>
              <w:top w:val="single" w:sz="4" w:space="0" w:color="auto"/>
              <w:left w:val="single" w:sz="4" w:space="0" w:color="auto"/>
              <w:bottom w:val="single" w:sz="4" w:space="0" w:color="auto"/>
              <w:right w:val="single" w:sz="4" w:space="0" w:color="auto"/>
            </w:tcBorders>
            <w:shd w:val="clear" w:color="auto" w:fill="D9D9D9"/>
            <w:vAlign w:val="center"/>
          </w:tcPr>
          <w:p w14:paraId="26FD535D" w14:textId="77777777" w:rsidR="00DB32D1" w:rsidRPr="00DB32D1" w:rsidRDefault="00DB32D1" w:rsidP="00DB32D1">
            <w:pPr>
              <w:keepNext/>
              <w:keepLines/>
              <w:spacing w:after="0"/>
              <w:jc w:val="center"/>
              <w:rPr>
                <w:rFonts w:ascii="Arial" w:eastAsia="宋体" w:hAnsi="Arial"/>
                <w:b/>
                <w:sz w:val="18"/>
              </w:rPr>
            </w:pPr>
            <w:r w:rsidRPr="00DB32D1">
              <w:rPr>
                <w:rFonts w:ascii="Arial" w:eastAsia="宋体" w:hAnsi="Arial"/>
                <w:b/>
                <w:sz w:val="18"/>
              </w:rPr>
              <w:t>Value</w:t>
            </w:r>
          </w:p>
        </w:tc>
        <w:tc>
          <w:tcPr>
            <w:tcW w:w="1160" w:type="dxa"/>
            <w:tcBorders>
              <w:top w:val="single" w:sz="4" w:space="0" w:color="auto"/>
              <w:left w:val="single" w:sz="4" w:space="0" w:color="auto"/>
              <w:bottom w:val="single" w:sz="4" w:space="0" w:color="auto"/>
              <w:right w:val="single" w:sz="4" w:space="0" w:color="auto"/>
            </w:tcBorders>
            <w:shd w:val="clear" w:color="auto" w:fill="D9D9D9"/>
            <w:vAlign w:val="center"/>
          </w:tcPr>
          <w:p w14:paraId="5F73D3ED" w14:textId="77777777" w:rsidR="00DB32D1" w:rsidRPr="00DB32D1" w:rsidRDefault="00DB32D1" w:rsidP="00DB32D1">
            <w:pPr>
              <w:keepNext/>
              <w:keepLines/>
              <w:spacing w:after="0"/>
              <w:jc w:val="center"/>
              <w:rPr>
                <w:rFonts w:ascii="Arial" w:eastAsia="宋体" w:hAnsi="Arial"/>
                <w:b/>
                <w:sz w:val="18"/>
              </w:rPr>
            </w:pPr>
            <w:r w:rsidRPr="00DB32D1">
              <w:rPr>
                <w:rFonts w:ascii="Arial" w:eastAsia="宋体" w:hAnsi="Arial"/>
                <w:b/>
                <w:sz w:val="18"/>
              </w:rPr>
              <w:t>Number of DMRS CDM group(s) without data</w:t>
            </w:r>
          </w:p>
        </w:tc>
        <w:tc>
          <w:tcPr>
            <w:tcW w:w="1599" w:type="dxa"/>
            <w:tcBorders>
              <w:top w:val="single" w:sz="4" w:space="0" w:color="auto"/>
              <w:left w:val="single" w:sz="4" w:space="0" w:color="auto"/>
              <w:bottom w:val="single" w:sz="4" w:space="0" w:color="auto"/>
              <w:right w:val="single" w:sz="4" w:space="0" w:color="auto"/>
            </w:tcBorders>
            <w:shd w:val="clear" w:color="auto" w:fill="D9D9D9"/>
            <w:vAlign w:val="center"/>
          </w:tcPr>
          <w:p w14:paraId="79960D53" w14:textId="77777777" w:rsidR="00DB32D1" w:rsidRPr="00DB32D1" w:rsidRDefault="00DB32D1" w:rsidP="00DB32D1">
            <w:pPr>
              <w:keepNext/>
              <w:keepLines/>
              <w:spacing w:after="0"/>
              <w:jc w:val="center"/>
              <w:rPr>
                <w:rFonts w:ascii="Arial" w:eastAsia="宋体" w:hAnsi="Arial"/>
                <w:b/>
                <w:sz w:val="18"/>
              </w:rPr>
            </w:pPr>
            <w:r w:rsidRPr="00DB32D1">
              <w:rPr>
                <w:rFonts w:ascii="Arial" w:eastAsia="宋体" w:hAnsi="Arial"/>
                <w:b/>
                <w:sz w:val="18"/>
              </w:rPr>
              <w:t>DMRS port(s)</w:t>
            </w:r>
          </w:p>
        </w:tc>
        <w:tc>
          <w:tcPr>
            <w:tcW w:w="1093" w:type="dxa"/>
            <w:tcBorders>
              <w:top w:val="single" w:sz="4" w:space="0" w:color="auto"/>
              <w:left w:val="single" w:sz="4" w:space="0" w:color="auto"/>
              <w:bottom w:val="single" w:sz="4" w:space="0" w:color="auto"/>
              <w:right w:val="single" w:sz="4" w:space="0" w:color="auto"/>
            </w:tcBorders>
            <w:shd w:val="clear" w:color="auto" w:fill="D9D9D9"/>
            <w:vAlign w:val="center"/>
          </w:tcPr>
          <w:p w14:paraId="0C8A2E61" w14:textId="77777777" w:rsidR="00DB32D1" w:rsidRPr="00DB32D1" w:rsidRDefault="00DB32D1" w:rsidP="00DB32D1">
            <w:pPr>
              <w:keepNext/>
              <w:keepLines/>
              <w:spacing w:after="0"/>
              <w:jc w:val="center"/>
              <w:rPr>
                <w:rFonts w:ascii="Arial" w:eastAsia="宋体" w:hAnsi="Arial"/>
                <w:b/>
                <w:sz w:val="18"/>
              </w:rPr>
            </w:pPr>
            <w:r w:rsidRPr="00DB32D1">
              <w:rPr>
                <w:rFonts w:ascii="Arial" w:eastAsia="宋体" w:hAnsi="Arial"/>
                <w:b/>
                <w:sz w:val="18"/>
              </w:rPr>
              <w:t>Number of front-load symbols</w:t>
            </w:r>
          </w:p>
        </w:tc>
      </w:tr>
      <w:tr w:rsidR="00DB32D1" w:rsidRPr="00DB32D1" w14:paraId="3A05F06A"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D2FAABE"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8B5F3BF"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754AD1F"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68243B9"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E6CD24B"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FCC690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FE60D08"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0,1,2,3,8</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78EBD6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r>
      <w:tr w:rsidR="00DB32D1" w:rsidRPr="00DB32D1" w14:paraId="68FD9B41"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0E4E90E"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8CD69B2"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B5CA090"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B88986A"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24C0E1F"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AC69F9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0E5461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0,1,2,3,8,10</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6BE98E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r>
      <w:tr w:rsidR="00DB32D1" w:rsidRPr="00DB32D1" w14:paraId="4D8910E5"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43A00A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lastRenderedPageBreak/>
              <w:t>2</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038D48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F3EE7AF"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B4B02D5"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7B8928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EDAF7BA"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15E5F80"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0,1,2,3,8,9,10</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C82B5E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r>
      <w:tr w:rsidR="00DB32D1" w:rsidRPr="00DB32D1" w14:paraId="32E34E7C"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E5A00F4"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DE3495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3823B85"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63222C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C6CEE61"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3</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A01E10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522583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0,1,2,3,8,9,10,11</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19F99FE"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r>
      <w:tr w:rsidR="00DB32D1" w:rsidRPr="00DB32D1" w14:paraId="73723D4B"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546C12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4</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66C509B"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45D0B92"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091C1E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2C8509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4</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9C7DDD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3962AB1"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0-4</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2F09ADF"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r>
      <w:tr w:rsidR="00DB32D1" w:rsidRPr="00DB32D1" w14:paraId="5ED08792"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0A64FC0"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5</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74E22A4"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B938F4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6ED31E9"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4A08AF8"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5</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DFFFEF8"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0E556C0"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0,1,2,3,4,6</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93DB188"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r>
      <w:tr w:rsidR="00DB32D1" w:rsidRPr="00DB32D1" w14:paraId="5E2F0FD8"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0EDCBBA"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6</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DAD505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CEF4B02"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31D5C4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869CD62"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6</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DF90E4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6A5A64B"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0,1,2,3,4,5,6</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BE93F5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r>
      <w:tr w:rsidR="00DB32D1" w:rsidRPr="00DB32D1" w14:paraId="60D455C1"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E7FB041"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7</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3997ED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2A3ADB0"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C4AF98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353798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7</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46AE7F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451F574"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0,1,2,3,4,5,6,7</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7422D6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r>
      <w:tr w:rsidR="00DB32D1" w:rsidRPr="00DB32D1" w14:paraId="0F003D83"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CEAB3B1"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8</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2FC5A5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62217DE"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4FA60D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461CCA1"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8</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6F422F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EEF3055"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0,1,4,5,8</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91E0059"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r>
      <w:tr w:rsidR="00DB32D1" w:rsidRPr="00DB32D1" w14:paraId="23E50CBC"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74482B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A575BD5"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46ABA71"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0-2</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D7F6681"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B8C3A75"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9</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DAB5AF1"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1CCB17B"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0,1,4,5,8,12</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4C1A508"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r>
      <w:tr w:rsidR="00DB32D1" w:rsidRPr="00DB32D1" w14:paraId="6CC46204"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5264032"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10</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77984F9"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BEF10E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D67926E"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969681E"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10</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BCC1EC9"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0C607B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0,1,4,5,8,9,12</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822091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r>
      <w:tr w:rsidR="00DB32D1" w:rsidRPr="00DB32D1" w14:paraId="596AA7FB"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4F13468"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474447B"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B74268F"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0,2</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1F809C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39CCCBF"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11</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1679BF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ED7581B"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0,1,4,5,8,9,12,13</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65BC39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r>
      <w:tr w:rsidR="00DB32D1" w:rsidRPr="00DB32D1" w14:paraId="43BA7686"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BBB3042"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12</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7373949"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C9D48CF"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8</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8FF1C3E"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DEB57D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12</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896448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7CFABF5"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0,1,4,5,8</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504C9B2"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r>
      <w:tr w:rsidR="00DB32D1" w:rsidRPr="00DB32D1" w14:paraId="615D78FC"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361C9BF"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98580C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1AA0458"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2758AB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256A9A0"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13</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1B64C9A"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9A5628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0,1,4,5,8,12</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8C17975"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r>
      <w:tr w:rsidR="00DB32D1" w:rsidRPr="00DB32D1" w14:paraId="2C3E1F03"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9F74292"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14</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DC1D1DF"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F9D5B5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8,9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2C6C24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E18AA5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14</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34B7F15"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2571A4E"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0,1,4,5,8,9,12</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298D55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r>
      <w:tr w:rsidR="00DB32D1" w:rsidRPr="00DB32D1" w14:paraId="6893571C"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63881D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15</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0DA077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75C814B"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8</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2D91520"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D0C68A2"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15</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016D9EF"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7B35974"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0,1,4,5,8,9,12,13</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67B706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r>
      <w:tr w:rsidR="00DB32D1" w:rsidRPr="00DB32D1" w14:paraId="425F3F5D"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781C282"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16</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80FE04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41CB32E"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C12B0F1"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41B0775"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hint="eastAsia"/>
                <w:sz w:val="18"/>
                <w:szCs w:val="18"/>
                <w:lang w:eastAsia="zh-CN"/>
              </w:rPr>
              <w:t>1</w:t>
            </w:r>
            <w:r w:rsidRPr="00DB32D1">
              <w:rPr>
                <w:rFonts w:ascii="Arial" w:eastAsia="宋体" w:hAnsi="Arial" w:cs="Arial"/>
                <w:sz w:val="18"/>
                <w:szCs w:val="18"/>
                <w:lang w:eastAsia="zh-CN"/>
              </w:rPr>
              <w:t>6</w:t>
            </w:r>
            <w:r w:rsidRPr="00DB32D1">
              <w:rPr>
                <w:rFonts w:ascii="Arial" w:eastAsia="宋体" w:hAnsi="Arial" w:cs="Arial" w:hint="eastAsia"/>
                <w:sz w:val="18"/>
                <w:szCs w:val="18"/>
                <w:lang w:eastAsia="zh-CN"/>
              </w:rPr>
              <w:t>~</w:t>
            </w:r>
            <w:r w:rsidRPr="00DB32D1">
              <w:rPr>
                <w:rFonts w:ascii="Arial" w:eastAsia="宋体" w:hAnsi="Arial" w:cs="Arial"/>
                <w:sz w:val="18"/>
                <w:szCs w:val="18"/>
                <w:lang w:eastAsia="zh-CN"/>
              </w:rPr>
              <w:t>127</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BFA01B9"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hint="eastAsia"/>
                <w:sz w:val="18"/>
                <w:szCs w:val="18"/>
                <w:lang w:eastAsia="zh-CN"/>
              </w:rPr>
              <w:t>R</w:t>
            </w:r>
            <w:r w:rsidRPr="00DB32D1">
              <w:rPr>
                <w:rFonts w:ascii="Arial" w:eastAsia="宋体" w:hAnsi="Arial" w:cs="Arial"/>
                <w:sz w:val="18"/>
                <w:szCs w:val="18"/>
                <w:lang w:eastAsia="zh-CN"/>
              </w:rPr>
              <w:t>eserved</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120F78A"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hint="eastAsia"/>
                <w:sz w:val="18"/>
                <w:szCs w:val="18"/>
                <w:lang w:eastAsia="zh-CN"/>
              </w:rPr>
              <w:t>R</w:t>
            </w:r>
            <w:r w:rsidRPr="00DB32D1">
              <w:rPr>
                <w:rFonts w:ascii="Arial" w:eastAsia="宋体" w:hAnsi="Arial" w:cs="Arial"/>
                <w:sz w:val="18"/>
                <w:szCs w:val="18"/>
                <w:lang w:eastAsia="zh-CN"/>
              </w:rPr>
              <w:t>eserved</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8C54118"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hint="eastAsia"/>
                <w:sz w:val="18"/>
                <w:szCs w:val="18"/>
                <w:lang w:eastAsia="zh-CN"/>
              </w:rPr>
              <w:t>R</w:t>
            </w:r>
            <w:r w:rsidRPr="00DB32D1">
              <w:rPr>
                <w:rFonts w:ascii="Arial" w:eastAsia="宋体" w:hAnsi="Arial" w:cs="Arial"/>
                <w:sz w:val="18"/>
                <w:szCs w:val="18"/>
                <w:lang w:eastAsia="zh-CN"/>
              </w:rPr>
              <w:t>eserved</w:t>
            </w:r>
          </w:p>
        </w:tc>
      </w:tr>
      <w:tr w:rsidR="00DB32D1" w:rsidRPr="00DB32D1" w14:paraId="2B52327B"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B0EA02F"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17</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B241D4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3838CA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10</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8B79911"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677F611"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327E2A8"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C2F4A3B"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D3F9560" w14:textId="77777777" w:rsidR="00DB32D1" w:rsidRPr="00DB32D1" w:rsidRDefault="00DB32D1" w:rsidP="00DB32D1">
            <w:pPr>
              <w:spacing w:after="0"/>
              <w:jc w:val="center"/>
              <w:rPr>
                <w:rFonts w:ascii="Arial" w:eastAsia="宋体" w:hAnsi="Arial" w:cs="Arial"/>
                <w:sz w:val="18"/>
                <w:szCs w:val="18"/>
              </w:rPr>
            </w:pPr>
          </w:p>
        </w:tc>
      </w:tr>
      <w:tr w:rsidR="00DB32D1" w:rsidRPr="00DB32D1" w14:paraId="7887296B"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B6771C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18</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A8491A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AD4432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C220630"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0544E8E"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D5685CF"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B584984"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5091568" w14:textId="77777777" w:rsidR="00DB32D1" w:rsidRPr="00DB32D1" w:rsidRDefault="00DB32D1" w:rsidP="00DB32D1">
            <w:pPr>
              <w:spacing w:after="0"/>
              <w:jc w:val="center"/>
              <w:rPr>
                <w:rFonts w:ascii="Arial" w:eastAsia="宋体" w:hAnsi="Arial" w:cs="Arial"/>
                <w:sz w:val="18"/>
                <w:szCs w:val="18"/>
              </w:rPr>
            </w:pPr>
          </w:p>
        </w:tc>
      </w:tr>
      <w:tr w:rsidR="00DB32D1" w:rsidRPr="00DB32D1" w14:paraId="30562316"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44CEAC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5D7A65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D152D8B"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8,9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0813AD0"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8BA0737"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3B3B806"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0A79F5C"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9997CD1" w14:textId="77777777" w:rsidR="00DB32D1" w:rsidRPr="00DB32D1" w:rsidRDefault="00DB32D1" w:rsidP="00DB32D1">
            <w:pPr>
              <w:spacing w:after="0"/>
              <w:jc w:val="center"/>
              <w:rPr>
                <w:rFonts w:ascii="Arial" w:eastAsia="宋体" w:hAnsi="Arial" w:cs="Arial"/>
                <w:sz w:val="18"/>
                <w:szCs w:val="18"/>
              </w:rPr>
            </w:pPr>
          </w:p>
        </w:tc>
      </w:tr>
      <w:tr w:rsidR="00DB32D1" w:rsidRPr="00DB32D1" w14:paraId="5E88E91E"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38CCF91"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20</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C03DFF0"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BB2FA8A"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10,11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C425FD1"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962AD0A"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99549D9"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F3EF55B"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D5770A3" w14:textId="77777777" w:rsidR="00DB32D1" w:rsidRPr="00DB32D1" w:rsidRDefault="00DB32D1" w:rsidP="00DB32D1">
            <w:pPr>
              <w:spacing w:after="0"/>
              <w:jc w:val="center"/>
              <w:rPr>
                <w:rFonts w:ascii="Arial" w:eastAsia="宋体" w:hAnsi="Arial" w:cs="Arial"/>
                <w:sz w:val="18"/>
                <w:szCs w:val="18"/>
              </w:rPr>
            </w:pPr>
          </w:p>
        </w:tc>
      </w:tr>
      <w:tr w:rsidR="00DB32D1" w:rsidRPr="00DB32D1" w14:paraId="2216B616"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563FDD0"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80CED34"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2F4B929"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0,1,8</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170287E"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6CE585E"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520EBE2"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B061FDC"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500FDD5" w14:textId="77777777" w:rsidR="00DB32D1" w:rsidRPr="00DB32D1" w:rsidRDefault="00DB32D1" w:rsidP="00DB32D1">
            <w:pPr>
              <w:spacing w:after="0"/>
              <w:jc w:val="center"/>
              <w:rPr>
                <w:rFonts w:ascii="Arial" w:eastAsia="宋体" w:hAnsi="Arial" w:cs="Arial"/>
                <w:sz w:val="18"/>
                <w:szCs w:val="18"/>
              </w:rPr>
            </w:pPr>
          </w:p>
        </w:tc>
      </w:tr>
      <w:tr w:rsidR="00DB32D1" w:rsidRPr="00DB32D1" w14:paraId="217DD425"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C543E6F"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22</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6EC1D5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B2F47F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0,1,8,9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FE96829"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84DD006"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C325C03"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3008CCD"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726404E" w14:textId="77777777" w:rsidR="00DB32D1" w:rsidRPr="00DB32D1" w:rsidRDefault="00DB32D1" w:rsidP="00DB32D1">
            <w:pPr>
              <w:spacing w:after="0"/>
              <w:jc w:val="center"/>
              <w:rPr>
                <w:rFonts w:ascii="Arial" w:eastAsia="宋体" w:hAnsi="Arial" w:cs="Arial"/>
                <w:sz w:val="18"/>
                <w:szCs w:val="18"/>
              </w:rPr>
            </w:pPr>
          </w:p>
        </w:tc>
      </w:tr>
      <w:tr w:rsidR="00DB32D1" w:rsidRPr="00DB32D1" w14:paraId="62F153F7"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34057D2"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675FEF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7C2FDF4"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0,1,8</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E956AA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5289F66"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277B7AA"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5CDC3A8"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1D7E822" w14:textId="77777777" w:rsidR="00DB32D1" w:rsidRPr="00DB32D1" w:rsidRDefault="00DB32D1" w:rsidP="00DB32D1">
            <w:pPr>
              <w:spacing w:after="0"/>
              <w:jc w:val="center"/>
              <w:rPr>
                <w:rFonts w:ascii="Arial" w:eastAsia="宋体" w:hAnsi="Arial" w:cs="Arial"/>
                <w:sz w:val="18"/>
                <w:szCs w:val="18"/>
              </w:rPr>
            </w:pPr>
          </w:p>
        </w:tc>
      </w:tr>
      <w:tr w:rsidR="00DB32D1" w:rsidRPr="00DB32D1" w14:paraId="7C4B7F55"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F2F0EF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24</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B5EB4B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B486C4E"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0,1,8,9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46FEEA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522B842"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0039C0A"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585D9DE"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B03CFE7" w14:textId="77777777" w:rsidR="00DB32D1" w:rsidRPr="00DB32D1" w:rsidRDefault="00DB32D1" w:rsidP="00DB32D1">
            <w:pPr>
              <w:spacing w:after="0"/>
              <w:jc w:val="center"/>
              <w:rPr>
                <w:rFonts w:ascii="Arial" w:eastAsia="宋体" w:hAnsi="Arial" w:cs="Arial"/>
                <w:sz w:val="18"/>
                <w:szCs w:val="18"/>
              </w:rPr>
            </w:pPr>
          </w:p>
        </w:tc>
      </w:tr>
      <w:tr w:rsidR="00DB32D1" w:rsidRPr="00DB32D1" w14:paraId="332A7A2E"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760E11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25</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AA825AA"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FB9E3C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2,3,10</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963BD75"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267F0AC"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888AEAF"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EA22BE3"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E7AAC23" w14:textId="77777777" w:rsidR="00DB32D1" w:rsidRPr="00DB32D1" w:rsidRDefault="00DB32D1" w:rsidP="00DB32D1">
            <w:pPr>
              <w:spacing w:after="0"/>
              <w:jc w:val="center"/>
              <w:rPr>
                <w:rFonts w:ascii="Arial" w:eastAsia="宋体" w:hAnsi="Arial" w:cs="Arial"/>
                <w:sz w:val="18"/>
                <w:szCs w:val="18"/>
              </w:rPr>
            </w:pPr>
          </w:p>
        </w:tc>
      </w:tr>
      <w:tr w:rsidR="00DB32D1" w:rsidRPr="00DB32D1" w14:paraId="51F909BA"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F9E0AC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26</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D106CDA"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A2CCB14"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2,3,10,11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37776B1"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9110F28"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E7F6DD6"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9A591B3"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FD3232C" w14:textId="77777777" w:rsidR="00DB32D1" w:rsidRPr="00DB32D1" w:rsidRDefault="00DB32D1" w:rsidP="00DB32D1">
            <w:pPr>
              <w:spacing w:after="0"/>
              <w:jc w:val="center"/>
              <w:rPr>
                <w:rFonts w:ascii="Arial" w:eastAsia="宋体" w:hAnsi="Arial" w:cs="Arial"/>
                <w:sz w:val="18"/>
                <w:szCs w:val="18"/>
              </w:rPr>
            </w:pPr>
          </w:p>
        </w:tc>
      </w:tr>
      <w:tr w:rsidR="00DB32D1" w:rsidRPr="00DB32D1" w14:paraId="266B5551"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9F70DFE"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27</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5E0B8EA"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922DB9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94E65E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FA81E0B"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F955EA4"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05CA0D5"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C92CA64" w14:textId="77777777" w:rsidR="00DB32D1" w:rsidRPr="00DB32D1" w:rsidRDefault="00DB32D1" w:rsidP="00DB32D1">
            <w:pPr>
              <w:spacing w:after="0"/>
              <w:jc w:val="center"/>
              <w:rPr>
                <w:rFonts w:ascii="Arial" w:eastAsia="宋体" w:hAnsi="Arial" w:cs="Arial"/>
                <w:sz w:val="18"/>
                <w:szCs w:val="18"/>
              </w:rPr>
            </w:pPr>
          </w:p>
        </w:tc>
      </w:tr>
      <w:tr w:rsidR="00DB32D1" w:rsidRPr="00DB32D1" w14:paraId="38251B15"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EB4D75E"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28</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AB73445"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15D3679"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FFFA01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CAD6DEC"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45EA8DD"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E80ED9D"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3289D3E" w14:textId="77777777" w:rsidR="00DB32D1" w:rsidRPr="00DB32D1" w:rsidRDefault="00DB32D1" w:rsidP="00DB32D1">
            <w:pPr>
              <w:spacing w:after="0"/>
              <w:jc w:val="center"/>
              <w:rPr>
                <w:rFonts w:ascii="Arial" w:eastAsia="宋体" w:hAnsi="Arial" w:cs="Arial"/>
                <w:sz w:val="18"/>
                <w:szCs w:val="18"/>
              </w:rPr>
            </w:pPr>
          </w:p>
        </w:tc>
      </w:tr>
      <w:tr w:rsidR="00DB32D1" w:rsidRPr="00DB32D1" w14:paraId="467D4E58"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28CBA04"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BC8E692"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54254F2"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CC193AB"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94AD31A"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69146F6"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E5C463F"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4FFDAE4" w14:textId="77777777" w:rsidR="00DB32D1" w:rsidRPr="00DB32D1" w:rsidRDefault="00DB32D1" w:rsidP="00DB32D1">
            <w:pPr>
              <w:spacing w:after="0"/>
              <w:jc w:val="center"/>
              <w:rPr>
                <w:rFonts w:ascii="Arial" w:eastAsia="宋体" w:hAnsi="Arial" w:cs="Arial"/>
                <w:sz w:val="18"/>
                <w:szCs w:val="18"/>
              </w:rPr>
            </w:pPr>
          </w:p>
        </w:tc>
      </w:tr>
      <w:tr w:rsidR="00DB32D1" w:rsidRPr="00DB32D1" w14:paraId="283994CF"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03366E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30</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F006D95"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E78E504"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EF695E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4E1BBC1"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2EC7FE7"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5F3A1E1"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E95E9DE" w14:textId="77777777" w:rsidR="00DB32D1" w:rsidRPr="00DB32D1" w:rsidRDefault="00DB32D1" w:rsidP="00DB32D1">
            <w:pPr>
              <w:spacing w:after="0"/>
              <w:jc w:val="center"/>
              <w:rPr>
                <w:rFonts w:ascii="Arial" w:eastAsia="宋体" w:hAnsi="Arial" w:cs="Arial"/>
                <w:sz w:val="18"/>
                <w:szCs w:val="18"/>
              </w:rPr>
            </w:pPr>
          </w:p>
        </w:tc>
      </w:tr>
      <w:tr w:rsidR="00DB32D1" w:rsidRPr="00DB32D1" w14:paraId="6A4A1153"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40E94A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31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E69A122"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55786B8"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4</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9D813F0"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181C8E2" w14:textId="77777777" w:rsidR="00DB32D1" w:rsidRPr="00DB32D1" w:rsidRDefault="00DB32D1" w:rsidP="00DB32D1">
            <w:pPr>
              <w:spacing w:after="0"/>
              <w:jc w:val="center"/>
              <w:rPr>
                <w:rFonts w:ascii="Arial" w:eastAsia="宋体" w:hAnsi="Arial" w:cs="Arial"/>
                <w:sz w:val="18"/>
                <w:szCs w:val="18"/>
                <w:lang w:eastAsia="zh-CN"/>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B04791E"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5A746D9"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D55A93B" w14:textId="77777777" w:rsidR="00DB32D1" w:rsidRPr="00DB32D1" w:rsidRDefault="00DB32D1" w:rsidP="00DB32D1">
            <w:pPr>
              <w:spacing w:after="0"/>
              <w:jc w:val="center"/>
              <w:rPr>
                <w:rFonts w:ascii="Arial" w:eastAsia="宋体" w:hAnsi="Arial" w:cs="Arial"/>
                <w:sz w:val="18"/>
                <w:szCs w:val="18"/>
              </w:rPr>
            </w:pPr>
          </w:p>
        </w:tc>
      </w:tr>
      <w:tr w:rsidR="00DB32D1" w:rsidRPr="00DB32D1" w14:paraId="00A27786"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68795A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32</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A846B0E"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50BAD9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5</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C0F217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B84BBFB"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E2C8AE3"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DD9064C"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9D377AA" w14:textId="77777777" w:rsidR="00DB32D1" w:rsidRPr="00DB32D1" w:rsidRDefault="00DB32D1" w:rsidP="00DB32D1">
            <w:pPr>
              <w:spacing w:after="0"/>
              <w:jc w:val="center"/>
              <w:rPr>
                <w:rFonts w:ascii="Arial" w:eastAsia="宋体" w:hAnsi="Arial" w:cs="Arial"/>
                <w:sz w:val="18"/>
                <w:szCs w:val="18"/>
              </w:rPr>
            </w:pPr>
          </w:p>
        </w:tc>
      </w:tr>
      <w:tr w:rsidR="00DB32D1" w:rsidRPr="00DB32D1" w14:paraId="079A22E7"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3CFFD15"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33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D2D11AF"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50C19C1"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6</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C44B6EA"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329F285"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B49A50B"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34D70D7"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CEE936B" w14:textId="77777777" w:rsidR="00DB32D1" w:rsidRPr="00DB32D1" w:rsidRDefault="00DB32D1" w:rsidP="00DB32D1">
            <w:pPr>
              <w:spacing w:after="0"/>
              <w:jc w:val="center"/>
              <w:rPr>
                <w:rFonts w:ascii="Arial" w:eastAsia="宋体" w:hAnsi="Arial" w:cs="Arial"/>
                <w:sz w:val="18"/>
                <w:szCs w:val="18"/>
              </w:rPr>
            </w:pPr>
          </w:p>
        </w:tc>
      </w:tr>
      <w:tr w:rsidR="00DB32D1" w:rsidRPr="00DB32D1" w14:paraId="6ACAA447"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F399FC8"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34</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0B38769"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25E9320"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7</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13EED25"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61C78F7"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D594B03"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59F7D2B"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291B49C" w14:textId="77777777" w:rsidR="00DB32D1" w:rsidRPr="00DB32D1" w:rsidRDefault="00DB32D1" w:rsidP="00DB32D1">
            <w:pPr>
              <w:spacing w:after="0"/>
              <w:jc w:val="center"/>
              <w:rPr>
                <w:rFonts w:ascii="Arial" w:eastAsia="宋体" w:hAnsi="Arial" w:cs="Arial"/>
                <w:sz w:val="18"/>
                <w:szCs w:val="18"/>
              </w:rPr>
            </w:pPr>
          </w:p>
        </w:tc>
      </w:tr>
      <w:tr w:rsidR="00DB32D1" w:rsidRPr="00DB32D1" w14:paraId="1A8F1F11"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B0D2F4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35</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3DC926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FE8ABB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C107DD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FB7C252"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7A6A640"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F448C4A"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3C6BEB6" w14:textId="77777777" w:rsidR="00DB32D1" w:rsidRPr="00DB32D1" w:rsidRDefault="00DB32D1" w:rsidP="00DB32D1">
            <w:pPr>
              <w:spacing w:after="0"/>
              <w:jc w:val="center"/>
              <w:rPr>
                <w:rFonts w:ascii="Arial" w:eastAsia="宋体" w:hAnsi="Arial" w:cs="Arial"/>
                <w:sz w:val="18"/>
                <w:szCs w:val="18"/>
              </w:rPr>
            </w:pPr>
          </w:p>
        </w:tc>
      </w:tr>
      <w:tr w:rsidR="00DB32D1" w:rsidRPr="00DB32D1" w14:paraId="3F786DA7"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FA78592"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36</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8BC2D4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6228ECE"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6CD58A4"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ECE6351"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EC50F2A"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8E39818"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E4EC8C1" w14:textId="77777777" w:rsidR="00DB32D1" w:rsidRPr="00DB32D1" w:rsidRDefault="00DB32D1" w:rsidP="00DB32D1">
            <w:pPr>
              <w:spacing w:after="0"/>
              <w:jc w:val="center"/>
              <w:rPr>
                <w:rFonts w:ascii="Arial" w:eastAsia="宋体" w:hAnsi="Arial" w:cs="Arial"/>
                <w:sz w:val="18"/>
                <w:szCs w:val="18"/>
              </w:rPr>
            </w:pPr>
          </w:p>
        </w:tc>
      </w:tr>
      <w:tr w:rsidR="00DB32D1" w:rsidRPr="00DB32D1" w14:paraId="2241B2EB"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A137BD5"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37</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8825DE4"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C58C08E"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4,5</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3DFE16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ED7E446"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B5D0474"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A80CABB"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9EE33AF" w14:textId="77777777" w:rsidR="00DB32D1" w:rsidRPr="00DB32D1" w:rsidRDefault="00DB32D1" w:rsidP="00DB32D1">
            <w:pPr>
              <w:spacing w:after="0"/>
              <w:jc w:val="center"/>
              <w:rPr>
                <w:rFonts w:ascii="Arial" w:eastAsia="宋体" w:hAnsi="Arial" w:cs="Arial"/>
                <w:sz w:val="18"/>
                <w:szCs w:val="18"/>
              </w:rPr>
            </w:pPr>
          </w:p>
        </w:tc>
      </w:tr>
      <w:tr w:rsidR="00DB32D1" w:rsidRPr="00DB32D1" w14:paraId="35A5DA0B"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D799BE4"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38</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D5E4E59"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5F081FA"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6,7</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6B71EE5"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A29378C"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A44AF1B"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7FE6FF4"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719D8FA" w14:textId="77777777" w:rsidR="00DB32D1" w:rsidRPr="00DB32D1" w:rsidRDefault="00DB32D1" w:rsidP="00DB32D1">
            <w:pPr>
              <w:spacing w:after="0"/>
              <w:jc w:val="center"/>
              <w:rPr>
                <w:rFonts w:ascii="Arial" w:eastAsia="宋体" w:hAnsi="Arial" w:cs="Arial"/>
                <w:sz w:val="18"/>
                <w:szCs w:val="18"/>
              </w:rPr>
            </w:pPr>
          </w:p>
        </w:tc>
      </w:tr>
      <w:tr w:rsidR="00DB32D1" w:rsidRPr="00DB32D1" w14:paraId="25C6DB4A"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6AAAF2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39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D0DB512"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1E847D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0,4</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7189D7A"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65E4F20"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B0E577D"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03F4095"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59D7CBB" w14:textId="77777777" w:rsidR="00DB32D1" w:rsidRPr="00DB32D1" w:rsidRDefault="00DB32D1" w:rsidP="00DB32D1">
            <w:pPr>
              <w:spacing w:after="0"/>
              <w:jc w:val="center"/>
              <w:rPr>
                <w:rFonts w:ascii="Arial" w:eastAsia="宋体" w:hAnsi="Arial" w:cs="Arial"/>
                <w:sz w:val="18"/>
                <w:szCs w:val="18"/>
              </w:rPr>
            </w:pPr>
          </w:p>
        </w:tc>
      </w:tr>
      <w:tr w:rsidR="00DB32D1" w:rsidRPr="00DB32D1" w14:paraId="775B4BD6"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8D7790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40</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D4BD96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1DF99D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2,6</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A1E602B"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A5C23E5"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BD9CC99"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D8B0390"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914A06E" w14:textId="77777777" w:rsidR="00DB32D1" w:rsidRPr="00DB32D1" w:rsidRDefault="00DB32D1" w:rsidP="00DB32D1">
            <w:pPr>
              <w:spacing w:after="0"/>
              <w:jc w:val="center"/>
              <w:rPr>
                <w:rFonts w:ascii="Arial" w:eastAsia="宋体" w:hAnsi="Arial" w:cs="Arial"/>
                <w:sz w:val="18"/>
                <w:szCs w:val="18"/>
              </w:rPr>
            </w:pPr>
          </w:p>
        </w:tc>
      </w:tr>
      <w:tr w:rsidR="00DB32D1" w:rsidRPr="00DB32D1" w14:paraId="7797B864"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4795392"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41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D87C13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C0BFEC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0,1,4</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33AAB35"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CC6D497"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2D67183"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7CD5B18"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C2CA3E1" w14:textId="77777777" w:rsidR="00DB32D1" w:rsidRPr="00DB32D1" w:rsidRDefault="00DB32D1" w:rsidP="00DB32D1">
            <w:pPr>
              <w:spacing w:after="0"/>
              <w:jc w:val="center"/>
              <w:rPr>
                <w:rFonts w:ascii="Arial" w:eastAsia="宋体" w:hAnsi="Arial" w:cs="Arial"/>
                <w:sz w:val="18"/>
                <w:szCs w:val="18"/>
              </w:rPr>
            </w:pPr>
          </w:p>
        </w:tc>
      </w:tr>
      <w:tr w:rsidR="00DB32D1" w:rsidRPr="00DB32D1" w14:paraId="0859F81A"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289C360"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42</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A18F4D8"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A75DA6F"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2,3,6</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649B79A"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51582A2"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5416C14"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9DBEBF8"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4F8657B" w14:textId="77777777" w:rsidR="00DB32D1" w:rsidRPr="00DB32D1" w:rsidRDefault="00DB32D1" w:rsidP="00DB32D1">
            <w:pPr>
              <w:spacing w:after="0"/>
              <w:jc w:val="center"/>
              <w:rPr>
                <w:rFonts w:ascii="Arial" w:eastAsia="宋体" w:hAnsi="Arial" w:cs="Arial"/>
                <w:sz w:val="18"/>
                <w:szCs w:val="18"/>
              </w:rPr>
            </w:pPr>
          </w:p>
        </w:tc>
      </w:tr>
      <w:tr w:rsidR="00DB32D1" w:rsidRPr="00DB32D1" w14:paraId="7D5728A7"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E8FBDCE"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43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B718929"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DA7D78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0,1,4,5</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B03B2E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7F31A90"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44EED90"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2FC92B0"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E9460EC" w14:textId="77777777" w:rsidR="00DB32D1" w:rsidRPr="00DB32D1" w:rsidRDefault="00DB32D1" w:rsidP="00DB32D1">
            <w:pPr>
              <w:spacing w:after="0"/>
              <w:jc w:val="center"/>
              <w:rPr>
                <w:rFonts w:ascii="Arial" w:eastAsia="宋体" w:hAnsi="Arial" w:cs="Arial"/>
                <w:sz w:val="18"/>
                <w:szCs w:val="18"/>
              </w:rPr>
            </w:pPr>
          </w:p>
        </w:tc>
      </w:tr>
      <w:tr w:rsidR="00DB32D1" w:rsidRPr="00DB32D1" w14:paraId="0A1695B2"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3BF969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44</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800E58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571B772"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2,3,6,7</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697569F"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6E2F32B"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B97978E"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19E01BF"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5B5CA16" w14:textId="77777777" w:rsidR="00DB32D1" w:rsidRPr="00DB32D1" w:rsidRDefault="00DB32D1" w:rsidP="00DB32D1">
            <w:pPr>
              <w:spacing w:after="0"/>
              <w:jc w:val="center"/>
              <w:rPr>
                <w:rFonts w:ascii="Arial" w:eastAsia="宋体" w:hAnsi="Arial" w:cs="Arial"/>
                <w:sz w:val="18"/>
                <w:szCs w:val="18"/>
              </w:rPr>
            </w:pPr>
          </w:p>
        </w:tc>
      </w:tr>
      <w:tr w:rsidR="00DB32D1" w:rsidRPr="00DB32D1" w14:paraId="650FB769"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F799021"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45</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59AF9E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5714045"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0,2,4,6</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4BB89D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9A47AE2"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60B389F"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78803CD"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806B9B8" w14:textId="77777777" w:rsidR="00DB32D1" w:rsidRPr="00DB32D1" w:rsidRDefault="00DB32D1" w:rsidP="00DB32D1">
            <w:pPr>
              <w:spacing w:after="0"/>
              <w:jc w:val="center"/>
              <w:rPr>
                <w:rFonts w:ascii="Arial" w:eastAsia="宋体" w:hAnsi="Arial" w:cs="Arial"/>
                <w:sz w:val="18"/>
                <w:szCs w:val="18"/>
              </w:rPr>
            </w:pPr>
          </w:p>
        </w:tc>
      </w:tr>
      <w:tr w:rsidR="00DB32D1" w:rsidRPr="00DB32D1" w14:paraId="1A82D0FF"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6FC22BE"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46</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1CDA692"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97BF6D2"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8</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3B8B09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F5AF2E2"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F24AF21"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D5F5576"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D5E6CDB" w14:textId="77777777" w:rsidR="00DB32D1" w:rsidRPr="00DB32D1" w:rsidRDefault="00DB32D1" w:rsidP="00DB32D1">
            <w:pPr>
              <w:spacing w:after="0"/>
              <w:jc w:val="center"/>
              <w:rPr>
                <w:rFonts w:ascii="Arial" w:eastAsia="宋体" w:hAnsi="Arial" w:cs="Arial"/>
                <w:sz w:val="18"/>
                <w:szCs w:val="18"/>
              </w:rPr>
            </w:pPr>
          </w:p>
        </w:tc>
      </w:tr>
      <w:tr w:rsidR="00DB32D1" w:rsidRPr="00DB32D1" w14:paraId="2B980F56"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7988C6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47</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24EDCA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673C3F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231B7A4"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85EF169"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D601306"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9C6AAC4"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591F605" w14:textId="77777777" w:rsidR="00DB32D1" w:rsidRPr="00DB32D1" w:rsidRDefault="00DB32D1" w:rsidP="00DB32D1">
            <w:pPr>
              <w:spacing w:after="0"/>
              <w:jc w:val="center"/>
              <w:rPr>
                <w:rFonts w:ascii="Arial" w:eastAsia="宋体" w:hAnsi="Arial" w:cs="Arial"/>
                <w:sz w:val="18"/>
                <w:szCs w:val="18"/>
              </w:rPr>
            </w:pPr>
          </w:p>
        </w:tc>
      </w:tr>
      <w:tr w:rsidR="00DB32D1" w:rsidRPr="00DB32D1" w14:paraId="46873F4E"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39110D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48</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F3FBD3A"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B4B51F4"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10</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393EF7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D56320C"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ECAC854"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47433C8"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8F33D66" w14:textId="77777777" w:rsidR="00DB32D1" w:rsidRPr="00DB32D1" w:rsidRDefault="00DB32D1" w:rsidP="00DB32D1">
            <w:pPr>
              <w:spacing w:after="0"/>
              <w:jc w:val="center"/>
              <w:rPr>
                <w:rFonts w:ascii="Arial" w:eastAsia="宋体" w:hAnsi="Arial" w:cs="Arial"/>
                <w:sz w:val="18"/>
                <w:szCs w:val="18"/>
              </w:rPr>
            </w:pPr>
          </w:p>
        </w:tc>
      </w:tr>
      <w:tr w:rsidR="00DB32D1" w:rsidRPr="00DB32D1" w14:paraId="16972BA0"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D94779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49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3BCB70B"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9C6FD0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1E511AA"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BE37BBA"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10E67AA"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0AB971C"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1D0E969" w14:textId="77777777" w:rsidR="00DB32D1" w:rsidRPr="00DB32D1" w:rsidRDefault="00DB32D1" w:rsidP="00DB32D1">
            <w:pPr>
              <w:spacing w:after="0"/>
              <w:jc w:val="center"/>
              <w:rPr>
                <w:rFonts w:ascii="Arial" w:eastAsia="宋体" w:hAnsi="Arial" w:cs="Arial"/>
                <w:sz w:val="18"/>
                <w:szCs w:val="18"/>
              </w:rPr>
            </w:pPr>
          </w:p>
        </w:tc>
      </w:tr>
      <w:tr w:rsidR="00DB32D1" w:rsidRPr="00DB32D1" w14:paraId="2BCD0444"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07161BB"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50</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8BF1D25"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6CE08F5"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12</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93A63CA"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0130C7B"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5D2AB31"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DFE4ED8"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023785B" w14:textId="77777777" w:rsidR="00DB32D1" w:rsidRPr="00DB32D1" w:rsidRDefault="00DB32D1" w:rsidP="00DB32D1">
            <w:pPr>
              <w:spacing w:after="0"/>
              <w:jc w:val="center"/>
              <w:rPr>
                <w:rFonts w:ascii="Arial" w:eastAsia="宋体" w:hAnsi="Arial" w:cs="Arial"/>
                <w:sz w:val="18"/>
                <w:szCs w:val="18"/>
              </w:rPr>
            </w:pPr>
          </w:p>
        </w:tc>
      </w:tr>
      <w:tr w:rsidR="00DB32D1" w:rsidRPr="00DB32D1" w14:paraId="0088678B"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32969EF"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51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6D1EFB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EE6C728"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673046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57D9A98"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EA0A09E"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33EC0B6"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973F4F0" w14:textId="77777777" w:rsidR="00DB32D1" w:rsidRPr="00DB32D1" w:rsidRDefault="00DB32D1" w:rsidP="00DB32D1">
            <w:pPr>
              <w:spacing w:after="0"/>
              <w:jc w:val="center"/>
              <w:rPr>
                <w:rFonts w:ascii="Arial" w:eastAsia="宋体" w:hAnsi="Arial" w:cs="Arial"/>
                <w:sz w:val="18"/>
                <w:szCs w:val="18"/>
              </w:rPr>
            </w:pPr>
          </w:p>
        </w:tc>
      </w:tr>
      <w:tr w:rsidR="00DB32D1" w:rsidRPr="00DB32D1" w14:paraId="513F8075"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BF8F67F"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52</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915260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B61A3B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14</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BD3781B"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AB373C2"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16CAC0B"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11128A4"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A510527" w14:textId="77777777" w:rsidR="00DB32D1" w:rsidRPr="00DB32D1" w:rsidRDefault="00DB32D1" w:rsidP="00DB32D1">
            <w:pPr>
              <w:spacing w:after="0"/>
              <w:jc w:val="center"/>
              <w:rPr>
                <w:rFonts w:ascii="Arial" w:eastAsia="宋体" w:hAnsi="Arial" w:cs="Arial"/>
                <w:sz w:val="18"/>
                <w:szCs w:val="18"/>
              </w:rPr>
            </w:pPr>
          </w:p>
        </w:tc>
      </w:tr>
      <w:tr w:rsidR="00DB32D1" w:rsidRPr="00DB32D1" w14:paraId="214F5491"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C2FF9C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53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78ED32A"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D47B3BF"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15</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2C776C9"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924D30A"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4C0EE31"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87E932E"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AE1538F" w14:textId="77777777" w:rsidR="00DB32D1" w:rsidRPr="00DB32D1" w:rsidRDefault="00DB32D1" w:rsidP="00DB32D1">
            <w:pPr>
              <w:spacing w:after="0"/>
              <w:jc w:val="center"/>
              <w:rPr>
                <w:rFonts w:ascii="Arial" w:eastAsia="宋体" w:hAnsi="Arial" w:cs="Arial"/>
                <w:sz w:val="18"/>
                <w:szCs w:val="18"/>
              </w:rPr>
            </w:pPr>
          </w:p>
        </w:tc>
      </w:tr>
      <w:tr w:rsidR="00DB32D1" w:rsidRPr="00DB32D1" w14:paraId="2CD6D1FA"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B6BFA51"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54</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86EE5B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1708EA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8,9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61D7468"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307AE86"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8BEFE02"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2235676"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0B8CE7F" w14:textId="77777777" w:rsidR="00DB32D1" w:rsidRPr="00DB32D1" w:rsidRDefault="00DB32D1" w:rsidP="00DB32D1">
            <w:pPr>
              <w:spacing w:after="0"/>
              <w:jc w:val="center"/>
              <w:rPr>
                <w:rFonts w:ascii="Arial" w:eastAsia="宋体" w:hAnsi="Arial" w:cs="Arial"/>
                <w:sz w:val="18"/>
                <w:szCs w:val="18"/>
              </w:rPr>
            </w:pPr>
          </w:p>
        </w:tc>
      </w:tr>
      <w:tr w:rsidR="00DB32D1" w:rsidRPr="00DB32D1" w14:paraId="385EC2B7"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842369E"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55</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F361A39"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998D9D8"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10,11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7EA04D8"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7C88FFC"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4489542"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F92CF3C"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E24E480" w14:textId="77777777" w:rsidR="00DB32D1" w:rsidRPr="00DB32D1" w:rsidRDefault="00DB32D1" w:rsidP="00DB32D1">
            <w:pPr>
              <w:spacing w:after="0"/>
              <w:jc w:val="center"/>
              <w:rPr>
                <w:rFonts w:ascii="Arial" w:eastAsia="宋体" w:hAnsi="Arial" w:cs="Arial"/>
                <w:sz w:val="18"/>
                <w:szCs w:val="18"/>
              </w:rPr>
            </w:pPr>
          </w:p>
        </w:tc>
      </w:tr>
      <w:tr w:rsidR="00DB32D1" w:rsidRPr="00DB32D1" w14:paraId="379D6891"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660B382"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56</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6D3519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3ED5BF4"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12,13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3ED7A8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882738B"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F9787EB"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34615D8"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2C0C049" w14:textId="77777777" w:rsidR="00DB32D1" w:rsidRPr="00DB32D1" w:rsidRDefault="00DB32D1" w:rsidP="00DB32D1">
            <w:pPr>
              <w:spacing w:after="0"/>
              <w:jc w:val="center"/>
              <w:rPr>
                <w:rFonts w:ascii="Arial" w:eastAsia="宋体" w:hAnsi="Arial" w:cs="Arial"/>
                <w:sz w:val="18"/>
                <w:szCs w:val="18"/>
              </w:rPr>
            </w:pPr>
          </w:p>
        </w:tc>
      </w:tr>
      <w:tr w:rsidR="00DB32D1" w:rsidRPr="00DB32D1" w14:paraId="6AB8A894"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CC1576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57</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043A56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E2DFC40"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14,15</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532D8D4"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AB4EB9F"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9C00BD9"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79382EA"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11200E2" w14:textId="77777777" w:rsidR="00DB32D1" w:rsidRPr="00DB32D1" w:rsidRDefault="00DB32D1" w:rsidP="00DB32D1">
            <w:pPr>
              <w:spacing w:after="0"/>
              <w:jc w:val="center"/>
              <w:rPr>
                <w:rFonts w:ascii="Arial" w:eastAsia="宋体" w:hAnsi="Arial" w:cs="Arial"/>
                <w:sz w:val="18"/>
                <w:szCs w:val="18"/>
              </w:rPr>
            </w:pPr>
          </w:p>
        </w:tc>
      </w:tr>
      <w:tr w:rsidR="00DB32D1" w:rsidRPr="00DB32D1" w14:paraId="52E12EA1"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92824B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58</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4161A8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F03E1B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0,1,8</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2F7FACF"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E5DA773"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9EDAEDC"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E59FDB8"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D6766D8" w14:textId="77777777" w:rsidR="00DB32D1" w:rsidRPr="00DB32D1" w:rsidRDefault="00DB32D1" w:rsidP="00DB32D1">
            <w:pPr>
              <w:spacing w:after="0"/>
              <w:jc w:val="center"/>
              <w:rPr>
                <w:rFonts w:ascii="Arial" w:eastAsia="宋体" w:hAnsi="Arial" w:cs="Arial"/>
                <w:sz w:val="18"/>
                <w:szCs w:val="18"/>
              </w:rPr>
            </w:pPr>
          </w:p>
        </w:tc>
      </w:tr>
      <w:tr w:rsidR="00DB32D1" w:rsidRPr="00DB32D1" w14:paraId="7FA3A350"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3C6BF3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59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AA35E74"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86B531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0,1,8,9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85EA598"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20379B6"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A60E527"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243DF30"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0D61300" w14:textId="77777777" w:rsidR="00DB32D1" w:rsidRPr="00DB32D1" w:rsidRDefault="00DB32D1" w:rsidP="00DB32D1">
            <w:pPr>
              <w:spacing w:after="0"/>
              <w:jc w:val="center"/>
              <w:rPr>
                <w:rFonts w:ascii="Arial" w:eastAsia="宋体" w:hAnsi="Arial" w:cs="Arial"/>
                <w:sz w:val="18"/>
                <w:szCs w:val="18"/>
              </w:rPr>
            </w:pPr>
          </w:p>
        </w:tc>
      </w:tr>
      <w:tr w:rsidR="00DB32D1" w:rsidRPr="00DB32D1" w14:paraId="54C77258"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3BD3CBB"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lastRenderedPageBreak/>
              <w:t>60</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DCFB7C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4C987E9"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4,5,12</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26FC7D8"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55266EA"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542D063"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F413457"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381C74B" w14:textId="77777777" w:rsidR="00DB32D1" w:rsidRPr="00DB32D1" w:rsidRDefault="00DB32D1" w:rsidP="00DB32D1">
            <w:pPr>
              <w:spacing w:after="0"/>
              <w:jc w:val="center"/>
              <w:rPr>
                <w:rFonts w:ascii="Arial" w:eastAsia="宋体" w:hAnsi="Arial" w:cs="Arial"/>
                <w:sz w:val="18"/>
                <w:szCs w:val="18"/>
              </w:rPr>
            </w:pPr>
          </w:p>
        </w:tc>
      </w:tr>
      <w:tr w:rsidR="00DB32D1" w:rsidRPr="00DB32D1" w14:paraId="61BBB03A"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27A7B9B"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61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FE4906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E855208"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4,5,12,13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BA8E2B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90F1A70"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3763A38"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9A42FA9"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AC564DF" w14:textId="77777777" w:rsidR="00DB32D1" w:rsidRPr="00DB32D1" w:rsidRDefault="00DB32D1" w:rsidP="00DB32D1">
            <w:pPr>
              <w:spacing w:after="0"/>
              <w:jc w:val="center"/>
              <w:rPr>
                <w:rFonts w:ascii="Arial" w:eastAsia="宋体" w:hAnsi="Arial" w:cs="Arial"/>
                <w:sz w:val="18"/>
                <w:szCs w:val="18"/>
              </w:rPr>
            </w:pPr>
          </w:p>
        </w:tc>
      </w:tr>
      <w:tr w:rsidR="00DB32D1" w:rsidRPr="00DB32D1" w14:paraId="3A99ABCF"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8648C84"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62</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46F8FE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6F1473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2,3,10</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14529AB"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55C8387"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92E9601"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B3D748A"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FAC933F" w14:textId="77777777" w:rsidR="00DB32D1" w:rsidRPr="00DB32D1" w:rsidRDefault="00DB32D1" w:rsidP="00DB32D1">
            <w:pPr>
              <w:spacing w:after="0"/>
              <w:jc w:val="center"/>
              <w:rPr>
                <w:rFonts w:ascii="Arial" w:eastAsia="宋体" w:hAnsi="Arial" w:cs="Arial"/>
                <w:sz w:val="18"/>
                <w:szCs w:val="18"/>
              </w:rPr>
            </w:pPr>
          </w:p>
        </w:tc>
      </w:tr>
      <w:tr w:rsidR="00DB32D1" w:rsidRPr="00DB32D1" w14:paraId="545A72F0"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460E87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63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4C2BC8E"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DC8443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2,3,10,11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6EDC76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B077098"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7773735"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38DCABE"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1A7905F" w14:textId="77777777" w:rsidR="00DB32D1" w:rsidRPr="00DB32D1" w:rsidRDefault="00DB32D1" w:rsidP="00DB32D1">
            <w:pPr>
              <w:spacing w:after="0"/>
              <w:jc w:val="center"/>
              <w:rPr>
                <w:rFonts w:ascii="Arial" w:eastAsia="宋体" w:hAnsi="Arial" w:cs="Arial"/>
                <w:sz w:val="18"/>
                <w:szCs w:val="18"/>
              </w:rPr>
            </w:pPr>
          </w:p>
        </w:tc>
      </w:tr>
      <w:tr w:rsidR="00DB32D1" w:rsidRPr="00DB32D1" w14:paraId="46A3EE7D"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CF846A4"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64</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BBAD92B"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A2A2D6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6,7,14</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F1D6A2B"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67EB69B"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63040FD"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439D3E0"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981E110" w14:textId="77777777" w:rsidR="00DB32D1" w:rsidRPr="00DB32D1" w:rsidRDefault="00DB32D1" w:rsidP="00DB32D1">
            <w:pPr>
              <w:spacing w:after="0"/>
              <w:jc w:val="center"/>
              <w:rPr>
                <w:rFonts w:ascii="Arial" w:eastAsia="宋体" w:hAnsi="Arial" w:cs="Arial"/>
                <w:sz w:val="18"/>
                <w:szCs w:val="18"/>
              </w:rPr>
            </w:pPr>
          </w:p>
        </w:tc>
      </w:tr>
      <w:tr w:rsidR="00DB32D1" w:rsidRPr="00DB32D1" w14:paraId="28E8E34F"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A011CC9"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65</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7BA09A9"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7116C89"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6,7,14,15</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27DC34B"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DBA1A71"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795472E"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4D8794A"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FB1F3F5" w14:textId="77777777" w:rsidR="00DB32D1" w:rsidRPr="00DB32D1" w:rsidRDefault="00DB32D1" w:rsidP="00DB32D1">
            <w:pPr>
              <w:spacing w:after="0"/>
              <w:jc w:val="center"/>
              <w:rPr>
                <w:rFonts w:ascii="Arial" w:eastAsia="宋体" w:hAnsi="Arial" w:cs="Arial"/>
                <w:sz w:val="18"/>
                <w:szCs w:val="18"/>
              </w:rPr>
            </w:pPr>
          </w:p>
        </w:tc>
      </w:tr>
      <w:tr w:rsidR="00DB32D1" w:rsidRPr="00DB32D1" w14:paraId="169D2DE3"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965175B"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66</w:t>
            </w:r>
            <w:r w:rsidRPr="00DB32D1">
              <w:rPr>
                <w:rFonts w:ascii="Arial" w:eastAsia="宋体" w:hAnsi="Arial" w:cs="Arial" w:hint="eastAsia"/>
                <w:sz w:val="18"/>
                <w:szCs w:val="18"/>
                <w:lang w:eastAsia="zh-CN"/>
              </w:rPr>
              <w:t>-</w:t>
            </w:r>
            <w:r w:rsidRPr="00DB32D1">
              <w:rPr>
                <w:rFonts w:ascii="Arial" w:eastAsia="宋体" w:hAnsi="Arial" w:cs="Arial"/>
                <w:sz w:val="18"/>
                <w:szCs w:val="18"/>
              </w:rPr>
              <w:t>127</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63DC6BE"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hint="eastAsia"/>
                <w:sz w:val="18"/>
                <w:szCs w:val="18"/>
                <w:lang w:eastAsia="zh-CN"/>
              </w:rPr>
              <w:t>R</w:t>
            </w:r>
            <w:r w:rsidRPr="00DB32D1">
              <w:rPr>
                <w:rFonts w:ascii="Arial" w:eastAsia="宋体" w:hAnsi="Arial" w:cs="Arial"/>
                <w:sz w:val="18"/>
                <w:szCs w:val="18"/>
                <w:lang w:eastAsia="zh-CN"/>
              </w:rPr>
              <w:t>eserved</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AFE21D9"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hint="eastAsia"/>
                <w:sz w:val="18"/>
                <w:szCs w:val="18"/>
                <w:lang w:eastAsia="zh-CN"/>
              </w:rPr>
              <w:t>R</w:t>
            </w:r>
            <w:r w:rsidRPr="00DB32D1">
              <w:rPr>
                <w:rFonts w:ascii="Arial" w:eastAsia="宋体" w:hAnsi="Arial" w:cs="Arial"/>
                <w:sz w:val="18"/>
                <w:szCs w:val="18"/>
                <w:lang w:eastAsia="zh-CN"/>
              </w:rPr>
              <w:t>eserved</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265257F"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hint="eastAsia"/>
                <w:sz w:val="18"/>
                <w:szCs w:val="18"/>
                <w:lang w:eastAsia="zh-CN"/>
              </w:rPr>
              <w:t>R</w:t>
            </w:r>
            <w:r w:rsidRPr="00DB32D1">
              <w:rPr>
                <w:rFonts w:ascii="Arial" w:eastAsia="宋体" w:hAnsi="Arial" w:cs="Arial"/>
                <w:sz w:val="18"/>
                <w:szCs w:val="18"/>
                <w:lang w:eastAsia="zh-CN"/>
              </w:rPr>
              <w:t>eserved</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D5C64AA"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C8E73F9"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003E35B"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0361A56" w14:textId="77777777" w:rsidR="00DB32D1" w:rsidRPr="00DB32D1" w:rsidRDefault="00DB32D1" w:rsidP="00DB32D1">
            <w:pPr>
              <w:spacing w:after="0"/>
              <w:jc w:val="center"/>
              <w:rPr>
                <w:rFonts w:ascii="Arial" w:eastAsia="宋体" w:hAnsi="Arial" w:cs="Arial"/>
                <w:sz w:val="18"/>
                <w:szCs w:val="18"/>
              </w:rPr>
            </w:pPr>
          </w:p>
        </w:tc>
      </w:tr>
    </w:tbl>
    <w:p w14:paraId="26F60C5F" w14:textId="77777777" w:rsidR="00DB32D1" w:rsidRPr="00DB32D1" w:rsidRDefault="00DB32D1" w:rsidP="00DB32D1">
      <w:pPr>
        <w:overflowPunct w:val="0"/>
        <w:autoSpaceDE w:val="0"/>
        <w:autoSpaceDN w:val="0"/>
        <w:adjustRightInd w:val="0"/>
        <w:textAlignment w:val="baseline"/>
        <w:rPr>
          <w:rFonts w:eastAsia="等线"/>
        </w:rPr>
      </w:pPr>
    </w:p>
    <w:p w14:paraId="4845671C" w14:textId="2605D1F6" w:rsidR="00DB32D1" w:rsidRPr="00DB32D1" w:rsidRDefault="00DB32D1" w:rsidP="00DB32D1">
      <w:pPr>
        <w:keepNext/>
        <w:keepLines/>
        <w:overflowPunct w:val="0"/>
        <w:autoSpaceDE w:val="0"/>
        <w:autoSpaceDN w:val="0"/>
        <w:adjustRightInd w:val="0"/>
        <w:spacing w:before="60"/>
        <w:jc w:val="center"/>
        <w:textAlignment w:val="baseline"/>
        <w:rPr>
          <w:rFonts w:ascii="Arial" w:eastAsia="等线" w:hAnsi="Arial"/>
          <w:b/>
          <w:lang w:eastAsia="zh-CN"/>
        </w:rPr>
      </w:pPr>
      <w:r w:rsidRPr="00DB32D1">
        <w:rPr>
          <w:rFonts w:ascii="Arial" w:eastAsia="等线" w:hAnsi="Arial"/>
          <w:b/>
        </w:rPr>
        <w:t xml:space="preserve">Table </w:t>
      </w:r>
      <w:r w:rsidRPr="00DB32D1">
        <w:rPr>
          <w:rFonts w:ascii="Arial" w:eastAsia="等线" w:hAnsi="Arial" w:hint="eastAsia"/>
          <w:b/>
          <w:lang w:eastAsia="zh-CN"/>
        </w:rPr>
        <w:t>7.3.1.2.2</w:t>
      </w:r>
      <w:r w:rsidRPr="00DB32D1">
        <w:rPr>
          <w:rFonts w:ascii="Arial" w:eastAsia="等线" w:hAnsi="Arial"/>
          <w:b/>
        </w:rPr>
        <w:t>-</w:t>
      </w:r>
      <w:r w:rsidRPr="00DB32D1">
        <w:rPr>
          <w:rFonts w:ascii="Arial" w:eastAsia="等线" w:hAnsi="Arial"/>
          <w:b/>
          <w:lang w:eastAsia="zh-CN"/>
        </w:rPr>
        <w:t>8A</w:t>
      </w:r>
      <w:r w:rsidRPr="00DB32D1">
        <w:rPr>
          <w:rFonts w:ascii="Arial" w:eastAsia="等线" w:hAnsi="Arial" w:hint="eastAsia"/>
          <w:b/>
          <w:lang w:eastAsia="zh-CN"/>
        </w:rPr>
        <w:t xml:space="preserve">: Antenna port(s) (1000 + DMRS port), </w:t>
      </w:r>
      <w:proofErr w:type="spellStart"/>
      <w:r w:rsidRPr="00DB32D1">
        <w:rPr>
          <w:rFonts w:ascii="Arial" w:eastAsia="等线" w:hAnsi="Arial"/>
          <w:b/>
          <w:i/>
          <w:lang w:eastAsia="zh-CN"/>
        </w:rPr>
        <w:t>dmrs</w:t>
      </w:r>
      <w:proofErr w:type="spellEnd"/>
      <w:r w:rsidRPr="00DB32D1">
        <w:rPr>
          <w:rFonts w:ascii="Arial" w:eastAsia="等线" w:hAnsi="Arial"/>
          <w:b/>
          <w:i/>
          <w:lang w:eastAsia="zh-CN"/>
        </w:rPr>
        <w:t>-Type</w:t>
      </w:r>
      <w:r w:rsidRPr="00DB32D1">
        <w:rPr>
          <w:rFonts w:ascii="Arial" w:eastAsia="等线" w:hAnsi="Arial"/>
          <w:b/>
          <w:lang w:eastAsia="zh-CN"/>
        </w:rPr>
        <w:t>=1</w:t>
      </w:r>
      <w:r w:rsidRPr="00DB32D1">
        <w:rPr>
          <w:rFonts w:ascii="Arial" w:eastAsia="等线" w:hAnsi="Arial" w:hint="eastAsia"/>
          <w:b/>
          <w:lang w:eastAsia="zh-CN"/>
        </w:rPr>
        <w:t>,</w:t>
      </w:r>
      <w:r w:rsidRPr="00DB32D1">
        <w:rPr>
          <w:rFonts w:ascii="Arial" w:eastAsia="等线" w:hAnsi="Arial"/>
          <w:b/>
          <w:lang w:eastAsia="zh-CN"/>
        </w:rPr>
        <w:br/>
      </w:r>
      <w:del w:id="484" w:author="Yan Cheng" w:date="2024-03-05T19:33:00Z">
        <w:r w:rsidRPr="00DB32D1" w:rsidDel="00B9036A">
          <w:rPr>
            <w:rFonts w:ascii="Arial" w:eastAsia="等线" w:hAnsi="Arial"/>
            <w:b/>
            <w:i/>
            <w:lang w:eastAsia="zh-CN"/>
          </w:rPr>
          <w:delText>enhanced-dmrs-Type</w:delText>
        </w:r>
      </w:del>
      <w:proofErr w:type="spellStart"/>
      <w:ins w:id="485" w:author="Yan Cheng" w:date="2024-03-05T19:33:00Z">
        <w:r w:rsidR="00B9036A" w:rsidRPr="00B9036A">
          <w:rPr>
            <w:rFonts w:ascii="Arial" w:eastAsia="等线" w:hAnsi="Arial"/>
            <w:b/>
            <w:i/>
            <w:lang w:eastAsia="zh-CN"/>
          </w:rPr>
          <w:t>dmrs-TypeEnh</w:t>
        </w:r>
      </w:ins>
      <w:proofErr w:type="spellEnd"/>
      <w:r w:rsidRPr="00DB32D1">
        <w:rPr>
          <w:rFonts w:ascii="Arial" w:eastAsia="等线" w:hAnsi="Arial"/>
          <w:b/>
          <w:lang w:eastAsia="zh-CN"/>
        </w:rPr>
        <w:t xml:space="preserve"> is configured, </w:t>
      </w:r>
      <w:proofErr w:type="spellStart"/>
      <w:r w:rsidRPr="00DB32D1">
        <w:rPr>
          <w:rFonts w:ascii="Arial" w:eastAsia="等线" w:hAnsi="Arial"/>
          <w:b/>
          <w:i/>
          <w:lang w:eastAsia="zh-CN"/>
        </w:rPr>
        <w:t>maxLength</w:t>
      </w:r>
      <w:proofErr w:type="spellEnd"/>
      <w:r w:rsidRPr="00DB32D1">
        <w:rPr>
          <w:rFonts w:ascii="Arial" w:eastAsia="等线" w:hAnsi="Arial" w:hint="eastAsia"/>
          <w:b/>
          <w:lang w:eastAsia="zh-CN"/>
        </w:rPr>
        <w:t>=</w:t>
      </w:r>
      <w:r w:rsidRPr="00DB32D1">
        <w:rPr>
          <w:rFonts w:ascii="Arial" w:eastAsia="等线" w:hAnsi="Arial"/>
          <w:b/>
          <w:lang w:eastAsia="zh-CN"/>
        </w:rPr>
        <w:t>2</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6"/>
        <w:gridCol w:w="1155"/>
        <w:gridCol w:w="1076"/>
        <w:gridCol w:w="1184"/>
        <w:gridCol w:w="755"/>
        <w:gridCol w:w="1160"/>
        <w:gridCol w:w="1599"/>
        <w:gridCol w:w="1093"/>
      </w:tblGrid>
      <w:tr w:rsidR="00DB32D1" w:rsidRPr="00DB32D1" w14:paraId="51BD0266" w14:textId="77777777" w:rsidTr="00937A18">
        <w:trPr>
          <w:tblHeader/>
          <w:jc w:val="center"/>
        </w:trPr>
        <w:tc>
          <w:tcPr>
            <w:tcW w:w="4241" w:type="dxa"/>
            <w:gridSpan w:val="4"/>
            <w:tcBorders>
              <w:top w:val="single" w:sz="4" w:space="0" w:color="auto"/>
              <w:left w:val="single" w:sz="4" w:space="0" w:color="auto"/>
              <w:bottom w:val="single" w:sz="4" w:space="0" w:color="auto"/>
              <w:right w:val="single" w:sz="4" w:space="0" w:color="auto"/>
            </w:tcBorders>
            <w:shd w:val="clear" w:color="auto" w:fill="D9D9D9"/>
          </w:tcPr>
          <w:p w14:paraId="29918BC5" w14:textId="77777777" w:rsidR="00DB32D1" w:rsidRPr="00DB32D1" w:rsidRDefault="00DB32D1" w:rsidP="00DB32D1">
            <w:pPr>
              <w:keepNext/>
              <w:keepLines/>
              <w:spacing w:after="0"/>
              <w:jc w:val="center"/>
              <w:rPr>
                <w:rFonts w:ascii="Arial" w:eastAsia="宋体" w:hAnsi="Arial"/>
                <w:b/>
                <w:sz w:val="18"/>
                <w:lang w:eastAsia="zh-CN"/>
              </w:rPr>
            </w:pPr>
            <w:r w:rsidRPr="00DB32D1">
              <w:rPr>
                <w:rFonts w:ascii="Arial" w:eastAsia="宋体" w:hAnsi="Arial"/>
                <w:b/>
                <w:sz w:val="18"/>
                <w:lang w:eastAsia="zh-CN"/>
              </w:rPr>
              <w:t>One Codeword:</w:t>
            </w:r>
          </w:p>
          <w:p w14:paraId="4FABBBF0" w14:textId="77777777" w:rsidR="00DB32D1" w:rsidRPr="00DB32D1" w:rsidRDefault="00DB32D1" w:rsidP="00DB32D1">
            <w:pPr>
              <w:keepNext/>
              <w:keepLines/>
              <w:spacing w:after="0"/>
              <w:jc w:val="center"/>
              <w:rPr>
                <w:rFonts w:ascii="Arial" w:eastAsia="宋体" w:hAnsi="Arial"/>
                <w:b/>
                <w:sz w:val="18"/>
                <w:lang w:eastAsia="zh-CN"/>
              </w:rPr>
            </w:pPr>
            <w:r w:rsidRPr="00DB32D1">
              <w:rPr>
                <w:rFonts w:ascii="Arial" w:eastAsia="宋体" w:hAnsi="Arial"/>
                <w:b/>
                <w:sz w:val="18"/>
                <w:lang w:eastAsia="zh-CN"/>
              </w:rPr>
              <w:t>Codeword 0 enabled,</w:t>
            </w:r>
          </w:p>
          <w:p w14:paraId="0A55C8F2" w14:textId="77777777" w:rsidR="00DB32D1" w:rsidRPr="00DB32D1" w:rsidRDefault="00DB32D1" w:rsidP="00DB32D1">
            <w:pPr>
              <w:keepNext/>
              <w:keepLines/>
              <w:spacing w:after="0"/>
              <w:jc w:val="center"/>
              <w:rPr>
                <w:rFonts w:ascii="Arial" w:eastAsia="宋体" w:hAnsi="Arial"/>
                <w:b/>
                <w:sz w:val="18"/>
                <w:lang w:eastAsia="zh-CN"/>
              </w:rPr>
            </w:pPr>
            <w:r w:rsidRPr="00DB32D1">
              <w:rPr>
                <w:rFonts w:ascii="Arial" w:eastAsia="宋体" w:hAnsi="Arial"/>
                <w:b/>
                <w:sz w:val="18"/>
                <w:lang w:eastAsia="zh-CN"/>
              </w:rPr>
              <w:t>Codeword 1 disabled</w:t>
            </w:r>
          </w:p>
        </w:tc>
        <w:tc>
          <w:tcPr>
            <w:tcW w:w="4607" w:type="dxa"/>
            <w:gridSpan w:val="4"/>
            <w:tcBorders>
              <w:top w:val="single" w:sz="4" w:space="0" w:color="auto"/>
              <w:left w:val="single" w:sz="4" w:space="0" w:color="auto"/>
              <w:bottom w:val="single" w:sz="4" w:space="0" w:color="auto"/>
              <w:right w:val="single" w:sz="4" w:space="0" w:color="auto"/>
            </w:tcBorders>
            <w:shd w:val="clear" w:color="auto" w:fill="D9D9D9"/>
          </w:tcPr>
          <w:p w14:paraId="180AAED4" w14:textId="77777777" w:rsidR="00DB32D1" w:rsidRPr="00DB32D1" w:rsidRDefault="00DB32D1" w:rsidP="00DB32D1">
            <w:pPr>
              <w:keepNext/>
              <w:keepLines/>
              <w:spacing w:after="0"/>
              <w:jc w:val="center"/>
              <w:rPr>
                <w:rFonts w:ascii="Arial" w:eastAsia="宋体" w:hAnsi="Arial"/>
                <w:b/>
                <w:sz w:val="18"/>
                <w:lang w:eastAsia="zh-CN"/>
              </w:rPr>
            </w:pPr>
            <w:r w:rsidRPr="00DB32D1">
              <w:rPr>
                <w:rFonts w:ascii="Arial" w:eastAsia="宋体" w:hAnsi="Arial"/>
                <w:b/>
                <w:sz w:val="18"/>
                <w:lang w:eastAsia="zh-CN"/>
              </w:rPr>
              <w:t>Two Codewords:</w:t>
            </w:r>
          </w:p>
          <w:p w14:paraId="6CE1B65B" w14:textId="77777777" w:rsidR="00DB32D1" w:rsidRPr="00DB32D1" w:rsidRDefault="00DB32D1" w:rsidP="00DB32D1">
            <w:pPr>
              <w:keepNext/>
              <w:keepLines/>
              <w:spacing w:after="0"/>
              <w:jc w:val="center"/>
              <w:rPr>
                <w:rFonts w:ascii="Arial" w:eastAsia="宋体" w:hAnsi="Arial"/>
                <w:b/>
                <w:sz w:val="18"/>
                <w:lang w:eastAsia="zh-CN"/>
              </w:rPr>
            </w:pPr>
            <w:r w:rsidRPr="00DB32D1">
              <w:rPr>
                <w:rFonts w:ascii="Arial" w:eastAsia="宋体" w:hAnsi="Arial"/>
                <w:b/>
                <w:sz w:val="18"/>
                <w:lang w:eastAsia="zh-CN"/>
              </w:rPr>
              <w:t>Codeword 0 enabled,</w:t>
            </w:r>
          </w:p>
          <w:p w14:paraId="2A1DBBDE" w14:textId="77777777" w:rsidR="00DB32D1" w:rsidRPr="00DB32D1" w:rsidRDefault="00DB32D1" w:rsidP="00DB32D1">
            <w:pPr>
              <w:keepNext/>
              <w:keepLines/>
              <w:spacing w:after="0"/>
              <w:jc w:val="center"/>
              <w:rPr>
                <w:rFonts w:ascii="Arial" w:eastAsia="宋体" w:hAnsi="Arial"/>
                <w:b/>
                <w:sz w:val="18"/>
                <w:lang w:eastAsia="zh-CN"/>
              </w:rPr>
            </w:pPr>
            <w:r w:rsidRPr="00DB32D1">
              <w:rPr>
                <w:rFonts w:ascii="Arial" w:eastAsia="宋体" w:hAnsi="Arial"/>
                <w:b/>
                <w:sz w:val="18"/>
                <w:lang w:eastAsia="zh-CN"/>
              </w:rPr>
              <w:t>Codeword 1 enabled</w:t>
            </w:r>
          </w:p>
        </w:tc>
      </w:tr>
      <w:tr w:rsidR="00DB32D1" w:rsidRPr="00DB32D1" w14:paraId="11C3563E" w14:textId="77777777" w:rsidTr="00937A18">
        <w:trPr>
          <w:tblHeader/>
          <w:jc w:val="center"/>
        </w:trPr>
        <w:tc>
          <w:tcPr>
            <w:tcW w:w="826" w:type="dxa"/>
            <w:tcBorders>
              <w:top w:val="single" w:sz="4" w:space="0" w:color="auto"/>
              <w:left w:val="single" w:sz="4" w:space="0" w:color="auto"/>
              <w:bottom w:val="single" w:sz="4" w:space="0" w:color="auto"/>
              <w:right w:val="single" w:sz="4" w:space="0" w:color="auto"/>
            </w:tcBorders>
            <w:shd w:val="clear" w:color="auto" w:fill="D9D9D9"/>
            <w:vAlign w:val="center"/>
          </w:tcPr>
          <w:p w14:paraId="5B11D939" w14:textId="77777777" w:rsidR="00DB32D1" w:rsidRPr="00DB32D1" w:rsidRDefault="00DB32D1" w:rsidP="00DB32D1">
            <w:pPr>
              <w:keepNext/>
              <w:keepLines/>
              <w:spacing w:after="0"/>
              <w:jc w:val="center"/>
              <w:rPr>
                <w:rFonts w:ascii="Arial" w:eastAsia="宋体" w:hAnsi="Arial"/>
                <w:b/>
                <w:sz w:val="18"/>
              </w:rPr>
            </w:pPr>
            <w:r w:rsidRPr="00DB32D1">
              <w:rPr>
                <w:rFonts w:ascii="Arial" w:eastAsia="宋体" w:hAnsi="Arial"/>
                <w:b/>
                <w:sz w:val="18"/>
              </w:rPr>
              <w:t>Value</w:t>
            </w:r>
          </w:p>
        </w:tc>
        <w:tc>
          <w:tcPr>
            <w:tcW w:w="1155" w:type="dxa"/>
            <w:tcBorders>
              <w:top w:val="single" w:sz="4" w:space="0" w:color="auto"/>
              <w:left w:val="single" w:sz="4" w:space="0" w:color="auto"/>
              <w:bottom w:val="single" w:sz="4" w:space="0" w:color="auto"/>
              <w:right w:val="single" w:sz="4" w:space="0" w:color="auto"/>
            </w:tcBorders>
            <w:shd w:val="clear" w:color="auto" w:fill="D9D9D9"/>
            <w:vAlign w:val="center"/>
          </w:tcPr>
          <w:p w14:paraId="56C73533" w14:textId="77777777" w:rsidR="00DB32D1" w:rsidRPr="00DB32D1" w:rsidRDefault="00DB32D1" w:rsidP="00DB32D1">
            <w:pPr>
              <w:keepNext/>
              <w:keepLines/>
              <w:spacing w:after="0"/>
              <w:jc w:val="center"/>
              <w:rPr>
                <w:rFonts w:ascii="Arial" w:eastAsia="宋体" w:hAnsi="Arial"/>
                <w:b/>
                <w:sz w:val="18"/>
              </w:rPr>
            </w:pPr>
            <w:r w:rsidRPr="00DB32D1">
              <w:rPr>
                <w:rFonts w:ascii="Arial" w:eastAsia="宋体" w:hAnsi="Arial"/>
                <w:b/>
                <w:sz w:val="18"/>
              </w:rPr>
              <w:t>Number of DMRS CDM group(s) without data</w:t>
            </w:r>
          </w:p>
        </w:tc>
        <w:tc>
          <w:tcPr>
            <w:tcW w:w="1076" w:type="dxa"/>
            <w:tcBorders>
              <w:top w:val="single" w:sz="4" w:space="0" w:color="auto"/>
              <w:left w:val="single" w:sz="4" w:space="0" w:color="auto"/>
              <w:bottom w:val="single" w:sz="4" w:space="0" w:color="auto"/>
              <w:right w:val="single" w:sz="4" w:space="0" w:color="auto"/>
            </w:tcBorders>
            <w:shd w:val="clear" w:color="auto" w:fill="D9D9D9"/>
            <w:vAlign w:val="center"/>
          </w:tcPr>
          <w:p w14:paraId="3350C909" w14:textId="77777777" w:rsidR="00DB32D1" w:rsidRPr="00DB32D1" w:rsidRDefault="00DB32D1" w:rsidP="00DB32D1">
            <w:pPr>
              <w:keepNext/>
              <w:keepLines/>
              <w:spacing w:after="0"/>
              <w:jc w:val="center"/>
              <w:rPr>
                <w:rFonts w:ascii="Arial" w:eastAsia="宋体" w:hAnsi="Arial"/>
                <w:b/>
                <w:sz w:val="18"/>
              </w:rPr>
            </w:pPr>
            <w:r w:rsidRPr="00DB32D1">
              <w:rPr>
                <w:rFonts w:ascii="Arial" w:eastAsia="宋体" w:hAnsi="Arial"/>
                <w:b/>
                <w:sz w:val="18"/>
              </w:rPr>
              <w:t>DMRS port(s)</w:t>
            </w:r>
          </w:p>
        </w:tc>
        <w:tc>
          <w:tcPr>
            <w:tcW w:w="1184" w:type="dxa"/>
            <w:tcBorders>
              <w:top w:val="single" w:sz="4" w:space="0" w:color="auto"/>
              <w:left w:val="single" w:sz="4" w:space="0" w:color="auto"/>
              <w:bottom w:val="single" w:sz="4" w:space="0" w:color="auto"/>
              <w:right w:val="single" w:sz="4" w:space="0" w:color="auto"/>
            </w:tcBorders>
            <w:shd w:val="clear" w:color="auto" w:fill="D9D9D9"/>
            <w:vAlign w:val="center"/>
          </w:tcPr>
          <w:p w14:paraId="3D3D1A23" w14:textId="77777777" w:rsidR="00DB32D1" w:rsidRPr="00DB32D1" w:rsidRDefault="00DB32D1" w:rsidP="00DB32D1">
            <w:pPr>
              <w:keepNext/>
              <w:keepLines/>
              <w:spacing w:after="0"/>
              <w:jc w:val="center"/>
              <w:rPr>
                <w:rFonts w:ascii="Arial" w:eastAsia="宋体" w:hAnsi="Arial"/>
                <w:b/>
                <w:sz w:val="18"/>
              </w:rPr>
            </w:pPr>
            <w:r w:rsidRPr="00DB32D1">
              <w:rPr>
                <w:rFonts w:ascii="Arial" w:eastAsia="宋体" w:hAnsi="Arial"/>
                <w:b/>
                <w:sz w:val="18"/>
              </w:rPr>
              <w:t>Number of front-load symbols</w:t>
            </w:r>
          </w:p>
        </w:tc>
        <w:tc>
          <w:tcPr>
            <w:tcW w:w="755" w:type="dxa"/>
            <w:tcBorders>
              <w:top w:val="single" w:sz="4" w:space="0" w:color="auto"/>
              <w:left w:val="single" w:sz="4" w:space="0" w:color="auto"/>
              <w:bottom w:val="single" w:sz="4" w:space="0" w:color="auto"/>
              <w:right w:val="single" w:sz="4" w:space="0" w:color="auto"/>
            </w:tcBorders>
            <w:shd w:val="clear" w:color="auto" w:fill="D9D9D9"/>
            <w:vAlign w:val="center"/>
          </w:tcPr>
          <w:p w14:paraId="6C208F92" w14:textId="77777777" w:rsidR="00DB32D1" w:rsidRPr="00DB32D1" w:rsidRDefault="00DB32D1" w:rsidP="00DB32D1">
            <w:pPr>
              <w:keepNext/>
              <w:keepLines/>
              <w:spacing w:after="0"/>
              <w:jc w:val="center"/>
              <w:rPr>
                <w:rFonts w:ascii="Arial" w:eastAsia="宋体" w:hAnsi="Arial"/>
                <w:b/>
                <w:sz w:val="18"/>
              </w:rPr>
            </w:pPr>
            <w:r w:rsidRPr="00DB32D1">
              <w:rPr>
                <w:rFonts w:ascii="Arial" w:eastAsia="宋体" w:hAnsi="Arial"/>
                <w:b/>
                <w:sz w:val="18"/>
              </w:rPr>
              <w:t>Value</w:t>
            </w:r>
          </w:p>
        </w:tc>
        <w:tc>
          <w:tcPr>
            <w:tcW w:w="1160" w:type="dxa"/>
            <w:tcBorders>
              <w:top w:val="single" w:sz="4" w:space="0" w:color="auto"/>
              <w:left w:val="single" w:sz="4" w:space="0" w:color="auto"/>
              <w:bottom w:val="single" w:sz="4" w:space="0" w:color="auto"/>
              <w:right w:val="single" w:sz="4" w:space="0" w:color="auto"/>
            </w:tcBorders>
            <w:shd w:val="clear" w:color="auto" w:fill="D9D9D9"/>
            <w:vAlign w:val="center"/>
          </w:tcPr>
          <w:p w14:paraId="3830D298" w14:textId="77777777" w:rsidR="00DB32D1" w:rsidRPr="00DB32D1" w:rsidRDefault="00DB32D1" w:rsidP="00DB32D1">
            <w:pPr>
              <w:keepNext/>
              <w:keepLines/>
              <w:spacing w:after="0"/>
              <w:jc w:val="center"/>
              <w:rPr>
                <w:rFonts w:ascii="Arial" w:eastAsia="宋体" w:hAnsi="Arial"/>
                <w:b/>
                <w:sz w:val="18"/>
              </w:rPr>
            </w:pPr>
            <w:r w:rsidRPr="00DB32D1">
              <w:rPr>
                <w:rFonts w:ascii="Arial" w:eastAsia="宋体" w:hAnsi="Arial"/>
                <w:b/>
                <w:sz w:val="18"/>
              </w:rPr>
              <w:t>Number of DMRS CDM group(s) without data</w:t>
            </w:r>
          </w:p>
        </w:tc>
        <w:tc>
          <w:tcPr>
            <w:tcW w:w="1599" w:type="dxa"/>
            <w:tcBorders>
              <w:top w:val="single" w:sz="4" w:space="0" w:color="auto"/>
              <w:left w:val="single" w:sz="4" w:space="0" w:color="auto"/>
              <w:bottom w:val="single" w:sz="4" w:space="0" w:color="auto"/>
              <w:right w:val="single" w:sz="4" w:space="0" w:color="auto"/>
            </w:tcBorders>
            <w:shd w:val="clear" w:color="auto" w:fill="D9D9D9"/>
            <w:vAlign w:val="center"/>
          </w:tcPr>
          <w:p w14:paraId="440BE31E" w14:textId="77777777" w:rsidR="00DB32D1" w:rsidRPr="00DB32D1" w:rsidRDefault="00DB32D1" w:rsidP="00DB32D1">
            <w:pPr>
              <w:keepNext/>
              <w:keepLines/>
              <w:spacing w:after="0"/>
              <w:jc w:val="center"/>
              <w:rPr>
                <w:rFonts w:ascii="Arial" w:eastAsia="宋体" w:hAnsi="Arial"/>
                <w:b/>
                <w:sz w:val="18"/>
              </w:rPr>
            </w:pPr>
            <w:r w:rsidRPr="00DB32D1">
              <w:rPr>
                <w:rFonts w:ascii="Arial" w:eastAsia="宋体" w:hAnsi="Arial"/>
                <w:b/>
                <w:sz w:val="18"/>
              </w:rPr>
              <w:t>DMRS port(s)</w:t>
            </w:r>
          </w:p>
        </w:tc>
        <w:tc>
          <w:tcPr>
            <w:tcW w:w="1093" w:type="dxa"/>
            <w:tcBorders>
              <w:top w:val="single" w:sz="4" w:space="0" w:color="auto"/>
              <w:left w:val="single" w:sz="4" w:space="0" w:color="auto"/>
              <w:bottom w:val="single" w:sz="4" w:space="0" w:color="auto"/>
              <w:right w:val="single" w:sz="4" w:space="0" w:color="auto"/>
            </w:tcBorders>
            <w:shd w:val="clear" w:color="auto" w:fill="D9D9D9"/>
            <w:vAlign w:val="center"/>
          </w:tcPr>
          <w:p w14:paraId="1714BDD5" w14:textId="77777777" w:rsidR="00DB32D1" w:rsidRPr="00DB32D1" w:rsidRDefault="00DB32D1" w:rsidP="00DB32D1">
            <w:pPr>
              <w:keepNext/>
              <w:keepLines/>
              <w:spacing w:after="0"/>
              <w:jc w:val="center"/>
              <w:rPr>
                <w:rFonts w:ascii="Arial" w:eastAsia="宋体" w:hAnsi="Arial"/>
                <w:b/>
                <w:sz w:val="18"/>
              </w:rPr>
            </w:pPr>
            <w:r w:rsidRPr="00DB32D1">
              <w:rPr>
                <w:rFonts w:ascii="Arial" w:eastAsia="宋体" w:hAnsi="Arial"/>
                <w:b/>
                <w:sz w:val="18"/>
              </w:rPr>
              <w:t>Number of front-load symbols</w:t>
            </w:r>
          </w:p>
        </w:tc>
      </w:tr>
      <w:tr w:rsidR="00DB32D1" w:rsidRPr="00DB32D1" w14:paraId="5DEB37C7"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DD0556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0C6911D5"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5DDE1CF"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C2C9C5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6767CC9"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A9E1A4A"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E6358AE"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0,1,2,3,8</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44DF63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r>
      <w:tr w:rsidR="00DB32D1" w:rsidRPr="00DB32D1" w14:paraId="01873D06"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3C7B60B"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3F9F9B4A"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91530CF"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CFE679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6D9D9E2"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E88AA04"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BEF191E"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0,1,2,3,8,10</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EA3808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r>
      <w:tr w:rsidR="00DB32D1" w:rsidRPr="00DB32D1" w14:paraId="1887495B"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C3CD191"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04407EF9"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953C67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5DF26D72"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85D858E"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6D97BF0"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074A0D9"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0,1,2,3,8,9,10</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54B65A5"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r>
      <w:tr w:rsidR="00DB32D1" w:rsidRPr="00DB32D1" w14:paraId="5F5FA650"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915D671"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3</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5D0713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894EFE0"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4C33F90"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16A535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3</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70B731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D4B0E52"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0,1,2,3,8,9,10,11</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3715F3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r>
      <w:tr w:rsidR="00DB32D1" w:rsidRPr="00DB32D1" w14:paraId="6B9C66B4"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37C2E5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4</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E0AB34B"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7B8D2F7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262E5B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71440BA"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4</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F03FAE9"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6BD803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0-4</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EED2B20"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r>
      <w:tr w:rsidR="00DB32D1" w:rsidRPr="00DB32D1" w14:paraId="314C7A26"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A1CFFC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5</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58E316A"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B0A9675"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03AF68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1103B6F"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5</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6C4F97A"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DA3833A"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0,1,2,3,4,6</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4EE33F8"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r>
      <w:tr w:rsidR="00DB32D1" w:rsidRPr="00DB32D1" w14:paraId="185BD40A"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DF6E17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6</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3346E04"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D6D7CD9"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3</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C5B722B"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B378D4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6</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D3486D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3266F48"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0,1,2,3,4,5,6</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487C9F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r>
      <w:tr w:rsidR="00DB32D1" w:rsidRPr="00DB32D1" w14:paraId="581F45AB"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5E23CCE"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7</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23437504"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DECED8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561FE8F"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B6F809B"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7</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FA566D1"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76635B9"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0,1,2,3,4,5,6,7</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727ACD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r>
      <w:tr w:rsidR="00DB32D1" w:rsidRPr="00DB32D1" w14:paraId="3F79D18C"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2C0917B"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8</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099E5C9"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B114282"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2,3</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031640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1D7ECA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8</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39DFF9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F63C7B5"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0,1,4,5,8</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1F141E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r>
      <w:tr w:rsidR="00DB32D1" w:rsidRPr="00DB32D1" w14:paraId="0217E420"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F68BC2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9</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30070B45"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9482D8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0-2</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106AD18"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82B358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9</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CB164A5"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C6EE2D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0,1,4,5,8,12</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500FDD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r>
      <w:tr w:rsidR="00DB32D1" w:rsidRPr="00DB32D1" w14:paraId="0272E6A5"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997551F"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10</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DA97AA0"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9D2405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0-3</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1FB18F5"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8F93032"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10</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ABAA2B0"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5002070"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0,1,4,5,8,9,12</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0E9551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r>
      <w:tr w:rsidR="00DB32D1" w:rsidRPr="00DB32D1" w14:paraId="20BB30C9"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D0708C2"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11</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1E7B28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0B8AA6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0,2</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76E9D12"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98C78F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11</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D0A0CE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59EAE79"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0,1,4,5,8,9,12,13</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39831C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r>
      <w:tr w:rsidR="00DB32D1" w:rsidRPr="00DB32D1" w14:paraId="52745B82"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84B420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12</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0A31949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B1E0A3F"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8</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A7BDED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D21A52B"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12</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ECA3724"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EB235B9"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0,1,4,5,8</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5C3C549"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r>
      <w:tr w:rsidR="00DB32D1" w:rsidRPr="00DB32D1" w14:paraId="437A0F4E"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4E769D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13</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CD407E4"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7D3F84C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9</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8D6978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B809F11"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13</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063146A"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412D3B0"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0,1,4,5,8,12</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14FF51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r>
      <w:tr w:rsidR="00DB32D1" w:rsidRPr="00DB32D1" w14:paraId="6425B524"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CA9F3A9"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14</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5EF56971"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07DB0618"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8,9</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8858BB9"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64E439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14</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383328B"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B36FE0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0,1,4,5,8,9,12</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7BC0C0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r>
      <w:tr w:rsidR="00DB32D1" w:rsidRPr="00DB32D1" w14:paraId="387C5261"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5A30F0E"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15</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2B8551E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4A4894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8</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7341C2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528BB18"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15</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69E40AA"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023956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0,1,4,5,8,9,12,13</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027232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r>
      <w:tr w:rsidR="00DB32D1" w:rsidRPr="00DB32D1" w14:paraId="78C7FCF7"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4712A75"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16</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54768E7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3443B6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9</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BA7C5E5"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E5FB61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hint="eastAsia"/>
                <w:sz w:val="18"/>
                <w:szCs w:val="18"/>
                <w:lang w:eastAsia="zh-CN"/>
              </w:rPr>
              <w:t>1</w:t>
            </w:r>
            <w:r w:rsidRPr="00DB32D1">
              <w:rPr>
                <w:rFonts w:ascii="Arial" w:eastAsia="宋体" w:hAnsi="Arial" w:cs="Arial"/>
                <w:sz w:val="18"/>
                <w:szCs w:val="18"/>
                <w:lang w:eastAsia="zh-CN"/>
              </w:rPr>
              <w:t>6</w:t>
            </w:r>
            <w:r w:rsidRPr="00DB32D1">
              <w:rPr>
                <w:rFonts w:ascii="Arial" w:eastAsia="宋体" w:hAnsi="Arial" w:cs="Arial" w:hint="eastAsia"/>
                <w:sz w:val="18"/>
                <w:szCs w:val="18"/>
                <w:lang w:eastAsia="zh-CN"/>
              </w:rPr>
              <w:t>~</w:t>
            </w:r>
            <w:r w:rsidRPr="00DB32D1">
              <w:rPr>
                <w:rFonts w:ascii="Arial" w:eastAsia="宋体" w:hAnsi="Arial" w:cs="Arial"/>
                <w:sz w:val="18"/>
                <w:szCs w:val="18"/>
                <w:lang w:eastAsia="zh-CN"/>
              </w:rPr>
              <w:t>127</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8DA3AC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hint="eastAsia"/>
                <w:sz w:val="18"/>
                <w:szCs w:val="18"/>
                <w:lang w:eastAsia="zh-CN"/>
              </w:rPr>
              <w:t>R</w:t>
            </w:r>
            <w:r w:rsidRPr="00DB32D1">
              <w:rPr>
                <w:rFonts w:ascii="Arial" w:eastAsia="宋体" w:hAnsi="Arial" w:cs="Arial"/>
                <w:sz w:val="18"/>
                <w:szCs w:val="18"/>
                <w:lang w:eastAsia="zh-CN"/>
              </w:rPr>
              <w:t>eserved</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70E69DF"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hint="eastAsia"/>
                <w:sz w:val="18"/>
                <w:szCs w:val="18"/>
                <w:lang w:eastAsia="zh-CN"/>
              </w:rPr>
              <w:t>R</w:t>
            </w:r>
            <w:r w:rsidRPr="00DB32D1">
              <w:rPr>
                <w:rFonts w:ascii="Arial" w:eastAsia="宋体" w:hAnsi="Arial" w:cs="Arial"/>
                <w:sz w:val="18"/>
                <w:szCs w:val="18"/>
                <w:lang w:eastAsia="zh-CN"/>
              </w:rPr>
              <w:t>eserved</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F00479B"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hint="eastAsia"/>
                <w:sz w:val="18"/>
                <w:szCs w:val="18"/>
                <w:lang w:eastAsia="zh-CN"/>
              </w:rPr>
              <w:t>R</w:t>
            </w:r>
            <w:r w:rsidRPr="00DB32D1">
              <w:rPr>
                <w:rFonts w:ascii="Arial" w:eastAsia="宋体" w:hAnsi="Arial" w:cs="Arial"/>
                <w:sz w:val="18"/>
                <w:szCs w:val="18"/>
                <w:lang w:eastAsia="zh-CN"/>
              </w:rPr>
              <w:t>eserved</w:t>
            </w:r>
          </w:p>
        </w:tc>
      </w:tr>
      <w:tr w:rsidR="00DB32D1" w:rsidRPr="00DB32D1" w14:paraId="6713F291"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B409315"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17</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757502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BAA41CF"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10</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DAB55A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1029F85"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CAE8ADB"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F11CFB9"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95AAFB8" w14:textId="77777777" w:rsidR="00DB32D1" w:rsidRPr="00DB32D1" w:rsidRDefault="00DB32D1" w:rsidP="00DB32D1">
            <w:pPr>
              <w:spacing w:after="0"/>
              <w:jc w:val="center"/>
              <w:rPr>
                <w:rFonts w:ascii="Arial" w:eastAsia="宋体" w:hAnsi="Arial" w:cs="Arial"/>
                <w:sz w:val="18"/>
                <w:szCs w:val="18"/>
              </w:rPr>
            </w:pPr>
          </w:p>
        </w:tc>
      </w:tr>
      <w:tr w:rsidR="00DB32D1" w:rsidRPr="00DB32D1" w14:paraId="50EDD37A"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34DA4E2"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18</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54BB1D69"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9641E8A"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11</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0F45300"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820E9B0"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1B1D1BD"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DC82BEE"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34A355D" w14:textId="77777777" w:rsidR="00DB32D1" w:rsidRPr="00DB32D1" w:rsidRDefault="00DB32D1" w:rsidP="00DB32D1">
            <w:pPr>
              <w:spacing w:after="0"/>
              <w:jc w:val="center"/>
              <w:rPr>
                <w:rFonts w:ascii="Arial" w:eastAsia="宋体" w:hAnsi="Arial" w:cs="Arial"/>
                <w:sz w:val="18"/>
                <w:szCs w:val="18"/>
              </w:rPr>
            </w:pPr>
          </w:p>
        </w:tc>
      </w:tr>
      <w:tr w:rsidR="00DB32D1" w:rsidRPr="00DB32D1" w14:paraId="0169064C"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ED6CCF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19</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2182ABFA"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D0C53CA"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8,9</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CF7282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0CD1E3D"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80DE679"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84F8167"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D243744" w14:textId="77777777" w:rsidR="00DB32D1" w:rsidRPr="00DB32D1" w:rsidRDefault="00DB32D1" w:rsidP="00DB32D1">
            <w:pPr>
              <w:spacing w:after="0"/>
              <w:jc w:val="center"/>
              <w:rPr>
                <w:rFonts w:ascii="Arial" w:eastAsia="宋体" w:hAnsi="Arial" w:cs="Arial"/>
                <w:sz w:val="18"/>
                <w:szCs w:val="18"/>
              </w:rPr>
            </w:pPr>
          </w:p>
        </w:tc>
      </w:tr>
      <w:tr w:rsidR="00DB32D1" w:rsidRPr="00DB32D1" w14:paraId="03CA9DEA"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52335E0"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20</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22D6A8E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01B1CD9"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10,11</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B2E6804"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E5945F8"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1DE1B73"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0CFFB3E"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5E66C03" w14:textId="77777777" w:rsidR="00DB32D1" w:rsidRPr="00DB32D1" w:rsidRDefault="00DB32D1" w:rsidP="00DB32D1">
            <w:pPr>
              <w:spacing w:after="0"/>
              <w:jc w:val="center"/>
              <w:rPr>
                <w:rFonts w:ascii="Arial" w:eastAsia="宋体" w:hAnsi="Arial" w:cs="Arial"/>
                <w:sz w:val="18"/>
                <w:szCs w:val="18"/>
              </w:rPr>
            </w:pPr>
          </w:p>
        </w:tc>
      </w:tr>
      <w:tr w:rsidR="00DB32D1" w:rsidRPr="00DB32D1" w14:paraId="14722601"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F18BFE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21</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3879720"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43BD910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0,1,8</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5A716A52"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C08AF25"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433F2BD"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7F3FD66"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64D097F" w14:textId="77777777" w:rsidR="00DB32D1" w:rsidRPr="00DB32D1" w:rsidRDefault="00DB32D1" w:rsidP="00DB32D1">
            <w:pPr>
              <w:spacing w:after="0"/>
              <w:jc w:val="center"/>
              <w:rPr>
                <w:rFonts w:ascii="Arial" w:eastAsia="宋体" w:hAnsi="Arial" w:cs="Arial"/>
                <w:sz w:val="18"/>
                <w:szCs w:val="18"/>
              </w:rPr>
            </w:pPr>
          </w:p>
        </w:tc>
      </w:tr>
      <w:tr w:rsidR="00DB32D1" w:rsidRPr="00DB32D1" w14:paraId="31146AB8"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A28B82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22</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072E589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8093BDA"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0,1,8,9</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549C701"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A643CAA"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27834A7"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888BDE9"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0EA8C48" w14:textId="77777777" w:rsidR="00DB32D1" w:rsidRPr="00DB32D1" w:rsidRDefault="00DB32D1" w:rsidP="00DB32D1">
            <w:pPr>
              <w:spacing w:after="0"/>
              <w:jc w:val="center"/>
              <w:rPr>
                <w:rFonts w:ascii="Arial" w:eastAsia="宋体" w:hAnsi="Arial" w:cs="Arial"/>
                <w:sz w:val="18"/>
                <w:szCs w:val="18"/>
              </w:rPr>
            </w:pPr>
          </w:p>
        </w:tc>
      </w:tr>
      <w:tr w:rsidR="00DB32D1" w:rsidRPr="00DB32D1" w14:paraId="4DDF7587"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74ED009"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23</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258FD624"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A16FA1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0,1,8</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E8459F4"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67BE88B"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A94DC8F"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BDE3F67"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8332A03" w14:textId="77777777" w:rsidR="00DB32D1" w:rsidRPr="00DB32D1" w:rsidRDefault="00DB32D1" w:rsidP="00DB32D1">
            <w:pPr>
              <w:spacing w:after="0"/>
              <w:jc w:val="center"/>
              <w:rPr>
                <w:rFonts w:ascii="Arial" w:eastAsia="宋体" w:hAnsi="Arial" w:cs="Arial"/>
                <w:sz w:val="18"/>
                <w:szCs w:val="18"/>
              </w:rPr>
            </w:pPr>
          </w:p>
        </w:tc>
      </w:tr>
      <w:tr w:rsidR="00DB32D1" w:rsidRPr="00DB32D1" w14:paraId="49CEA9B9"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0AC9DFA"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24</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93542CE"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B50C18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0,1,8,9</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41C8EEB"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6A3760E"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7F4E920"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9A05BFF"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7F62AA4" w14:textId="77777777" w:rsidR="00DB32D1" w:rsidRPr="00DB32D1" w:rsidRDefault="00DB32D1" w:rsidP="00DB32D1">
            <w:pPr>
              <w:spacing w:after="0"/>
              <w:jc w:val="center"/>
              <w:rPr>
                <w:rFonts w:ascii="Arial" w:eastAsia="宋体" w:hAnsi="Arial" w:cs="Arial"/>
                <w:sz w:val="18"/>
                <w:szCs w:val="18"/>
              </w:rPr>
            </w:pPr>
          </w:p>
        </w:tc>
      </w:tr>
      <w:tr w:rsidR="00DB32D1" w:rsidRPr="00DB32D1" w14:paraId="37C9CFCB"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851F760"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25</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B8BD73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ECB714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2,3,10</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DC5A20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1E5122C"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BF70DF5"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FDF4007"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2A82614" w14:textId="77777777" w:rsidR="00DB32D1" w:rsidRPr="00DB32D1" w:rsidRDefault="00DB32D1" w:rsidP="00DB32D1">
            <w:pPr>
              <w:spacing w:after="0"/>
              <w:jc w:val="center"/>
              <w:rPr>
                <w:rFonts w:ascii="Arial" w:eastAsia="宋体" w:hAnsi="Arial" w:cs="Arial"/>
                <w:sz w:val="18"/>
                <w:szCs w:val="18"/>
              </w:rPr>
            </w:pPr>
          </w:p>
        </w:tc>
      </w:tr>
      <w:tr w:rsidR="00DB32D1" w:rsidRPr="00DB32D1" w14:paraId="6C295679"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4356268"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26</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F0D0A72"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256890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2,3,10,11</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5CD30A82"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74715F0"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D216390"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4F5812D"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9696A8C" w14:textId="77777777" w:rsidR="00DB32D1" w:rsidRPr="00DB32D1" w:rsidRDefault="00DB32D1" w:rsidP="00DB32D1">
            <w:pPr>
              <w:spacing w:after="0"/>
              <w:jc w:val="center"/>
              <w:rPr>
                <w:rFonts w:ascii="Arial" w:eastAsia="宋体" w:hAnsi="Arial" w:cs="Arial"/>
                <w:sz w:val="18"/>
                <w:szCs w:val="18"/>
              </w:rPr>
            </w:pPr>
          </w:p>
        </w:tc>
      </w:tr>
      <w:tr w:rsidR="00DB32D1" w:rsidRPr="00DB32D1" w14:paraId="04353994"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8E7431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27</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2B0588D2"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0E5EB45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239FF9E"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6103433"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6AF86A2"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6CCC339"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86A61C2" w14:textId="77777777" w:rsidR="00DB32D1" w:rsidRPr="00DB32D1" w:rsidRDefault="00DB32D1" w:rsidP="00DB32D1">
            <w:pPr>
              <w:spacing w:after="0"/>
              <w:jc w:val="center"/>
              <w:rPr>
                <w:rFonts w:ascii="Arial" w:eastAsia="宋体" w:hAnsi="Arial" w:cs="Arial"/>
                <w:sz w:val="18"/>
                <w:szCs w:val="18"/>
              </w:rPr>
            </w:pPr>
          </w:p>
        </w:tc>
      </w:tr>
      <w:tr w:rsidR="00DB32D1" w:rsidRPr="00DB32D1" w14:paraId="01733C99"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8EE9E0A"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28</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5318CBF"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8F14E2F"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C512FE5"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1A767B1"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E41C2C0"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BD9043C"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F844C63" w14:textId="77777777" w:rsidR="00DB32D1" w:rsidRPr="00DB32D1" w:rsidRDefault="00DB32D1" w:rsidP="00DB32D1">
            <w:pPr>
              <w:spacing w:after="0"/>
              <w:jc w:val="center"/>
              <w:rPr>
                <w:rFonts w:ascii="Arial" w:eastAsia="宋体" w:hAnsi="Arial" w:cs="Arial"/>
                <w:sz w:val="18"/>
                <w:szCs w:val="18"/>
              </w:rPr>
            </w:pPr>
          </w:p>
        </w:tc>
      </w:tr>
      <w:tr w:rsidR="00DB32D1" w:rsidRPr="00DB32D1" w14:paraId="798332C0"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CE869C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29</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3B2E2FD0"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75ED18E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3E21830"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3C6A60E"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6DD3EE6"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0C2F943"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2E154E8" w14:textId="77777777" w:rsidR="00DB32D1" w:rsidRPr="00DB32D1" w:rsidRDefault="00DB32D1" w:rsidP="00DB32D1">
            <w:pPr>
              <w:spacing w:after="0"/>
              <w:jc w:val="center"/>
              <w:rPr>
                <w:rFonts w:ascii="Arial" w:eastAsia="宋体" w:hAnsi="Arial" w:cs="Arial"/>
                <w:sz w:val="18"/>
                <w:szCs w:val="18"/>
              </w:rPr>
            </w:pPr>
          </w:p>
        </w:tc>
      </w:tr>
      <w:tr w:rsidR="00DB32D1" w:rsidRPr="00DB32D1" w14:paraId="6F508390"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93EF439"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30</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3F2C0DF1"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81FAB39"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3</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1F866E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19154F0"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F742F90"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7517FE0"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CA3B481" w14:textId="77777777" w:rsidR="00DB32D1" w:rsidRPr="00DB32D1" w:rsidRDefault="00DB32D1" w:rsidP="00DB32D1">
            <w:pPr>
              <w:spacing w:after="0"/>
              <w:jc w:val="center"/>
              <w:rPr>
                <w:rFonts w:ascii="Arial" w:eastAsia="宋体" w:hAnsi="Arial" w:cs="Arial"/>
                <w:sz w:val="18"/>
                <w:szCs w:val="18"/>
              </w:rPr>
            </w:pPr>
          </w:p>
        </w:tc>
      </w:tr>
      <w:tr w:rsidR="00DB32D1" w:rsidRPr="00DB32D1" w14:paraId="77F23EAF"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ED42F2F"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31</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2D23124A"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581703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4</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1BB6EF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E9D946F" w14:textId="77777777" w:rsidR="00DB32D1" w:rsidRPr="00DB32D1" w:rsidRDefault="00DB32D1" w:rsidP="00DB32D1">
            <w:pPr>
              <w:spacing w:after="0"/>
              <w:jc w:val="center"/>
              <w:rPr>
                <w:rFonts w:ascii="Arial" w:eastAsia="宋体" w:hAnsi="Arial" w:cs="Arial"/>
                <w:sz w:val="18"/>
                <w:szCs w:val="18"/>
                <w:lang w:eastAsia="zh-CN"/>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E544CD4"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3142713"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72BD75F" w14:textId="77777777" w:rsidR="00DB32D1" w:rsidRPr="00DB32D1" w:rsidRDefault="00DB32D1" w:rsidP="00DB32D1">
            <w:pPr>
              <w:spacing w:after="0"/>
              <w:jc w:val="center"/>
              <w:rPr>
                <w:rFonts w:ascii="Arial" w:eastAsia="宋体" w:hAnsi="Arial" w:cs="Arial"/>
                <w:sz w:val="18"/>
                <w:szCs w:val="18"/>
              </w:rPr>
            </w:pPr>
          </w:p>
        </w:tc>
      </w:tr>
      <w:tr w:rsidR="00DB32D1" w:rsidRPr="00DB32D1" w14:paraId="2999466F"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35BC459"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32</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2885F14"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4B44674"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5</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2FF8EDB"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11842AD"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AC29588"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5EF3C1A"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5E1918B" w14:textId="77777777" w:rsidR="00DB32D1" w:rsidRPr="00DB32D1" w:rsidRDefault="00DB32D1" w:rsidP="00DB32D1">
            <w:pPr>
              <w:spacing w:after="0"/>
              <w:jc w:val="center"/>
              <w:rPr>
                <w:rFonts w:ascii="Arial" w:eastAsia="宋体" w:hAnsi="Arial" w:cs="Arial"/>
                <w:sz w:val="18"/>
                <w:szCs w:val="18"/>
              </w:rPr>
            </w:pPr>
          </w:p>
        </w:tc>
      </w:tr>
      <w:tr w:rsidR="00DB32D1" w:rsidRPr="00DB32D1" w14:paraId="010AA557"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82FC7FE"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33</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5C1859E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D3DCBD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6</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6C281B4"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EF69481"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4AC08F5"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6E06EA7"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B01D9BB" w14:textId="77777777" w:rsidR="00DB32D1" w:rsidRPr="00DB32D1" w:rsidRDefault="00DB32D1" w:rsidP="00DB32D1">
            <w:pPr>
              <w:spacing w:after="0"/>
              <w:jc w:val="center"/>
              <w:rPr>
                <w:rFonts w:ascii="Arial" w:eastAsia="宋体" w:hAnsi="Arial" w:cs="Arial"/>
                <w:sz w:val="18"/>
                <w:szCs w:val="18"/>
              </w:rPr>
            </w:pPr>
          </w:p>
        </w:tc>
      </w:tr>
      <w:tr w:rsidR="00DB32D1" w:rsidRPr="00DB32D1" w14:paraId="0F4A5119"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075BC3F"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34</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0FC374D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866F53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7</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0D97C7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2895FD7"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B2E76D3"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0915914"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3131CF3" w14:textId="77777777" w:rsidR="00DB32D1" w:rsidRPr="00DB32D1" w:rsidRDefault="00DB32D1" w:rsidP="00DB32D1">
            <w:pPr>
              <w:spacing w:after="0"/>
              <w:jc w:val="center"/>
              <w:rPr>
                <w:rFonts w:ascii="Arial" w:eastAsia="宋体" w:hAnsi="Arial" w:cs="Arial"/>
                <w:sz w:val="18"/>
                <w:szCs w:val="18"/>
              </w:rPr>
            </w:pPr>
          </w:p>
        </w:tc>
      </w:tr>
      <w:tr w:rsidR="00DB32D1" w:rsidRPr="00DB32D1" w14:paraId="7776E619"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115F61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35</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328F92B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48FBA08A"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84A9ADB"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123C3C2"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419E196"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FF017D9"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8CFD04D" w14:textId="77777777" w:rsidR="00DB32D1" w:rsidRPr="00DB32D1" w:rsidRDefault="00DB32D1" w:rsidP="00DB32D1">
            <w:pPr>
              <w:spacing w:after="0"/>
              <w:jc w:val="center"/>
              <w:rPr>
                <w:rFonts w:ascii="Arial" w:eastAsia="宋体" w:hAnsi="Arial" w:cs="Arial"/>
                <w:sz w:val="18"/>
                <w:szCs w:val="18"/>
              </w:rPr>
            </w:pPr>
          </w:p>
        </w:tc>
      </w:tr>
      <w:tr w:rsidR="00DB32D1" w:rsidRPr="00DB32D1" w14:paraId="797B1A66"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7663BE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36</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814D94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72E0096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2,3</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7D680E1"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B1AE8F8"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2683288"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2676D57"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4DA65AA" w14:textId="77777777" w:rsidR="00DB32D1" w:rsidRPr="00DB32D1" w:rsidRDefault="00DB32D1" w:rsidP="00DB32D1">
            <w:pPr>
              <w:spacing w:after="0"/>
              <w:jc w:val="center"/>
              <w:rPr>
                <w:rFonts w:ascii="Arial" w:eastAsia="宋体" w:hAnsi="Arial" w:cs="Arial"/>
                <w:sz w:val="18"/>
                <w:szCs w:val="18"/>
              </w:rPr>
            </w:pPr>
          </w:p>
        </w:tc>
      </w:tr>
      <w:tr w:rsidR="00DB32D1" w:rsidRPr="00DB32D1" w14:paraId="022ABDBC"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2B0ADC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37</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F073C00"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395B93F"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4,5</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1F0904A"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4DC17AA"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A8491C1"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AD85E0A"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99C7468" w14:textId="77777777" w:rsidR="00DB32D1" w:rsidRPr="00DB32D1" w:rsidRDefault="00DB32D1" w:rsidP="00DB32D1">
            <w:pPr>
              <w:spacing w:after="0"/>
              <w:jc w:val="center"/>
              <w:rPr>
                <w:rFonts w:ascii="Arial" w:eastAsia="宋体" w:hAnsi="Arial" w:cs="Arial"/>
                <w:sz w:val="18"/>
                <w:szCs w:val="18"/>
              </w:rPr>
            </w:pPr>
          </w:p>
        </w:tc>
      </w:tr>
      <w:tr w:rsidR="00DB32D1" w:rsidRPr="00DB32D1" w14:paraId="6C0AE113"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CBD83D4"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lastRenderedPageBreak/>
              <w:t>38</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D772E24"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7031E88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6,7</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5B36262"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DD21881"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002CA9B"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6236990"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7957734" w14:textId="77777777" w:rsidR="00DB32D1" w:rsidRPr="00DB32D1" w:rsidRDefault="00DB32D1" w:rsidP="00DB32D1">
            <w:pPr>
              <w:spacing w:after="0"/>
              <w:jc w:val="center"/>
              <w:rPr>
                <w:rFonts w:ascii="Arial" w:eastAsia="宋体" w:hAnsi="Arial" w:cs="Arial"/>
                <w:sz w:val="18"/>
                <w:szCs w:val="18"/>
              </w:rPr>
            </w:pPr>
          </w:p>
        </w:tc>
      </w:tr>
      <w:tr w:rsidR="00DB32D1" w:rsidRPr="00DB32D1" w14:paraId="71199B90"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869984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39</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0603B7B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7AC55FA"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0,4</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96B37E2"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14B8754"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993A47D"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01A3CBB"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998AC5E" w14:textId="77777777" w:rsidR="00DB32D1" w:rsidRPr="00DB32D1" w:rsidRDefault="00DB32D1" w:rsidP="00DB32D1">
            <w:pPr>
              <w:spacing w:after="0"/>
              <w:jc w:val="center"/>
              <w:rPr>
                <w:rFonts w:ascii="Arial" w:eastAsia="宋体" w:hAnsi="Arial" w:cs="Arial"/>
                <w:sz w:val="18"/>
                <w:szCs w:val="18"/>
              </w:rPr>
            </w:pPr>
          </w:p>
        </w:tc>
      </w:tr>
      <w:tr w:rsidR="00DB32D1" w:rsidRPr="00DB32D1" w14:paraId="16073E84"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E71E89B"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40</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2F587E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06BA40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2,6</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C8064C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4A7F884"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AF5DD4E"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537F531"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EC63C61" w14:textId="77777777" w:rsidR="00DB32D1" w:rsidRPr="00DB32D1" w:rsidRDefault="00DB32D1" w:rsidP="00DB32D1">
            <w:pPr>
              <w:spacing w:after="0"/>
              <w:jc w:val="center"/>
              <w:rPr>
                <w:rFonts w:ascii="Arial" w:eastAsia="宋体" w:hAnsi="Arial" w:cs="Arial"/>
                <w:sz w:val="18"/>
                <w:szCs w:val="18"/>
              </w:rPr>
            </w:pPr>
          </w:p>
        </w:tc>
      </w:tr>
      <w:tr w:rsidR="00DB32D1" w:rsidRPr="00DB32D1" w14:paraId="6FABA152"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EF6095F"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41</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2FD25CE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443BAA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0,1,4</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55C683E"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517E89D"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143C3EC"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FC01C5B"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80CD748" w14:textId="77777777" w:rsidR="00DB32D1" w:rsidRPr="00DB32D1" w:rsidRDefault="00DB32D1" w:rsidP="00DB32D1">
            <w:pPr>
              <w:spacing w:after="0"/>
              <w:jc w:val="center"/>
              <w:rPr>
                <w:rFonts w:ascii="Arial" w:eastAsia="宋体" w:hAnsi="Arial" w:cs="Arial"/>
                <w:sz w:val="18"/>
                <w:szCs w:val="18"/>
              </w:rPr>
            </w:pPr>
          </w:p>
        </w:tc>
      </w:tr>
      <w:tr w:rsidR="00DB32D1" w:rsidRPr="00DB32D1" w14:paraId="0E56E425"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658C18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42</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3604F989"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77E5DE0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2,3,6</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883838A"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85A2C9B"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66E3098"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C4AFB7B"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39E635E" w14:textId="77777777" w:rsidR="00DB32D1" w:rsidRPr="00DB32D1" w:rsidRDefault="00DB32D1" w:rsidP="00DB32D1">
            <w:pPr>
              <w:spacing w:after="0"/>
              <w:jc w:val="center"/>
              <w:rPr>
                <w:rFonts w:ascii="Arial" w:eastAsia="宋体" w:hAnsi="Arial" w:cs="Arial"/>
                <w:sz w:val="18"/>
                <w:szCs w:val="18"/>
              </w:rPr>
            </w:pPr>
          </w:p>
        </w:tc>
      </w:tr>
      <w:tr w:rsidR="00DB32D1" w:rsidRPr="00DB32D1" w14:paraId="62F86609"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67B0E7F"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43</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29E7FAA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43887ED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0,1,4,5</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676B63A"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339AAC8"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659A116"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7858828"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8C54518" w14:textId="77777777" w:rsidR="00DB32D1" w:rsidRPr="00DB32D1" w:rsidRDefault="00DB32D1" w:rsidP="00DB32D1">
            <w:pPr>
              <w:spacing w:after="0"/>
              <w:jc w:val="center"/>
              <w:rPr>
                <w:rFonts w:ascii="Arial" w:eastAsia="宋体" w:hAnsi="Arial" w:cs="Arial"/>
                <w:sz w:val="18"/>
                <w:szCs w:val="18"/>
              </w:rPr>
            </w:pPr>
          </w:p>
        </w:tc>
      </w:tr>
      <w:tr w:rsidR="00DB32D1" w:rsidRPr="00DB32D1" w14:paraId="11063515"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E6F499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44</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3E66723B"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7B39159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2,3,6,7</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57FDA7EE"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920354C"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3A9644D"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479A096"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9126053" w14:textId="77777777" w:rsidR="00DB32D1" w:rsidRPr="00DB32D1" w:rsidRDefault="00DB32D1" w:rsidP="00DB32D1">
            <w:pPr>
              <w:spacing w:after="0"/>
              <w:jc w:val="center"/>
              <w:rPr>
                <w:rFonts w:ascii="Arial" w:eastAsia="宋体" w:hAnsi="Arial" w:cs="Arial"/>
                <w:sz w:val="18"/>
                <w:szCs w:val="18"/>
              </w:rPr>
            </w:pPr>
          </w:p>
        </w:tc>
      </w:tr>
      <w:tr w:rsidR="00DB32D1" w:rsidRPr="00DB32D1" w14:paraId="3C8BDC0F"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62F33CE"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45</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BE3431F"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892DB91"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0,2,4,6</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4FE4BA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AAA0B4F"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88098E9"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876F9DD"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75C573F" w14:textId="77777777" w:rsidR="00DB32D1" w:rsidRPr="00DB32D1" w:rsidRDefault="00DB32D1" w:rsidP="00DB32D1">
            <w:pPr>
              <w:spacing w:after="0"/>
              <w:jc w:val="center"/>
              <w:rPr>
                <w:rFonts w:ascii="Arial" w:eastAsia="宋体" w:hAnsi="Arial" w:cs="Arial"/>
                <w:sz w:val="18"/>
                <w:szCs w:val="18"/>
              </w:rPr>
            </w:pPr>
          </w:p>
        </w:tc>
      </w:tr>
      <w:tr w:rsidR="00DB32D1" w:rsidRPr="00DB32D1" w14:paraId="518FE72B"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C8612EC"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46</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E90E205"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73B9E14"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8</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52C2AF4"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A788346"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C50C37C"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1684895"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8B5627C" w14:textId="77777777" w:rsidR="00DB32D1" w:rsidRPr="00DB32D1" w:rsidRDefault="00DB32D1" w:rsidP="00DB32D1">
            <w:pPr>
              <w:spacing w:after="0"/>
              <w:jc w:val="center"/>
              <w:rPr>
                <w:rFonts w:ascii="Arial" w:eastAsia="宋体" w:hAnsi="Arial" w:cs="Arial"/>
                <w:sz w:val="18"/>
                <w:szCs w:val="18"/>
              </w:rPr>
            </w:pPr>
          </w:p>
        </w:tc>
      </w:tr>
      <w:tr w:rsidR="00DB32D1" w:rsidRPr="00DB32D1" w14:paraId="26298B65"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8A4385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47</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F11FB4E"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FE2C4CB"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9</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59A4511F"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FC90701"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E1E64B1"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F099E09"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F00A0E8" w14:textId="77777777" w:rsidR="00DB32D1" w:rsidRPr="00DB32D1" w:rsidRDefault="00DB32D1" w:rsidP="00DB32D1">
            <w:pPr>
              <w:spacing w:after="0"/>
              <w:jc w:val="center"/>
              <w:rPr>
                <w:rFonts w:ascii="Arial" w:eastAsia="宋体" w:hAnsi="Arial" w:cs="Arial"/>
                <w:sz w:val="18"/>
                <w:szCs w:val="18"/>
              </w:rPr>
            </w:pPr>
          </w:p>
        </w:tc>
      </w:tr>
      <w:tr w:rsidR="00DB32D1" w:rsidRPr="00DB32D1" w14:paraId="256080C2"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2D5747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48</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1E2AE3B"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04310EF"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10</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7ED7245"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B45ABE9"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AE10A99"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6605A49"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9748008" w14:textId="77777777" w:rsidR="00DB32D1" w:rsidRPr="00DB32D1" w:rsidRDefault="00DB32D1" w:rsidP="00DB32D1">
            <w:pPr>
              <w:spacing w:after="0"/>
              <w:jc w:val="center"/>
              <w:rPr>
                <w:rFonts w:ascii="Arial" w:eastAsia="宋体" w:hAnsi="Arial" w:cs="Arial"/>
                <w:sz w:val="18"/>
                <w:szCs w:val="18"/>
              </w:rPr>
            </w:pPr>
          </w:p>
        </w:tc>
      </w:tr>
      <w:tr w:rsidR="00DB32D1" w:rsidRPr="00DB32D1" w14:paraId="4D8BE626"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23861C1"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49</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80AE355"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4C012E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11</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7A18B99"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B752D18"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94FDA9E"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782C4A1"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EBE172D" w14:textId="77777777" w:rsidR="00DB32D1" w:rsidRPr="00DB32D1" w:rsidRDefault="00DB32D1" w:rsidP="00DB32D1">
            <w:pPr>
              <w:spacing w:after="0"/>
              <w:jc w:val="center"/>
              <w:rPr>
                <w:rFonts w:ascii="Arial" w:eastAsia="宋体" w:hAnsi="Arial" w:cs="Arial"/>
                <w:sz w:val="18"/>
                <w:szCs w:val="18"/>
              </w:rPr>
            </w:pPr>
          </w:p>
        </w:tc>
      </w:tr>
      <w:tr w:rsidR="00DB32D1" w:rsidRPr="00DB32D1" w14:paraId="5C501E34"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B09209E"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50</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834F495"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297F842"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12</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3B1BC6D5"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3A79E77"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07700D7"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0680821"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20CB388" w14:textId="77777777" w:rsidR="00DB32D1" w:rsidRPr="00DB32D1" w:rsidRDefault="00DB32D1" w:rsidP="00DB32D1">
            <w:pPr>
              <w:spacing w:after="0"/>
              <w:jc w:val="center"/>
              <w:rPr>
                <w:rFonts w:ascii="Arial" w:eastAsia="宋体" w:hAnsi="Arial" w:cs="Arial"/>
                <w:sz w:val="18"/>
                <w:szCs w:val="18"/>
              </w:rPr>
            </w:pPr>
          </w:p>
        </w:tc>
      </w:tr>
      <w:tr w:rsidR="00DB32D1" w:rsidRPr="00DB32D1" w14:paraId="179DE4C5"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8A39AC5"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51</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07751DEF"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30A0D4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13</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3AD14A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1FDD755"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23AA61B"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F03258F"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6C4D14B" w14:textId="77777777" w:rsidR="00DB32D1" w:rsidRPr="00DB32D1" w:rsidRDefault="00DB32D1" w:rsidP="00DB32D1">
            <w:pPr>
              <w:spacing w:after="0"/>
              <w:jc w:val="center"/>
              <w:rPr>
                <w:rFonts w:ascii="Arial" w:eastAsia="宋体" w:hAnsi="Arial" w:cs="Arial"/>
                <w:sz w:val="18"/>
                <w:szCs w:val="18"/>
              </w:rPr>
            </w:pPr>
          </w:p>
        </w:tc>
      </w:tr>
      <w:tr w:rsidR="00DB32D1" w:rsidRPr="00DB32D1" w14:paraId="1E547467"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F5E07B9"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52</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55B19D9"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42FB8B4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14</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71AD691"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BA66638"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9AC619C"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52993D6"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7193D60" w14:textId="77777777" w:rsidR="00DB32D1" w:rsidRPr="00DB32D1" w:rsidRDefault="00DB32D1" w:rsidP="00DB32D1">
            <w:pPr>
              <w:spacing w:after="0"/>
              <w:jc w:val="center"/>
              <w:rPr>
                <w:rFonts w:ascii="Arial" w:eastAsia="宋体" w:hAnsi="Arial" w:cs="Arial"/>
                <w:sz w:val="18"/>
                <w:szCs w:val="18"/>
              </w:rPr>
            </w:pPr>
          </w:p>
        </w:tc>
      </w:tr>
      <w:tr w:rsidR="00DB32D1" w:rsidRPr="00DB32D1" w14:paraId="6A07EDF0"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90255E2"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53</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59A576FF"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BD301CF"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15</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8F92EA1"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A7E9473"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512084B"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FD523A6"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EC5818E" w14:textId="77777777" w:rsidR="00DB32D1" w:rsidRPr="00DB32D1" w:rsidRDefault="00DB32D1" w:rsidP="00DB32D1">
            <w:pPr>
              <w:spacing w:after="0"/>
              <w:jc w:val="center"/>
              <w:rPr>
                <w:rFonts w:ascii="Arial" w:eastAsia="宋体" w:hAnsi="Arial" w:cs="Arial"/>
                <w:sz w:val="18"/>
                <w:szCs w:val="18"/>
              </w:rPr>
            </w:pPr>
          </w:p>
        </w:tc>
      </w:tr>
      <w:tr w:rsidR="00DB32D1" w:rsidRPr="00DB32D1" w14:paraId="6E3A2FB6"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D4009B8"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54</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2CC1C98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15C6F1F"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8,9</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721FCB81"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8CF0C7F"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A1F4F0F"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E28D402"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F5A173B" w14:textId="77777777" w:rsidR="00DB32D1" w:rsidRPr="00DB32D1" w:rsidRDefault="00DB32D1" w:rsidP="00DB32D1">
            <w:pPr>
              <w:spacing w:after="0"/>
              <w:jc w:val="center"/>
              <w:rPr>
                <w:rFonts w:ascii="Arial" w:eastAsia="宋体" w:hAnsi="Arial" w:cs="Arial"/>
                <w:sz w:val="18"/>
                <w:szCs w:val="18"/>
              </w:rPr>
            </w:pPr>
          </w:p>
        </w:tc>
      </w:tr>
      <w:tr w:rsidR="00DB32D1" w:rsidRPr="00DB32D1" w14:paraId="24DD76B6"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9454DEE"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55</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02CB843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549B38BF"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10,11</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1DCD54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FEEBFC2"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53F73CF"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E4A8944"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C80D0F7" w14:textId="77777777" w:rsidR="00DB32D1" w:rsidRPr="00DB32D1" w:rsidRDefault="00DB32D1" w:rsidP="00DB32D1">
            <w:pPr>
              <w:spacing w:after="0"/>
              <w:jc w:val="center"/>
              <w:rPr>
                <w:rFonts w:ascii="Arial" w:eastAsia="宋体" w:hAnsi="Arial" w:cs="Arial"/>
                <w:sz w:val="18"/>
                <w:szCs w:val="18"/>
              </w:rPr>
            </w:pPr>
          </w:p>
        </w:tc>
      </w:tr>
      <w:tr w:rsidR="00DB32D1" w:rsidRPr="00DB32D1" w14:paraId="3B2DDCC3"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F1FFC02"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56</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913B509"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4151215"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12,13</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763741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D6A5720"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39D3140"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0776128"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ED70D81" w14:textId="77777777" w:rsidR="00DB32D1" w:rsidRPr="00DB32D1" w:rsidRDefault="00DB32D1" w:rsidP="00DB32D1">
            <w:pPr>
              <w:spacing w:after="0"/>
              <w:jc w:val="center"/>
              <w:rPr>
                <w:rFonts w:ascii="Arial" w:eastAsia="宋体" w:hAnsi="Arial" w:cs="Arial"/>
                <w:sz w:val="18"/>
                <w:szCs w:val="18"/>
              </w:rPr>
            </w:pPr>
          </w:p>
        </w:tc>
      </w:tr>
      <w:tr w:rsidR="00DB32D1" w:rsidRPr="00DB32D1" w14:paraId="317CBA28"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97B08F1"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57</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3012F92B"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62EDA48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14,15</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51CD10C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3097E4E"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E3F5245"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E441C66"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6024E25" w14:textId="77777777" w:rsidR="00DB32D1" w:rsidRPr="00DB32D1" w:rsidRDefault="00DB32D1" w:rsidP="00DB32D1">
            <w:pPr>
              <w:spacing w:after="0"/>
              <w:jc w:val="center"/>
              <w:rPr>
                <w:rFonts w:ascii="Arial" w:eastAsia="宋体" w:hAnsi="Arial" w:cs="Arial"/>
                <w:sz w:val="18"/>
                <w:szCs w:val="18"/>
              </w:rPr>
            </w:pPr>
          </w:p>
        </w:tc>
      </w:tr>
      <w:tr w:rsidR="00DB32D1" w:rsidRPr="00DB32D1" w14:paraId="1FD5CE9C"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8FE6CC5"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58</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739F8C0B"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4ACC70F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0,1,8</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0168E05"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C532AF0"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DA2F9DA"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057F0AB"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8B8AD1C" w14:textId="77777777" w:rsidR="00DB32D1" w:rsidRPr="00DB32D1" w:rsidRDefault="00DB32D1" w:rsidP="00DB32D1">
            <w:pPr>
              <w:spacing w:after="0"/>
              <w:jc w:val="center"/>
              <w:rPr>
                <w:rFonts w:ascii="Arial" w:eastAsia="宋体" w:hAnsi="Arial" w:cs="Arial"/>
                <w:sz w:val="18"/>
                <w:szCs w:val="18"/>
              </w:rPr>
            </w:pPr>
          </w:p>
        </w:tc>
      </w:tr>
      <w:tr w:rsidR="00DB32D1" w:rsidRPr="00DB32D1" w14:paraId="1C321CFF"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863FC6E"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59</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5ED7E5EB"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1B9C6009"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0,1,8,9</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591CEFD1"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62907C2"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F1B675B"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958EBA5"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354EDC2" w14:textId="77777777" w:rsidR="00DB32D1" w:rsidRPr="00DB32D1" w:rsidRDefault="00DB32D1" w:rsidP="00DB32D1">
            <w:pPr>
              <w:spacing w:after="0"/>
              <w:jc w:val="center"/>
              <w:rPr>
                <w:rFonts w:ascii="Arial" w:eastAsia="宋体" w:hAnsi="Arial" w:cs="Arial"/>
                <w:sz w:val="18"/>
                <w:szCs w:val="18"/>
              </w:rPr>
            </w:pPr>
          </w:p>
        </w:tc>
      </w:tr>
      <w:tr w:rsidR="00DB32D1" w:rsidRPr="00DB32D1" w14:paraId="419B5141"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98F1D4E"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60</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2641BCB"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58B082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4,5,12</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61C465A1"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67BCACC"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61FD0E0"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D9CCFE7"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3E0C967" w14:textId="77777777" w:rsidR="00DB32D1" w:rsidRPr="00DB32D1" w:rsidRDefault="00DB32D1" w:rsidP="00DB32D1">
            <w:pPr>
              <w:spacing w:after="0"/>
              <w:jc w:val="center"/>
              <w:rPr>
                <w:rFonts w:ascii="Arial" w:eastAsia="宋体" w:hAnsi="Arial" w:cs="Arial"/>
                <w:sz w:val="18"/>
                <w:szCs w:val="18"/>
              </w:rPr>
            </w:pPr>
          </w:p>
        </w:tc>
      </w:tr>
      <w:tr w:rsidR="00DB32D1" w:rsidRPr="00DB32D1" w14:paraId="432D6E13"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E890679"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61</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69CA4452"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0FABDB14"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4,5,12,13</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4F00473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8B8BE41"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267A312"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CE7D31E"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49AD6C1" w14:textId="77777777" w:rsidR="00DB32D1" w:rsidRPr="00DB32D1" w:rsidRDefault="00DB32D1" w:rsidP="00DB32D1">
            <w:pPr>
              <w:spacing w:after="0"/>
              <w:jc w:val="center"/>
              <w:rPr>
                <w:rFonts w:ascii="Arial" w:eastAsia="宋体" w:hAnsi="Arial" w:cs="Arial"/>
                <w:sz w:val="18"/>
                <w:szCs w:val="18"/>
              </w:rPr>
            </w:pPr>
          </w:p>
        </w:tc>
      </w:tr>
      <w:tr w:rsidR="00DB32D1" w:rsidRPr="00DB32D1" w14:paraId="11776800"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0E49F1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62</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DB78361"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2437F429"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2,3,10</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19E8D28"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A99FD38"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093FDF9"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8830EE0"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6DE83EA" w14:textId="77777777" w:rsidR="00DB32D1" w:rsidRPr="00DB32D1" w:rsidRDefault="00DB32D1" w:rsidP="00DB32D1">
            <w:pPr>
              <w:spacing w:after="0"/>
              <w:jc w:val="center"/>
              <w:rPr>
                <w:rFonts w:ascii="Arial" w:eastAsia="宋体" w:hAnsi="Arial" w:cs="Arial"/>
                <w:sz w:val="18"/>
                <w:szCs w:val="18"/>
              </w:rPr>
            </w:pPr>
          </w:p>
        </w:tc>
      </w:tr>
      <w:tr w:rsidR="00DB32D1" w:rsidRPr="00DB32D1" w14:paraId="1F70E37D"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CDD801F"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63</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488900F9"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4AF736E2"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2,3,10,11</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0901618F"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5085C2E"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CC51125"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F2FC0BD"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601D5B8" w14:textId="77777777" w:rsidR="00DB32D1" w:rsidRPr="00DB32D1" w:rsidRDefault="00DB32D1" w:rsidP="00DB32D1">
            <w:pPr>
              <w:spacing w:after="0"/>
              <w:jc w:val="center"/>
              <w:rPr>
                <w:rFonts w:ascii="Arial" w:eastAsia="宋体" w:hAnsi="Arial" w:cs="Arial"/>
                <w:sz w:val="18"/>
                <w:szCs w:val="18"/>
              </w:rPr>
            </w:pPr>
          </w:p>
        </w:tc>
      </w:tr>
      <w:tr w:rsidR="00DB32D1" w:rsidRPr="00DB32D1" w14:paraId="55F1199E"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8D3FE9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64</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07DB9C7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0F0E230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6,7,14</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C6273F3"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806F1CA"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D76BB49"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EFB9E62"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5F7FEA7" w14:textId="77777777" w:rsidR="00DB32D1" w:rsidRPr="00DB32D1" w:rsidRDefault="00DB32D1" w:rsidP="00DB32D1">
            <w:pPr>
              <w:spacing w:after="0"/>
              <w:jc w:val="center"/>
              <w:rPr>
                <w:rFonts w:ascii="Arial" w:eastAsia="宋体" w:hAnsi="Arial" w:cs="Arial"/>
                <w:sz w:val="18"/>
                <w:szCs w:val="18"/>
              </w:rPr>
            </w:pPr>
          </w:p>
        </w:tc>
      </w:tr>
      <w:tr w:rsidR="00DB32D1" w:rsidRPr="00DB32D1" w14:paraId="3723F075"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D70B125"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65</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07489DC1"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07D8A944"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6,7,14,15</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1DE2595E"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F8B1F74"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742505F"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612454B"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5F946F5" w14:textId="77777777" w:rsidR="00DB32D1" w:rsidRPr="00DB32D1" w:rsidRDefault="00DB32D1" w:rsidP="00DB32D1">
            <w:pPr>
              <w:spacing w:after="0"/>
              <w:jc w:val="center"/>
              <w:rPr>
                <w:rFonts w:ascii="Arial" w:eastAsia="宋体" w:hAnsi="Arial" w:cs="Arial"/>
                <w:sz w:val="18"/>
                <w:szCs w:val="18"/>
              </w:rPr>
            </w:pPr>
          </w:p>
        </w:tc>
      </w:tr>
      <w:tr w:rsidR="00DB32D1" w:rsidRPr="00DB32D1" w14:paraId="3D856905"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8CC8EF8"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66</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5A95B175"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hint="eastAsia"/>
                <w:sz w:val="18"/>
                <w:szCs w:val="18"/>
                <w:lang w:eastAsia="zh-CN"/>
              </w:rPr>
              <w:t>2</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3BC5CEF7"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hint="eastAsia"/>
                <w:sz w:val="18"/>
                <w:szCs w:val="18"/>
                <w:lang w:eastAsia="zh-CN"/>
              </w:rPr>
              <w:t>0,2,3</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EA19E11"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hint="eastAsia"/>
                <w:sz w:val="18"/>
                <w:szCs w:val="18"/>
                <w:lang w:eastAsia="zh-CN"/>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939BED5"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75A9DE4"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A67E342"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E8633FE" w14:textId="77777777" w:rsidR="00DB32D1" w:rsidRPr="00DB32D1" w:rsidRDefault="00DB32D1" w:rsidP="00DB32D1">
            <w:pPr>
              <w:spacing w:after="0"/>
              <w:jc w:val="center"/>
              <w:rPr>
                <w:rFonts w:ascii="Arial" w:eastAsia="宋体" w:hAnsi="Arial" w:cs="Arial"/>
                <w:sz w:val="18"/>
                <w:szCs w:val="18"/>
              </w:rPr>
            </w:pPr>
          </w:p>
        </w:tc>
      </w:tr>
      <w:tr w:rsidR="00DB32D1" w:rsidRPr="00DB32D1" w14:paraId="00555BDD" w14:textId="77777777" w:rsidTr="00937A18">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21AC52D"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sz w:val="18"/>
                <w:szCs w:val="18"/>
              </w:rPr>
              <w:t>67</w:t>
            </w:r>
            <w:r w:rsidRPr="00DB32D1">
              <w:rPr>
                <w:rFonts w:ascii="Arial" w:eastAsia="宋体" w:hAnsi="Arial" w:cs="Arial" w:hint="eastAsia"/>
                <w:sz w:val="18"/>
                <w:szCs w:val="18"/>
                <w:lang w:eastAsia="zh-CN"/>
              </w:rPr>
              <w:t>-</w:t>
            </w:r>
            <w:r w:rsidRPr="00DB32D1">
              <w:rPr>
                <w:rFonts w:ascii="Arial" w:eastAsia="宋体" w:hAnsi="Arial" w:cs="Arial"/>
                <w:sz w:val="18"/>
                <w:szCs w:val="18"/>
              </w:rPr>
              <w:t>127</w:t>
            </w:r>
          </w:p>
        </w:tc>
        <w:tc>
          <w:tcPr>
            <w:tcW w:w="1155" w:type="dxa"/>
            <w:tcBorders>
              <w:top w:val="single" w:sz="4" w:space="0" w:color="auto"/>
              <w:left w:val="single" w:sz="4" w:space="0" w:color="auto"/>
              <w:bottom w:val="single" w:sz="4" w:space="0" w:color="auto"/>
              <w:right w:val="single" w:sz="4" w:space="0" w:color="auto"/>
            </w:tcBorders>
            <w:shd w:val="clear" w:color="auto" w:fill="auto"/>
          </w:tcPr>
          <w:p w14:paraId="180B1974"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hint="eastAsia"/>
                <w:sz w:val="18"/>
                <w:szCs w:val="18"/>
                <w:lang w:eastAsia="zh-CN"/>
              </w:rPr>
              <w:t>R</w:t>
            </w:r>
            <w:r w:rsidRPr="00DB32D1">
              <w:rPr>
                <w:rFonts w:ascii="Arial" w:eastAsia="宋体" w:hAnsi="Arial" w:cs="Arial"/>
                <w:sz w:val="18"/>
                <w:szCs w:val="18"/>
                <w:lang w:eastAsia="zh-CN"/>
              </w:rPr>
              <w:t>eserved</w:t>
            </w:r>
          </w:p>
        </w:tc>
        <w:tc>
          <w:tcPr>
            <w:tcW w:w="1076" w:type="dxa"/>
            <w:tcBorders>
              <w:top w:val="single" w:sz="4" w:space="0" w:color="auto"/>
              <w:left w:val="single" w:sz="4" w:space="0" w:color="auto"/>
              <w:bottom w:val="single" w:sz="4" w:space="0" w:color="auto"/>
              <w:right w:val="single" w:sz="4" w:space="0" w:color="auto"/>
            </w:tcBorders>
            <w:shd w:val="clear" w:color="auto" w:fill="auto"/>
          </w:tcPr>
          <w:p w14:paraId="7CDC4344"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hint="eastAsia"/>
                <w:sz w:val="18"/>
                <w:szCs w:val="18"/>
                <w:lang w:eastAsia="zh-CN"/>
              </w:rPr>
              <w:t>R</w:t>
            </w:r>
            <w:r w:rsidRPr="00DB32D1">
              <w:rPr>
                <w:rFonts w:ascii="Arial" w:eastAsia="宋体" w:hAnsi="Arial" w:cs="Arial"/>
                <w:sz w:val="18"/>
                <w:szCs w:val="18"/>
                <w:lang w:eastAsia="zh-CN"/>
              </w:rPr>
              <w:t>eserved</w:t>
            </w:r>
          </w:p>
        </w:tc>
        <w:tc>
          <w:tcPr>
            <w:tcW w:w="1184" w:type="dxa"/>
            <w:tcBorders>
              <w:top w:val="single" w:sz="4" w:space="0" w:color="auto"/>
              <w:left w:val="single" w:sz="4" w:space="0" w:color="auto"/>
              <w:bottom w:val="single" w:sz="4" w:space="0" w:color="auto"/>
              <w:right w:val="single" w:sz="4" w:space="0" w:color="auto"/>
            </w:tcBorders>
            <w:shd w:val="clear" w:color="auto" w:fill="auto"/>
          </w:tcPr>
          <w:p w14:paraId="290D7686" w14:textId="77777777" w:rsidR="00DB32D1" w:rsidRPr="00DB32D1" w:rsidRDefault="00DB32D1" w:rsidP="00DB32D1">
            <w:pPr>
              <w:spacing w:after="0"/>
              <w:jc w:val="center"/>
              <w:rPr>
                <w:rFonts w:ascii="Arial" w:eastAsia="宋体" w:hAnsi="Arial" w:cs="Arial"/>
                <w:sz w:val="18"/>
                <w:szCs w:val="18"/>
              </w:rPr>
            </w:pPr>
            <w:r w:rsidRPr="00DB32D1">
              <w:rPr>
                <w:rFonts w:ascii="Arial" w:eastAsia="宋体" w:hAnsi="Arial" w:cs="Arial" w:hint="eastAsia"/>
                <w:sz w:val="18"/>
                <w:szCs w:val="18"/>
                <w:lang w:eastAsia="zh-CN"/>
              </w:rPr>
              <w:t>R</w:t>
            </w:r>
            <w:r w:rsidRPr="00DB32D1">
              <w:rPr>
                <w:rFonts w:ascii="Arial" w:eastAsia="宋体" w:hAnsi="Arial" w:cs="Arial"/>
                <w:sz w:val="18"/>
                <w:szCs w:val="18"/>
                <w:lang w:eastAsia="zh-CN"/>
              </w:rPr>
              <w:t>eserved</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488BF09" w14:textId="77777777" w:rsidR="00DB32D1" w:rsidRPr="00DB32D1" w:rsidRDefault="00DB32D1" w:rsidP="00DB32D1">
            <w:pPr>
              <w:spacing w:after="0"/>
              <w:jc w:val="center"/>
              <w:rPr>
                <w:rFonts w:ascii="Arial" w:eastAsia="宋体"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D157345" w14:textId="77777777" w:rsidR="00DB32D1" w:rsidRPr="00DB32D1" w:rsidRDefault="00DB32D1" w:rsidP="00DB32D1">
            <w:pPr>
              <w:spacing w:after="0"/>
              <w:jc w:val="center"/>
              <w:rPr>
                <w:rFonts w:ascii="Arial" w:eastAsia="宋体"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AF3DDFC" w14:textId="77777777" w:rsidR="00DB32D1" w:rsidRPr="00DB32D1" w:rsidRDefault="00DB32D1" w:rsidP="00DB32D1">
            <w:pPr>
              <w:spacing w:after="0"/>
              <w:jc w:val="center"/>
              <w:rPr>
                <w:rFonts w:ascii="Arial" w:eastAsia="宋体"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897BDB3" w14:textId="77777777" w:rsidR="00DB32D1" w:rsidRPr="00DB32D1" w:rsidRDefault="00DB32D1" w:rsidP="00DB32D1">
            <w:pPr>
              <w:spacing w:after="0"/>
              <w:jc w:val="center"/>
              <w:rPr>
                <w:rFonts w:ascii="Arial" w:eastAsia="宋体" w:hAnsi="Arial" w:cs="Arial"/>
                <w:sz w:val="18"/>
                <w:szCs w:val="18"/>
              </w:rPr>
            </w:pPr>
          </w:p>
        </w:tc>
      </w:tr>
    </w:tbl>
    <w:p w14:paraId="65B1ECF9" w14:textId="77777777" w:rsidR="00DB32D1" w:rsidRPr="00DB32D1" w:rsidRDefault="00DB32D1" w:rsidP="00DB32D1">
      <w:pPr>
        <w:overflowPunct w:val="0"/>
        <w:autoSpaceDE w:val="0"/>
        <w:autoSpaceDN w:val="0"/>
        <w:adjustRightInd w:val="0"/>
        <w:textAlignment w:val="baseline"/>
        <w:rPr>
          <w:rFonts w:eastAsia="等线"/>
        </w:rPr>
      </w:pPr>
    </w:p>
    <w:p w14:paraId="75DCF56E" w14:textId="48548BB4" w:rsidR="00DB32D1" w:rsidRPr="00DB32D1" w:rsidRDefault="00DB32D1" w:rsidP="00DB32D1">
      <w:pPr>
        <w:keepNext/>
        <w:keepLines/>
        <w:overflowPunct w:val="0"/>
        <w:autoSpaceDE w:val="0"/>
        <w:autoSpaceDN w:val="0"/>
        <w:adjustRightInd w:val="0"/>
        <w:spacing w:before="60"/>
        <w:jc w:val="center"/>
        <w:textAlignment w:val="baseline"/>
        <w:rPr>
          <w:rFonts w:ascii="Arial" w:eastAsia="等线" w:hAnsi="Arial"/>
          <w:b/>
          <w:lang w:eastAsia="zh-CN"/>
        </w:rPr>
      </w:pPr>
      <w:r w:rsidRPr="00DB32D1">
        <w:rPr>
          <w:rFonts w:ascii="Arial" w:eastAsia="等线" w:hAnsi="Arial"/>
          <w:b/>
        </w:rPr>
        <w:t xml:space="preserve">Table </w:t>
      </w:r>
      <w:r w:rsidRPr="00DB32D1">
        <w:rPr>
          <w:rFonts w:ascii="Arial" w:eastAsia="等线" w:hAnsi="Arial" w:hint="eastAsia"/>
          <w:b/>
          <w:lang w:eastAsia="zh-CN"/>
        </w:rPr>
        <w:t>7.3.1.2.2</w:t>
      </w:r>
      <w:r w:rsidRPr="00DB32D1">
        <w:rPr>
          <w:rFonts w:ascii="Arial" w:eastAsia="等线" w:hAnsi="Arial"/>
          <w:b/>
        </w:rPr>
        <w:t>-</w:t>
      </w:r>
      <w:r w:rsidRPr="00DB32D1">
        <w:rPr>
          <w:rFonts w:ascii="Arial" w:eastAsia="等线" w:hAnsi="Arial"/>
          <w:b/>
          <w:lang w:eastAsia="zh-CN"/>
        </w:rPr>
        <w:t>9</w:t>
      </w:r>
      <w:r w:rsidRPr="00DB32D1">
        <w:rPr>
          <w:rFonts w:ascii="Arial" w:eastAsia="等线" w:hAnsi="Arial" w:hint="eastAsia"/>
          <w:b/>
          <w:lang w:eastAsia="zh-CN"/>
        </w:rPr>
        <w:t xml:space="preserve">: Antenna port(s) (1000 + DMRS port), </w:t>
      </w:r>
      <w:proofErr w:type="spellStart"/>
      <w:r w:rsidRPr="00DB32D1">
        <w:rPr>
          <w:rFonts w:ascii="Arial" w:eastAsia="等线" w:hAnsi="Arial"/>
          <w:b/>
          <w:i/>
          <w:lang w:eastAsia="zh-CN"/>
        </w:rPr>
        <w:t>dmrs</w:t>
      </w:r>
      <w:proofErr w:type="spellEnd"/>
      <w:r w:rsidRPr="00DB32D1">
        <w:rPr>
          <w:rFonts w:ascii="Arial" w:eastAsia="等线" w:hAnsi="Arial"/>
          <w:b/>
          <w:i/>
          <w:lang w:eastAsia="zh-CN"/>
        </w:rPr>
        <w:t>-Type</w:t>
      </w:r>
      <w:r w:rsidRPr="00DB32D1">
        <w:rPr>
          <w:rFonts w:ascii="Arial" w:eastAsia="等线" w:hAnsi="Arial"/>
          <w:b/>
          <w:lang w:eastAsia="zh-CN"/>
        </w:rPr>
        <w:t>=2</w:t>
      </w:r>
      <w:r w:rsidRPr="00DB32D1">
        <w:rPr>
          <w:rFonts w:ascii="Arial" w:eastAsia="等线" w:hAnsi="Arial" w:hint="eastAsia"/>
          <w:b/>
          <w:lang w:eastAsia="zh-CN"/>
        </w:rPr>
        <w:t>,</w:t>
      </w:r>
      <w:r w:rsidRPr="00DB32D1">
        <w:rPr>
          <w:rFonts w:ascii="Arial" w:eastAsia="等线" w:hAnsi="Arial"/>
          <w:b/>
          <w:lang w:eastAsia="zh-CN"/>
        </w:rPr>
        <w:br/>
      </w:r>
      <w:del w:id="486" w:author="Yan Cheng" w:date="2024-03-05T19:33:00Z">
        <w:r w:rsidRPr="00DB32D1" w:rsidDel="00B9036A">
          <w:rPr>
            <w:rFonts w:ascii="Arial" w:eastAsia="等线" w:hAnsi="Arial"/>
            <w:b/>
            <w:i/>
            <w:lang w:eastAsia="zh-CN"/>
          </w:rPr>
          <w:delText>enhanced-dmrs-Type</w:delText>
        </w:r>
      </w:del>
      <w:proofErr w:type="spellStart"/>
      <w:ins w:id="487" w:author="Yan Cheng" w:date="2024-03-05T19:33:00Z">
        <w:r w:rsidR="00B9036A" w:rsidRPr="00B9036A">
          <w:rPr>
            <w:rFonts w:ascii="Arial" w:eastAsia="等线" w:hAnsi="Arial"/>
            <w:b/>
            <w:i/>
            <w:lang w:eastAsia="zh-CN"/>
          </w:rPr>
          <w:t>dmrs-TypeEnh</w:t>
        </w:r>
      </w:ins>
      <w:proofErr w:type="spellEnd"/>
      <w:r w:rsidRPr="00DB32D1">
        <w:rPr>
          <w:rFonts w:ascii="Arial" w:eastAsia="等线" w:hAnsi="Arial"/>
          <w:b/>
          <w:lang w:eastAsia="zh-CN"/>
        </w:rPr>
        <w:t xml:space="preserve"> is configured, </w:t>
      </w:r>
      <w:proofErr w:type="spellStart"/>
      <w:r w:rsidRPr="00DB32D1">
        <w:rPr>
          <w:rFonts w:ascii="Arial" w:eastAsia="等线" w:hAnsi="Arial"/>
          <w:b/>
          <w:i/>
          <w:lang w:eastAsia="zh-CN"/>
        </w:rPr>
        <w:t>maxLength</w:t>
      </w:r>
      <w:proofErr w:type="spellEnd"/>
      <w:r w:rsidRPr="00DB32D1">
        <w:rPr>
          <w:rFonts w:ascii="Arial" w:eastAsia="等线" w:hAnsi="Arial" w:hint="eastAsia"/>
          <w:b/>
          <w:lang w:eastAsia="zh-CN"/>
        </w:rPr>
        <w:t>=</w:t>
      </w:r>
      <w:r w:rsidRPr="00DB32D1">
        <w:rPr>
          <w:rFonts w:ascii="Arial" w:eastAsia="等线" w:hAnsi="Arial"/>
          <w:b/>
          <w:lang w:eastAsia="zh-CN"/>
        </w:rPr>
        <w:t>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63"/>
        <w:gridCol w:w="2551"/>
        <w:gridCol w:w="1276"/>
        <w:gridCol w:w="1134"/>
        <w:gridCol w:w="2111"/>
        <w:gridCol w:w="1729"/>
      </w:tblGrid>
      <w:tr w:rsidR="00DB32D1" w:rsidRPr="00DB32D1" w14:paraId="0C0F15C4" w14:textId="77777777" w:rsidTr="00937A18">
        <w:trPr>
          <w:tblHeader/>
          <w:jc w:val="center"/>
        </w:trPr>
        <w:tc>
          <w:tcPr>
            <w:tcW w:w="4690" w:type="dxa"/>
            <w:gridSpan w:val="3"/>
            <w:shd w:val="clear" w:color="auto" w:fill="D9D9D9"/>
          </w:tcPr>
          <w:p w14:paraId="38C0778B"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b/>
                <w:sz w:val="18"/>
              </w:rPr>
            </w:pPr>
            <w:r w:rsidRPr="00DB32D1">
              <w:rPr>
                <w:rFonts w:ascii="Arial" w:eastAsia="等线" w:hAnsi="Arial"/>
                <w:b/>
                <w:sz w:val="18"/>
              </w:rPr>
              <w:t>One codeword:</w:t>
            </w:r>
          </w:p>
          <w:p w14:paraId="4AB6EFA1"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楷体_GB2312" w:hAnsi="Arial"/>
                <w:b/>
                <w:kern w:val="28"/>
                <w:sz w:val="18"/>
              </w:rPr>
            </w:pPr>
            <w:r w:rsidRPr="00DB32D1">
              <w:rPr>
                <w:rFonts w:ascii="Arial" w:eastAsia="楷体_GB2312" w:hAnsi="Arial"/>
                <w:b/>
                <w:kern w:val="28"/>
                <w:sz w:val="18"/>
              </w:rPr>
              <w:t>Codeword 0 enabled,</w:t>
            </w:r>
          </w:p>
          <w:p w14:paraId="6713CF0C"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b/>
                <w:sz w:val="18"/>
              </w:rPr>
            </w:pPr>
            <w:r w:rsidRPr="00DB32D1">
              <w:rPr>
                <w:rFonts w:ascii="Arial" w:eastAsia="楷体_GB2312" w:hAnsi="Arial"/>
                <w:b/>
                <w:kern w:val="28"/>
                <w:sz w:val="18"/>
              </w:rPr>
              <w:t>Codeword 1 disabled</w:t>
            </w:r>
          </w:p>
        </w:tc>
        <w:tc>
          <w:tcPr>
            <w:tcW w:w="4974" w:type="dxa"/>
            <w:gridSpan w:val="3"/>
            <w:shd w:val="clear" w:color="auto" w:fill="D9D9D9"/>
          </w:tcPr>
          <w:p w14:paraId="7DFAFE36"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b/>
                <w:sz w:val="18"/>
              </w:rPr>
            </w:pPr>
            <w:r w:rsidRPr="00DB32D1">
              <w:rPr>
                <w:rFonts w:ascii="Arial" w:eastAsia="等线" w:hAnsi="Arial"/>
                <w:b/>
                <w:sz w:val="18"/>
              </w:rPr>
              <w:t>Two codewords:</w:t>
            </w:r>
          </w:p>
          <w:p w14:paraId="20F74B50"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楷体_GB2312" w:hAnsi="Arial"/>
                <w:b/>
                <w:kern w:val="28"/>
                <w:sz w:val="18"/>
              </w:rPr>
            </w:pPr>
            <w:r w:rsidRPr="00DB32D1">
              <w:rPr>
                <w:rFonts w:ascii="Arial" w:eastAsia="楷体_GB2312" w:hAnsi="Arial"/>
                <w:b/>
                <w:kern w:val="28"/>
                <w:sz w:val="18"/>
              </w:rPr>
              <w:t>Codeword 0 enabled,</w:t>
            </w:r>
          </w:p>
          <w:p w14:paraId="4A1112E7"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b/>
                <w:sz w:val="18"/>
              </w:rPr>
            </w:pPr>
            <w:r w:rsidRPr="00DB32D1">
              <w:rPr>
                <w:rFonts w:ascii="Arial" w:eastAsia="楷体_GB2312" w:hAnsi="Arial"/>
                <w:b/>
                <w:kern w:val="28"/>
                <w:sz w:val="18"/>
              </w:rPr>
              <w:t>Codeword 1 enabled</w:t>
            </w:r>
          </w:p>
        </w:tc>
      </w:tr>
      <w:tr w:rsidR="00DB32D1" w:rsidRPr="00DB32D1" w14:paraId="385BDAFF" w14:textId="77777777" w:rsidTr="00937A18">
        <w:trPr>
          <w:tblHeader/>
          <w:jc w:val="center"/>
        </w:trPr>
        <w:tc>
          <w:tcPr>
            <w:tcW w:w="863" w:type="dxa"/>
            <w:tcBorders>
              <w:bottom w:val="single" w:sz="4" w:space="0" w:color="auto"/>
            </w:tcBorders>
            <w:shd w:val="clear" w:color="auto" w:fill="D9D9D9"/>
          </w:tcPr>
          <w:p w14:paraId="39C2BE9E"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b/>
                <w:sz w:val="18"/>
              </w:rPr>
            </w:pPr>
            <w:r w:rsidRPr="00DB32D1">
              <w:rPr>
                <w:rFonts w:ascii="Arial" w:eastAsia="等线" w:hAnsi="Arial"/>
                <w:b/>
                <w:sz w:val="18"/>
              </w:rPr>
              <w:t>Value</w:t>
            </w:r>
          </w:p>
        </w:tc>
        <w:tc>
          <w:tcPr>
            <w:tcW w:w="2551" w:type="dxa"/>
            <w:tcBorders>
              <w:bottom w:val="single" w:sz="4" w:space="0" w:color="auto"/>
            </w:tcBorders>
            <w:shd w:val="clear" w:color="auto" w:fill="D9D9D9"/>
          </w:tcPr>
          <w:p w14:paraId="7F1798FF"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b/>
                <w:sz w:val="18"/>
              </w:rPr>
            </w:pPr>
            <w:r w:rsidRPr="00DB32D1">
              <w:rPr>
                <w:rFonts w:ascii="Arial" w:eastAsia="等线" w:hAnsi="Arial"/>
                <w:b/>
                <w:sz w:val="18"/>
              </w:rPr>
              <w:t>Number of DMRS CDM group(s) without data</w:t>
            </w:r>
          </w:p>
        </w:tc>
        <w:tc>
          <w:tcPr>
            <w:tcW w:w="1276" w:type="dxa"/>
            <w:tcBorders>
              <w:bottom w:val="single" w:sz="4" w:space="0" w:color="auto"/>
            </w:tcBorders>
            <w:shd w:val="clear" w:color="auto" w:fill="D9D9D9"/>
          </w:tcPr>
          <w:p w14:paraId="47557A87"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b/>
                <w:sz w:val="18"/>
              </w:rPr>
            </w:pPr>
            <w:r w:rsidRPr="00DB32D1">
              <w:rPr>
                <w:rFonts w:ascii="Arial" w:eastAsia="等线" w:hAnsi="Arial"/>
                <w:b/>
                <w:sz w:val="18"/>
              </w:rPr>
              <w:t>DMRS port(s)</w:t>
            </w:r>
          </w:p>
        </w:tc>
        <w:tc>
          <w:tcPr>
            <w:tcW w:w="1134" w:type="dxa"/>
            <w:tcBorders>
              <w:bottom w:val="single" w:sz="4" w:space="0" w:color="auto"/>
            </w:tcBorders>
            <w:shd w:val="clear" w:color="auto" w:fill="D9D9D9"/>
          </w:tcPr>
          <w:p w14:paraId="354A6BAE"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b/>
                <w:sz w:val="18"/>
              </w:rPr>
            </w:pPr>
            <w:r w:rsidRPr="00DB32D1">
              <w:rPr>
                <w:rFonts w:ascii="Arial" w:eastAsia="等线" w:hAnsi="Arial"/>
                <w:b/>
                <w:sz w:val="18"/>
              </w:rPr>
              <w:t>Value</w:t>
            </w:r>
          </w:p>
        </w:tc>
        <w:tc>
          <w:tcPr>
            <w:tcW w:w="2111" w:type="dxa"/>
            <w:tcBorders>
              <w:bottom w:val="single" w:sz="4" w:space="0" w:color="auto"/>
            </w:tcBorders>
            <w:shd w:val="clear" w:color="auto" w:fill="D9D9D9"/>
          </w:tcPr>
          <w:p w14:paraId="0311B580"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b/>
                <w:sz w:val="18"/>
              </w:rPr>
            </w:pPr>
            <w:r w:rsidRPr="00DB32D1">
              <w:rPr>
                <w:rFonts w:ascii="Arial" w:eastAsia="等线" w:hAnsi="Arial"/>
                <w:b/>
                <w:sz w:val="18"/>
              </w:rPr>
              <w:t>Number of DMRS CDM group(s) without data</w:t>
            </w:r>
          </w:p>
        </w:tc>
        <w:tc>
          <w:tcPr>
            <w:tcW w:w="1729" w:type="dxa"/>
            <w:tcBorders>
              <w:bottom w:val="single" w:sz="4" w:space="0" w:color="auto"/>
            </w:tcBorders>
            <w:shd w:val="clear" w:color="auto" w:fill="D9D9D9"/>
          </w:tcPr>
          <w:p w14:paraId="596CA752"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b/>
                <w:sz w:val="18"/>
              </w:rPr>
            </w:pPr>
            <w:r w:rsidRPr="00DB32D1">
              <w:rPr>
                <w:rFonts w:ascii="Arial" w:eastAsia="等线" w:hAnsi="Arial"/>
                <w:b/>
                <w:sz w:val="18"/>
              </w:rPr>
              <w:t>DMRS port(s)</w:t>
            </w:r>
          </w:p>
        </w:tc>
      </w:tr>
      <w:tr w:rsidR="00DB32D1" w:rsidRPr="00DB32D1" w14:paraId="62B8B357" w14:textId="77777777" w:rsidTr="00937A18">
        <w:trPr>
          <w:jc w:val="center"/>
        </w:trPr>
        <w:tc>
          <w:tcPr>
            <w:tcW w:w="863" w:type="dxa"/>
            <w:shd w:val="clear" w:color="auto" w:fill="auto"/>
          </w:tcPr>
          <w:p w14:paraId="36ED29D3"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0</w:t>
            </w:r>
          </w:p>
        </w:tc>
        <w:tc>
          <w:tcPr>
            <w:tcW w:w="2551" w:type="dxa"/>
            <w:shd w:val="clear" w:color="auto" w:fill="auto"/>
          </w:tcPr>
          <w:p w14:paraId="436A5E8A"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1</w:t>
            </w:r>
          </w:p>
        </w:tc>
        <w:tc>
          <w:tcPr>
            <w:tcW w:w="1276" w:type="dxa"/>
            <w:shd w:val="clear" w:color="auto" w:fill="auto"/>
          </w:tcPr>
          <w:p w14:paraId="62B9BAA2"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0</w:t>
            </w:r>
          </w:p>
        </w:tc>
        <w:tc>
          <w:tcPr>
            <w:tcW w:w="1134" w:type="dxa"/>
            <w:shd w:val="clear" w:color="auto" w:fill="auto"/>
          </w:tcPr>
          <w:p w14:paraId="0A39C547"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0</w:t>
            </w:r>
          </w:p>
        </w:tc>
        <w:tc>
          <w:tcPr>
            <w:tcW w:w="2111" w:type="dxa"/>
            <w:shd w:val="clear" w:color="auto" w:fill="auto"/>
          </w:tcPr>
          <w:p w14:paraId="6551E1E6"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3</w:t>
            </w:r>
          </w:p>
        </w:tc>
        <w:tc>
          <w:tcPr>
            <w:tcW w:w="1729" w:type="dxa"/>
            <w:shd w:val="clear" w:color="auto" w:fill="auto"/>
          </w:tcPr>
          <w:p w14:paraId="11541BBC"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0-4</w:t>
            </w:r>
          </w:p>
        </w:tc>
      </w:tr>
      <w:tr w:rsidR="00DB32D1" w:rsidRPr="00DB32D1" w14:paraId="6CC1D1F4" w14:textId="77777777" w:rsidTr="00937A18">
        <w:trPr>
          <w:jc w:val="center"/>
        </w:trPr>
        <w:tc>
          <w:tcPr>
            <w:tcW w:w="863" w:type="dxa"/>
            <w:shd w:val="clear" w:color="auto" w:fill="auto"/>
          </w:tcPr>
          <w:p w14:paraId="62C50BB6"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1</w:t>
            </w:r>
          </w:p>
        </w:tc>
        <w:tc>
          <w:tcPr>
            <w:tcW w:w="2551" w:type="dxa"/>
            <w:shd w:val="clear" w:color="auto" w:fill="auto"/>
          </w:tcPr>
          <w:p w14:paraId="3C5F2FAA"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1</w:t>
            </w:r>
          </w:p>
        </w:tc>
        <w:tc>
          <w:tcPr>
            <w:tcW w:w="1276" w:type="dxa"/>
            <w:shd w:val="clear" w:color="auto" w:fill="auto"/>
          </w:tcPr>
          <w:p w14:paraId="2AB471D6"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1</w:t>
            </w:r>
          </w:p>
        </w:tc>
        <w:tc>
          <w:tcPr>
            <w:tcW w:w="1134" w:type="dxa"/>
            <w:tcBorders>
              <w:bottom w:val="single" w:sz="4" w:space="0" w:color="auto"/>
            </w:tcBorders>
            <w:shd w:val="clear" w:color="auto" w:fill="auto"/>
          </w:tcPr>
          <w:p w14:paraId="677FF9DA"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1</w:t>
            </w:r>
          </w:p>
        </w:tc>
        <w:tc>
          <w:tcPr>
            <w:tcW w:w="2111" w:type="dxa"/>
            <w:tcBorders>
              <w:bottom w:val="single" w:sz="4" w:space="0" w:color="auto"/>
            </w:tcBorders>
            <w:shd w:val="clear" w:color="auto" w:fill="auto"/>
          </w:tcPr>
          <w:p w14:paraId="33A11B9A"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3</w:t>
            </w:r>
          </w:p>
        </w:tc>
        <w:tc>
          <w:tcPr>
            <w:tcW w:w="1729" w:type="dxa"/>
            <w:tcBorders>
              <w:bottom w:val="single" w:sz="4" w:space="0" w:color="auto"/>
            </w:tcBorders>
            <w:shd w:val="clear" w:color="auto" w:fill="auto"/>
          </w:tcPr>
          <w:p w14:paraId="46ACC301"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0-5</w:t>
            </w:r>
          </w:p>
        </w:tc>
      </w:tr>
      <w:tr w:rsidR="00DB32D1" w:rsidRPr="00DB32D1" w14:paraId="7EF6980D" w14:textId="77777777" w:rsidTr="00937A18">
        <w:trPr>
          <w:jc w:val="center"/>
        </w:trPr>
        <w:tc>
          <w:tcPr>
            <w:tcW w:w="863" w:type="dxa"/>
            <w:shd w:val="clear" w:color="auto" w:fill="auto"/>
          </w:tcPr>
          <w:p w14:paraId="62A0809D"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2</w:t>
            </w:r>
          </w:p>
        </w:tc>
        <w:tc>
          <w:tcPr>
            <w:tcW w:w="2551" w:type="dxa"/>
            <w:shd w:val="clear" w:color="auto" w:fill="auto"/>
          </w:tcPr>
          <w:p w14:paraId="4272F45B"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1</w:t>
            </w:r>
          </w:p>
        </w:tc>
        <w:tc>
          <w:tcPr>
            <w:tcW w:w="1276" w:type="dxa"/>
            <w:shd w:val="clear" w:color="auto" w:fill="auto"/>
          </w:tcPr>
          <w:p w14:paraId="4F15216C"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0,1</w:t>
            </w:r>
          </w:p>
        </w:tc>
        <w:tc>
          <w:tcPr>
            <w:tcW w:w="1134" w:type="dxa"/>
            <w:shd w:val="clear" w:color="auto" w:fill="auto"/>
          </w:tcPr>
          <w:p w14:paraId="78B00851"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2</w:t>
            </w:r>
          </w:p>
        </w:tc>
        <w:tc>
          <w:tcPr>
            <w:tcW w:w="2111" w:type="dxa"/>
            <w:shd w:val="clear" w:color="auto" w:fill="auto"/>
          </w:tcPr>
          <w:p w14:paraId="143C14B3"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trike/>
                <w:sz w:val="18"/>
                <w:szCs w:val="18"/>
              </w:rPr>
            </w:pPr>
            <w:r w:rsidRPr="00DB32D1">
              <w:rPr>
                <w:rFonts w:ascii="Arial" w:eastAsia="等线" w:hAnsi="Arial" w:cs="Arial"/>
                <w:sz w:val="18"/>
                <w:szCs w:val="18"/>
              </w:rPr>
              <w:t>2</w:t>
            </w:r>
          </w:p>
        </w:tc>
        <w:tc>
          <w:tcPr>
            <w:tcW w:w="1729" w:type="dxa"/>
            <w:shd w:val="clear" w:color="auto" w:fill="auto"/>
          </w:tcPr>
          <w:p w14:paraId="5FF2C183"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trike/>
                <w:sz w:val="18"/>
                <w:szCs w:val="18"/>
              </w:rPr>
            </w:pPr>
            <w:r w:rsidRPr="00DB32D1">
              <w:rPr>
                <w:rFonts w:ascii="Arial" w:eastAsia="等线" w:hAnsi="Arial" w:cs="Arial"/>
                <w:sz w:val="18"/>
                <w:szCs w:val="18"/>
              </w:rPr>
              <w:t>0,1,2,3,12</w:t>
            </w:r>
          </w:p>
        </w:tc>
      </w:tr>
      <w:tr w:rsidR="00DB32D1" w:rsidRPr="00DB32D1" w14:paraId="034C82B9" w14:textId="77777777" w:rsidTr="00937A18">
        <w:trPr>
          <w:jc w:val="center"/>
        </w:trPr>
        <w:tc>
          <w:tcPr>
            <w:tcW w:w="863" w:type="dxa"/>
            <w:shd w:val="clear" w:color="auto" w:fill="auto"/>
          </w:tcPr>
          <w:p w14:paraId="55342647"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3</w:t>
            </w:r>
          </w:p>
        </w:tc>
        <w:tc>
          <w:tcPr>
            <w:tcW w:w="2551" w:type="dxa"/>
            <w:shd w:val="clear" w:color="auto" w:fill="auto"/>
          </w:tcPr>
          <w:p w14:paraId="4CAD5FDD"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2</w:t>
            </w:r>
          </w:p>
        </w:tc>
        <w:tc>
          <w:tcPr>
            <w:tcW w:w="1276" w:type="dxa"/>
            <w:shd w:val="clear" w:color="auto" w:fill="auto"/>
          </w:tcPr>
          <w:p w14:paraId="3243749B"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0</w:t>
            </w:r>
          </w:p>
        </w:tc>
        <w:tc>
          <w:tcPr>
            <w:tcW w:w="1134" w:type="dxa"/>
            <w:shd w:val="clear" w:color="auto" w:fill="auto"/>
          </w:tcPr>
          <w:p w14:paraId="60DD378C"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3</w:t>
            </w:r>
          </w:p>
        </w:tc>
        <w:tc>
          <w:tcPr>
            <w:tcW w:w="2111" w:type="dxa"/>
            <w:shd w:val="clear" w:color="auto" w:fill="auto"/>
          </w:tcPr>
          <w:p w14:paraId="21A8DC83"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trike/>
                <w:sz w:val="18"/>
                <w:szCs w:val="18"/>
              </w:rPr>
            </w:pPr>
            <w:r w:rsidRPr="00DB32D1">
              <w:rPr>
                <w:rFonts w:ascii="Arial" w:eastAsia="等线" w:hAnsi="Arial" w:cs="Arial"/>
                <w:sz w:val="18"/>
                <w:szCs w:val="18"/>
              </w:rPr>
              <w:t>2</w:t>
            </w:r>
          </w:p>
        </w:tc>
        <w:tc>
          <w:tcPr>
            <w:tcW w:w="1729" w:type="dxa"/>
            <w:shd w:val="clear" w:color="auto" w:fill="auto"/>
          </w:tcPr>
          <w:p w14:paraId="66206195"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trike/>
                <w:sz w:val="18"/>
                <w:szCs w:val="18"/>
              </w:rPr>
            </w:pPr>
            <w:r w:rsidRPr="00DB32D1">
              <w:rPr>
                <w:rFonts w:ascii="Arial" w:eastAsia="等线" w:hAnsi="Arial" w:cs="Arial"/>
                <w:sz w:val="18"/>
                <w:szCs w:val="18"/>
              </w:rPr>
              <w:t>0,1,2,3,12,14</w:t>
            </w:r>
          </w:p>
        </w:tc>
      </w:tr>
      <w:tr w:rsidR="00DB32D1" w:rsidRPr="00DB32D1" w14:paraId="3BC94C8C" w14:textId="77777777" w:rsidTr="00937A18">
        <w:trPr>
          <w:jc w:val="center"/>
        </w:trPr>
        <w:tc>
          <w:tcPr>
            <w:tcW w:w="863" w:type="dxa"/>
            <w:shd w:val="clear" w:color="auto" w:fill="auto"/>
          </w:tcPr>
          <w:p w14:paraId="293FB4C5"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4</w:t>
            </w:r>
          </w:p>
        </w:tc>
        <w:tc>
          <w:tcPr>
            <w:tcW w:w="2551" w:type="dxa"/>
            <w:shd w:val="clear" w:color="auto" w:fill="auto"/>
          </w:tcPr>
          <w:p w14:paraId="0C06C0F0"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2</w:t>
            </w:r>
          </w:p>
        </w:tc>
        <w:tc>
          <w:tcPr>
            <w:tcW w:w="1276" w:type="dxa"/>
            <w:shd w:val="clear" w:color="auto" w:fill="auto"/>
          </w:tcPr>
          <w:p w14:paraId="7A2479B8"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1</w:t>
            </w:r>
          </w:p>
        </w:tc>
        <w:tc>
          <w:tcPr>
            <w:tcW w:w="1134" w:type="dxa"/>
            <w:shd w:val="clear" w:color="auto" w:fill="auto"/>
          </w:tcPr>
          <w:p w14:paraId="645E936F"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4</w:t>
            </w:r>
          </w:p>
        </w:tc>
        <w:tc>
          <w:tcPr>
            <w:tcW w:w="2111" w:type="dxa"/>
            <w:shd w:val="clear" w:color="auto" w:fill="auto"/>
          </w:tcPr>
          <w:p w14:paraId="1B4AF274"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2</w:t>
            </w:r>
          </w:p>
        </w:tc>
        <w:tc>
          <w:tcPr>
            <w:tcW w:w="1729" w:type="dxa"/>
            <w:shd w:val="clear" w:color="auto" w:fill="auto"/>
          </w:tcPr>
          <w:p w14:paraId="2543F98D"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0-3,12-14</w:t>
            </w:r>
          </w:p>
        </w:tc>
      </w:tr>
      <w:tr w:rsidR="00DB32D1" w:rsidRPr="00DB32D1" w14:paraId="0805212C" w14:textId="77777777" w:rsidTr="00937A18">
        <w:trPr>
          <w:jc w:val="center"/>
        </w:trPr>
        <w:tc>
          <w:tcPr>
            <w:tcW w:w="863" w:type="dxa"/>
            <w:shd w:val="clear" w:color="auto" w:fill="auto"/>
          </w:tcPr>
          <w:p w14:paraId="348A64C9"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5</w:t>
            </w:r>
          </w:p>
        </w:tc>
        <w:tc>
          <w:tcPr>
            <w:tcW w:w="2551" w:type="dxa"/>
            <w:shd w:val="clear" w:color="auto" w:fill="auto"/>
          </w:tcPr>
          <w:p w14:paraId="3C494943"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2</w:t>
            </w:r>
          </w:p>
        </w:tc>
        <w:tc>
          <w:tcPr>
            <w:tcW w:w="1276" w:type="dxa"/>
            <w:shd w:val="clear" w:color="auto" w:fill="auto"/>
          </w:tcPr>
          <w:p w14:paraId="628C6BCD"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2</w:t>
            </w:r>
          </w:p>
        </w:tc>
        <w:tc>
          <w:tcPr>
            <w:tcW w:w="1134" w:type="dxa"/>
            <w:shd w:val="clear" w:color="auto" w:fill="auto"/>
          </w:tcPr>
          <w:p w14:paraId="401076DB"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5</w:t>
            </w:r>
          </w:p>
        </w:tc>
        <w:tc>
          <w:tcPr>
            <w:tcW w:w="2111" w:type="dxa"/>
            <w:tcBorders>
              <w:bottom w:val="single" w:sz="4" w:space="0" w:color="auto"/>
            </w:tcBorders>
            <w:shd w:val="clear" w:color="auto" w:fill="auto"/>
          </w:tcPr>
          <w:p w14:paraId="52AC922A"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2</w:t>
            </w:r>
          </w:p>
        </w:tc>
        <w:tc>
          <w:tcPr>
            <w:tcW w:w="1729" w:type="dxa"/>
            <w:tcBorders>
              <w:bottom w:val="single" w:sz="4" w:space="0" w:color="auto"/>
            </w:tcBorders>
            <w:shd w:val="clear" w:color="auto" w:fill="auto"/>
          </w:tcPr>
          <w:p w14:paraId="41703098"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0-3,12-15</w:t>
            </w:r>
          </w:p>
        </w:tc>
      </w:tr>
      <w:tr w:rsidR="00DB32D1" w:rsidRPr="00DB32D1" w14:paraId="37FFD56E" w14:textId="77777777" w:rsidTr="00937A18">
        <w:trPr>
          <w:jc w:val="center"/>
        </w:trPr>
        <w:tc>
          <w:tcPr>
            <w:tcW w:w="863" w:type="dxa"/>
            <w:shd w:val="clear" w:color="auto" w:fill="auto"/>
          </w:tcPr>
          <w:p w14:paraId="47D64251"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6</w:t>
            </w:r>
          </w:p>
        </w:tc>
        <w:tc>
          <w:tcPr>
            <w:tcW w:w="2551" w:type="dxa"/>
            <w:shd w:val="clear" w:color="auto" w:fill="auto"/>
          </w:tcPr>
          <w:p w14:paraId="01BAF326"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2</w:t>
            </w:r>
          </w:p>
        </w:tc>
        <w:tc>
          <w:tcPr>
            <w:tcW w:w="1276" w:type="dxa"/>
            <w:shd w:val="clear" w:color="auto" w:fill="auto"/>
          </w:tcPr>
          <w:p w14:paraId="7C0EA47C"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3</w:t>
            </w:r>
          </w:p>
        </w:tc>
        <w:tc>
          <w:tcPr>
            <w:tcW w:w="1134" w:type="dxa"/>
            <w:shd w:val="clear" w:color="auto" w:fill="auto"/>
          </w:tcPr>
          <w:p w14:paraId="58C92547"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6</w:t>
            </w:r>
          </w:p>
        </w:tc>
        <w:tc>
          <w:tcPr>
            <w:tcW w:w="2111" w:type="dxa"/>
            <w:shd w:val="clear" w:color="auto" w:fill="auto"/>
          </w:tcPr>
          <w:p w14:paraId="37A80BDB"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3</w:t>
            </w:r>
          </w:p>
        </w:tc>
        <w:tc>
          <w:tcPr>
            <w:tcW w:w="1729" w:type="dxa"/>
            <w:shd w:val="clear" w:color="auto" w:fill="auto"/>
          </w:tcPr>
          <w:p w14:paraId="44DB9C16"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0,1,2,3,12</w:t>
            </w:r>
          </w:p>
        </w:tc>
      </w:tr>
      <w:tr w:rsidR="00DB32D1" w:rsidRPr="00DB32D1" w14:paraId="04BE628F" w14:textId="77777777" w:rsidTr="00937A18">
        <w:trPr>
          <w:jc w:val="center"/>
        </w:trPr>
        <w:tc>
          <w:tcPr>
            <w:tcW w:w="863" w:type="dxa"/>
            <w:shd w:val="clear" w:color="auto" w:fill="auto"/>
          </w:tcPr>
          <w:p w14:paraId="6CABA3D7"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7</w:t>
            </w:r>
          </w:p>
        </w:tc>
        <w:tc>
          <w:tcPr>
            <w:tcW w:w="2551" w:type="dxa"/>
            <w:shd w:val="clear" w:color="auto" w:fill="auto"/>
          </w:tcPr>
          <w:p w14:paraId="0FB968DE"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2</w:t>
            </w:r>
          </w:p>
        </w:tc>
        <w:tc>
          <w:tcPr>
            <w:tcW w:w="1276" w:type="dxa"/>
            <w:shd w:val="clear" w:color="auto" w:fill="auto"/>
          </w:tcPr>
          <w:p w14:paraId="56F8C691"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0,1</w:t>
            </w:r>
          </w:p>
        </w:tc>
        <w:tc>
          <w:tcPr>
            <w:tcW w:w="1134" w:type="dxa"/>
            <w:tcBorders>
              <w:bottom w:val="single" w:sz="4" w:space="0" w:color="auto"/>
            </w:tcBorders>
            <w:shd w:val="clear" w:color="auto" w:fill="auto"/>
          </w:tcPr>
          <w:p w14:paraId="20E6922D"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7</w:t>
            </w:r>
          </w:p>
        </w:tc>
        <w:tc>
          <w:tcPr>
            <w:tcW w:w="2111" w:type="dxa"/>
            <w:shd w:val="clear" w:color="auto" w:fill="auto"/>
          </w:tcPr>
          <w:p w14:paraId="48829898"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3</w:t>
            </w:r>
          </w:p>
        </w:tc>
        <w:tc>
          <w:tcPr>
            <w:tcW w:w="1729" w:type="dxa"/>
            <w:shd w:val="clear" w:color="auto" w:fill="auto"/>
          </w:tcPr>
          <w:p w14:paraId="5524EDA9"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0,1,2,3,12,14</w:t>
            </w:r>
          </w:p>
        </w:tc>
      </w:tr>
      <w:tr w:rsidR="00DB32D1" w:rsidRPr="00DB32D1" w14:paraId="0AF669AB" w14:textId="77777777" w:rsidTr="00937A18">
        <w:trPr>
          <w:jc w:val="center"/>
        </w:trPr>
        <w:tc>
          <w:tcPr>
            <w:tcW w:w="863" w:type="dxa"/>
            <w:tcBorders>
              <w:bottom w:val="single" w:sz="4" w:space="0" w:color="auto"/>
            </w:tcBorders>
            <w:shd w:val="clear" w:color="auto" w:fill="auto"/>
          </w:tcPr>
          <w:p w14:paraId="16D7CC96"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8</w:t>
            </w:r>
          </w:p>
        </w:tc>
        <w:tc>
          <w:tcPr>
            <w:tcW w:w="2551" w:type="dxa"/>
            <w:tcBorders>
              <w:bottom w:val="single" w:sz="4" w:space="0" w:color="auto"/>
            </w:tcBorders>
            <w:shd w:val="clear" w:color="auto" w:fill="auto"/>
          </w:tcPr>
          <w:p w14:paraId="6FD058A7"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2</w:t>
            </w:r>
          </w:p>
        </w:tc>
        <w:tc>
          <w:tcPr>
            <w:tcW w:w="1276" w:type="dxa"/>
            <w:tcBorders>
              <w:bottom w:val="single" w:sz="4" w:space="0" w:color="auto"/>
            </w:tcBorders>
            <w:shd w:val="clear" w:color="auto" w:fill="auto"/>
          </w:tcPr>
          <w:p w14:paraId="26E5E76B"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2,3</w:t>
            </w:r>
          </w:p>
        </w:tc>
        <w:tc>
          <w:tcPr>
            <w:tcW w:w="1134" w:type="dxa"/>
            <w:shd w:val="clear" w:color="auto" w:fill="auto"/>
          </w:tcPr>
          <w:p w14:paraId="5CEBCB50"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8</w:t>
            </w:r>
          </w:p>
        </w:tc>
        <w:tc>
          <w:tcPr>
            <w:tcW w:w="2111" w:type="dxa"/>
            <w:shd w:val="clear" w:color="auto" w:fill="auto"/>
          </w:tcPr>
          <w:p w14:paraId="5CE394ED"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3</w:t>
            </w:r>
          </w:p>
        </w:tc>
        <w:tc>
          <w:tcPr>
            <w:tcW w:w="1729" w:type="dxa"/>
            <w:shd w:val="clear" w:color="auto" w:fill="auto"/>
          </w:tcPr>
          <w:p w14:paraId="21D53246"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0-3,12-14</w:t>
            </w:r>
          </w:p>
        </w:tc>
      </w:tr>
      <w:tr w:rsidR="00DB32D1" w:rsidRPr="00DB32D1" w14:paraId="25434C4A" w14:textId="77777777" w:rsidTr="00937A18">
        <w:trPr>
          <w:jc w:val="center"/>
        </w:trPr>
        <w:tc>
          <w:tcPr>
            <w:tcW w:w="863" w:type="dxa"/>
            <w:shd w:val="clear" w:color="auto" w:fill="auto"/>
          </w:tcPr>
          <w:p w14:paraId="2A408E7A"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9</w:t>
            </w:r>
          </w:p>
        </w:tc>
        <w:tc>
          <w:tcPr>
            <w:tcW w:w="2551" w:type="dxa"/>
            <w:shd w:val="clear" w:color="auto" w:fill="auto"/>
          </w:tcPr>
          <w:p w14:paraId="09A6B17F"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2</w:t>
            </w:r>
          </w:p>
        </w:tc>
        <w:tc>
          <w:tcPr>
            <w:tcW w:w="1276" w:type="dxa"/>
            <w:shd w:val="clear" w:color="auto" w:fill="auto"/>
          </w:tcPr>
          <w:p w14:paraId="5AF3FA13"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0-2</w:t>
            </w:r>
          </w:p>
        </w:tc>
        <w:tc>
          <w:tcPr>
            <w:tcW w:w="1134" w:type="dxa"/>
            <w:shd w:val="clear" w:color="auto" w:fill="auto"/>
          </w:tcPr>
          <w:p w14:paraId="5CCD99CB"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9</w:t>
            </w:r>
          </w:p>
        </w:tc>
        <w:tc>
          <w:tcPr>
            <w:tcW w:w="2111" w:type="dxa"/>
            <w:tcBorders>
              <w:bottom w:val="single" w:sz="4" w:space="0" w:color="auto"/>
            </w:tcBorders>
            <w:shd w:val="clear" w:color="auto" w:fill="auto"/>
          </w:tcPr>
          <w:p w14:paraId="5691FA5B"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3</w:t>
            </w:r>
          </w:p>
        </w:tc>
        <w:tc>
          <w:tcPr>
            <w:tcW w:w="1729" w:type="dxa"/>
            <w:tcBorders>
              <w:bottom w:val="single" w:sz="4" w:space="0" w:color="auto"/>
            </w:tcBorders>
            <w:shd w:val="clear" w:color="auto" w:fill="auto"/>
          </w:tcPr>
          <w:p w14:paraId="393E4755"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0-3,12-15</w:t>
            </w:r>
          </w:p>
        </w:tc>
      </w:tr>
      <w:tr w:rsidR="00DB32D1" w:rsidRPr="00DB32D1" w14:paraId="2C1BC97E" w14:textId="77777777" w:rsidTr="00937A18">
        <w:trPr>
          <w:jc w:val="center"/>
        </w:trPr>
        <w:tc>
          <w:tcPr>
            <w:tcW w:w="863" w:type="dxa"/>
            <w:shd w:val="clear" w:color="auto" w:fill="auto"/>
          </w:tcPr>
          <w:p w14:paraId="21D28681"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10</w:t>
            </w:r>
          </w:p>
        </w:tc>
        <w:tc>
          <w:tcPr>
            <w:tcW w:w="2551" w:type="dxa"/>
            <w:shd w:val="clear" w:color="auto" w:fill="auto"/>
          </w:tcPr>
          <w:p w14:paraId="247ED19D"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2</w:t>
            </w:r>
          </w:p>
        </w:tc>
        <w:tc>
          <w:tcPr>
            <w:tcW w:w="1276" w:type="dxa"/>
            <w:shd w:val="clear" w:color="auto" w:fill="auto"/>
          </w:tcPr>
          <w:p w14:paraId="303C4A34"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0-3</w:t>
            </w:r>
          </w:p>
        </w:tc>
        <w:tc>
          <w:tcPr>
            <w:tcW w:w="1134" w:type="dxa"/>
            <w:shd w:val="clear" w:color="auto" w:fill="auto"/>
          </w:tcPr>
          <w:p w14:paraId="13F78263"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10~63</w:t>
            </w:r>
          </w:p>
        </w:tc>
        <w:tc>
          <w:tcPr>
            <w:tcW w:w="2111" w:type="dxa"/>
            <w:shd w:val="clear" w:color="auto" w:fill="auto"/>
          </w:tcPr>
          <w:p w14:paraId="1951CD1C"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Reserved</w:t>
            </w:r>
          </w:p>
        </w:tc>
        <w:tc>
          <w:tcPr>
            <w:tcW w:w="1729" w:type="dxa"/>
            <w:shd w:val="clear" w:color="auto" w:fill="auto"/>
          </w:tcPr>
          <w:p w14:paraId="72366709"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hint="eastAsia"/>
                <w:sz w:val="18"/>
                <w:szCs w:val="18"/>
                <w:lang w:eastAsia="zh-CN"/>
              </w:rPr>
              <w:t>R</w:t>
            </w:r>
            <w:r w:rsidRPr="00DB32D1">
              <w:rPr>
                <w:rFonts w:ascii="Arial" w:eastAsia="等线" w:hAnsi="Arial" w:cs="Arial"/>
                <w:sz w:val="18"/>
                <w:szCs w:val="18"/>
                <w:lang w:eastAsia="zh-CN"/>
              </w:rPr>
              <w:t>eserved</w:t>
            </w:r>
          </w:p>
        </w:tc>
      </w:tr>
      <w:tr w:rsidR="00DB32D1" w:rsidRPr="00DB32D1" w14:paraId="429C647D" w14:textId="77777777" w:rsidTr="00937A18">
        <w:trPr>
          <w:jc w:val="center"/>
        </w:trPr>
        <w:tc>
          <w:tcPr>
            <w:tcW w:w="863" w:type="dxa"/>
            <w:shd w:val="clear" w:color="auto" w:fill="auto"/>
          </w:tcPr>
          <w:p w14:paraId="410DBF1D"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11</w:t>
            </w:r>
          </w:p>
        </w:tc>
        <w:tc>
          <w:tcPr>
            <w:tcW w:w="2551" w:type="dxa"/>
            <w:shd w:val="clear" w:color="auto" w:fill="auto"/>
          </w:tcPr>
          <w:p w14:paraId="47699B4B"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3</w:t>
            </w:r>
          </w:p>
        </w:tc>
        <w:tc>
          <w:tcPr>
            <w:tcW w:w="1276" w:type="dxa"/>
            <w:shd w:val="clear" w:color="auto" w:fill="auto"/>
          </w:tcPr>
          <w:p w14:paraId="39776B55"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0</w:t>
            </w:r>
          </w:p>
        </w:tc>
        <w:tc>
          <w:tcPr>
            <w:tcW w:w="1134" w:type="dxa"/>
            <w:tcBorders>
              <w:bottom w:val="single" w:sz="4" w:space="0" w:color="auto"/>
            </w:tcBorders>
            <w:shd w:val="clear" w:color="auto" w:fill="auto"/>
          </w:tcPr>
          <w:p w14:paraId="355D629D"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5A9CE67E"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50435839"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r>
      <w:tr w:rsidR="00DB32D1" w:rsidRPr="00DB32D1" w14:paraId="5989CEED" w14:textId="77777777" w:rsidTr="00937A18">
        <w:trPr>
          <w:jc w:val="center"/>
        </w:trPr>
        <w:tc>
          <w:tcPr>
            <w:tcW w:w="863" w:type="dxa"/>
            <w:shd w:val="clear" w:color="auto" w:fill="auto"/>
          </w:tcPr>
          <w:p w14:paraId="04C7EAD4"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12</w:t>
            </w:r>
          </w:p>
        </w:tc>
        <w:tc>
          <w:tcPr>
            <w:tcW w:w="2551" w:type="dxa"/>
            <w:shd w:val="clear" w:color="auto" w:fill="auto"/>
          </w:tcPr>
          <w:p w14:paraId="04886B36"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3</w:t>
            </w:r>
          </w:p>
        </w:tc>
        <w:tc>
          <w:tcPr>
            <w:tcW w:w="1276" w:type="dxa"/>
            <w:shd w:val="clear" w:color="auto" w:fill="auto"/>
          </w:tcPr>
          <w:p w14:paraId="00859FD5"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1</w:t>
            </w:r>
          </w:p>
        </w:tc>
        <w:tc>
          <w:tcPr>
            <w:tcW w:w="1134" w:type="dxa"/>
            <w:shd w:val="clear" w:color="auto" w:fill="auto"/>
          </w:tcPr>
          <w:p w14:paraId="21515E1C"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trike/>
                <w:sz w:val="18"/>
                <w:szCs w:val="18"/>
                <w:lang w:eastAsia="zh-CN"/>
              </w:rPr>
            </w:pPr>
          </w:p>
        </w:tc>
        <w:tc>
          <w:tcPr>
            <w:tcW w:w="2111" w:type="dxa"/>
            <w:shd w:val="clear" w:color="auto" w:fill="auto"/>
          </w:tcPr>
          <w:p w14:paraId="499426B3"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trike/>
                <w:sz w:val="18"/>
                <w:szCs w:val="18"/>
                <w:lang w:eastAsia="zh-CN"/>
              </w:rPr>
            </w:pPr>
          </w:p>
        </w:tc>
        <w:tc>
          <w:tcPr>
            <w:tcW w:w="1729" w:type="dxa"/>
            <w:shd w:val="clear" w:color="auto" w:fill="auto"/>
          </w:tcPr>
          <w:p w14:paraId="539D6DCA"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trike/>
                <w:sz w:val="18"/>
                <w:szCs w:val="18"/>
              </w:rPr>
            </w:pPr>
          </w:p>
        </w:tc>
      </w:tr>
      <w:tr w:rsidR="00DB32D1" w:rsidRPr="00DB32D1" w14:paraId="47266CA7" w14:textId="77777777" w:rsidTr="00937A18">
        <w:trPr>
          <w:jc w:val="center"/>
        </w:trPr>
        <w:tc>
          <w:tcPr>
            <w:tcW w:w="863" w:type="dxa"/>
            <w:shd w:val="clear" w:color="auto" w:fill="auto"/>
          </w:tcPr>
          <w:p w14:paraId="16D42D32"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13</w:t>
            </w:r>
          </w:p>
        </w:tc>
        <w:tc>
          <w:tcPr>
            <w:tcW w:w="2551" w:type="dxa"/>
            <w:shd w:val="clear" w:color="auto" w:fill="auto"/>
          </w:tcPr>
          <w:p w14:paraId="64D69B7F"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3</w:t>
            </w:r>
          </w:p>
        </w:tc>
        <w:tc>
          <w:tcPr>
            <w:tcW w:w="1276" w:type="dxa"/>
            <w:shd w:val="clear" w:color="auto" w:fill="auto"/>
          </w:tcPr>
          <w:p w14:paraId="18184A28"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2</w:t>
            </w:r>
          </w:p>
        </w:tc>
        <w:tc>
          <w:tcPr>
            <w:tcW w:w="1134" w:type="dxa"/>
            <w:shd w:val="clear" w:color="auto" w:fill="auto"/>
          </w:tcPr>
          <w:p w14:paraId="76E18D09"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trike/>
                <w:sz w:val="18"/>
                <w:szCs w:val="18"/>
              </w:rPr>
            </w:pPr>
          </w:p>
        </w:tc>
        <w:tc>
          <w:tcPr>
            <w:tcW w:w="2111" w:type="dxa"/>
            <w:shd w:val="clear" w:color="auto" w:fill="auto"/>
          </w:tcPr>
          <w:p w14:paraId="45EC8E6D"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trike/>
                <w:sz w:val="18"/>
                <w:szCs w:val="18"/>
              </w:rPr>
            </w:pPr>
          </w:p>
        </w:tc>
        <w:tc>
          <w:tcPr>
            <w:tcW w:w="1729" w:type="dxa"/>
            <w:shd w:val="clear" w:color="auto" w:fill="auto"/>
          </w:tcPr>
          <w:p w14:paraId="1F20C4B1"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trike/>
                <w:sz w:val="18"/>
                <w:szCs w:val="18"/>
              </w:rPr>
            </w:pPr>
          </w:p>
        </w:tc>
      </w:tr>
      <w:tr w:rsidR="00DB32D1" w:rsidRPr="00DB32D1" w14:paraId="688C75E2" w14:textId="77777777" w:rsidTr="00937A18">
        <w:trPr>
          <w:jc w:val="center"/>
        </w:trPr>
        <w:tc>
          <w:tcPr>
            <w:tcW w:w="863" w:type="dxa"/>
            <w:shd w:val="clear" w:color="auto" w:fill="auto"/>
          </w:tcPr>
          <w:p w14:paraId="28231EE8"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14</w:t>
            </w:r>
          </w:p>
        </w:tc>
        <w:tc>
          <w:tcPr>
            <w:tcW w:w="2551" w:type="dxa"/>
            <w:shd w:val="clear" w:color="auto" w:fill="auto"/>
          </w:tcPr>
          <w:p w14:paraId="666574C2"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3</w:t>
            </w:r>
          </w:p>
        </w:tc>
        <w:tc>
          <w:tcPr>
            <w:tcW w:w="1276" w:type="dxa"/>
            <w:shd w:val="clear" w:color="auto" w:fill="auto"/>
          </w:tcPr>
          <w:p w14:paraId="5D3D2572"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3</w:t>
            </w:r>
          </w:p>
        </w:tc>
        <w:tc>
          <w:tcPr>
            <w:tcW w:w="1134" w:type="dxa"/>
            <w:shd w:val="clear" w:color="auto" w:fill="auto"/>
          </w:tcPr>
          <w:p w14:paraId="0DD260A2"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trike/>
                <w:sz w:val="18"/>
                <w:szCs w:val="18"/>
              </w:rPr>
            </w:pPr>
          </w:p>
        </w:tc>
        <w:tc>
          <w:tcPr>
            <w:tcW w:w="2111" w:type="dxa"/>
            <w:shd w:val="clear" w:color="auto" w:fill="auto"/>
          </w:tcPr>
          <w:p w14:paraId="5AD1CEA3"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trike/>
                <w:sz w:val="18"/>
                <w:szCs w:val="18"/>
              </w:rPr>
            </w:pPr>
          </w:p>
        </w:tc>
        <w:tc>
          <w:tcPr>
            <w:tcW w:w="1729" w:type="dxa"/>
            <w:shd w:val="clear" w:color="auto" w:fill="auto"/>
          </w:tcPr>
          <w:p w14:paraId="3DF12E5D"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trike/>
                <w:sz w:val="18"/>
                <w:szCs w:val="18"/>
              </w:rPr>
            </w:pPr>
          </w:p>
        </w:tc>
      </w:tr>
      <w:tr w:rsidR="00DB32D1" w:rsidRPr="00DB32D1" w14:paraId="24D05D1A" w14:textId="77777777" w:rsidTr="00937A18">
        <w:trPr>
          <w:jc w:val="center"/>
        </w:trPr>
        <w:tc>
          <w:tcPr>
            <w:tcW w:w="863" w:type="dxa"/>
            <w:shd w:val="clear" w:color="auto" w:fill="auto"/>
          </w:tcPr>
          <w:p w14:paraId="6F933F9B"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15</w:t>
            </w:r>
          </w:p>
        </w:tc>
        <w:tc>
          <w:tcPr>
            <w:tcW w:w="2551" w:type="dxa"/>
            <w:shd w:val="clear" w:color="auto" w:fill="auto"/>
          </w:tcPr>
          <w:p w14:paraId="7EFC1BB6"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3</w:t>
            </w:r>
          </w:p>
        </w:tc>
        <w:tc>
          <w:tcPr>
            <w:tcW w:w="1276" w:type="dxa"/>
            <w:shd w:val="clear" w:color="auto" w:fill="auto"/>
          </w:tcPr>
          <w:p w14:paraId="28BFFF71"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4</w:t>
            </w:r>
          </w:p>
        </w:tc>
        <w:tc>
          <w:tcPr>
            <w:tcW w:w="1134" w:type="dxa"/>
            <w:shd w:val="clear" w:color="auto" w:fill="auto"/>
          </w:tcPr>
          <w:p w14:paraId="68B7624C"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trike/>
                <w:sz w:val="18"/>
                <w:szCs w:val="18"/>
              </w:rPr>
            </w:pPr>
          </w:p>
        </w:tc>
        <w:tc>
          <w:tcPr>
            <w:tcW w:w="2111" w:type="dxa"/>
            <w:shd w:val="clear" w:color="auto" w:fill="auto"/>
          </w:tcPr>
          <w:p w14:paraId="5E42EC0D"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trike/>
                <w:sz w:val="18"/>
                <w:szCs w:val="18"/>
              </w:rPr>
            </w:pPr>
          </w:p>
        </w:tc>
        <w:tc>
          <w:tcPr>
            <w:tcW w:w="1729" w:type="dxa"/>
            <w:shd w:val="clear" w:color="auto" w:fill="auto"/>
          </w:tcPr>
          <w:p w14:paraId="4866A4E2"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trike/>
                <w:sz w:val="18"/>
                <w:szCs w:val="18"/>
              </w:rPr>
            </w:pPr>
          </w:p>
        </w:tc>
      </w:tr>
      <w:tr w:rsidR="00DB32D1" w:rsidRPr="00DB32D1" w14:paraId="5CFE5683" w14:textId="77777777" w:rsidTr="00937A18">
        <w:trPr>
          <w:jc w:val="center"/>
        </w:trPr>
        <w:tc>
          <w:tcPr>
            <w:tcW w:w="863" w:type="dxa"/>
            <w:shd w:val="clear" w:color="auto" w:fill="auto"/>
          </w:tcPr>
          <w:p w14:paraId="6890709B"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16</w:t>
            </w:r>
          </w:p>
        </w:tc>
        <w:tc>
          <w:tcPr>
            <w:tcW w:w="2551" w:type="dxa"/>
            <w:shd w:val="clear" w:color="auto" w:fill="auto"/>
          </w:tcPr>
          <w:p w14:paraId="083CD310"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3</w:t>
            </w:r>
          </w:p>
        </w:tc>
        <w:tc>
          <w:tcPr>
            <w:tcW w:w="1276" w:type="dxa"/>
            <w:shd w:val="clear" w:color="auto" w:fill="auto"/>
          </w:tcPr>
          <w:p w14:paraId="2079BDBE"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5</w:t>
            </w:r>
          </w:p>
        </w:tc>
        <w:tc>
          <w:tcPr>
            <w:tcW w:w="1134" w:type="dxa"/>
            <w:shd w:val="clear" w:color="auto" w:fill="auto"/>
          </w:tcPr>
          <w:p w14:paraId="7970ECF3"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trike/>
                <w:sz w:val="18"/>
                <w:szCs w:val="18"/>
              </w:rPr>
            </w:pPr>
          </w:p>
        </w:tc>
        <w:tc>
          <w:tcPr>
            <w:tcW w:w="2111" w:type="dxa"/>
            <w:shd w:val="clear" w:color="auto" w:fill="auto"/>
          </w:tcPr>
          <w:p w14:paraId="7C3F18B1"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trike/>
                <w:sz w:val="18"/>
                <w:szCs w:val="18"/>
              </w:rPr>
            </w:pPr>
          </w:p>
        </w:tc>
        <w:tc>
          <w:tcPr>
            <w:tcW w:w="1729" w:type="dxa"/>
            <w:shd w:val="clear" w:color="auto" w:fill="auto"/>
          </w:tcPr>
          <w:p w14:paraId="1BA3263B"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trike/>
                <w:sz w:val="18"/>
                <w:szCs w:val="18"/>
              </w:rPr>
            </w:pPr>
          </w:p>
        </w:tc>
      </w:tr>
      <w:tr w:rsidR="00DB32D1" w:rsidRPr="00DB32D1" w14:paraId="5BCD81B8" w14:textId="77777777" w:rsidTr="00937A18">
        <w:trPr>
          <w:jc w:val="center"/>
        </w:trPr>
        <w:tc>
          <w:tcPr>
            <w:tcW w:w="863" w:type="dxa"/>
            <w:shd w:val="clear" w:color="auto" w:fill="auto"/>
          </w:tcPr>
          <w:p w14:paraId="2449B875"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17</w:t>
            </w:r>
          </w:p>
        </w:tc>
        <w:tc>
          <w:tcPr>
            <w:tcW w:w="2551" w:type="dxa"/>
            <w:shd w:val="clear" w:color="auto" w:fill="auto"/>
          </w:tcPr>
          <w:p w14:paraId="3B362451"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3</w:t>
            </w:r>
          </w:p>
        </w:tc>
        <w:tc>
          <w:tcPr>
            <w:tcW w:w="1276" w:type="dxa"/>
            <w:shd w:val="clear" w:color="auto" w:fill="auto"/>
          </w:tcPr>
          <w:p w14:paraId="271BF9AA"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0,1</w:t>
            </w:r>
          </w:p>
        </w:tc>
        <w:tc>
          <w:tcPr>
            <w:tcW w:w="1134" w:type="dxa"/>
            <w:shd w:val="clear" w:color="auto" w:fill="auto"/>
          </w:tcPr>
          <w:p w14:paraId="7745B81C"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trike/>
                <w:sz w:val="18"/>
                <w:szCs w:val="18"/>
              </w:rPr>
            </w:pPr>
          </w:p>
        </w:tc>
        <w:tc>
          <w:tcPr>
            <w:tcW w:w="2111" w:type="dxa"/>
            <w:shd w:val="clear" w:color="auto" w:fill="auto"/>
          </w:tcPr>
          <w:p w14:paraId="48B503B5"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trike/>
                <w:sz w:val="18"/>
                <w:szCs w:val="18"/>
              </w:rPr>
            </w:pPr>
          </w:p>
        </w:tc>
        <w:tc>
          <w:tcPr>
            <w:tcW w:w="1729" w:type="dxa"/>
            <w:shd w:val="clear" w:color="auto" w:fill="auto"/>
          </w:tcPr>
          <w:p w14:paraId="635C0234"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trike/>
                <w:sz w:val="18"/>
                <w:szCs w:val="18"/>
              </w:rPr>
            </w:pPr>
          </w:p>
        </w:tc>
      </w:tr>
      <w:tr w:rsidR="00DB32D1" w:rsidRPr="00DB32D1" w14:paraId="5CA9EE9D" w14:textId="77777777" w:rsidTr="00937A18">
        <w:trPr>
          <w:jc w:val="center"/>
        </w:trPr>
        <w:tc>
          <w:tcPr>
            <w:tcW w:w="863" w:type="dxa"/>
            <w:shd w:val="clear" w:color="auto" w:fill="auto"/>
          </w:tcPr>
          <w:p w14:paraId="75F66135"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lastRenderedPageBreak/>
              <w:t>18</w:t>
            </w:r>
          </w:p>
        </w:tc>
        <w:tc>
          <w:tcPr>
            <w:tcW w:w="2551" w:type="dxa"/>
            <w:shd w:val="clear" w:color="auto" w:fill="auto"/>
          </w:tcPr>
          <w:p w14:paraId="07FC27A4"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3</w:t>
            </w:r>
          </w:p>
        </w:tc>
        <w:tc>
          <w:tcPr>
            <w:tcW w:w="1276" w:type="dxa"/>
            <w:shd w:val="clear" w:color="auto" w:fill="auto"/>
          </w:tcPr>
          <w:p w14:paraId="6F897BF1"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2,3</w:t>
            </w:r>
          </w:p>
        </w:tc>
        <w:tc>
          <w:tcPr>
            <w:tcW w:w="1134" w:type="dxa"/>
            <w:shd w:val="clear" w:color="auto" w:fill="auto"/>
          </w:tcPr>
          <w:p w14:paraId="0864C3B1"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trike/>
                <w:sz w:val="18"/>
                <w:szCs w:val="18"/>
              </w:rPr>
            </w:pPr>
          </w:p>
        </w:tc>
        <w:tc>
          <w:tcPr>
            <w:tcW w:w="2111" w:type="dxa"/>
            <w:shd w:val="clear" w:color="auto" w:fill="auto"/>
          </w:tcPr>
          <w:p w14:paraId="1CB40996"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trike/>
                <w:sz w:val="18"/>
                <w:szCs w:val="18"/>
              </w:rPr>
            </w:pPr>
          </w:p>
        </w:tc>
        <w:tc>
          <w:tcPr>
            <w:tcW w:w="1729" w:type="dxa"/>
            <w:shd w:val="clear" w:color="auto" w:fill="auto"/>
          </w:tcPr>
          <w:p w14:paraId="41E08061"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trike/>
                <w:sz w:val="18"/>
                <w:szCs w:val="18"/>
              </w:rPr>
            </w:pPr>
          </w:p>
        </w:tc>
      </w:tr>
      <w:tr w:rsidR="00DB32D1" w:rsidRPr="00DB32D1" w14:paraId="298EAB5B" w14:textId="77777777" w:rsidTr="00937A18">
        <w:trPr>
          <w:jc w:val="center"/>
        </w:trPr>
        <w:tc>
          <w:tcPr>
            <w:tcW w:w="863" w:type="dxa"/>
            <w:tcBorders>
              <w:bottom w:val="single" w:sz="4" w:space="0" w:color="auto"/>
            </w:tcBorders>
            <w:shd w:val="clear" w:color="auto" w:fill="auto"/>
          </w:tcPr>
          <w:p w14:paraId="7E33F405"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19</w:t>
            </w:r>
          </w:p>
        </w:tc>
        <w:tc>
          <w:tcPr>
            <w:tcW w:w="2551" w:type="dxa"/>
            <w:tcBorders>
              <w:bottom w:val="single" w:sz="4" w:space="0" w:color="auto"/>
            </w:tcBorders>
            <w:shd w:val="clear" w:color="auto" w:fill="auto"/>
          </w:tcPr>
          <w:p w14:paraId="2A254EBE"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3</w:t>
            </w:r>
          </w:p>
        </w:tc>
        <w:tc>
          <w:tcPr>
            <w:tcW w:w="1276" w:type="dxa"/>
            <w:tcBorders>
              <w:bottom w:val="single" w:sz="4" w:space="0" w:color="auto"/>
            </w:tcBorders>
            <w:shd w:val="clear" w:color="auto" w:fill="auto"/>
          </w:tcPr>
          <w:p w14:paraId="744A8A4A"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4,5</w:t>
            </w:r>
          </w:p>
        </w:tc>
        <w:tc>
          <w:tcPr>
            <w:tcW w:w="1134" w:type="dxa"/>
            <w:shd w:val="clear" w:color="auto" w:fill="auto"/>
          </w:tcPr>
          <w:p w14:paraId="6AA82CB8"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trike/>
                <w:sz w:val="18"/>
                <w:szCs w:val="18"/>
              </w:rPr>
            </w:pPr>
          </w:p>
        </w:tc>
        <w:tc>
          <w:tcPr>
            <w:tcW w:w="2111" w:type="dxa"/>
            <w:shd w:val="clear" w:color="auto" w:fill="auto"/>
          </w:tcPr>
          <w:p w14:paraId="50C88827"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trike/>
                <w:sz w:val="18"/>
                <w:szCs w:val="18"/>
              </w:rPr>
            </w:pPr>
          </w:p>
        </w:tc>
        <w:tc>
          <w:tcPr>
            <w:tcW w:w="1729" w:type="dxa"/>
            <w:shd w:val="clear" w:color="auto" w:fill="auto"/>
          </w:tcPr>
          <w:p w14:paraId="381C1CEE"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trike/>
                <w:sz w:val="18"/>
                <w:szCs w:val="18"/>
              </w:rPr>
            </w:pPr>
          </w:p>
        </w:tc>
      </w:tr>
      <w:tr w:rsidR="00DB32D1" w:rsidRPr="00DB32D1" w14:paraId="731A7233" w14:textId="77777777" w:rsidTr="00937A18">
        <w:trPr>
          <w:jc w:val="center"/>
        </w:trPr>
        <w:tc>
          <w:tcPr>
            <w:tcW w:w="863" w:type="dxa"/>
            <w:shd w:val="clear" w:color="auto" w:fill="auto"/>
          </w:tcPr>
          <w:p w14:paraId="6150942E"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20</w:t>
            </w:r>
          </w:p>
        </w:tc>
        <w:tc>
          <w:tcPr>
            <w:tcW w:w="2551" w:type="dxa"/>
            <w:shd w:val="clear" w:color="auto" w:fill="auto"/>
          </w:tcPr>
          <w:p w14:paraId="6B51858B"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3</w:t>
            </w:r>
          </w:p>
        </w:tc>
        <w:tc>
          <w:tcPr>
            <w:tcW w:w="1276" w:type="dxa"/>
            <w:shd w:val="clear" w:color="auto" w:fill="auto"/>
          </w:tcPr>
          <w:p w14:paraId="317D27B9"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0-2</w:t>
            </w:r>
          </w:p>
        </w:tc>
        <w:tc>
          <w:tcPr>
            <w:tcW w:w="1134" w:type="dxa"/>
            <w:shd w:val="clear" w:color="auto" w:fill="auto"/>
          </w:tcPr>
          <w:p w14:paraId="2969B25C"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trike/>
                <w:sz w:val="18"/>
                <w:szCs w:val="18"/>
              </w:rPr>
            </w:pPr>
          </w:p>
        </w:tc>
        <w:tc>
          <w:tcPr>
            <w:tcW w:w="2111" w:type="dxa"/>
            <w:shd w:val="clear" w:color="auto" w:fill="auto"/>
          </w:tcPr>
          <w:p w14:paraId="56EC3834"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trike/>
                <w:sz w:val="18"/>
                <w:szCs w:val="18"/>
              </w:rPr>
            </w:pPr>
          </w:p>
        </w:tc>
        <w:tc>
          <w:tcPr>
            <w:tcW w:w="1729" w:type="dxa"/>
            <w:shd w:val="clear" w:color="auto" w:fill="auto"/>
          </w:tcPr>
          <w:p w14:paraId="3F35195A"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trike/>
                <w:sz w:val="18"/>
                <w:szCs w:val="18"/>
              </w:rPr>
            </w:pPr>
          </w:p>
        </w:tc>
      </w:tr>
      <w:tr w:rsidR="00DB32D1" w:rsidRPr="00DB32D1" w14:paraId="7D82B200" w14:textId="77777777" w:rsidTr="00937A18">
        <w:trPr>
          <w:jc w:val="center"/>
        </w:trPr>
        <w:tc>
          <w:tcPr>
            <w:tcW w:w="863" w:type="dxa"/>
            <w:shd w:val="clear" w:color="auto" w:fill="auto"/>
          </w:tcPr>
          <w:p w14:paraId="589C0CEE"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21</w:t>
            </w:r>
          </w:p>
        </w:tc>
        <w:tc>
          <w:tcPr>
            <w:tcW w:w="2551" w:type="dxa"/>
            <w:shd w:val="clear" w:color="auto" w:fill="auto"/>
          </w:tcPr>
          <w:p w14:paraId="75A8F0C8"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3</w:t>
            </w:r>
          </w:p>
        </w:tc>
        <w:tc>
          <w:tcPr>
            <w:tcW w:w="1276" w:type="dxa"/>
            <w:shd w:val="clear" w:color="auto" w:fill="auto"/>
          </w:tcPr>
          <w:p w14:paraId="6D2A1F31"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3-5</w:t>
            </w:r>
          </w:p>
        </w:tc>
        <w:tc>
          <w:tcPr>
            <w:tcW w:w="1134" w:type="dxa"/>
            <w:shd w:val="clear" w:color="auto" w:fill="auto"/>
          </w:tcPr>
          <w:p w14:paraId="03FB826E"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62C77187"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185B3165"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r>
      <w:tr w:rsidR="00DB32D1" w:rsidRPr="00DB32D1" w14:paraId="7CA193B4" w14:textId="77777777" w:rsidTr="00937A18">
        <w:trPr>
          <w:jc w:val="center"/>
        </w:trPr>
        <w:tc>
          <w:tcPr>
            <w:tcW w:w="863" w:type="dxa"/>
            <w:shd w:val="clear" w:color="auto" w:fill="auto"/>
          </w:tcPr>
          <w:p w14:paraId="19F3A0B0"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22</w:t>
            </w:r>
          </w:p>
        </w:tc>
        <w:tc>
          <w:tcPr>
            <w:tcW w:w="2551" w:type="dxa"/>
            <w:shd w:val="clear" w:color="auto" w:fill="auto"/>
          </w:tcPr>
          <w:p w14:paraId="32684EFD"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3</w:t>
            </w:r>
          </w:p>
        </w:tc>
        <w:tc>
          <w:tcPr>
            <w:tcW w:w="1276" w:type="dxa"/>
            <w:shd w:val="clear" w:color="auto" w:fill="auto"/>
          </w:tcPr>
          <w:p w14:paraId="66AB0B96"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0-3</w:t>
            </w:r>
          </w:p>
        </w:tc>
        <w:tc>
          <w:tcPr>
            <w:tcW w:w="1134" w:type="dxa"/>
            <w:shd w:val="clear" w:color="auto" w:fill="auto"/>
          </w:tcPr>
          <w:p w14:paraId="4AE864DD"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5072574A"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4D8B8607"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r>
      <w:tr w:rsidR="00DB32D1" w:rsidRPr="00DB32D1" w14:paraId="77D4DD0B" w14:textId="77777777" w:rsidTr="00937A18">
        <w:trPr>
          <w:jc w:val="center"/>
        </w:trPr>
        <w:tc>
          <w:tcPr>
            <w:tcW w:w="863" w:type="dxa"/>
            <w:shd w:val="clear" w:color="auto" w:fill="auto"/>
          </w:tcPr>
          <w:p w14:paraId="5DAC6670"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23</w:t>
            </w:r>
          </w:p>
        </w:tc>
        <w:tc>
          <w:tcPr>
            <w:tcW w:w="2551" w:type="dxa"/>
            <w:shd w:val="clear" w:color="auto" w:fill="auto"/>
          </w:tcPr>
          <w:p w14:paraId="39E2AEE1"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2</w:t>
            </w:r>
          </w:p>
        </w:tc>
        <w:tc>
          <w:tcPr>
            <w:tcW w:w="1276" w:type="dxa"/>
            <w:shd w:val="clear" w:color="auto" w:fill="auto"/>
          </w:tcPr>
          <w:p w14:paraId="485BBF8F"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0,2</w:t>
            </w:r>
          </w:p>
        </w:tc>
        <w:tc>
          <w:tcPr>
            <w:tcW w:w="1134" w:type="dxa"/>
            <w:shd w:val="clear" w:color="auto" w:fill="auto"/>
          </w:tcPr>
          <w:p w14:paraId="02D0B848"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1C3A41C7"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01FA3BCD"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r>
      <w:tr w:rsidR="00DB32D1" w:rsidRPr="00DB32D1" w14:paraId="13368960" w14:textId="77777777" w:rsidTr="00937A18">
        <w:trPr>
          <w:jc w:val="center"/>
        </w:trPr>
        <w:tc>
          <w:tcPr>
            <w:tcW w:w="863" w:type="dxa"/>
            <w:shd w:val="clear" w:color="auto" w:fill="auto"/>
          </w:tcPr>
          <w:p w14:paraId="3C30EA55"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24</w:t>
            </w:r>
          </w:p>
        </w:tc>
        <w:tc>
          <w:tcPr>
            <w:tcW w:w="2551" w:type="dxa"/>
            <w:shd w:val="clear" w:color="auto" w:fill="auto"/>
          </w:tcPr>
          <w:p w14:paraId="3B9A88AF"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1</w:t>
            </w:r>
          </w:p>
        </w:tc>
        <w:tc>
          <w:tcPr>
            <w:tcW w:w="1276" w:type="dxa"/>
            <w:shd w:val="clear" w:color="auto" w:fill="auto"/>
          </w:tcPr>
          <w:p w14:paraId="327A7831"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12</w:t>
            </w:r>
          </w:p>
        </w:tc>
        <w:tc>
          <w:tcPr>
            <w:tcW w:w="1134" w:type="dxa"/>
            <w:shd w:val="clear" w:color="auto" w:fill="auto"/>
          </w:tcPr>
          <w:p w14:paraId="1F61C8BE"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055EEBCE"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2588FBF4"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r>
      <w:tr w:rsidR="00DB32D1" w:rsidRPr="00DB32D1" w14:paraId="2D1D7F2E" w14:textId="77777777" w:rsidTr="00937A18">
        <w:trPr>
          <w:jc w:val="center"/>
        </w:trPr>
        <w:tc>
          <w:tcPr>
            <w:tcW w:w="863" w:type="dxa"/>
            <w:shd w:val="clear" w:color="auto" w:fill="auto"/>
          </w:tcPr>
          <w:p w14:paraId="2E40D129"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25</w:t>
            </w:r>
          </w:p>
        </w:tc>
        <w:tc>
          <w:tcPr>
            <w:tcW w:w="2551" w:type="dxa"/>
            <w:shd w:val="clear" w:color="auto" w:fill="auto"/>
          </w:tcPr>
          <w:p w14:paraId="07A4EEF6"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1</w:t>
            </w:r>
          </w:p>
        </w:tc>
        <w:tc>
          <w:tcPr>
            <w:tcW w:w="1276" w:type="dxa"/>
            <w:shd w:val="clear" w:color="auto" w:fill="auto"/>
          </w:tcPr>
          <w:p w14:paraId="5D6FF768"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13</w:t>
            </w:r>
          </w:p>
        </w:tc>
        <w:tc>
          <w:tcPr>
            <w:tcW w:w="1134" w:type="dxa"/>
            <w:shd w:val="clear" w:color="auto" w:fill="auto"/>
          </w:tcPr>
          <w:p w14:paraId="2B7338C9"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7E562EFD"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4B55940C"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r>
      <w:tr w:rsidR="00DB32D1" w:rsidRPr="00DB32D1" w14:paraId="7EC4C30E" w14:textId="77777777" w:rsidTr="00937A18">
        <w:trPr>
          <w:jc w:val="center"/>
        </w:trPr>
        <w:tc>
          <w:tcPr>
            <w:tcW w:w="863" w:type="dxa"/>
            <w:shd w:val="clear" w:color="auto" w:fill="auto"/>
          </w:tcPr>
          <w:p w14:paraId="5FA4D3FD"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26</w:t>
            </w:r>
          </w:p>
        </w:tc>
        <w:tc>
          <w:tcPr>
            <w:tcW w:w="2551" w:type="dxa"/>
            <w:shd w:val="clear" w:color="auto" w:fill="auto"/>
          </w:tcPr>
          <w:p w14:paraId="5165674D"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1</w:t>
            </w:r>
          </w:p>
        </w:tc>
        <w:tc>
          <w:tcPr>
            <w:tcW w:w="1276" w:type="dxa"/>
            <w:shd w:val="clear" w:color="auto" w:fill="auto"/>
          </w:tcPr>
          <w:p w14:paraId="3A38DF5F"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12,13</w:t>
            </w:r>
          </w:p>
        </w:tc>
        <w:tc>
          <w:tcPr>
            <w:tcW w:w="1134" w:type="dxa"/>
            <w:shd w:val="clear" w:color="auto" w:fill="auto"/>
          </w:tcPr>
          <w:p w14:paraId="32DE16A8"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0D17E807"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692D0279"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r>
      <w:tr w:rsidR="00DB32D1" w:rsidRPr="00DB32D1" w14:paraId="3B027DD8" w14:textId="77777777" w:rsidTr="00937A18">
        <w:trPr>
          <w:jc w:val="center"/>
        </w:trPr>
        <w:tc>
          <w:tcPr>
            <w:tcW w:w="863" w:type="dxa"/>
            <w:shd w:val="clear" w:color="auto" w:fill="auto"/>
          </w:tcPr>
          <w:p w14:paraId="5D7BEDE4"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27</w:t>
            </w:r>
          </w:p>
        </w:tc>
        <w:tc>
          <w:tcPr>
            <w:tcW w:w="2551" w:type="dxa"/>
            <w:shd w:val="clear" w:color="auto" w:fill="auto"/>
          </w:tcPr>
          <w:p w14:paraId="76621CC4"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2</w:t>
            </w:r>
          </w:p>
        </w:tc>
        <w:tc>
          <w:tcPr>
            <w:tcW w:w="1276" w:type="dxa"/>
            <w:shd w:val="clear" w:color="auto" w:fill="auto"/>
          </w:tcPr>
          <w:p w14:paraId="2CF67C59"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12</w:t>
            </w:r>
          </w:p>
        </w:tc>
        <w:tc>
          <w:tcPr>
            <w:tcW w:w="1134" w:type="dxa"/>
            <w:shd w:val="clear" w:color="auto" w:fill="auto"/>
          </w:tcPr>
          <w:p w14:paraId="070D209A"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1DA86540"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60410FA8"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r>
      <w:tr w:rsidR="00DB32D1" w:rsidRPr="00DB32D1" w14:paraId="28F142EC" w14:textId="77777777" w:rsidTr="00937A18">
        <w:trPr>
          <w:jc w:val="center"/>
        </w:trPr>
        <w:tc>
          <w:tcPr>
            <w:tcW w:w="863" w:type="dxa"/>
            <w:shd w:val="clear" w:color="auto" w:fill="auto"/>
          </w:tcPr>
          <w:p w14:paraId="69A28AD4"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28</w:t>
            </w:r>
          </w:p>
        </w:tc>
        <w:tc>
          <w:tcPr>
            <w:tcW w:w="2551" w:type="dxa"/>
            <w:shd w:val="clear" w:color="auto" w:fill="auto"/>
          </w:tcPr>
          <w:p w14:paraId="1BB4CC2C"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2</w:t>
            </w:r>
          </w:p>
        </w:tc>
        <w:tc>
          <w:tcPr>
            <w:tcW w:w="1276" w:type="dxa"/>
            <w:shd w:val="clear" w:color="auto" w:fill="auto"/>
          </w:tcPr>
          <w:p w14:paraId="02096FB5"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13</w:t>
            </w:r>
          </w:p>
        </w:tc>
        <w:tc>
          <w:tcPr>
            <w:tcW w:w="1134" w:type="dxa"/>
            <w:shd w:val="clear" w:color="auto" w:fill="auto"/>
          </w:tcPr>
          <w:p w14:paraId="3F0F1D50"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41E4667F"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723CFE36"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r>
      <w:tr w:rsidR="00DB32D1" w:rsidRPr="00DB32D1" w14:paraId="79B52E3C" w14:textId="77777777" w:rsidTr="00937A18">
        <w:trPr>
          <w:jc w:val="center"/>
        </w:trPr>
        <w:tc>
          <w:tcPr>
            <w:tcW w:w="863" w:type="dxa"/>
            <w:shd w:val="clear" w:color="auto" w:fill="auto"/>
          </w:tcPr>
          <w:p w14:paraId="4AA12163"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29</w:t>
            </w:r>
          </w:p>
        </w:tc>
        <w:tc>
          <w:tcPr>
            <w:tcW w:w="2551" w:type="dxa"/>
            <w:shd w:val="clear" w:color="auto" w:fill="auto"/>
          </w:tcPr>
          <w:p w14:paraId="228AC203"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2</w:t>
            </w:r>
          </w:p>
        </w:tc>
        <w:tc>
          <w:tcPr>
            <w:tcW w:w="1276" w:type="dxa"/>
            <w:shd w:val="clear" w:color="auto" w:fill="auto"/>
          </w:tcPr>
          <w:p w14:paraId="4041A7E9"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14</w:t>
            </w:r>
          </w:p>
        </w:tc>
        <w:tc>
          <w:tcPr>
            <w:tcW w:w="1134" w:type="dxa"/>
            <w:shd w:val="clear" w:color="auto" w:fill="auto"/>
          </w:tcPr>
          <w:p w14:paraId="31D35FAD"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150A3502"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43A05A4E"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r>
      <w:tr w:rsidR="00DB32D1" w:rsidRPr="00DB32D1" w14:paraId="057C5C67" w14:textId="77777777" w:rsidTr="00937A18">
        <w:trPr>
          <w:jc w:val="center"/>
        </w:trPr>
        <w:tc>
          <w:tcPr>
            <w:tcW w:w="863" w:type="dxa"/>
            <w:shd w:val="clear" w:color="auto" w:fill="auto"/>
          </w:tcPr>
          <w:p w14:paraId="36BBB413"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30</w:t>
            </w:r>
          </w:p>
        </w:tc>
        <w:tc>
          <w:tcPr>
            <w:tcW w:w="2551" w:type="dxa"/>
            <w:shd w:val="clear" w:color="auto" w:fill="auto"/>
          </w:tcPr>
          <w:p w14:paraId="59F8158B"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2</w:t>
            </w:r>
          </w:p>
        </w:tc>
        <w:tc>
          <w:tcPr>
            <w:tcW w:w="1276" w:type="dxa"/>
            <w:shd w:val="clear" w:color="auto" w:fill="auto"/>
          </w:tcPr>
          <w:p w14:paraId="1D5F4AC4"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15</w:t>
            </w:r>
          </w:p>
        </w:tc>
        <w:tc>
          <w:tcPr>
            <w:tcW w:w="1134" w:type="dxa"/>
            <w:shd w:val="clear" w:color="auto" w:fill="auto"/>
          </w:tcPr>
          <w:p w14:paraId="6BC40FCD"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5B9F1A11"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01B7DBEA"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r>
      <w:tr w:rsidR="00DB32D1" w:rsidRPr="00DB32D1" w14:paraId="753F635C" w14:textId="77777777" w:rsidTr="00937A18">
        <w:trPr>
          <w:jc w:val="center"/>
        </w:trPr>
        <w:tc>
          <w:tcPr>
            <w:tcW w:w="863" w:type="dxa"/>
            <w:shd w:val="clear" w:color="auto" w:fill="auto"/>
          </w:tcPr>
          <w:p w14:paraId="0EF19E56"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31</w:t>
            </w:r>
          </w:p>
        </w:tc>
        <w:tc>
          <w:tcPr>
            <w:tcW w:w="2551" w:type="dxa"/>
            <w:shd w:val="clear" w:color="auto" w:fill="auto"/>
          </w:tcPr>
          <w:p w14:paraId="6653F537"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2</w:t>
            </w:r>
          </w:p>
        </w:tc>
        <w:tc>
          <w:tcPr>
            <w:tcW w:w="1276" w:type="dxa"/>
            <w:shd w:val="clear" w:color="auto" w:fill="auto"/>
          </w:tcPr>
          <w:p w14:paraId="3DF32179"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12,13</w:t>
            </w:r>
          </w:p>
        </w:tc>
        <w:tc>
          <w:tcPr>
            <w:tcW w:w="1134" w:type="dxa"/>
            <w:shd w:val="clear" w:color="auto" w:fill="auto"/>
          </w:tcPr>
          <w:p w14:paraId="33580310"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527A4A10"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38782C11"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r>
      <w:tr w:rsidR="00DB32D1" w:rsidRPr="00DB32D1" w14:paraId="747C9C59" w14:textId="77777777" w:rsidTr="00937A18">
        <w:trPr>
          <w:jc w:val="center"/>
        </w:trPr>
        <w:tc>
          <w:tcPr>
            <w:tcW w:w="863" w:type="dxa"/>
            <w:tcBorders>
              <w:bottom w:val="single" w:sz="4" w:space="0" w:color="auto"/>
            </w:tcBorders>
            <w:shd w:val="clear" w:color="auto" w:fill="auto"/>
          </w:tcPr>
          <w:p w14:paraId="1BD3C2CD"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32</w:t>
            </w:r>
          </w:p>
        </w:tc>
        <w:tc>
          <w:tcPr>
            <w:tcW w:w="2551" w:type="dxa"/>
            <w:tcBorders>
              <w:bottom w:val="single" w:sz="4" w:space="0" w:color="auto"/>
            </w:tcBorders>
            <w:shd w:val="clear" w:color="auto" w:fill="auto"/>
          </w:tcPr>
          <w:p w14:paraId="25E4E80C"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2</w:t>
            </w:r>
          </w:p>
        </w:tc>
        <w:tc>
          <w:tcPr>
            <w:tcW w:w="1276" w:type="dxa"/>
            <w:tcBorders>
              <w:bottom w:val="single" w:sz="4" w:space="0" w:color="auto"/>
            </w:tcBorders>
            <w:shd w:val="clear" w:color="auto" w:fill="auto"/>
          </w:tcPr>
          <w:p w14:paraId="59A6E954"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14,15</w:t>
            </w:r>
          </w:p>
        </w:tc>
        <w:tc>
          <w:tcPr>
            <w:tcW w:w="1134" w:type="dxa"/>
            <w:shd w:val="clear" w:color="auto" w:fill="auto"/>
          </w:tcPr>
          <w:p w14:paraId="7352149A"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2EED5706"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62305D6A"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r>
      <w:tr w:rsidR="00DB32D1" w:rsidRPr="00DB32D1" w14:paraId="15A10E61" w14:textId="77777777" w:rsidTr="00937A18">
        <w:trPr>
          <w:jc w:val="center"/>
        </w:trPr>
        <w:tc>
          <w:tcPr>
            <w:tcW w:w="863" w:type="dxa"/>
            <w:tcBorders>
              <w:bottom w:val="single" w:sz="4" w:space="0" w:color="auto"/>
            </w:tcBorders>
            <w:shd w:val="clear" w:color="auto" w:fill="auto"/>
          </w:tcPr>
          <w:p w14:paraId="6B86F14C"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B32D1">
              <w:rPr>
                <w:rFonts w:ascii="Arial" w:eastAsia="等线" w:hAnsi="Arial" w:cs="Arial" w:hint="eastAsia"/>
                <w:sz w:val="18"/>
                <w:szCs w:val="18"/>
                <w:lang w:eastAsia="zh-CN"/>
              </w:rPr>
              <w:t>3</w:t>
            </w:r>
            <w:r w:rsidRPr="00DB32D1">
              <w:rPr>
                <w:rFonts w:ascii="Arial" w:eastAsia="等线" w:hAnsi="Arial" w:cs="Arial"/>
                <w:sz w:val="18"/>
                <w:szCs w:val="18"/>
                <w:lang w:eastAsia="zh-CN"/>
              </w:rPr>
              <w:t>3</w:t>
            </w:r>
          </w:p>
        </w:tc>
        <w:tc>
          <w:tcPr>
            <w:tcW w:w="2551" w:type="dxa"/>
            <w:shd w:val="clear" w:color="auto" w:fill="auto"/>
          </w:tcPr>
          <w:p w14:paraId="32E3F143"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3</w:t>
            </w:r>
          </w:p>
        </w:tc>
        <w:tc>
          <w:tcPr>
            <w:tcW w:w="1276" w:type="dxa"/>
            <w:shd w:val="clear" w:color="auto" w:fill="auto"/>
          </w:tcPr>
          <w:p w14:paraId="6DAB6C88"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12</w:t>
            </w:r>
          </w:p>
        </w:tc>
        <w:tc>
          <w:tcPr>
            <w:tcW w:w="1134" w:type="dxa"/>
            <w:shd w:val="clear" w:color="auto" w:fill="auto"/>
          </w:tcPr>
          <w:p w14:paraId="646F8B66"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2643BAC6"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0F60F4EE"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r>
      <w:tr w:rsidR="00DB32D1" w:rsidRPr="00DB32D1" w14:paraId="63E88754" w14:textId="77777777" w:rsidTr="00937A18">
        <w:trPr>
          <w:jc w:val="center"/>
        </w:trPr>
        <w:tc>
          <w:tcPr>
            <w:tcW w:w="863" w:type="dxa"/>
            <w:tcBorders>
              <w:bottom w:val="single" w:sz="4" w:space="0" w:color="auto"/>
            </w:tcBorders>
            <w:shd w:val="clear" w:color="auto" w:fill="auto"/>
          </w:tcPr>
          <w:p w14:paraId="5EB15064"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B32D1">
              <w:rPr>
                <w:rFonts w:ascii="Arial" w:eastAsia="等线" w:hAnsi="Arial" w:cs="Arial"/>
                <w:sz w:val="18"/>
                <w:szCs w:val="18"/>
                <w:lang w:eastAsia="zh-CN"/>
              </w:rPr>
              <w:t>34</w:t>
            </w:r>
          </w:p>
        </w:tc>
        <w:tc>
          <w:tcPr>
            <w:tcW w:w="2551" w:type="dxa"/>
            <w:shd w:val="clear" w:color="auto" w:fill="auto"/>
          </w:tcPr>
          <w:p w14:paraId="5365EC29"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3</w:t>
            </w:r>
          </w:p>
        </w:tc>
        <w:tc>
          <w:tcPr>
            <w:tcW w:w="1276" w:type="dxa"/>
            <w:shd w:val="clear" w:color="auto" w:fill="auto"/>
          </w:tcPr>
          <w:p w14:paraId="0821C6F3"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13</w:t>
            </w:r>
          </w:p>
        </w:tc>
        <w:tc>
          <w:tcPr>
            <w:tcW w:w="1134" w:type="dxa"/>
            <w:shd w:val="clear" w:color="auto" w:fill="auto"/>
          </w:tcPr>
          <w:p w14:paraId="12DA1AE4"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544662A9"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2B43D253"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r>
      <w:tr w:rsidR="00DB32D1" w:rsidRPr="00DB32D1" w14:paraId="71568B3C" w14:textId="77777777" w:rsidTr="00937A18">
        <w:trPr>
          <w:jc w:val="center"/>
        </w:trPr>
        <w:tc>
          <w:tcPr>
            <w:tcW w:w="863" w:type="dxa"/>
            <w:shd w:val="clear" w:color="auto" w:fill="auto"/>
          </w:tcPr>
          <w:p w14:paraId="6A9C7ECD"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35</w:t>
            </w:r>
          </w:p>
        </w:tc>
        <w:tc>
          <w:tcPr>
            <w:tcW w:w="2551" w:type="dxa"/>
            <w:shd w:val="clear" w:color="auto" w:fill="auto"/>
          </w:tcPr>
          <w:p w14:paraId="10B95DC9"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3</w:t>
            </w:r>
          </w:p>
        </w:tc>
        <w:tc>
          <w:tcPr>
            <w:tcW w:w="1276" w:type="dxa"/>
            <w:shd w:val="clear" w:color="auto" w:fill="auto"/>
          </w:tcPr>
          <w:p w14:paraId="324F9D4B"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14</w:t>
            </w:r>
          </w:p>
        </w:tc>
        <w:tc>
          <w:tcPr>
            <w:tcW w:w="1134" w:type="dxa"/>
            <w:shd w:val="clear" w:color="auto" w:fill="auto"/>
          </w:tcPr>
          <w:p w14:paraId="335225B5"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717D53F6"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700B01F2"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r>
      <w:tr w:rsidR="00DB32D1" w:rsidRPr="00DB32D1" w14:paraId="645D6C74" w14:textId="77777777" w:rsidTr="00937A18">
        <w:trPr>
          <w:jc w:val="center"/>
        </w:trPr>
        <w:tc>
          <w:tcPr>
            <w:tcW w:w="863" w:type="dxa"/>
            <w:shd w:val="clear" w:color="auto" w:fill="auto"/>
          </w:tcPr>
          <w:p w14:paraId="20287369"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36</w:t>
            </w:r>
          </w:p>
        </w:tc>
        <w:tc>
          <w:tcPr>
            <w:tcW w:w="2551" w:type="dxa"/>
            <w:shd w:val="clear" w:color="auto" w:fill="auto"/>
          </w:tcPr>
          <w:p w14:paraId="4AE04B4D"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3</w:t>
            </w:r>
          </w:p>
        </w:tc>
        <w:tc>
          <w:tcPr>
            <w:tcW w:w="1276" w:type="dxa"/>
            <w:shd w:val="clear" w:color="auto" w:fill="auto"/>
          </w:tcPr>
          <w:p w14:paraId="19B59FBE"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15</w:t>
            </w:r>
          </w:p>
        </w:tc>
        <w:tc>
          <w:tcPr>
            <w:tcW w:w="1134" w:type="dxa"/>
            <w:shd w:val="clear" w:color="auto" w:fill="auto"/>
          </w:tcPr>
          <w:p w14:paraId="67BDFC89"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7E8DFCAA"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2823115A"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r>
      <w:tr w:rsidR="00DB32D1" w:rsidRPr="00DB32D1" w14:paraId="5E7809D8" w14:textId="77777777" w:rsidTr="00937A18">
        <w:trPr>
          <w:jc w:val="center"/>
        </w:trPr>
        <w:tc>
          <w:tcPr>
            <w:tcW w:w="863" w:type="dxa"/>
            <w:shd w:val="clear" w:color="auto" w:fill="auto"/>
          </w:tcPr>
          <w:p w14:paraId="6F169845"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37</w:t>
            </w:r>
          </w:p>
        </w:tc>
        <w:tc>
          <w:tcPr>
            <w:tcW w:w="2551" w:type="dxa"/>
            <w:shd w:val="clear" w:color="auto" w:fill="auto"/>
          </w:tcPr>
          <w:p w14:paraId="50DC921E"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3</w:t>
            </w:r>
          </w:p>
        </w:tc>
        <w:tc>
          <w:tcPr>
            <w:tcW w:w="1276" w:type="dxa"/>
            <w:shd w:val="clear" w:color="auto" w:fill="auto"/>
          </w:tcPr>
          <w:p w14:paraId="38DE56E6"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16</w:t>
            </w:r>
          </w:p>
        </w:tc>
        <w:tc>
          <w:tcPr>
            <w:tcW w:w="1134" w:type="dxa"/>
            <w:shd w:val="clear" w:color="auto" w:fill="auto"/>
          </w:tcPr>
          <w:p w14:paraId="44B892C4"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77E3418A"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64565141"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r>
      <w:tr w:rsidR="00DB32D1" w:rsidRPr="00DB32D1" w14:paraId="7BD76346" w14:textId="77777777" w:rsidTr="00937A18">
        <w:trPr>
          <w:jc w:val="center"/>
        </w:trPr>
        <w:tc>
          <w:tcPr>
            <w:tcW w:w="863" w:type="dxa"/>
            <w:shd w:val="clear" w:color="auto" w:fill="auto"/>
          </w:tcPr>
          <w:p w14:paraId="3E1E9E80"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38</w:t>
            </w:r>
          </w:p>
        </w:tc>
        <w:tc>
          <w:tcPr>
            <w:tcW w:w="2551" w:type="dxa"/>
            <w:shd w:val="clear" w:color="auto" w:fill="auto"/>
          </w:tcPr>
          <w:p w14:paraId="37B37815"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3</w:t>
            </w:r>
          </w:p>
        </w:tc>
        <w:tc>
          <w:tcPr>
            <w:tcW w:w="1276" w:type="dxa"/>
            <w:shd w:val="clear" w:color="auto" w:fill="auto"/>
          </w:tcPr>
          <w:p w14:paraId="7B128076"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17</w:t>
            </w:r>
          </w:p>
        </w:tc>
        <w:tc>
          <w:tcPr>
            <w:tcW w:w="1134" w:type="dxa"/>
            <w:shd w:val="clear" w:color="auto" w:fill="auto"/>
          </w:tcPr>
          <w:p w14:paraId="0FD72FF9"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4D5815BC"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4746A291"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r>
      <w:tr w:rsidR="00DB32D1" w:rsidRPr="00DB32D1" w14:paraId="6887A7D7" w14:textId="77777777" w:rsidTr="00937A18">
        <w:trPr>
          <w:jc w:val="center"/>
        </w:trPr>
        <w:tc>
          <w:tcPr>
            <w:tcW w:w="863" w:type="dxa"/>
            <w:shd w:val="clear" w:color="auto" w:fill="auto"/>
          </w:tcPr>
          <w:p w14:paraId="11086307"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39</w:t>
            </w:r>
          </w:p>
        </w:tc>
        <w:tc>
          <w:tcPr>
            <w:tcW w:w="2551" w:type="dxa"/>
            <w:shd w:val="clear" w:color="auto" w:fill="auto"/>
          </w:tcPr>
          <w:p w14:paraId="09CBBAEB"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3</w:t>
            </w:r>
          </w:p>
        </w:tc>
        <w:tc>
          <w:tcPr>
            <w:tcW w:w="1276" w:type="dxa"/>
            <w:shd w:val="clear" w:color="auto" w:fill="auto"/>
          </w:tcPr>
          <w:p w14:paraId="67CE85C3"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12,13</w:t>
            </w:r>
          </w:p>
        </w:tc>
        <w:tc>
          <w:tcPr>
            <w:tcW w:w="1134" w:type="dxa"/>
            <w:shd w:val="clear" w:color="auto" w:fill="auto"/>
          </w:tcPr>
          <w:p w14:paraId="78EE731C"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6EC3013D"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4A137BF8"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r>
      <w:tr w:rsidR="00DB32D1" w:rsidRPr="00DB32D1" w14:paraId="652D7FB2" w14:textId="77777777" w:rsidTr="00937A18">
        <w:trPr>
          <w:jc w:val="center"/>
        </w:trPr>
        <w:tc>
          <w:tcPr>
            <w:tcW w:w="863" w:type="dxa"/>
            <w:shd w:val="clear" w:color="auto" w:fill="auto"/>
          </w:tcPr>
          <w:p w14:paraId="373EDFA3"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40</w:t>
            </w:r>
          </w:p>
        </w:tc>
        <w:tc>
          <w:tcPr>
            <w:tcW w:w="2551" w:type="dxa"/>
            <w:shd w:val="clear" w:color="auto" w:fill="auto"/>
          </w:tcPr>
          <w:p w14:paraId="021645B6"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3</w:t>
            </w:r>
          </w:p>
        </w:tc>
        <w:tc>
          <w:tcPr>
            <w:tcW w:w="1276" w:type="dxa"/>
            <w:shd w:val="clear" w:color="auto" w:fill="auto"/>
          </w:tcPr>
          <w:p w14:paraId="2B7D1443"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14,15</w:t>
            </w:r>
          </w:p>
        </w:tc>
        <w:tc>
          <w:tcPr>
            <w:tcW w:w="1134" w:type="dxa"/>
            <w:shd w:val="clear" w:color="auto" w:fill="auto"/>
          </w:tcPr>
          <w:p w14:paraId="787F0A35"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3CB7891E"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68141318"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r>
      <w:tr w:rsidR="00DB32D1" w:rsidRPr="00DB32D1" w14:paraId="11F67926" w14:textId="77777777" w:rsidTr="00937A18">
        <w:trPr>
          <w:jc w:val="center"/>
        </w:trPr>
        <w:tc>
          <w:tcPr>
            <w:tcW w:w="863" w:type="dxa"/>
            <w:shd w:val="clear" w:color="auto" w:fill="auto"/>
          </w:tcPr>
          <w:p w14:paraId="1D88B2CC"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41</w:t>
            </w:r>
          </w:p>
        </w:tc>
        <w:tc>
          <w:tcPr>
            <w:tcW w:w="2551" w:type="dxa"/>
            <w:tcBorders>
              <w:bottom w:val="single" w:sz="4" w:space="0" w:color="auto"/>
            </w:tcBorders>
            <w:shd w:val="clear" w:color="auto" w:fill="auto"/>
          </w:tcPr>
          <w:p w14:paraId="203FFB80"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3</w:t>
            </w:r>
          </w:p>
        </w:tc>
        <w:tc>
          <w:tcPr>
            <w:tcW w:w="1276" w:type="dxa"/>
            <w:tcBorders>
              <w:bottom w:val="single" w:sz="4" w:space="0" w:color="auto"/>
            </w:tcBorders>
            <w:shd w:val="clear" w:color="auto" w:fill="auto"/>
          </w:tcPr>
          <w:p w14:paraId="51A02A9A"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16,17</w:t>
            </w:r>
          </w:p>
        </w:tc>
        <w:tc>
          <w:tcPr>
            <w:tcW w:w="1134" w:type="dxa"/>
            <w:shd w:val="clear" w:color="auto" w:fill="auto"/>
          </w:tcPr>
          <w:p w14:paraId="088F2C44"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77A1E9C4"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199205D5"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r>
      <w:tr w:rsidR="00DB32D1" w:rsidRPr="00DB32D1" w14:paraId="3BC3B1D6" w14:textId="77777777" w:rsidTr="00937A18">
        <w:trPr>
          <w:jc w:val="center"/>
        </w:trPr>
        <w:tc>
          <w:tcPr>
            <w:tcW w:w="863" w:type="dxa"/>
            <w:shd w:val="clear" w:color="auto" w:fill="auto"/>
          </w:tcPr>
          <w:p w14:paraId="37926632"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42</w:t>
            </w:r>
          </w:p>
        </w:tc>
        <w:tc>
          <w:tcPr>
            <w:tcW w:w="2551" w:type="dxa"/>
            <w:shd w:val="clear" w:color="auto" w:fill="auto"/>
          </w:tcPr>
          <w:p w14:paraId="06675945"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1</w:t>
            </w:r>
          </w:p>
        </w:tc>
        <w:tc>
          <w:tcPr>
            <w:tcW w:w="1276" w:type="dxa"/>
            <w:shd w:val="clear" w:color="auto" w:fill="auto"/>
          </w:tcPr>
          <w:p w14:paraId="45D85C05"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0,1,12</w:t>
            </w:r>
          </w:p>
        </w:tc>
        <w:tc>
          <w:tcPr>
            <w:tcW w:w="1134" w:type="dxa"/>
            <w:shd w:val="clear" w:color="auto" w:fill="auto"/>
          </w:tcPr>
          <w:p w14:paraId="184F0F40"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2C08BF27"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6699F7C8"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r>
      <w:tr w:rsidR="00DB32D1" w:rsidRPr="00DB32D1" w14:paraId="64DA7566" w14:textId="77777777" w:rsidTr="00937A18">
        <w:trPr>
          <w:jc w:val="center"/>
        </w:trPr>
        <w:tc>
          <w:tcPr>
            <w:tcW w:w="863" w:type="dxa"/>
            <w:tcBorders>
              <w:bottom w:val="single" w:sz="4" w:space="0" w:color="auto"/>
            </w:tcBorders>
            <w:shd w:val="clear" w:color="auto" w:fill="auto"/>
          </w:tcPr>
          <w:p w14:paraId="5D8A3416"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43</w:t>
            </w:r>
          </w:p>
        </w:tc>
        <w:tc>
          <w:tcPr>
            <w:tcW w:w="2551" w:type="dxa"/>
            <w:shd w:val="clear" w:color="auto" w:fill="auto"/>
          </w:tcPr>
          <w:p w14:paraId="19FD0590"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1</w:t>
            </w:r>
          </w:p>
        </w:tc>
        <w:tc>
          <w:tcPr>
            <w:tcW w:w="1276" w:type="dxa"/>
            <w:shd w:val="clear" w:color="auto" w:fill="auto"/>
          </w:tcPr>
          <w:p w14:paraId="1ACB296D"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0,1,12,13</w:t>
            </w:r>
          </w:p>
        </w:tc>
        <w:tc>
          <w:tcPr>
            <w:tcW w:w="1134" w:type="dxa"/>
            <w:shd w:val="clear" w:color="auto" w:fill="auto"/>
          </w:tcPr>
          <w:p w14:paraId="7F00F257"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625DF933"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4A2E14A2"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r>
      <w:tr w:rsidR="00DB32D1" w:rsidRPr="00DB32D1" w14:paraId="1914B0C8" w14:textId="77777777" w:rsidTr="00937A18">
        <w:trPr>
          <w:jc w:val="center"/>
        </w:trPr>
        <w:tc>
          <w:tcPr>
            <w:tcW w:w="863" w:type="dxa"/>
            <w:shd w:val="clear" w:color="auto" w:fill="auto"/>
          </w:tcPr>
          <w:p w14:paraId="2BD6AF22"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44</w:t>
            </w:r>
          </w:p>
        </w:tc>
        <w:tc>
          <w:tcPr>
            <w:tcW w:w="2551" w:type="dxa"/>
            <w:shd w:val="clear" w:color="auto" w:fill="auto"/>
          </w:tcPr>
          <w:p w14:paraId="66098676"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trike/>
                <w:sz w:val="18"/>
                <w:szCs w:val="18"/>
              </w:rPr>
            </w:pPr>
            <w:r w:rsidRPr="00DB32D1">
              <w:rPr>
                <w:rFonts w:ascii="Arial" w:eastAsia="等线" w:hAnsi="Arial" w:cs="Arial"/>
                <w:sz w:val="18"/>
                <w:szCs w:val="18"/>
              </w:rPr>
              <w:t>2</w:t>
            </w:r>
          </w:p>
        </w:tc>
        <w:tc>
          <w:tcPr>
            <w:tcW w:w="1276" w:type="dxa"/>
            <w:shd w:val="clear" w:color="auto" w:fill="auto"/>
          </w:tcPr>
          <w:p w14:paraId="16785847"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trike/>
                <w:sz w:val="18"/>
                <w:szCs w:val="18"/>
              </w:rPr>
            </w:pPr>
            <w:r w:rsidRPr="00DB32D1">
              <w:rPr>
                <w:rFonts w:ascii="Arial" w:eastAsia="等线" w:hAnsi="Arial" w:cs="Arial"/>
                <w:sz w:val="18"/>
                <w:szCs w:val="18"/>
              </w:rPr>
              <w:t>0,1,12</w:t>
            </w:r>
          </w:p>
        </w:tc>
        <w:tc>
          <w:tcPr>
            <w:tcW w:w="1134" w:type="dxa"/>
            <w:shd w:val="clear" w:color="auto" w:fill="auto"/>
          </w:tcPr>
          <w:p w14:paraId="21DF557D"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0FDF7102"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09FF0FFA"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r>
      <w:tr w:rsidR="00DB32D1" w:rsidRPr="00DB32D1" w14:paraId="415D92B0" w14:textId="77777777" w:rsidTr="00937A18">
        <w:trPr>
          <w:jc w:val="center"/>
        </w:trPr>
        <w:tc>
          <w:tcPr>
            <w:tcW w:w="863" w:type="dxa"/>
            <w:shd w:val="clear" w:color="auto" w:fill="auto"/>
          </w:tcPr>
          <w:p w14:paraId="49CE9CA8"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hint="eastAsia"/>
                <w:sz w:val="18"/>
                <w:szCs w:val="18"/>
              </w:rPr>
              <w:t>4</w:t>
            </w:r>
            <w:r w:rsidRPr="00DB32D1">
              <w:rPr>
                <w:rFonts w:ascii="Arial" w:eastAsia="等线" w:hAnsi="Arial" w:cs="Arial"/>
                <w:sz w:val="18"/>
                <w:szCs w:val="18"/>
              </w:rPr>
              <w:t>5</w:t>
            </w:r>
          </w:p>
        </w:tc>
        <w:tc>
          <w:tcPr>
            <w:tcW w:w="2551" w:type="dxa"/>
            <w:shd w:val="clear" w:color="auto" w:fill="auto"/>
          </w:tcPr>
          <w:p w14:paraId="165CB51F"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trike/>
                <w:sz w:val="18"/>
                <w:szCs w:val="18"/>
              </w:rPr>
            </w:pPr>
            <w:r w:rsidRPr="00DB32D1">
              <w:rPr>
                <w:rFonts w:ascii="Arial" w:eastAsia="等线" w:hAnsi="Arial" w:cs="Arial"/>
                <w:sz w:val="18"/>
                <w:szCs w:val="18"/>
              </w:rPr>
              <w:t>2</w:t>
            </w:r>
          </w:p>
        </w:tc>
        <w:tc>
          <w:tcPr>
            <w:tcW w:w="1276" w:type="dxa"/>
            <w:shd w:val="clear" w:color="auto" w:fill="auto"/>
          </w:tcPr>
          <w:p w14:paraId="7D9D22CD"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trike/>
                <w:sz w:val="18"/>
                <w:szCs w:val="18"/>
              </w:rPr>
            </w:pPr>
            <w:r w:rsidRPr="00DB32D1">
              <w:rPr>
                <w:rFonts w:ascii="Arial" w:eastAsia="等线" w:hAnsi="Arial" w:cs="Arial"/>
                <w:sz w:val="18"/>
                <w:szCs w:val="18"/>
              </w:rPr>
              <w:t>0,1,12,13</w:t>
            </w:r>
          </w:p>
        </w:tc>
        <w:tc>
          <w:tcPr>
            <w:tcW w:w="1134" w:type="dxa"/>
            <w:shd w:val="clear" w:color="auto" w:fill="auto"/>
          </w:tcPr>
          <w:p w14:paraId="104D09B0"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7679581C"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28362CB3"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r>
      <w:tr w:rsidR="00DB32D1" w:rsidRPr="00DB32D1" w14:paraId="509B9861" w14:textId="77777777" w:rsidTr="00937A18">
        <w:trPr>
          <w:jc w:val="center"/>
        </w:trPr>
        <w:tc>
          <w:tcPr>
            <w:tcW w:w="863" w:type="dxa"/>
            <w:shd w:val="clear" w:color="auto" w:fill="auto"/>
          </w:tcPr>
          <w:p w14:paraId="3DD1449A"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46</w:t>
            </w:r>
          </w:p>
        </w:tc>
        <w:tc>
          <w:tcPr>
            <w:tcW w:w="2551" w:type="dxa"/>
            <w:shd w:val="clear" w:color="auto" w:fill="auto"/>
          </w:tcPr>
          <w:p w14:paraId="2041998B"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trike/>
                <w:sz w:val="18"/>
                <w:szCs w:val="18"/>
              </w:rPr>
            </w:pPr>
            <w:r w:rsidRPr="00DB32D1">
              <w:rPr>
                <w:rFonts w:ascii="Arial" w:eastAsia="等线" w:hAnsi="Arial" w:cs="Arial"/>
                <w:sz w:val="18"/>
                <w:szCs w:val="18"/>
              </w:rPr>
              <w:t>2</w:t>
            </w:r>
          </w:p>
        </w:tc>
        <w:tc>
          <w:tcPr>
            <w:tcW w:w="1276" w:type="dxa"/>
            <w:shd w:val="clear" w:color="auto" w:fill="auto"/>
          </w:tcPr>
          <w:p w14:paraId="0FAC3BEC"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trike/>
                <w:sz w:val="18"/>
                <w:szCs w:val="18"/>
              </w:rPr>
            </w:pPr>
            <w:r w:rsidRPr="00DB32D1">
              <w:rPr>
                <w:rFonts w:ascii="Arial" w:eastAsia="等线" w:hAnsi="Arial" w:cs="Arial"/>
                <w:sz w:val="18"/>
                <w:szCs w:val="18"/>
              </w:rPr>
              <w:t>2,3,14</w:t>
            </w:r>
          </w:p>
        </w:tc>
        <w:tc>
          <w:tcPr>
            <w:tcW w:w="1134" w:type="dxa"/>
            <w:shd w:val="clear" w:color="auto" w:fill="auto"/>
          </w:tcPr>
          <w:p w14:paraId="5D8378B7"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17BAF639"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7A84B834"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r>
      <w:tr w:rsidR="00DB32D1" w:rsidRPr="00DB32D1" w14:paraId="01890D1D" w14:textId="77777777" w:rsidTr="00937A18">
        <w:trPr>
          <w:jc w:val="center"/>
        </w:trPr>
        <w:tc>
          <w:tcPr>
            <w:tcW w:w="863" w:type="dxa"/>
            <w:shd w:val="clear" w:color="auto" w:fill="auto"/>
          </w:tcPr>
          <w:p w14:paraId="7C3193E1"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47</w:t>
            </w:r>
          </w:p>
        </w:tc>
        <w:tc>
          <w:tcPr>
            <w:tcW w:w="2551" w:type="dxa"/>
            <w:shd w:val="clear" w:color="auto" w:fill="auto"/>
          </w:tcPr>
          <w:p w14:paraId="15032C5B"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trike/>
                <w:sz w:val="18"/>
                <w:szCs w:val="18"/>
              </w:rPr>
            </w:pPr>
            <w:r w:rsidRPr="00DB32D1">
              <w:rPr>
                <w:rFonts w:ascii="Arial" w:eastAsia="等线" w:hAnsi="Arial" w:cs="Arial"/>
                <w:sz w:val="18"/>
                <w:szCs w:val="18"/>
              </w:rPr>
              <w:t>2</w:t>
            </w:r>
          </w:p>
        </w:tc>
        <w:tc>
          <w:tcPr>
            <w:tcW w:w="1276" w:type="dxa"/>
            <w:shd w:val="clear" w:color="auto" w:fill="auto"/>
          </w:tcPr>
          <w:p w14:paraId="35C95E39"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trike/>
                <w:sz w:val="18"/>
                <w:szCs w:val="18"/>
              </w:rPr>
            </w:pPr>
            <w:r w:rsidRPr="00DB32D1">
              <w:rPr>
                <w:rFonts w:ascii="Arial" w:eastAsia="等线" w:hAnsi="Arial" w:cs="Arial"/>
                <w:sz w:val="18"/>
                <w:szCs w:val="18"/>
              </w:rPr>
              <w:t>2,3,14,15</w:t>
            </w:r>
          </w:p>
        </w:tc>
        <w:tc>
          <w:tcPr>
            <w:tcW w:w="1134" w:type="dxa"/>
            <w:shd w:val="clear" w:color="auto" w:fill="auto"/>
          </w:tcPr>
          <w:p w14:paraId="09308F45"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26F50663"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2102BFE9"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r>
      <w:tr w:rsidR="00DB32D1" w:rsidRPr="00DB32D1" w14:paraId="7F9BA997" w14:textId="77777777" w:rsidTr="00937A18">
        <w:trPr>
          <w:jc w:val="center"/>
        </w:trPr>
        <w:tc>
          <w:tcPr>
            <w:tcW w:w="863" w:type="dxa"/>
            <w:shd w:val="clear" w:color="auto" w:fill="auto"/>
          </w:tcPr>
          <w:p w14:paraId="01C8BF3F"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48</w:t>
            </w:r>
          </w:p>
        </w:tc>
        <w:tc>
          <w:tcPr>
            <w:tcW w:w="2551" w:type="dxa"/>
            <w:shd w:val="clear" w:color="auto" w:fill="auto"/>
          </w:tcPr>
          <w:p w14:paraId="0D5D7FB9"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3</w:t>
            </w:r>
          </w:p>
        </w:tc>
        <w:tc>
          <w:tcPr>
            <w:tcW w:w="1276" w:type="dxa"/>
            <w:shd w:val="clear" w:color="auto" w:fill="auto"/>
          </w:tcPr>
          <w:p w14:paraId="56F9A525"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0,1,12</w:t>
            </w:r>
          </w:p>
        </w:tc>
        <w:tc>
          <w:tcPr>
            <w:tcW w:w="1134" w:type="dxa"/>
            <w:shd w:val="clear" w:color="auto" w:fill="auto"/>
          </w:tcPr>
          <w:p w14:paraId="42417231"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63C6999D"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550017BE"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r>
      <w:tr w:rsidR="00DB32D1" w:rsidRPr="00DB32D1" w14:paraId="41C565D4" w14:textId="77777777" w:rsidTr="00937A18">
        <w:trPr>
          <w:jc w:val="center"/>
        </w:trPr>
        <w:tc>
          <w:tcPr>
            <w:tcW w:w="863" w:type="dxa"/>
            <w:shd w:val="clear" w:color="auto" w:fill="auto"/>
          </w:tcPr>
          <w:p w14:paraId="11C5F055"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49</w:t>
            </w:r>
          </w:p>
        </w:tc>
        <w:tc>
          <w:tcPr>
            <w:tcW w:w="2551" w:type="dxa"/>
            <w:shd w:val="clear" w:color="auto" w:fill="auto"/>
          </w:tcPr>
          <w:p w14:paraId="71A1A4B3"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3</w:t>
            </w:r>
          </w:p>
        </w:tc>
        <w:tc>
          <w:tcPr>
            <w:tcW w:w="1276" w:type="dxa"/>
            <w:shd w:val="clear" w:color="auto" w:fill="auto"/>
          </w:tcPr>
          <w:p w14:paraId="61384D3A"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0,1,12,13</w:t>
            </w:r>
          </w:p>
        </w:tc>
        <w:tc>
          <w:tcPr>
            <w:tcW w:w="1134" w:type="dxa"/>
            <w:shd w:val="clear" w:color="auto" w:fill="auto"/>
          </w:tcPr>
          <w:p w14:paraId="47F7A0FB"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01E7A124"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2E1DA165"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r>
      <w:tr w:rsidR="00DB32D1" w:rsidRPr="00DB32D1" w14:paraId="386BE648" w14:textId="77777777" w:rsidTr="00937A18">
        <w:trPr>
          <w:jc w:val="center"/>
        </w:trPr>
        <w:tc>
          <w:tcPr>
            <w:tcW w:w="863" w:type="dxa"/>
            <w:shd w:val="clear" w:color="auto" w:fill="auto"/>
          </w:tcPr>
          <w:p w14:paraId="4CE04118"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50</w:t>
            </w:r>
          </w:p>
        </w:tc>
        <w:tc>
          <w:tcPr>
            <w:tcW w:w="2551" w:type="dxa"/>
            <w:shd w:val="clear" w:color="auto" w:fill="auto"/>
          </w:tcPr>
          <w:p w14:paraId="522E0FB5"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3</w:t>
            </w:r>
          </w:p>
        </w:tc>
        <w:tc>
          <w:tcPr>
            <w:tcW w:w="1276" w:type="dxa"/>
            <w:shd w:val="clear" w:color="auto" w:fill="auto"/>
          </w:tcPr>
          <w:p w14:paraId="4C1D725D"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2,3,14</w:t>
            </w:r>
          </w:p>
        </w:tc>
        <w:tc>
          <w:tcPr>
            <w:tcW w:w="1134" w:type="dxa"/>
            <w:shd w:val="clear" w:color="auto" w:fill="auto"/>
          </w:tcPr>
          <w:p w14:paraId="20B92AEF"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7AB0E1CC"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6ED33A2E"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r>
      <w:tr w:rsidR="00DB32D1" w:rsidRPr="00DB32D1" w14:paraId="068FB91A" w14:textId="77777777" w:rsidTr="00937A18">
        <w:trPr>
          <w:jc w:val="center"/>
        </w:trPr>
        <w:tc>
          <w:tcPr>
            <w:tcW w:w="863" w:type="dxa"/>
            <w:shd w:val="clear" w:color="auto" w:fill="auto"/>
          </w:tcPr>
          <w:p w14:paraId="1E6E1D78"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51</w:t>
            </w:r>
          </w:p>
        </w:tc>
        <w:tc>
          <w:tcPr>
            <w:tcW w:w="2551" w:type="dxa"/>
            <w:shd w:val="clear" w:color="auto" w:fill="auto"/>
          </w:tcPr>
          <w:p w14:paraId="016D38BF"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3</w:t>
            </w:r>
          </w:p>
        </w:tc>
        <w:tc>
          <w:tcPr>
            <w:tcW w:w="1276" w:type="dxa"/>
            <w:shd w:val="clear" w:color="auto" w:fill="auto"/>
          </w:tcPr>
          <w:p w14:paraId="5626BB0C"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2,3,14,15</w:t>
            </w:r>
          </w:p>
        </w:tc>
        <w:tc>
          <w:tcPr>
            <w:tcW w:w="1134" w:type="dxa"/>
            <w:shd w:val="clear" w:color="auto" w:fill="auto"/>
          </w:tcPr>
          <w:p w14:paraId="26E29607"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5DA2413D"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34ADB1EE"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r>
      <w:tr w:rsidR="00DB32D1" w:rsidRPr="00DB32D1" w14:paraId="0C0BED90" w14:textId="77777777" w:rsidTr="00937A18">
        <w:trPr>
          <w:jc w:val="center"/>
        </w:trPr>
        <w:tc>
          <w:tcPr>
            <w:tcW w:w="863" w:type="dxa"/>
            <w:shd w:val="clear" w:color="auto" w:fill="auto"/>
          </w:tcPr>
          <w:p w14:paraId="52BCD26A"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52</w:t>
            </w:r>
          </w:p>
        </w:tc>
        <w:tc>
          <w:tcPr>
            <w:tcW w:w="2551" w:type="dxa"/>
            <w:shd w:val="clear" w:color="auto" w:fill="auto"/>
          </w:tcPr>
          <w:p w14:paraId="30E120A6"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3</w:t>
            </w:r>
          </w:p>
        </w:tc>
        <w:tc>
          <w:tcPr>
            <w:tcW w:w="1276" w:type="dxa"/>
            <w:shd w:val="clear" w:color="auto" w:fill="auto"/>
          </w:tcPr>
          <w:p w14:paraId="47AE489C"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4,5,16</w:t>
            </w:r>
          </w:p>
        </w:tc>
        <w:tc>
          <w:tcPr>
            <w:tcW w:w="1134" w:type="dxa"/>
            <w:shd w:val="clear" w:color="auto" w:fill="auto"/>
          </w:tcPr>
          <w:p w14:paraId="04246D61"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0484DA83"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77BF96DF"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r>
      <w:tr w:rsidR="00DB32D1" w:rsidRPr="00DB32D1" w14:paraId="6B04359C" w14:textId="77777777" w:rsidTr="00937A18">
        <w:trPr>
          <w:jc w:val="center"/>
        </w:trPr>
        <w:tc>
          <w:tcPr>
            <w:tcW w:w="863" w:type="dxa"/>
            <w:shd w:val="clear" w:color="auto" w:fill="auto"/>
          </w:tcPr>
          <w:p w14:paraId="40A56D3A"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53</w:t>
            </w:r>
          </w:p>
        </w:tc>
        <w:tc>
          <w:tcPr>
            <w:tcW w:w="2551" w:type="dxa"/>
            <w:tcBorders>
              <w:bottom w:val="single" w:sz="4" w:space="0" w:color="auto"/>
            </w:tcBorders>
            <w:shd w:val="clear" w:color="auto" w:fill="auto"/>
          </w:tcPr>
          <w:p w14:paraId="255C2197"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3</w:t>
            </w:r>
          </w:p>
        </w:tc>
        <w:tc>
          <w:tcPr>
            <w:tcW w:w="1276" w:type="dxa"/>
            <w:tcBorders>
              <w:bottom w:val="single" w:sz="4" w:space="0" w:color="auto"/>
            </w:tcBorders>
            <w:shd w:val="clear" w:color="auto" w:fill="auto"/>
          </w:tcPr>
          <w:p w14:paraId="5A815753"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4,5,16,17</w:t>
            </w:r>
          </w:p>
        </w:tc>
        <w:tc>
          <w:tcPr>
            <w:tcW w:w="1134" w:type="dxa"/>
            <w:shd w:val="clear" w:color="auto" w:fill="auto"/>
          </w:tcPr>
          <w:p w14:paraId="2EFFF135"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2BD540DE"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2F264A7C"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r>
      <w:tr w:rsidR="00DB32D1" w:rsidRPr="00DB32D1" w14:paraId="0789F830" w14:textId="77777777" w:rsidTr="00937A18">
        <w:trPr>
          <w:jc w:val="center"/>
        </w:trPr>
        <w:tc>
          <w:tcPr>
            <w:tcW w:w="863" w:type="dxa"/>
            <w:shd w:val="clear" w:color="auto" w:fill="auto"/>
          </w:tcPr>
          <w:p w14:paraId="1B899537"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54</w:t>
            </w:r>
            <w:r w:rsidRPr="00DB32D1">
              <w:rPr>
                <w:rFonts w:ascii="Arial" w:eastAsia="等线" w:hAnsi="Arial" w:cs="Arial" w:hint="eastAsia"/>
                <w:sz w:val="18"/>
                <w:szCs w:val="18"/>
                <w:lang w:eastAsia="zh-CN"/>
              </w:rPr>
              <w:t>-</w:t>
            </w:r>
            <w:r w:rsidRPr="00DB32D1">
              <w:rPr>
                <w:rFonts w:ascii="Arial" w:eastAsia="等线" w:hAnsi="Arial" w:cs="Arial"/>
                <w:sz w:val="18"/>
                <w:szCs w:val="18"/>
              </w:rPr>
              <w:t>63</w:t>
            </w:r>
          </w:p>
        </w:tc>
        <w:tc>
          <w:tcPr>
            <w:tcW w:w="2551" w:type="dxa"/>
            <w:shd w:val="clear" w:color="auto" w:fill="auto"/>
          </w:tcPr>
          <w:p w14:paraId="082E160E"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sz w:val="18"/>
                <w:szCs w:val="18"/>
              </w:rPr>
              <w:t>Reserved</w:t>
            </w:r>
          </w:p>
        </w:tc>
        <w:tc>
          <w:tcPr>
            <w:tcW w:w="1276" w:type="dxa"/>
            <w:shd w:val="clear" w:color="auto" w:fill="auto"/>
          </w:tcPr>
          <w:p w14:paraId="6B10DDF7"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r w:rsidRPr="00DB32D1">
              <w:rPr>
                <w:rFonts w:ascii="Arial" w:eastAsia="等线" w:hAnsi="Arial" w:cs="Arial" w:hint="eastAsia"/>
                <w:sz w:val="18"/>
                <w:szCs w:val="18"/>
                <w:lang w:eastAsia="zh-CN"/>
              </w:rPr>
              <w:t>R</w:t>
            </w:r>
            <w:r w:rsidRPr="00DB32D1">
              <w:rPr>
                <w:rFonts w:ascii="Arial" w:eastAsia="等线" w:hAnsi="Arial" w:cs="Arial"/>
                <w:sz w:val="18"/>
                <w:szCs w:val="18"/>
                <w:lang w:eastAsia="zh-CN"/>
              </w:rPr>
              <w:t>eserved</w:t>
            </w:r>
          </w:p>
        </w:tc>
        <w:tc>
          <w:tcPr>
            <w:tcW w:w="1134" w:type="dxa"/>
            <w:shd w:val="clear" w:color="auto" w:fill="auto"/>
          </w:tcPr>
          <w:p w14:paraId="0120467E"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2111" w:type="dxa"/>
            <w:shd w:val="clear" w:color="auto" w:fill="auto"/>
          </w:tcPr>
          <w:p w14:paraId="4E3D09B1"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c>
          <w:tcPr>
            <w:tcW w:w="1729" w:type="dxa"/>
            <w:shd w:val="clear" w:color="auto" w:fill="auto"/>
          </w:tcPr>
          <w:p w14:paraId="16A9B4CE" w14:textId="77777777" w:rsidR="00DB32D1" w:rsidRPr="00DB32D1" w:rsidRDefault="00DB32D1" w:rsidP="00DB32D1">
            <w:pPr>
              <w:keepLines/>
              <w:overflowPunct w:val="0"/>
              <w:autoSpaceDE w:val="0"/>
              <w:autoSpaceDN w:val="0"/>
              <w:adjustRightInd w:val="0"/>
              <w:spacing w:after="0"/>
              <w:jc w:val="center"/>
              <w:textAlignment w:val="baseline"/>
              <w:rPr>
                <w:rFonts w:ascii="Arial" w:eastAsia="等线" w:hAnsi="Arial" w:cs="Arial"/>
                <w:sz w:val="18"/>
                <w:szCs w:val="18"/>
              </w:rPr>
            </w:pPr>
          </w:p>
        </w:tc>
      </w:tr>
    </w:tbl>
    <w:p w14:paraId="53030980" w14:textId="77777777" w:rsidR="00DB32D1" w:rsidRPr="00DB32D1" w:rsidRDefault="00DB32D1" w:rsidP="00DB32D1">
      <w:pPr>
        <w:overflowPunct w:val="0"/>
        <w:autoSpaceDE w:val="0"/>
        <w:autoSpaceDN w:val="0"/>
        <w:adjustRightInd w:val="0"/>
        <w:textAlignment w:val="baseline"/>
        <w:rPr>
          <w:rFonts w:eastAsia="等线"/>
        </w:rPr>
      </w:pPr>
    </w:p>
    <w:p w14:paraId="369058F4" w14:textId="6E806136" w:rsidR="00DB32D1" w:rsidRPr="00DB32D1" w:rsidRDefault="00DB32D1" w:rsidP="00DB32D1">
      <w:pPr>
        <w:keepNext/>
        <w:keepLines/>
        <w:overflowPunct w:val="0"/>
        <w:autoSpaceDE w:val="0"/>
        <w:autoSpaceDN w:val="0"/>
        <w:adjustRightInd w:val="0"/>
        <w:spacing w:before="60"/>
        <w:jc w:val="center"/>
        <w:textAlignment w:val="baseline"/>
        <w:rPr>
          <w:rFonts w:ascii="Arial" w:eastAsia="等线" w:hAnsi="Arial"/>
          <w:b/>
          <w:lang w:eastAsia="zh-CN"/>
        </w:rPr>
      </w:pPr>
      <w:r w:rsidRPr="00DB32D1">
        <w:rPr>
          <w:rFonts w:ascii="Arial" w:eastAsia="等线" w:hAnsi="Arial"/>
          <w:b/>
        </w:rPr>
        <w:lastRenderedPageBreak/>
        <w:t xml:space="preserve">Table </w:t>
      </w:r>
      <w:r w:rsidRPr="00DB32D1">
        <w:rPr>
          <w:rFonts w:ascii="Arial" w:eastAsia="等线" w:hAnsi="Arial" w:hint="eastAsia"/>
          <w:b/>
          <w:lang w:eastAsia="zh-CN"/>
        </w:rPr>
        <w:t>7.3.1.2.2</w:t>
      </w:r>
      <w:r w:rsidRPr="00DB32D1">
        <w:rPr>
          <w:rFonts w:ascii="Arial" w:eastAsia="等线" w:hAnsi="Arial"/>
          <w:b/>
        </w:rPr>
        <w:t>-</w:t>
      </w:r>
      <w:r w:rsidRPr="00DB32D1">
        <w:rPr>
          <w:rFonts w:ascii="Arial" w:eastAsia="等线" w:hAnsi="Arial"/>
          <w:b/>
          <w:lang w:eastAsia="zh-CN"/>
        </w:rPr>
        <w:t>9A</w:t>
      </w:r>
      <w:r w:rsidRPr="00DB32D1">
        <w:rPr>
          <w:rFonts w:ascii="Arial" w:eastAsia="等线" w:hAnsi="Arial" w:hint="eastAsia"/>
          <w:b/>
          <w:lang w:eastAsia="zh-CN"/>
        </w:rPr>
        <w:t xml:space="preserve">: Antenna port(s) (1000 + DMRS port), </w:t>
      </w:r>
      <w:proofErr w:type="spellStart"/>
      <w:r w:rsidRPr="00DB32D1">
        <w:rPr>
          <w:rFonts w:ascii="Arial" w:eastAsia="等线" w:hAnsi="Arial"/>
          <w:b/>
          <w:i/>
          <w:lang w:eastAsia="zh-CN"/>
        </w:rPr>
        <w:t>dmrs</w:t>
      </w:r>
      <w:proofErr w:type="spellEnd"/>
      <w:r w:rsidRPr="00DB32D1">
        <w:rPr>
          <w:rFonts w:ascii="Arial" w:eastAsia="等线" w:hAnsi="Arial"/>
          <w:b/>
          <w:i/>
          <w:lang w:eastAsia="zh-CN"/>
        </w:rPr>
        <w:t>-Type</w:t>
      </w:r>
      <w:r w:rsidRPr="00DB32D1">
        <w:rPr>
          <w:rFonts w:ascii="Arial" w:eastAsia="等线" w:hAnsi="Arial"/>
          <w:b/>
          <w:lang w:eastAsia="zh-CN"/>
        </w:rPr>
        <w:t>=2</w:t>
      </w:r>
      <w:r w:rsidRPr="00DB32D1">
        <w:rPr>
          <w:rFonts w:ascii="Arial" w:eastAsia="等线" w:hAnsi="Arial" w:hint="eastAsia"/>
          <w:b/>
          <w:lang w:eastAsia="zh-CN"/>
        </w:rPr>
        <w:t>,</w:t>
      </w:r>
      <w:r w:rsidRPr="00DB32D1">
        <w:rPr>
          <w:rFonts w:ascii="Arial" w:eastAsia="等线" w:hAnsi="Arial"/>
          <w:b/>
          <w:lang w:eastAsia="zh-CN"/>
        </w:rPr>
        <w:br/>
      </w:r>
      <w:del w:id="488" w:author="Yan Cheng" w:date="2024-03-05T19:33:00Z">
        <w:r w:rsidRPr="00DB32D1" w:rsidDel="00B9036A">
          <w:rPr>
            <w:rFonts w:ascii="Arial" w:eastAsia="等线" w:hAnsi="Arial"/>
            <w:b/>
            <w:i/>
            <w:lang w:eastAsia="zh-CN"/>
          </w:rPr>
          <w:delText>enhanced-dmrs-Type</w:delText>
        </w:r>
      </w:del>
      <w:proofErr w:type="spellStart"/>
      <w:ins w:id="489" w:author="Yan Cheng" w:date="2024-03-05T19:33:00Z">
        <w:r w:rsidR="00B9036A" w:rsidRPr="00B9036A">
          <w:rPr>
            <w:rFonts w:ascii="Arial" w:eastAsia="等线" w:hAnsi="Arial"/>
            <w:b/>
            <w:i/>
            <w:lang w:eastAsia="zh-CN"/>
          </w:rPr>
          <w:t>dmrs-TypeEnh</w:t>
        </w:r>
      </w:ins>
      <w:proofErr w:type="spellEnd"/>
      <w:r w:rsidRPr="00DB32D1">
        <w:rPr>
          <w:rFonts w:ascii="Arial" w:eastAsia="等线" w:hAnsi="Arial"/>
          <w:b/>
          <w:lang w:eastAsia="zh-CN"/>
        </w:rPr>
        <w:t xml:space="preserve"> is configured, </w:t>
      </w:r>
      <w:proofErr w:type="spellStart"/>
      <w:r w:rsidRPr="00DB32D1">
        <w:rPr>
          <w:rFonts w:ascii="Arial" w:eastAsia="等线" w:hAnsi="Arial"/>
          <w:b/>
          <w:i/>
          <w:lang w:eastAsia="zh-CN"/>
        </w:rPr>
        <w:t>maxLength</w:t>
      </w:r>
      <w:proofErr w:type="spellEnd"/>
      <w:r w:rsidRPr="00DB32D1">
        <w:rPr>
          <w:rFonts w:ascii="Arial" w:eastAsia="等线" w:hAnsi="Arial" w:hint="eastAsia"/>
          <w:b/>
          <w:lang w:eastAsia="zh-CN"/>
        </w:rPr>
        <w:t>=</w:t>
      </w:r>
      <w:r w:rsidRPr="00DB32D1">
        <w:rPr>
          <w:rFonts w:ascii="Arial" w:eastAsia="等线" w:hAnsi="Arial"/>
          <w:b/>
          <w:lang w:eastAsia="zh-CN"/>
        </w:rPr>
        <w:t>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6"/>
        <w:gridCol w:w="2348"/>
        <w:gridCol w:w="1276"/>
        <w:gridCol w:w="1134"/>
        <w:gridCol w:w="2268"/>
        <w:gridCol w:w="1572"/>
      </w:tblGrid>
      <w:tr w:rsidR="00DB32D1" w:rsidRPr="00DB32D1" w14:paraId="452EE568" w14:textId="77777777" w:rsidTr="00937A18">
        <w:trPr>
          <w:jc w:val="center"/>
        </w:trPr>
        <w:tc>
          <w:tcPr>
            <w:tcW w:w="4690" w:type="dxa"/>
            <w:gridSpan w:val="3"/>
            <w:shd w:val="clear" w:color="auto" w:fill="D9D9D9"/>
          </w:tcPr>
          <w:p w14:paraId="5AB1603B"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b/>
                <w:sz w:val="18"/>
              </w:rPr>
            </w:pPr>
            <w:r w:rsidRPr="00DB32D1">
              <w:rPr>
                <w:rFonts w:ascii="Arial" w:eastAsia="等线" w:hAnsi="Arial"/>
                <w:b/>
                <w:sz w:val="18"/>
              </w:rPr>
              <w:t>One codeword:</w:t>
            </w:r>
          </w:p>
          <w:p w14:paraId="61C59E3C"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楷体_GB2312" w:hAnsi="Arial"/>
                <w:b/>
                <w:kern w:val="28"/>
                <w:sz w:val="18"/>
              </w:rPr>
            </w:pPr>
            <w:r w:rsidRPr="00DB32D1">
              <w:rPr>
                <w:rFonts w:ascii="Arial" w:eastAsia="楷体_GB2312" w:hAnsi="Arial"/>
                <w:b/>
                <w:kern w:val="28"/>
                <w:sz w:val="18"/>
              </w:rPr>
              <w:t>Codeword 0 enabled,</w:t>
            </w:r>
          </w:p>
          <w:p w14:paraId="755445BA"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b/>
                <w:sz w:val="18"/>
              </w:rPr>
            </w:pPr>
            <w:r w:rsidRPr="00DB32D1">
              <w:rPr>
                <w:rFonts w:ascii="Arial" w:eastAsia="楷体_GB2312" w:hAnsi="Arial"/>
                <w:b/>
                <w:kern w:val="28"/>
                <w:sz w:val="18"/>
              </w:rPr>
              <w:t>Codeword 1 disabled</w:t>
            </w:r>
          </w:p>
        </w:tc>
        <w:tc>
          <w:tcPr>
            <w:tcW w:w="4974" w:type="dxa"/>
            <w:gridSpan w:val="3"/>
            <w:shd w:val="clear" w:color="auto" w:fill="D9D9D9"/>
          </w:tcPr>
          <w:p w14:paraId="3D03D9EC"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b/>
                <w:sz w:val="18"/>
              </w:rPr>
            </w:pPr>
            <w:r w:rsidRPr="00DB32D1">
              <w:rPr>
                <w:rFonts w:ascii="Arial" w:eastAsia="等线" w:hAnsi="Arial"/>
                <w:b/>
                <w:sz w:val="18"/>
              </w:rPr>
              <w:t>Two codewords:</w:t>
            </w:r>
          </w:p>
          <w:p w14:paraId="57CBF532"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楷体_GB2312" w:hAnsi="Arial"/>
                <w:b/>
                <w:kern w:val="28"/>
                <w:sz w:val="18"/>
              </w:rPr>
            </w:pPr>
            <w:r w:rsidRPr="00DB32D1">
              <w:rPr>
                <w:rFonts w:ascii="Arial" w:eastAsia="楷体_GB2312" w:hAnsi="Arial"/>
                <w:b/>
                <w:kern w:val="28"/>
                <w:sz w:val="18"/>
              </w:rPr>
              <w:t>Codeword 0 enabled,</w:t>
            </w:r>
          </w:p>
          <w:p w14:paraId="468A5D6C"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b/>
                <w:sz w:val="18"/>
              </w:rPr>
            </w:pPr>
            <w:r w:rsidRPr="00DB32D1">
              <w:rPr>
                <w:rFonts w:ascii="Arial" w:eastAsia="楷体_GB2312" w:hAnsi="Arial"/>
                <w:b/>
                <w:kern w:val="28"/>
                <w:sz w:val="18"/>
              </w:rPr>
              <w:t>Codeword 1 enabled</w:t>
            </w:r>
          </w:p>
        </w:tc>
      </w:tr>
      <w:tr w:rsidR="00DB32D1" w:rsidRPr="00DB32D1" w14:paraId="3A802C88" w14:textId="77777777" w:rsidTr="00937A18">
        <w:trPr>
          <w:jc w:val="center"/>
        </w:trPr>
        <w:tc>
          <w:tcPr>
            <w:tcW w:w="1066" w:type="dxa"/>
            <w:tcBorders>
              <w:bottom w:val="single" w:sz="4" w:space="0" w:color="auto"/>
            </w:tcBorders>
            <w:shd w:val="clear" w:color="auto" w:fill="D9D9D9"/>
          </w:tcPr>
          <w:p w14:paraId="33239336"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b/>
                <w:sz w:val="18"/>
              </w:rPr>
            </w:pPr>
            <w:r w:rsidRPr="00DB32D1">
              <w:rPr>
                <w:rFonts w:ascii="Arial" w:eastAsia="等线" w:hAnsi="Arial"/>
                <w:b/>
                <w:sz w:val="18"/>
              </w:rPr>
              <w:t>Value</w:t>
            </w:r>
          </w:p>
        </w:tc>
        <w:tc>
          <w:tcPr>
            <w:tcW w:w="2348" w:type="dxa"/>
            <w:tcBorders>
              <w:bottom w:val="single" w:sz="4" w:space="0" w:color="auto"/>
            </w:tcBorders>
            <w:shd w:val="clear" w:color="auto" w:fill="D9D9D9"/>
          </w:tcPr>
          <w:p w14:paraId="76D33C94"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b/>
                <w:sz w:val="18"/>
              </w:rPr>
            </w:pPr>
            <w:r w:rsidRPr="00DB32D1">
              <w:rPr>
                <w:rFonts w:ascii="Arial" w:eastAsia="等线" w:hAnsi="Arial"/>
                <w:b/>
                <w:sz w:val="18"/>
              </w:rPr>
              <w:t>Number of DMRS CDM group(s) without data</w:t>
            </w:r>
          </w:p>
        </w:tc>
        <w:tc>
          <w:tcPr>
            <w:tcW w:w="1276" w:type="dxa"/>
            <w:tcBorders>
              <w:bottom w:val="single" w:sz="4" w:space="0" w:color="auto"/>
            </w:tcBorders>
            <w:shd w:val="clear" w:color="auto" w:fill="D9D9D9"/>
          </w:tcPr>
          <w:p w14:paraId="20C8024A"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b/>
                <w:sz w:val="18"/>
              </w:rPr>
            </w:pPr>
            <w:r w:rsidRPr="00DB32D1">
              <w:rPr>
                <w:rFonts w:ascii="Arial" w:eastAsia="等线" w:hAnsi="Arial"/>
                <w:b/>
                <w:sz w:val="18"/>
              </w:rPr>
              <w:t>DMRS port(s)</w:t>
            </w:r>
          </w:p>
        </w:tc>
        <w:tc>
          <w:tcPr>
            <w:tcW w:w="1134" w:type="dxa"/>
            <w:tcBorders>
              <w:bottom w:val="single" w:sz="4" w:space="0" w:color="auto"/>
            </w:tcBorders>
            <w:shd w:val="clear" w:color="auto" w:fill="D9D9D9"/>
          </w:tcPr>
          <w:p w14:paraId="340C8290"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b/>
                <w:sz w:val="18"/>
              </w:rPr>
            </w:pPr>
            <w:r w:rsidRPr="00DB32D1">
              <w:rPr>
                <w:rFonts w:ascii="Arial" w:eastAsia="等线" w:hAnsi="Arial"/>
                <w:b/>
                <w:sz w:val="18"/>
              </w:rPr>
              <w:t>Value</w:t>
            </w:r>
          </w:p>
        </w:tc>
        <w:tc>
          <w:tcPr>
            <w:tcW w:w="2268" w:type="dxa"/>
            <w:tcBorders>
              <w:bottom w:val="single" w:sz="4" w:space="0" w:color="auto"/>
            </w:tcBorders>
            <w:shd w:val="clear" w:color="auto" w:fill="D9D9D9"/>
          </w:tcPr>
          <w:p w14:paraId="5EF99232"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b/>
                <w:sz w:val="18"/>
              </w:rPr>
            </w:pPr>
            <w:r w:rsidRPr="00DB32D1">
              <w:rPr>
                <w:rFonts w:ascii="Arial" w:eastAsia="等线" w:hAnsi="Arial"/>
                <w:b/>
                <w:sz w:val="18"/>
              </w:rPr>
              <w:t>Number of DMRS CDM group(s) without data</w:t>
            </w:r>
          </w:p>
        </w:tc>
        <w:tc>
          <w:tcPr>
            <w:tcW w:w="1572" w:type="dxa"/>
            <w:tcBorders>
              <w:bottom w:val="single" w:sz="4" w:space="0" w:color="auto"/>
            </w:tcBorders>
            <w:shd w:val="clear" w:color="auto" w:fill="D9D9D9"/>
          </w:tcPr>
          <w:p w14:paraId="276A77BC"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b/>
                <w:sz w:val="18"/>
              </w:rPr>
            </w:pPr>
            <w:r w:rsidRPr="00DB32D1">
              <w:rPr>
                <w:rFonts w:ascii="Arial" w:eastAsia="等线" w:hAnsi="Arial"/>
                <w:b/>
                <w:sz w:val="18"/>
              </w:rPr>
              <w:t>DMRS port(s)</w:t>
            </w:r>
          </w:p>
        </w:tc>
      </w:tr>
      <w:tr w:rsidR="00DB32D1" w:rsidRPr="00DB32D1" w14:paraId="4538906C" w14:textId="77777777" w:rsidTr="00937A18">
        <w:trPr>
          <w:jc w:val="center"/>
        </w:trPr>
        <w:tc>
          <w:tcPr>
            <w:tcW w:w="1066" w:type="dxa"/>
            <w:shd w:val="clear" w:color="auto" w:fill="auto"/>
          </w:tcPr>
          <w:p w14:paraId="623930F3"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w:t>
            </w:r>
          </w:p>
        </w:tc>
        <w:tc>
          <w:tcPr>
            <w:tcW w:w="2348" w:type="dxa"/>
            <w:shd w:val="clear" w:color="auto" w:fill="auto"/>
          </w:tcPr>
          <w:p w14:paraId="4717C86C"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w:t>
            </w:r>
          </w:p>
        </w:tc>
        <w:tc>
          <w:tcPr>
            <w:tcW w:w="1276" w:type="dxa"/>
            <w:shd w:val="clear" w:color="auto" w:fill="auto"/>
          </w:tcPr>
          <w:p w14:paraId="7670B185"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w:t>
            </w:r>
          </w:p>
        </w:tc>
        <w:tc>
          <w:tcPr>
            <w:tcW w:w="1134" w:type="dxa"/>
            <w:shd w:val="clear" w:color="auto" w:fill="auto"/>
          </w:tcPr>
          <w:p w14:paraId="5C5736CC"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w:t>
            </w:r>
          </w:p>
        </w:tc>
        <w:tc>
          <w:tcPr>
            <w:tcW w:w="2268" w:type="dxa"/>
            <w:shd w:val="clear" w:color="auto" w:fill="auto"/>
          </w:tcPr>
          <w:p w14:paraId="18DE1723"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w:t>
            </w:r>
          </w:p>
        </w:tc>
        <w:tc>
          <w:tcPr>
            <w:tcW w:w="1572" w:type="dxa"/>
            <w:shd w:val="clear" w:color="auto" w:fill="auto"/>
          </w:tcPr>
          <w:p w14:paraId="1B2A6A31"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0-4</w:t>
            </w:r>
          </w:p>
        </w:tc>
      </w:tr>
      <w:tr w:rsidR="00DB32D1" w:rsidRPr="00DB32D1" w14:paraId="4E3F0C00" w14:textId="77777777" w:rsidTr="00937A18">
        <w:trPr>
          <w:jc w:val="center"/>
        </w:trPr>
        <w:tc>
          <w:tcPr>
            <w:tcW w:w="1066" w:type="dxa"/>
            <w:shd w:val="clear" w:color="auto" w:fill="auto"/>
          </w:tcPr>
          <w:p w14:paraId="26096909"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w:t>
            </w:r>
          </w:p>
        </w:tc>
        <w:tc>
          <w:tcPr>
            <w:tcW w:w="2348" w:type="dxa"/>
            <w:shd w:val="clear" w:color="auto" w:fill="auto"/>
          </w:tcPr>
          <w:p w14:paraId="520F4407"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w:t>
            </w:r>
          </w:p>
        </w:tc>
        <w:tc>
          <w:tcPr>
            <w:tcW w:w="1276" w:type="dxa"/>
            <w:shd w:val="clear" w:color="auto" w:fill="auto"/>
          </w:tcPr>
          <w:p w14:paraId="2EB19E81"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w:t>
            </w:r>
          </w:p>
        </w:tc>
        <w:tc>
          <w:tcPr>
            <w:tcW w:w="1134" w:type="dxa"/>
            <w:tcBorders>
              <w:bottom w:val="single" w:sz="4" w:space="0" w:color="auto"/>
            </w:tcBorders>
            <w:shd w:val="clear" w:color="auto" w:fill="auto"/>
          </w:tcPr>
          <w:p w14:paraId="6F1A8C28"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w:t>
            </w:r>
          </w:p>
        </w:tc>
        <w:tc>
          <w:tcPr>
            <w:tcW w:w="2268" w:type="dxa"/>
            <w:tcBorders>
              <w:bottom w:val="single" w:sz="4" w:space="0" w:color="auto"/>
            </w:tcBorders>
            <w:shd w:val="clear" w:color="auto" w:fill="auto"/>
          </w:tcPr>
          <w:p w14:paraId="687FDDCE"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w:t>
            </w:r>
          </w:p>
        </w:tc>
        <w:tc>
          <w:tcPr>
            <w:tcW w:w="1572" w:type="dxa"/>
            <w:tcBorders>
              <w:bottom w:val="single" w:sz="4" w:space="0" w:color="auto"/>
            </w:tcBorders>
            <w:shd w:val="clear" w:color="auto" w:fill="auto"/>
          </w:tcPr>
          <w:p w14:paraId="0C6D0AAB"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0-5</w:t>
            </w:r>
          </w:p>
        </w:tc>
      </w:tr>
      <w:tr w:rsidR="00DB32D1" w:rsidRPr="00DB32D1" w14:paraId="2D710DEC" w14:textId="77777777" w:rsidTr="00937A18">
        <w:trPr>
          <w:jc w:val="center"/>
        </w:trPr>
        <w:tc>
          <w:tcPr>
            <w:tcW w:w="1066" w:type="dxa"/>
            <w:shd w:val="clear" w:color="auto" w:fill="auto"/>
          </w:tcPr>
          <w:p w14:paraId="63BC3995"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2348" w:type="dxa"/>
            <w:shd w:val="clear" w:color="auto" w:fill="auto"/>
          </w:tcPr>
          <w:p w14:paraId="46FA0450"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w:t>
            </w:r>
          </w:p>
        </w:tc>
        <w:tc>
          <w:tcPr>
            <w:tcW w:w="1276" w:type="dxa"/>
            <w:shd w:val="clear" w:color="auto" w:fill="auto"/>
          </w:tcPr>
          <w:p w14:paraId="00843C38"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0,1</w:t>
            </w:r>
          </w:p>
        </w:tc>
        <w:tc>
          <w:tcPr>
            <w:tcW w:w="1134" w:type="dxa"/>
            <w:shd w:val="clear" w:color="auto" w:fill="auto"/>
          </w:tcPr>
          <w:p w14:paraId="6C06EAEF"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2268" w:type="dxa"/>
            <w:shd w:val="clear" w:color="auto" w:fill="auto"/>
          </w:tcPr>
          <w:p w14:paraId="606FD4AD"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trike/>
                <w:sz w:val="18"/>
              </w:rPr>
            </w:pPr>
            <w:r w:rsidRPr="00DB32D1">
              <w:rPr>
                <w:rFonts w:ascii="Arial" w:eastAsia="等线" w:hAnsi="Arial"/>
                <w:sz w:val="18"/>
              </w:rPr>
              <w:t>2</w:t>
            </w:r>
          </w:p>
        </w:tc>
        <w:tc>
          <w:tcPr>
            <w:tcW w:w="1572" w:type="dxa"/>
            <w:shd w:val="clear" w:color="auto" w:fill="auto"/>
          </w:tcPr>
          <w:p w14:paraId="3D3ECDFC"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trike/>
                <w:sz w:val="18"/>
              </w:rPr>
            </w:pPr>
            <w:r w:rsidRPr="00DB32D1">
              <w:rPr>
                <w:rFonts w:ascii="Arial" w:eastAsia="等线" w:hAnsi="Arial"/>
                <w:sz w:val="18"/>
              </w:rPr>
              <w:t>0,1,2,3,12</w:t>
            </w:r>
          </w:p>
        </w:tc>
      </w:tr>
      <w:tr w:rsidR="00DB32D1" w:rsidRPr="00DB32D1" w14:paraId="68008C6B" w14:textId="77777777" w:rsidTr="00937A18">
        <w:trPr>
          <w:jc w:val="center"/>
        </w:trPr>
        <w:tc>
          <w:tcPr>
            <w:tcW w:w="1066" w:type="dxa"/>
            <w:shd w:val="clear" w:color="auto" w:fill="auto"/>
          </w:tcPr>
          <w:p w14:paraId="652FD440"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w:t>
            </w:r>
          </w:p>
        </w:tc>
        <w:tc>
          <w:tcPr>
            <w:tcW w:w="2348" w:type="dxa"/>
            <w:shd w:val="clear" w:color="auto" w:fill="auto"/>
          </w:tcPr>
          <w:p w14:paraId="76EE79F5"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276" w:type="dxa"/>
            <w:shd w:val="clear" w:color="auto" w:fill="auto"/>
          </w:tcPr>
          <w:p w14:paraId="35C99C9F"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w:t>
            </w:r>
          </w:p>
        </w:tc>
        <w:tc>
          <w:tcPr>
            <w:tcW w:w="1134" w:type="dxa"/>
            <w:shd w:val="clear" w:color="auto" w:fill="auto"/>
          </w:tcPr>
          <w:p w14:paraId="128A59E7"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w:t>
            </w:r>
          </w:p>
        </w:tc>
        <w:tc>
          <w:tcPr>
            <w:tcW w:w="2268" w:type="dxa"/>
            <w:shd w:val="clear" w:color="auto" w:fill="auto"/>
          </w:tcPr>
          <w:p w14:paraId="60A7BA19"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trike/>
                <w:sz w:val="18"/>
              </w:rPr>
            </w:pPr>
            <w:r w:rsidRPr="00DB32D1">
              <w:rPr>
                <w:rFonts w:ascii="Arial" w:eastAsia="等线" w:hAnsi="Arial"/>
                <w:sz w:val="18"/>
              </w:rPr>
              <w:t>2</w:t>
            </w:r>
          </w:p>
        </w:tc>
        <w:tc>
          <w:tcPr>
            <w:tcW w:w="1572" w:type="dxa"/>
            <w:shd w:val="clear" w:color="auto" w:fill="auto"/>
          </w:tcPr>
          <w:p w14:paraId="1D9B405A"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trike/>
                <w:sz w:val="18"/>
              </w:rPr>
            </w:pPr>
            <w:r w:rsidRPr="00DB32D1">
              <w:rPr>
                <w:rFonts w:ascii="Arial" w:eastAsia="等线" w:hAnsi="Arial"/>
                <w:sz w:val="18"/>
              </w:rPr>
              <w:t>0,1,2,3,12,14</w:t>
            </w:r>
          </w:p>
        </w:tc>
      </w:tr>
      <w:tr w:rsidR="00DB32D1" w:rsidRPr="00DB32D1" w14:paraId="3DEE4BC3" w14:textId="77777777" w:rsidTr="00937A18">
        <w:trPr>
          <w:jc w:val="center"/>
        </w:trPr>
        <w:tc>
          <w:tcPr>
            <w:tcW w:w="1066" w:type="dxa"/>
            <w:shd w:val="clear" w:color="auto" w:fill="auto"/>
          </w:tcPr>
          <w:p w14:paraId="7817C8E6"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4</w:t>
            </w:r>
          </w:p>
        </w:tc>
        <w:tc>
          <w:tcPr>
            <w:tcW w:w="2348" w:type="dxa"/>
            <w:shd w:val="clear" w:color="auto" w:fill="auto"/>
          </w:tcPr>
          <w:p w14:paraId="43830C33"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276" w:type="dxa"/>
            <w:shd w:val="clear" w:color="auto" w:fill="auto"/>
          </w:tcPr>
          <w:p w14:paraId="1577E90E"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w:t>
            </w:r>
          </w:p>
        </w:tc>
        <w:tc>
          <w:tcPr>
            <w:tcW w:w="1134" w:type="dxa"/>
            <w:shd w:val="clear" w:color="auto" w:fill="auto"/>
          </w:tcPr>
          <w:p w14:paraId="34348079"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4</w:t>
            </w:r>
          </w:p>
        </w:tc>
        <w:tc>
          <w:tcPr>
            <w:tcW w:w="2268" w:type="dxa"/>
            <w:shd w:val="clear" w:color="auto" w:fill="auto"/>
          </w:tcPr>
          <w:p w14:paraId="5D31793F"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572" w:type="dxa"/>
            <w:shd w:val="clear" w:color="auto" w:fill="auto"/>
          </w:tcPr>
          <w:p w14:paraId="4E05572E"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0-3,12-14</w:t>
            </w:r>
          </w:p>
        </w:tc>
      </w:tr>
      <w:tr w:rsidR="00DB32D1" w:rsidRPr="00DB32D1" w14:paraId="6AFCAD7E" w14:textId="77777777" w:rsidTr="00937A18">
        <w:trPr>
          <w:jc w:val="center"/>
        </w:trPr>
        <w:tc>
          <w:tcPr>
            <w:tcW w:w="1066" w:type="dxa"/>
            <w:shd w:val="clear" w:color="auto" w:fill="auto"/>
          </w:tcPr>
          <w:p w14:paraId="79DD5FB0"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5</w:t>
            </w:r>
          </w:p>
        </w:tc>
        <w:tc>
          <w:tcPr>
            <w:tcW w:w="2348" w:type="dxa"/>
            <w:shd w:val="clear" w:color="auto" w:fill="auto"/>
          </w:tcPr>
          <w:p w14:paraId="3CACD9B3"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276" w:type="dxa"/>
            <w:shd w:val="clear" w:color="auto" w:fill="auto"/>
          </w:tcPr>
          <w:p w14:paraId="4E287E1F"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134" w:type="dxa"/>
            <w:shd w:val="clear" w:color="auto" w:fill="auto"/>
          </w:tcPr>
          <w:p w14:paraId="027B39CA"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5</w:t>
            </w:r>
          </w:p>
        </w:tc>
        <w:tc>
          <w:tcPr>
            <w:tcW w:w="2268" w:type="dxa"/>
            <w:tcBorders>
              <w:bottom w:val="single" w:sz="4" w:space="0" w:color="auto"/>
            </w:tcBorders>
            <w:shd w:val="clear" w:color="auto" w:fill="auto"/>
          </w:tcPr>
          <w:p w14:paraId="4C64BBA5"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572" w:type="dxa"/>
            <w:tcBorders>
              <w:bottom w:val="single" w:sz="4" w:space="0" w:color="auto"/>
            </w:tcBorders>
            <w:shd w:val="clear" w:color="auto" w:fill="auto"/>
          </w:tcPr>
          <w:p w14:paraId="4F7F8ACD"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0-3,12-15</w:t>
            </w:r>
          </w:p>
        </w:tc>
      </w:tr>
      <w:tr w:rsidR="00DB32D1" w:rsidRPr="00DB32D1" w14:paraId="34C44A3E" w14:textId="77777777" w:rsidTr="00937A18">
        <w:trPr>
          <w:jc w:val="center"/>
        </w:trPr>
        <w:tc>
          <w:tcPr>
            <w:tcW w:w="1066" w:type="dxa"/>
            <w:shd w:val="clear" w:color="auto" w:fill="auto"/>
          </w:tcPr>
          <w:p w14:paraId="7A989E80"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6</w:t>
            </w:r>
          </w:p>
        </w:tc>
        <w:tc>
          <w:tcPr>
            <w:tcW w:w="2348" w:type="dxa"/>
            <w:shd w:val="clear" w:color="auto" w:fill="auto"/>
          </w:tcPr>
          <w:p w14:paraId="4C058BB6"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276" w:type="dxa"/>
            <w:shd w:val="clear" w:color="auto" w:fill="auto"/>
          </w:tcPr>
          <w:p w14:paraId="0BCD9EA9"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w:t>
            </w:r>
          </w:p>
        </w:tc>
        <w:tc>
          <w:tcPr>
            <w:tcW w:w="1134" w:type="dxa"/>
            <w:shd w:val="clear" w:color="auto" w:fill="auto"/>
          </w:tcPr>
          <w:p w14:paraId="6A4C6F31"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6</w:t>
            </w:r>
          </w:p>
        </w:tc>
        <w:tc>
          <w:tcPr>
            <w:tcW w:w="2268" w:type="dxa"/>
            <w:shd w:val="clear" w:color="auto" w:fill="auto"/>
          </w:tcPr>
          <w:p w14:paraId="115294AD"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w:t>
            </w:r>
          </w:p>
        </w:tc>
        <w:tc>
          <w:tcPr>
            <w:tcW w:w="1572" w:type="dxa"/>
            <w:shd w:val="clear" w:color="auto" w:fill="auto"/>
          </w:tcPr>
          <w:p w14:paraId="281E7D93"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0,1,2,3,12</w:t>
            </w:r>
          </w:p>
        </w:tc>
      </w:tr>
      <w:tr w:rsidR="00DB32D1" w:rsidRPr="00DB32D1" w14:paraId="4DF3667E" w14:textId="77777777" w:rsidTr="00937A18">
        <w:trPr>
          <w:jc w:val="center"/>
        </w:trPr>
        <w:tc>
          <w:tcPr>
            <w:tcW w:w="1066" w:type="dxa"/>
            <w:shd w:val="clear" w:color="auto" w:fill="auto"/>
          </w:tcPr>
          <w:p w14:paraId="6960FE31"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7</w:t>
            </w:r>
          </w:p>
        </w:tc>
        <w:tc>
          <w:tcPr>
            <w:tcW w:w="2348" w:type="dxa"/>
            <w:shd w:val="clear" w:color="auto" w:fill="auto"/>
          </w:tcPr>
          <w:p w14:paraId="49049D8E"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276" w:type="dxa"/>
            <w:shd w:val="clear" w:color="auto" w:fill="auto"/>
          </w:tcPr>
          <w:p w14:paraId="511D1ECF"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0,1</w:t>
            </w:r>
          </w:p>
        </w:tc>
        <w:tc>
          <w:tcPr>
            <w:tcW w:w="1134" w:type="dxa"/>
            <w:tcBorders>
              <w:bottom w:val="single" w:sz="4" w:space="0" w:color="auto"/>
            </w:tcBorders>
            <w:shd w:val="clear" w:color="auto" w:fill="auto"/>
          </w:tcPr>
          <w:p w14:paraId="6533DD50"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7</w:t>
            </w:r>
          </w:p>
        </w:tc>
        <w:tc>
          <w:tcPr>
            <w:tcW w:w="2268" w:type="dxa"/>
            <w:shd w:val="clear" w:color="auto" w:fill="auto"/>
          </w:tcPr>
          <w:p w14:paraId="11BE3868"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w:t>
            </w:r>
          </w:p>
        </w:tc>
        <w:tc>
          <w:tcPr>
            <w:tcW w:w="1572" w:type="dxa"/>
            <w:shd w:val="clear" w:color="auto" w:fill="auto"/>
          </w:tcPr>
          <w:p w14:paraId="4986A84D"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0,1,2,3,12,14</w:t>
            </w:r>
          </w:p>
        </w:tc>
      </w:tr>
      <w:tr w:rsidR="00DB32D1" w:rsidRPr="00DB32D1" w14:paraId="43D43FEE" w14:textId="77777777" w:rsidTr="00937A18">
        <w:trPr>
          <w:jc w:val="center"/>
        </w:trPr>
        <w:tc>
          <w:tcPr>
            <w:tcW w:w="1066" w:type="dxa"/>
            <w:tcBorders>
              <w:bottom w:val="single" w:sz="4" w:space="0" w:color="auto"/>
            </w:tcBorders>
            <w:shd w:val="clear" w:color="auto" w:fill="auto"/>
          </w:tcPr>
          <w:p w14:paraId="0DAFC56B"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8</w:t>
            </w:r>
          </w:p>
        </w:tc>
        <w:tc>
          <w:tcPr>
            <w:tcW w:w="2348" w:type="dxa"/>
            <w:tcBorders>
              <w:bottom w:val="single" w:sz="4" w:space="0" w:color="auto"/>
            </w:tcBorders>
            <w:shd w:val="clear" w:color="auto" w:fill="auto"/>
          </w:tcPr>
          <w:p w14:paraId="2B3564F3"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276" w:type="dxa"/>
            <w:tcBorders>
              <w:bottom w:val="single" w:sz="4" w:space="0" w:color="auto"/>
            </w:tcBorders>
            <w:shd w:val="clear" w:color="auto" w:fill="auto"/>
          </w:tcPr>
          <w:p w14:paraId="3A6E9844"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2,3</w:t>
            </w:r>
          </w:p>
        </w:tc>
        <w:tc>
          <w:tcPr>
            <w:tcW w:w="1134" w:type="dxa"/>
            <w:shd w:val="clear" w:color="auto" w:fill="auto"/>
          </w:tcPr>
          <w:p w14:paraId="3FD44850"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8</w:t>
            </w:r>
          </w:p>
        </w:tc>
        <w:tc>
          <w:tcPr>
            <w:tcW w:w="2268" w:type="dxa"/>
            <w:shd w:val="clear" w:color="auto" w:fill="auto"/>
          </w:tcPr>
          <w:p w14:paraId="4DE6F636"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w:t>
            </w:r>
          </w:p>
        </w:tc>
        <w:tc>
          <w:tcPr>
            <w:tcW w:w="1572" w:type="dxa"/>
            <w:shd w:val="clear" w:color="auto" w:fill="auto"/>
          </w:tcPr>
          <w:p w14:paraId="30804498"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0-3,12-14</w:t>
            </w:r>
          </w:p>
        </w:tc>
      </w:tr>
      <w:tr w:rsidR="00DB32D1" w:rsidRPr="00DB32D1" w14:paraId="2FD64C66" w14:textId="77777777" w:rsidTr="00937A18">
        <w:trPr>
          <w:jc w:val="center"/>
        </w:trPr>
        <w:tc>
          <w:tcPr>
            <w:tcW w:w="1066" w:type="dxa"/>
            <w:shd w:val="clear" w:color="auto" w:fill="auto"/>
          </w:tcPr>
          <w:p w14:paraId="40A55697"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9</w:t>
            </w:r>
          </w:p>
        </w:tc>
        <w:tc>
          <w:tcPr>
            <w:tcW w:w="2348" w:type="dxa"/>
            <w:shd w:val="clear" w:color="auto" w:fill="auto"/>
          </w:tcPr>
          <w:p w14:paraId="21F7C37C"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276" w:type="dxa"/>
            <w:shd w:val="clear" w:color="auto" w:fill="auto"/>
          </w:tcPr>
          <w:p w14:paraId="391343B7"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0-2</w:t>
            </w:r>
          </w:p>
        </w:tc>
        <w:tc>
          <w:tcPr>
            <w:tcW w:w="1134" w:type="dxa"/>
            <w:shd w:val="clear" w:color="auto" w:fill="auto"/>
          </w:tcPr>
          <w:p w14:paraId="33198AE3"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9</w:t>
            </w:r>
          </w:p>
        </w:tc>
        <w:tc>
          <w:tcPr>
            <w:tcW w:w="2268" w:type="dxa"/>
            <w:tcBorders>
              <w:bottom w:val="single" w:sz="4" w:space="0" w:color="auto"/>
            </w:tcBorders>
            <w:shd w:val="clear" w:color="auto" w:fill="auto"/>
          </w:tcPr>
          <w:p w14:paraId="75F20446"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w:t>
            </w:r>
          </w:p>
        </w:tc>
        <w:tc>
          <w:tcPr>
            <w:tcW w:w="1572" w:type="dxa"/>
            <w:tcBorders>
              <w:bottom w:val="single" w:sz="4" w:space="0" w:color="auto"/>
            </w:tcBorders>
            <w:shd w:val="clear" w:color="auto" w:fill="auto"/>
          </w:tcPr>
          <w:p w14:paraId="609ADB27"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0-3,12-15</w:t>
            </w:r>
          </w:p>
        </w:tc>
      </w:tr>
      <w:tr w:rsidR="00DB32D1" w:rsidRPr="00DB32D1" w14:paraId="48E1CCE2" w14:textId="77777777" w:rsidTr="00937A18">
        <w:trPr>
          <w:jc w:val="center"/>
        </w:trPr>
        <w:tc>
          <w:tcPr>
            <w:tcW w:w="1066" w:type="dxa"/>
            <w:shd w:val="clear" w:color="auto" w:fill="auto"/>
          </w:tcPr>
          <w:p w14:paraId="4B3DA7BE"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10</w:t>
            </w:r>
          </w:p>
        </w:tc>
        <w:tc>
          <w:tcPr>
            <w:tcW w:w="2348" w:type="dxa"/>
            <w:shd w:val="clear" w:color="auto" w:fill="auto"/>
          </w:tcPr>
          <w:p w14:paraId="1758F0D4"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276" w:type="dxa"/>
            <w:shd w:val="clear" w:color="auto" w:fill="auto"/>
          </w:tcPr>
          <w:p w14:paraId="4A1BAF76"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0-3</w:t>
            </w:r>
          </w:p>
        </w:tc>
        <w:tc>
          <w:tcPr>
            <w:tcW w:w="1134" w:type="dxa"/>
            <w:shd w:val="clear" w:color="auto" w:fill="auto"/>
          </w:tcPr>
          <w:p w14:paraId="23270F6C"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10~63</w:t>
            </w:r>
          </w:p>
        </w:tc>
        <w:tc>
          <w:tcPr>
            <w:tcW w:w="2268" w:type="dxa"/>
            <w:shd w:val="clear" w:color="auto" w:fill="auto"/>
          </w:tcPr>
          <w:p w14:paraId="2C8755A3"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Reserved</w:t>
            </w:r>
          </w:p>
        </w:tc>
        <w:tc>
          <w:tcPr>
            <w:tcW w:w="1572" w:type="dxa"/>
            <w:shd w:val="clear" w:color="auto" w:fill="auto"/>
          </w:tcPr>
          <w:p w14:paraId="5EED18EB"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hint="eastAsia"/>
                <w:sz w:val="18"/>
                <w:lang w:eastAsia="zh-CN"/>
              </w:rPr>
              <w:t>R</w:t>
            </w:r>
            <w:r w:rsidRPr="00DB32D1">
              <w:rPr>
                <w:rFonts w:ascii="Arial" w:eastAsia="等线" w:hAnsi="Arial"/>
                <w:sz w:val="18"/>
                <w:lang w:eastAsia="zh-CN"/>
              </w:rPr>
              <w:t>eserved</w:t>
            </w:r>
          </w:p>
        </w:tc>
      </w:tr>
      <w:tr w:rsidR="00DB32D1" w:rsidRPr="00DB32D1" w14:paraId="208D7238" w14:textId="77777777" w:rsidTr="00937A18">
        <w:trPr>
          <w:jc w:val="center"/>
        </w:trPr>
        <w:tc>
          <w:tcPr>
            <w:tcW w:w="1066" w:type="dxa"/>
            <w:shd w:val="clear" w:color="auto" w:fill="auto"/>
          </w:tcPr>
          <w:p w14:paraId="197DC7F4"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11</w:t>
            </w:r>
          </w:p>
        </w:tc>
        <w:tc>
          <w:tcPr>
            <w:tcW w:w="2348" w:type="dxa"/>
            <w:shd w:val="clear" w:color="auto" w:fill="auto"/>
          </w:tcPr>
          <w:p w14:paraId="096CAAEB"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w:t>
            </w:r>
          </w:p>
        </w:tc>
        <w:tc>
          <w:tcPr>
            <w:tcW w:w="1276" w:type="dxa"/>
            <w:shd w:val="clear" w:color="auto" w:fill="auto"/>
          </w:tcPr>
          <w:p w14:paraId="28E5B398"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w:t>
            </w:r>
          </w:p>
        </w:tc>
        <w:tc>
          <w:tcPr>
            <w:tcW w:w="1134" w:type="dxa"/>
            <w:tcBorders>
              <w:bottom w:val="single" w:sz="4" w:space="0" w:color="auto"/>
            </w:tcBorders>
            <w:shd w:val="clear" w:color="auto" w:fill="auto"/>
          </w:tcPr>
          <w:p w14:paraId="0F2786DE"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7A6DB269"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5D625616"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013D815C" w14:textId="77777777" w:rsidTr="00937A18">
        <w:trPr>
          <w:jc w:val="center"/>
        </w:trPr>
        <w:tc>
          <w:tcPr>
            <w:tcW w:w="1066" w:type="dxa"/>
            <w:shd w:val="clear" w:color="auto" w:fill="auto"/>
          </w:tcPr>
          <w:p w14:paraId="6D639B38"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12</w:t>
            </w:r>
          </w:p>
        </w:tc>
        <w:tc>
          <w:tcPr>
            <w:tcW w:w="2348" w:type="dxa"/>
            <w:shd w:val="clear" w:color="auto" w:fill="auto"/>
          </w:tcPr>
          <w:p w14:paraId="21469B1F"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w:t>
            </w:r>
          </w:p>
        </w:tc>
        <w:tc>
          <w:tcPr>
            <w:tcW w:w="1276" w:type="dxa"/>
            <w:shd w:val="clear" w:color="auto" w:fill="auto"/>
          </w:tcPr>
          <w:p w14:paraId="2CB9BDC5"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w:t>
            </w:r>
          </w:p>
        </w:tc>
        <w:tc>
          <w:tcPr>
            <w:tcW w:w="1134" w:type="dxa"/>
            <w:shd w:val="clear" w:color="auto" w:fill="auto"/>
          </w:tcPr>
          <w:p w14:paraId="6CB1E94F"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trike/>
                <w:sz w:val="18"/>
                <w:lang w:eastAsia="zh-CN"/>
              </w:rPr>
            </w:pPr>
          </w:p>
        </w:tc>
        <w:tc>
          <w:tcPr>
            <w:tcW w:w="2268" w:type="dxa"/>
            <w:shd w:val="clear" w:color="auto" w:fill="auto"/>
          </w:tcPr>
          <w:p w14:paraId="00506521"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trike/>
                <w:sz w:val="18"/>
                <w:lang w:eastAsia="zh-CN"/>
              </w:rPr>
            </w:pPr>
          </w:p>
        </w:tc>
        <w:tc>
          <w:tcPr>
            <w:tcW w:w="1572" w:type="dxa"/>
            <w:shd w:val="clear" w:color="auto" w:fill="auto"/>
          </w:tcPr>
          <w:p w14:paraId="274445FB"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trike/>
                <w:sz w:val="18"/>
              </w:rPr>
            </w:pPr>
          </w:p>
        </w:tc>
      </w:tr>
      <w:tr w:rsidR="00DB32D1" w:rsidRPr="00DB32D1" w14:paraId="21D21A07" w14:textId="77777777" w:rsidTr="00937A18">
        <w:trPr>
          <w:jc w:val="center"/>
        </w:trPr>
        <w:tc>
          <w:tcPr>
            <w:tcW w:w="1066" w:type="dxa"/>
            <w:shd w:val="clear" w:color="auto" w:fill="auto"/>
          </w:tcPr>
          <w:p w14:paraId="2F9859C0"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13</w:t>
            </w:r>
          </w:p>
        </w:tc>
        <w:tc>
          <w:tcPr>
            <w:tcW w:w="2348" w:type="dxa"/>
            <w:shd w:val="clear" w:color="auto" w:fill="auto"/>
          </w:tcPr>
          <w:p w14:paraId="02B7DE7E"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w:t>
            </w:r>
          </w:p>
        </w:tc>
        <w:tc>
          <w:tcPr>
            <w:tcW w:w="1276" w:type="dxa"/>
            <w:shd w:val="clear" w:color="auto" w:fill="auto"/>
          </w:tcPr>
          <w:p w14:paraId="62DF282E"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134" w:type="dxa"/>
            <w:shd w:val="clear" w:color="auto" w:fill="auto"/>
          </w:tcPr>
          <w:p w14:paraId="261548D7"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trike/>
                <w:sz w:val="18"/>
              </w:rPr>
            </w:pPr>
          </w:p>
        </w:tc>
        <w:tc>
          <w:tcPr>
            <w:tcW w:w="2268" w:type="dxa"/>
            <w:shd w:val="clear" w:color="auto" w:fill="auto"/>
          </w:tcPr>
          <w:p w14:paraId="199823EB"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trike/>
                <w:sz w:val="18"/>
              </w:rPr>
            </w:pPr>
          </w:p>
        </w:tc>
        <w:tc>
          <w:tcPr>
            <w:tcW w:w="1572" w:type="dxa"/>
            <w:shd w:val="clear" w:color="auto" w:fill="auto"/>
          </w:tcPr>
          <w:p w14:paraId="7CA6B09B"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trike/>
                <w:sz w:val="18"/>
              </w:rPr>
            </w:pPr>
          </w:p>
        </w:tc>
      </w:tr>
      <w:tr w:rsidR="00DB32D1" w:rsidRPr="00DB32D1" w14:paraId="316B1C2C" w14:textId="77777777" w:rsidTr="00937A18">
        <w:trPr>
          <w:jc w:val="center"/>
        </w:trPr>
        <w:tc>
          <w:tcPr>
            <w:tcW w:w="1066" w:type="dxa"/>
            <w:shd w:val="clear" w:color="auto" w:fill="auto"/>
          </w:tcPr>
          <w:p w14:paraId="143D51CB"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14</w:t>
            </w:r>
          </w:p>
        </w:tc>
        <w:tc>
          <w:tcPr>
            <w:tcW w:w="2348" w:type="dxa"/>
            <w:shd w:val="clear" w:color="auto" w:fill="auto"/>
          </w:tcPr>
          <w:p w14:paraId="0F7784A8"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w:t>
            </w:r>
          </w:p>
        </w:tc>
        <w:tc>
          <w:tcPr>
            <w:tcW w:w="1276" w:type="dxa"/>
            <w:shd w:val="clear" w:color="auto" w:fill="auto"/>
          </w:tcPr>
          <w:p w14:paraId="7728E570"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w:t>
            </w:r>
          </w:p>
        </w:tc>
        <w:tc>
          <w:tcPr>
            <w:tcW w:w="1134" w:type="dxa"/>
            <w:shd w:val="clear" w:color="auto" w:fill="auto"/>
          </w:tcPr>
          <w:p w14:paraId="76F6F3AB"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trike/>
                <w:sz w:val="18"/>
              </w:rPr>
            </w:pPr>
          </w:p>
        </w:tc>
        <w:tc>
          <w:tcPr>
            <w:tcW w:w="2268" w:type="dxa"/>
            <w:shd w:val="clear" w:color="auto" w:fill="auto"/>
          </w:tcPr>
          <w:p w14:paraId="7AEEDC3B"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trike/>
                <w:sz w:val="18"/>
              </w:rPr>
            </w:pPr>
          </w:p>
        </w:tc>
        <w:tc>
          <w:tcPr>
            <w:tcW w:w="1572" w:type="dxa"/>
            <w:shd w:val="clear" w:color="auto" w:fill="auto"/>
          </w:tcPr>
          <w:p w14:paraId="3883C00A"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trike/>
                <w:sz w:val="18"/>
              </w:rPr>
            </w:pPr>
          </w:p>
        </w:tc>
      </w:tr>
      <w:tr w:rsidR="00DB32D1" w:rsidRPr="00DB32D1" w14:paraId="26EAC3EF" w14:textId="77777777" w:rsidTr="00937A18">
        <w:trPr>
          <w:jc w:val="center"/>
        </w:trPr>
        <w:tc>
          <w:tcPr>
            <w:tcW w:w="1066" w:type="dxa"/>
            <w:shd w:val="clear" w:color="auto" w:fill="auto"/>
          </w:tcPr>
          <w:p w14:paraId="752483F8"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15</w:t>
            </w:r>
          </w:p>
        </w:tc>
        <w:tc>
          <w:tcPr>
            <w:tcW w:w="2348" w:type="dxa"/>
            <w:shd w:val="clear" w:color="auto" w:fill="auto"/>
          </w:tcPr>
          <w:p w14:paraId="14E7C5F2"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w:t>
            </w:r>
          </w:p>
        </w:tc>
        <w:tc>
          <w:tcPr>
            <w:tcW w:w="1276" w:type="dxa"/>
            <w:shd w:val="clear" w:color="auto" w:fill="auto"/>
          </w:tcPr>
          <w:p w14:paraId="1AA18A57"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4</w:t>
            </w:r>
          </w:p>
        </w:tc>
        <w:tc>
          <w:tcPr>
            <w:tcW w:w="1134" w:type="dxa"/>
            <w:shd w:val="clear" w:color="auto" w:fill="auto"/>
          </w:tcPr>
          <w:p w14:paraId="4244F2A3"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trike/>
                <w:sz w:val="18"/>
              </w:rPr>
            </w:pPr>
          </w:p>
        </w:tc>
        <w:tc>
          <w:tcPr>
            <w:tcW w:w="2268" w:type="dxa"/>
            <w:shd w:val="clear" w:color="auto" w:fill="auto"/>
          </w:tcPr>
          <w:p w14:paraId="6A1D388B"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trike/>
                <w:sz w:val="18"/>
              </w:rPr>
            </w:pPr>
          </w:p>
        </w:tc>
        <w:tc>
          <w:tcPr>
            <w:tcW w:w="1572" w:type="dxa"/>
            <w:shd w:val="clear" w:color="auto" w:fill="auto"/>
          </w:tcPr>
          <w:p w14:paraId="7E0F2AD2"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trike/>
                <w:sz w:val="18"/>
              </w:rPr>
            </w:pPr>
          </w:p>
        </w:tc>
      </w:tr>
      <w:tr w:rsidR="00DB32D1" w:rsidRPr="00DB32D1" w14:paraId="548D1814" w14:textId="77777777" w:rsidTr="00937A18">
        <w:trPr>
          <w:jc w:val="center"/>
        </w:trPr>
        <w:tc>
          <w:tcPr>
            <w:tcW w:w="1066" w:type="dxa"/>
            <w:shd w:val="clear" w:color="auto" w:fill="auto"/>
          </w:tcPr>
          <w:p w14:paraId="176B753A"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16</w:t>
            </w:r>
          </w:p>
        </w:tc>
        <w:tc>
          <w:tcPr>
            <w:tcW w:w="2348" w:type="dxa"/>
            <w:shd w:val="clear" w:color="auto" w:fill="auto"/>
          </w:tcPr>
          <w:p w14:paraId="107CFDE7"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w:t>
            </w:r>
          </w:p>
        </w:tc>
        <w:tc>
          <w:tcPr>
            <w:tcW w:w="1276" w:type="dxa"/>
            <w:shd w:val="clear" w:color="auto" w:fill="auto"/>
          </w:tcPr>
          <w:p w14:paraId="26253381"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5</w:t>
            </w:r>
          </w:p>
        </w:tc>
        <w:tc>
          <w:tcPr>
            <w:tcW w:w="1134" w:type="dxa"/>
            <w:shd w:val="clear" w:color="auto" w:fill="auto"/>
          </w:tcPr>
          <w:p w14:paraId="7C359242"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trike/>
                <w:sz w:val="18"/>
              </w:rPr>
            </w:pPr>
          </w:p>
        </w:tc>
        <w:tc>
          <w:tcPr>
            <w:tcW w:w="2268" w:type="dxa"/>
            <w:shd w:val="clear" w:color="auto" w:fill="auto"/>
          </w:tcPr>
          <w:p w14:paraId="2E38E93C"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trike/>
                <w:sz w:val="18"/>
              </w:rPr>
            </w:pPr>
          </w:p>
        </w:tc>
        <w:tc>
          <w:tcPr>
            <w:tcW w:w="1572" w:type="dxa"/>
            <w:shd w:val="clear" w:color="auto" w:fill="auto"/>
          </w:tcPr>
          <w:p w14:paraId="585874FE"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trike/>
                <w:sz w:val="18"/>
              </w:rPr>
            </w:pPr>
          </w:p>
        </w:tc>
      </w:tr>
      <w:tr w:rsidR="00DB32D1" w:rsidRPr="00DB32D1" w14:paraId="03821F90" w14:textId="77777777" w:rsidTr="00937A18">
        <w:trPr>
          <w:jc w:val="center"/>
        </w:trPr>
        <w:tc>
          <w:tcPr>
            <w:tcW w:w="1066" w:type="dxa"/>
            <w:shd w:val="clear" w:color="auto" w:fill="auto"/>
          </w:tcPr>
          <w:p w14:paraId="43E18F02"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17</w:t>
            </w:r>
          </w:p>
        </w:tc>
        <w:tc>
          <w:tcPr>
            <w:tcW w:w="2348" w:type="dxa"/>
            <w:shd w:val="clear" w:color="auto" w:fill="auto"/>
          </w:tcPr>
          <w:p w14:paraId="3F380E1A"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w:t>
            </w:r>
          </w:p>
        </w:tc>
        <w:tc>
          <w:tcPr>
            <w:tcW w:w="1276" w:type="dxa"/>
            <w:shd w:val="clear" w:color="auto" w:fill="auto"/>
          </w:tcPr>
          <w:p w14:paraId="6481D522"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0,1</w:t>
            </w:r>
          </w:p>
        </w:tc>
        <w:tc>
          <w:tcPr>
            <w:tcW w:w="1134" w:type="dxa"/>
            <w:shd w:val="clear" w:color="auto" w:fill="auto"/>
          </w:tcPr>
          <w:p w14:paraId="63DA6373"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trike/>
                <w:sz w:val="18"/>
              </w:rPr>
            </w:pPr>
          </w:p>
        </w:tc>
        <w:tc>
          <w:tcPr>
            <w:tcW w:w="2268" w:type="dxa"/>
            <w:shd w:val="clear" w:color="auto" w:fill="auto"/>
          </w:tcPr>
          <w:p w14:paraId="4C261469"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trike/>
                <w:sz w:val="18"/>
              </w:rPr>
            </w:pPr>
          </w:p>
        </w:tc>
        <w:tc>
          <w:tcPr>
            <w:tcW w:w="1572" w:type="dxa"/>
            <w:shd w:val="clear" w:color="auto" w:fill="auto"/>
          </w:tcPr>
          <w:p w14:paraId="6BE9CD9E"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trike/>
                <w:sz w:val="18"/>
              </w:rPr>
            </w:pPr>
          </w:p>
        </w:tc>
      </w:tr>
      <w:tr w:rsidR="00DB32D1" w:rsidRPr="00DB32D1" w14:paraId="332C2F71" w14:textId="77777777" w:rsidTr="00937A18">
        <w:trPr>
          <w:jc w:val="center"/>
        </w:trPr>
        <w:tc>
          <w:tcPr>
            <w:tcW w:w="1066" w:type="dxa"/>
            <w:shd w:val="clear" w:color="auto" w:fill="auto"/>
          </w:tcPr>
          <w:p w14:paraId="32017FDA"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18</w:t>
            </w:r>
          </w:p>
        </w:tc>
        <w:tc>
          <w:tcPr>
            <w:tcW w:w="2348" w:type="dxa"/>
            <w:shd w:val="clear" w:color="auto" w:fill="auto"/>
          </w:tcPr>
          <w:p w14:paraId="7E928BEF"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w:t>
            </w:r>
          </w:p>
        </w:tc>
        <w:tc>
          <w:tcPr>
            <w:tcW w:w="1276" w:type="dxa"/>
            <w:shd w:val="clear" w:color="auto" w:fill="auto"/>
          </w:tcPr>
          <w:p w14:paraId="570F4370"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2,3</w:t>
            </w:r>
          </w:p>
        </w:tc>
        <w:tc>
          <w:tcPr>
            <w:tcW w:w="1134" w:type="dxa"/>
            <w:shd w:val="clear" w:color="auto" w:fill="auto"/>
          </w:tcPr>
          <w:p w14:paraId="7F9B0403"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trike/>
                <w:sz w:val="18"/>
              </w:rPr>
            </w:pPr>
          </w:p>
        </w:tc>
        <w:tc>
          <w:tcPr>
            <w:tcW w:w="2268" w:type="dxa"/>
            <w:shd w:val="clear" w:color="auto" w:fill="auto"/>
          </w:tcPr>
          <w:p w14:paraId="78F5EF9B"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trike/>
                <w:sz w:val="18"/>
              </w:rPr>
            </w:pPr>
          </w:p>
        </w:tc>
        <w:tc>
          <w:tcPr>
            <w:tcW w:w="1572" w:type="dxa"/>
            <w:shd w:val="clear" w:color="auto" w:fill="auto"/>
          </w:tcPr>
          <w:p w14:paraId="0DF60BB7"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trike/>
                <w:sz w:val="18"/>
              </w:rPr>
            </w:pPr>
          </w:p>
        </w:tc>
      </w:tr>
      <w:tr w:rsidR="00DB32D1" w:rsidRPr="00DB32D1" w14:paraId="6314ED96" w14:textId="77777777" w:rsidTr="00937A18">
        <w:trPr>
          <w:jc w:val="center"/>
        </w:trPr>
        <w:tc>
          <w:tcPr>
            <w:tcW w:w="1066" w:type="dxa"/>
            <w:tcBorders>
              <w:bottom w:val="single" w:sz="4" w:space="0" w:color="auto"/>
            </w:tcBorders>
            <w:shd w:val="clear" w:color="auto" w:fill="auto"/>
          </w:tcPr>
          <w:p w14:paraId="4124D239"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19</w:t>
            </w:r>
          </w:p>
        </w:tc>
        <w:tc>
          <w:tcPr>
            <w:tcW w:w="2348" w:type="dxa"/>
            <w:tcBorders>
              <w:bottom w:val="single" w:sz="4" w:space="0" w:color="auto"/>
            </w:tcBorders>
            <w:shd w:val="clear" w:color="auto" w:fill="auto"/>
          </w:tcPr>
          <w:p w14:paraId="3CA1BC2F"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w:t>
            </w:r>
          </w:p>
        </w:tc>
        <w:tc>
          <w:tcPr>
            <w:tcW w:w="1276" w:type="dxa"/>
            <w:tcBorders>
              <w:bottom w:val="single" w:sz="4" w:space="0" w:color="auto"/>
            </w:tcBorders>
            <w:shd w:val="clear" w:color="auto" w:fill="auto"/>
          </w:tcPr>
          <w:p w14:paraId="23BD2AFF"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4,5</w:t>
            </w:r>
          </w:p>
        </w:tc>
        <w:tc>
          <w:tcPr>
            <w:tcW w:w="1134" w:type="dxa"/>
            <w:shd w:val="clear" w:color="auto" w:fill="auto"/>
          </w:tcPr>
          <w:p w14:paraId="2B273CE6"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trike/>
                <w:sz w:val="18"/>
              </w:rPr>
            </w:pPr>
          </w:p>
        </w:tc>
        <w:tc>
          <w:tcPr>
            <w:tcW w:w="2268" w:type="dxa"/>
            <w:shd w:val="clear" w:color="auto" w:fill="auto"/>
          </w:tcPr>
          <w:p w14:paraId="1B58093E"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trike/>
                <w:sz w:val="18"/>
              </w:rPr>
            </w:pPr>
          </w:p>
        </w:tc>
        <w:tc>
          <w:tcPr>
            <w:tcW w:w="1572" w:type="dxa"/>
            <w:shd w:val="clear" w:color="auto" w:fill="auto"/>
          </w:tcPr>
          <w:p w14:paraId="1B674028"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trike/>
                <w:sz w:val="18"/>
              </w:rPr>
            </w:pPr>
          </w:p>
        </w:tc>
      </w:tr>
      <w:tr w:rsidR="00DB32D1" w:rsidRPr="00DB32D1" w14:paraId="77B9CB1B" w14:textId="77777777" w:rsidTr="00937A18">
        <w:trPr>
          <w:jc w:val="center"/>
        </w:trPr>
        <w:tc>
          <w:tcPr>
            <w:tcW w:w="1066" w:type="dxa"/>
            <w:shd w:val="clear" w:color="auto" w:fill="auto"/>
          </w:tcPr>
          <w:p w14:paraId="34EB7008"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20</w:t>
            </w:r>
          </w:p>
        </w:tc>
        <w:tc>
          <w:tcPr>
            <w:tcW w:w="2348" w:type="dxa"/>
            <w:shd w:val="clear" w:color="auto" w:fill="auto"/>
          </w:tcPr>
          <w:p w14:paraId="4735A2E5"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w:t>
            </w:r>
          </w:p>
        </w:tc>
        <w:tc>
          <w:tcPr>
            <w:tcW w:w="1276" w:type="dxa"/>
            <w:shd w:val="clear" w:color="auto" w:fill="auto"/>
          </w:tcPr>
          <w:p w14:paraId="6FB709AC"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0-2</w:t>
            </w:r>
          </w:p>
        </w:tc>
        <w:tc>
          <w:tcPr>
            <w:tcW w:w="1134" w:type="dxa"/>
            <w:shd w:val="clear" w:color="auto" w:fill="auto"/>
          </w:tcPr>
          <w:p w14:paraId="5BFB0D8F"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trike/>
                <w:sz w:val="18"/>
              </w:rPr>
            </w:pPr>
          </w:p>
        </w:tc>
        <w:tc>
          <w:tcPr>
            <w:tcW w:w="2268" w:type="dxa"/>
            <w:shd w:val="clear" w:color="auto" w:fill="auto"/>
          </w:tcPr>
          <w:p w14:paraId="49440D60"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trike/>
                <w:sz w:val="18"/>
              </w:rPr>
            </w:pPr>
          </w:p>
        </w:tc>
        <w:tc>
          <w:tcPr>
            <w:tcW w:w="1572" w:type="dxa"/>
            <w:shd w:val="clear" w:color="auto" w:fill="auto"/>
          </w:tcPr>
          <w:p w14:paraId="52C20154"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trike/>
                <w:sz w:val="18"/>
              </w:rPr>
            </w:pPr>
          </w:p>
        </w:tc>
      </w:tr>
      <w:tr w:rsidR="00DB32D1" w:rsidRPr="00DB32D1" w14:paraId="657D4111" w14:textId="77777777" w:rsidTr="00937A18">
        <w:trPr>
          <w:jc w:val="center"/>
        </w:trPr>
        <w:tc>
          <w:tcPr>
            <w:tcW w:w="1066" w:type="dxa"/>
            <w:shd w:val="clear" w:color="auto" w:fill="auto"/>
          </w:tcPr>
          <w:p w14:paraId="2DB1B19D"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21</w:t>
            </w:r>
          </w:p>
        </w:tc>
        <w:tc>
          <w:tcPr>
            <w:tcW w:w="2348" w:type="dxa"/>
            <w:shd w:val="clear" w:color="auto" w:fill="auto"/>
          </w:tcPr>
          <w:p w14:paraId="14F78F9B"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w:t>
            </w:r>
          </w:p>
        </w:tc>
        <w:tc>
          <w:tcPr>
            <w:tcW w:w="1276" w:type="dxa"/>
            <w:shd w:val="clear" w:color="auto" w:fill="auto"/>
          </w:tcPr>
          <w:p w14:paraId="784CF04B"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3-5</w:t>
            </w:r>
          </w:p>
        </w:tc>
        <w:tc>
          <w:tcPr>
            <w:tcW w:w="1134" w:type="dxa"/>
            <w:shd w:val="clear" w:color="auto" w:fill="auto"/>
          </w:tcPr>
          <w:p w14:paraId="3AAB55EC"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5A0C0F22"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1BAD615F"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67B934BC" w14:textId="77777777" w:rsidTr="00937A18">
        <w:trPr>
          <w:jc w:val="center"/>
        </w:trPr>
        <w:tc>
          <w:tcPr>
            <w:tcW w:w="1066" w:type="dxa"/>
            <w:shd w:val="clear" w:color="auto" w:fill="auto"/>
          </w:tcPr>
          <w:p w14:paraId="113614ED"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22</w:t>
            </w:r>
          </w:p>
        </w:tc>
        <w:tc>
          <w:tcPr>
            <w:tcW w:w="2348" w:type="dxa"/>
            <w:shd w:val="clear" w:color="auto" w:fill="auto"/>
          </w:tcPr>
          <w:p w14:paraId="62CD8337"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w:t>
            </w:r>
          </w:p>
        </w:tc>
        <w:tc>
          <w:tcPr>
            <w:tcW w:w="1276" w:type="dxa"/>
            <w:shd w:val="clear" w:color="auto" w:fill="auto"/>
          </w:tcPr>
          <w:p w14:paraId="012FBAE3"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0-3</w:t>
            </w:r>
          </w:p>
        </w:tc>
        <w:tc>
          <w:tcPr>
            <w:tcW w:w="1134" w:type="dxa"/>
            <w:shd w:val="clear" w:color="auto" w:fill="auto"/>
          </w:tcPr>
          <w:p w14:paraId="1F214B24"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5B4C7227"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1EC431DA"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5D03925C" w14:textId="77777777" w:rsidTr="00937A18">
        <w:trPr>
          <w:jc w:val="center"/>
        </w:trPr>
        <w:tc>
          <w:tcPr>
            <w:tcW w:w="1066" w:type="dxa"/>
            <w:shd w:val="clear" w:color="auto" w:fill="auto"/>
          </w:tcPr>
          <w:p w14:paraId="47290782"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23</w:t>
            </w:r>
          </w:p>
        </w:tc>
        <w:tc>
          <w:tcPr>
            <w:tcW w:w="2348" w:type="dxa"/>
            <w:shd w:val="clear" w:color="auto" w:fill="auto"/>
          </w:tcPr>
          <w:p w14:paraId="0C11DFB2"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276" w:type="dxa"/>
            <w:shd w:val="clear" w:color="auto" w:fill="auto"/>
          </w:tcPr>
          <w:p w14:paraId="24BF5E7F"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0,2</w:t>
            </w:r>
          </w:p>
        </w:tc>
        <w:tc>
          <w:tcPr>
            <w:tcW w:w="1134" w:type="dxa"/>
            <w:shd w:val="clear" w:color="auto" w:fill="auto"/>
          </w:tcPr>
          <w:p w14:paraId="5C98F5C4"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731952EA"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2D8EDEBC"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31DD9DEB" w14:textId="77777777" w:rsidTr="00937A18">
        <w:trPr>
          <w:jc w:val="center"/>
        </w:trPr>
        <w:tc>
          <w:tcPr>
            <w:tcW w:w="1066" w:type="dxa"/>
            <w:shd w:val="clear" w:color="auto" w:fill="auto"/>
          </w:tcPr>
          <w:p w14:paraId="6D12B8DF"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24</w:t>
            </w:r>
          </w:p>
        </w:tc>
        <w:tc>
          <w:tcPr>
            <w:tcW w:w="2348" w:type="dxa"/>
            <w:shd w:val="clear" w:color="auto" w:fill="auto"/>
          </w:tcPr>
          <w:p w14:paraId="024B40F8"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w:t>
            </w:r>
          </w:p>
        </w:tc>
        <w:tc>
          <w:tcPr>
            <w:tcW w:w="1276" w:type="dxa"/>
            <w:shd w:val="clear" w:color="auto" w:fill="auto"/>
          </w:tcPr>
          <w:p w14:paraId="1C082A9C"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12</w:t>
            </w:r>
          </w:p>
        </w:tc>
        <w:tc>
          <w:tcPr>
            <w:tcW w:w="1134" w:type="dxa"/>
            <w:shd w:val="clear" w:color="auto" w:fill="auto"/>
          </w:tcPr>
          <w:p w14:paraId="00576537"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33D29E7C"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3216DB08"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4B775BB7" w14:textId="77777777" w:rsidTr="00937A18">
        <w:trPr>
          <w:jc w:val="center"/>
        </w:trPr>
        <w:tc>
          <w:tcPr>
            <w:tcW w:w="1066" w:type="dxa"/>
            <w:shd w:val="clear" w:color="auto" w:fill="auto"/>
          </w:tcPr>
          <w:p w14:paraId="1E001C4F"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25</w:t>
            </w:r>
          </w:p>
        </w:tc>
        <w:tc>
          <w:tcPr>
            <w:tcW w:w="2348" w:type="dxa"/>
            <w:shd w:val="clear" w:color="auto" w:fill="auto"/>
          </w:tcPr>
          <w:p w14:paraId="054AD7AC"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w:t>
            </w:r>
          </w:p>
        </w:tc>
        <w:tc>
          <w:tcPr>
            <w:tcW w:w="1276" w:type="dxa"/>
            <w:shd w:val="clear" w:color="auto" w:fill="auto"/>
          </w:tcPr>
          <w:p w14:paraId="23409437"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13</w:t>
            </w:r>
          </w:p>
        </w:tc>
        <w:tc>
          <w:tcPr>
            <w:tcW w:w="1134" w:type="dxa"/>
            <w:shd w:val="clear" w:color="auto" w:fill="auto"/>
          </w:tcPr>
          <w:p w14:paraId="7F82B454"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544CFD1D"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28973274"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68535566" w14:textId="77777777" w:rsidTr="00937A18">
        <w:trPr>
          <w:jc w:val="center"/>
        </w:trPr>
        <w:tc>
          <w:tcPr>
            <w:tcW w:w="1066" w:type="dxa"/>
            <w:shd w:val="clear" w:color="auto" w:fill="auto"/>
          </w:tcPr>
          <w:p w14:paraId="3D065193"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26</w:t>
            </w:r>
          </w:p>
        </w:tc>
        <w:tc>
          <w:tcPr>
            <w:tcW w:w="2348" w:type="dxa"/>
            <w:shd w:val="clear" w:color="auto" w:fill="auto"/>
          </w:tcPr>
          <w:p w14:paraId="367442EE"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w:t>
            </w:r>
          </w:p>
        </w:tc>
        <w:tc>
          <w:tcPr>
            <w:tcW w:w="1276" w:type="dxa"/>
            <w:shd w:val="clear" w:color="auto" w:fill="auto"/>
          </w:tcPr>
          <w:p w14:paraId="253865BA"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12,13</w:t>
            </w:r>
          </w:p>
        </w:tc>
        <w:tc>
          <w:tcPr>
            <w:tcW w:w="1134" w:type="dxa"/>
            <w:shd w:val="clear" w:color="auto" w:fill="auto"/>
          </w:tcPr>
          <w:p w14:paraId="7FA34C0F"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36A9E432"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2EA418AC"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2971016B" w14:textId="77777777" w:rsidTr="00937A18">
        <w:trPr>
          <w:jc w:val="center"/>
        </w:trPr>
        <w:tc>
          <w:tcPr>
            <w:tcW w:w="1066" w:type="dxa"/>
            <w:shd w:val="clear" w:color="auto" w:fill="auto"/>
          </w:tcPr>
          <w:p w14:paraId="60001EDE"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27</w:t>
            </w:r>
          </w:p>
        </w:tc>
        <w:tc>
          <w:tcPr>
            <w:tcW w:w="2348" w:type="dxa"/>
            <w:shd w:val="clear" w:color="auto" w:fill="auto"/>
          </w:tcPr>
          <w:p w14:paraId="7FAD0B4D"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276" w:type="dxa"/>
            <w:shd w:val="clear" w:color="auto" w:fill="auto"/>
          </w:tcPr>
          <w:p w14:paraId="2C979551"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12</w:t>
            </w:r>
          </w:p>
        </w:tc>
        <w:tc>
          <w:tcPr>
            <w:tcW w:w="1134" w:type="dxa"/>
            <w:shd w:val="clear" w:color="auto" w:fill="auto"/>
          </w:tcPr>
          <w:p w14:paraId="4E480025"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3B3A5C5D"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48F63C38"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75FCCC76" w14:textId="77777777" w:rsidTr="00937A18">
        <w:trPr>
          <w:jc w:val="center"/>
        </w:trPr>
        <w:tc>
          <w:tcPr>
            <w:tcW w:w="1066" w:type="dxa"/>
            <w:shd w:val="clear" w:color="auto" w:fill="auto"/>
          </w:tcPr>
          <w:p w14:paraId="6F502DE0"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28</w:t>
            </w:r>
          </w:p>
        </w:tc>
        <w:tc>
          <w:tcPr>
            <w:tcW w:w="2348" w:type="dxa"/>
            <w:shd w:val="clear" w:color="auto" w:fill="auto"/>
          </w:tcPr>
          <w:p w14:paraId="71FCD991"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276" w:type="dxa"/>
            <w:shd w:val="clear" w:color="auto" w:fill="auto"/>
          </w:tcPr>
          <w:p w14:paraId="0C337ECC"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13</w:t>
            </w:r>
          </w:p>
        </w:tc>
        <w:tc>
          <w:tcPr>
            <w:tcW w:w="1134" w:type="dxa"/>
            <w:shd w:val="clear" w:color="auto" w:fill="auto"/>
          </w:tcPr>
          <w:p w14:paraId="2E9419F9"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02B53256"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7C58CEA7"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6738C897" w14:textId="77777777" w:rsidTr="00937A18">
        <w:trPr>
          <w:jc w:val="center"/>
        </w:trPr>
        <w:tc>
          <w:tcPr>
            <w:tcW w:w="1066" w:type="dxa"/>
            <w:shd w:val="clear" w:color="auto" w:fill="auto"/>
          </w:tcPr>
          <w:p w14:paraId="7E3CBC15"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29</w:t>
            </w:r>
          </w:p>
        </w:tc>
        <w:tc>
          <w:tcPr>
            <w:tcW w:w="2348" w:type="dxa"/>
            <w:shd w:val="clear" w:color="auto" w:fill="auto"/>
          </w:tcPr>
          <w:p w14:paraId="7B085D26"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276" w:type="dxa"/>
            <w:shd w:val="clear" w:color="auto" w:fill="auto"/>
          </w:tcPr>
          <w:p w14:paraId="0AEA6DD3"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14</w:t>
            </w:r>
          </w:p>
        </w:tc>
        <w:tc>
          <w:tcPr>
            <w:tcW w:w="1134" w:type="dxa"/>
            <w:shd w:val="clear" w:color="auto" w:fill="auto"/>
          </w:tcPr>
          <w:p w14:paraId="5E83E43C"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04D7AE90"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615078D7"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785F6202" w14:textId="77777777" w:rsidTr="00937A18">
        <w:trPr>
          <w:jc w:val="center"/>
        </w:trPr>
        <w:tc>
          <w:tcPr>
            <w:tcW w:w="1066" w:type="dxa"/>
            <w:shd w:val="clear" w:color="auto" w:fill="auto"/>
          </w:tcPr>
          <w:p w14:paraId="087425B2"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30</w:t>
            </w:r>
          </w:p>
        </w:tc>
        <w:tc>
          <w:tcPr>
            <w:tcW w:w="2348" w:type="dxa"/>
            <w:shd w:val="clear" w:color="auto" w:fill="auto"/>
          </w:tcPr>
          <w:p w14:paraId="6AD6D329"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276" w:type="dxa"/>
            <w:shd w:val="clear" w:color="auto" w:fill="auto"/>
          </w:tcPr>
          <w:p w14:paraId="4E6FC042"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15</w:t>
            </w:r>
          </w:p>
        </w:tc>
        <w:tc>
          <w:tcPr>
            <w:tcW w:w="1134" w:type="dxa"/>
            <w:shd w:val="clear" w:color="auto" w:fill="auto"/>
          </w:tcPr>
          <w:p w14:paraId="302F8143"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297EC6A6"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7F97A9F0"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235A31A2" w14:textId="77777777" w:rsidTr="00937A18">
        <w:trPr>
          <w:jc w:val="center"/>
        </w:trPr>
        <w:tc>
          <w:tcPr>
            <w:tcW w:w="1066" w:type="dxa"/>
            <w:shd w:val="clear" w:color="auto" w:fill="auto"/>
          </w:tcPr>
          <w:p w14:paraId="7E3FD072"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31</w:t>
            </w:r>
          </w:p>
        </w:tc>
        <w:tc>
          <w:tcPr>
            <w:tcW w:w="2348" w:type="dxa"/>
            <w:shd w:val="clear" w:color="auto" w:fill="auto"/>
          </w:tcPr>
          <w:p w14:paraId="712CB101"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276" w:type="dxa"/>
            <w:shd w:val="clear" w:color="auto" w:fill="auto"/>
          </w:tcPr>
          <w:p w14:paraId="5A8F5C7D"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12,13</w:t>
            </w:r>
          </w:p>
        </w:tc>
        <w:tc>
          <w:tcPr>
            <w:tcW w:w="1134" w:type="dxa"/>
            <w:shd w:val="clear" w:color="auto" w:fill="auto"/>
          </w:tcPr>
          <w:p w14:paraId="48DBFB41"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3A42D045"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303CB0DF"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5203BDBF" w14:textId="77777777" w:rsidTr="00937A18">
        <w:trPr>
          <w:jc w:val="center"/>
        </w:trPr>
        <w:tc>
          <w:tcPr>
            <w:tcW w:w="1066" w:type="dxa"/>
            <w:tcBorders>
              <w:bottom w:val="single" w:sz="4" w:space="0" w:color="auto"/>
            </w:tcBorders>
            <w:shd w:val="clear" w:color="auto" w:fill="auto"/>
          </w:tcPr>
          <w:p w14:paraId="562EC66D"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32</w:t>
            </w:r>
          </w:p>
        </w:tc>
        <w:tc>
          <w:tcPr>
            <w:tcW w:w="2348" w:type="dxa"/>
            <w:tcBorders>
              <w:bottom w:val="single" w:sz="4" w:space="0" w:color="auto"/>
            </w:tcBorders>
            <w:shd w:val="clear" w:color="auto" w:fill="auto"/>
          </w:tcPr>
          <w:p w14:paraId="5B7F34BD"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w:t>
            </w:r>
          </w:p>
        </w:tc>
        <w:tc>
          <w:tcPr>
            <w:tcW w:w="1276" w:type="dxa"/>
            <w:tcBorders>
              <w:bottom w:val="single" w:sz="4" w:space="0" w:color="auto"/>
            </w:tcBorders>
            <w:shd w:val="clear" w:color="auto" w:fill="auto"/>
          </w:tcPr>
          <w:p w14:paraId="3A171B24"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14,15</w:t>
            </w:r>
          </w:p>
        </w:tc>
        <w:tc>
          <w:tcPr>
            <w:tcW w:w="1134" w:type="dxa"/>
            <w:shd w:val="clear" w:color="auto" w:fill="auto"/>
          </w:tcPr>
          <w:p w14:paraId="2378FDCF"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73ADBDD8"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6B590AE4"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445E19A4" w14:textId="77777777" w:rsidTr="00937A18">
        <w:trPr>
          <w:jc w:val="center"/>
        </w:trPr>
        <w:tc>
          <w:tcPr>
            <w:tcW w:w="1066" w:type="dxa"/>
            <w:tcBorders>
              <w:bottom w:val="single" w:sz="4" w:space="0" w:color="auto"/>
            </w:tcBorders>
            <w:shd w:val="clear" w:color="auto" w:fill="auto"/>
          </w:tcPr>
          <w:p w14:paraId="74931808"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lang w:eastAsia="zh-CN"/>
              </w:rPr>
            </w:pPr>
            <w:r w:rsidRPr="00DB32D1">
              <w:rPr>
                <w:rFonts w:ascii="Arial" w:eastAsia="等线" w:hAnsi="Arial"/>
                <w:sz w:val="18"/>
                <w:lang w:eastAsia="zh-CN"/>
              </w:rPr>
              <w:t>33</w:t>
            </w:r>
          </w:p>
        </w:tc>
        <w:tc>
          <w:tcPr>
            <w:tcW w:w="2348" w:type="dxa"/>
            <w:shd w:val="clear" w:color="auto" w:fill="auto"/>
          </w:tcPr>
          <w:p w14:paraId="4A0DEE55"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w:t>
            </w:r>
          </w:p>
        </w:tc>
        <w:tc>
          <w:tcPr>
            <w:tcW w:w="1276" w:type="dxa"/>
            <w:shd w:val="clear" w:color="auto" w:fill="auto"/>
          </w:tcPr>
          <w:p w14:paraId="137CFD70"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12</w:t>
            </w:r>
          </w:p>
        </w:tc>
        <w:tc>
          <w:tcPr>
            <w:tcW w:w="1134" w:type="dxa"/>
            <w:shd w:val="clear" w:color="auto" w:fill="auto"/>
          </w:tcPr>
          <w:p w14:paraId="3D135AE6"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2A92FFA6"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646651D4"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6F19C509" w14:textId="77777777" w:rsidTr="00937A18">
        <w:trPr>
          <w:jc w:val="center"/>
        </w:trPr>
        <w:tc>
          <w:tcPr>
            <w:tcW w:w="1066" w:type="dxa"/>
            <w:tcBorders>
              <w:bottom w:val="single" w:sz="4" w:space="0" w:color="auto"/>
            </w:tcBorders>
            <w:shd w:val="clear" w:color="auto" w:fill="auto"/>
          </w:tcPr>
          <w:p w14:paraId="690A8A6F"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lang w:eastAsia="zh-CN"/>
              </w:rPr>
            </w:pPr>
            <w:r w:rsidRPr="00DB32D1">
              <w:rPr>
                <w:rFonts w:ascii="Arial" w:eastAsia="等线" w:hAnsi="Arial" w:hint="eastAsia"/>
                <w:sz w:val="18"/>
                <w:lang w:eastAsia="zh-CN"/>
              </w:rPr>
              <w:t>3</w:t>
            </w:r>
            <w:r w:rsidRPr="00DB32D1">
              <w:rPr>
                <w:rFonts w:ascii="Arial" w:eastAsia="等线" w:hAnsi="Arial"/>
                <w:sz w:val="18"/>
                <w:lang w:eastAsia="zh-CN"/>
              </w:rPr>
              <w:t>4</w:t>
            </w:r>
          </w:p>
        </w:tc>
        <w:tc>
          <w:tcPr>
            <w:tcW w:w="2348" w:type="dxa"/>
            <w:shd w:val="clear" w:color="auto" w:fill="auto"/>
          </w:tcPr>
          <w:p w14:paraId="546DA6B4"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w:t>
            </w:r>
          </w:p>
        </w:tc>
        <w:tc>
          <w:tcPr>
            <w:tcW w:w="1276" w:type="dxa"/>
            <w:shd w:val="clear" w:color="auto" w:fill="auto"/>
          </w:tcPr>
          <w:p w14:paraId="0DA13431"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13</w:t>
            </w:r>
          </w:p>
        </w:tc>
        <w:tc>
          <w:tcPr>
            <w:tcW w:w="1134" w:type="dxa"/>
            <w:shd w:val="clear" w:color="auto" w:fill="auto"/>
          </w:tcPr>
          <w:p w14:paraId="7C5BE562"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6C7BD989"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66553D33"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4D7629A0" w14:textId="77777777" w:rsidTr="00937A18">
        <w:trPr>
          <w:jc w:val="center"/>
        </w:trPr>
        <w:tc>
          <w:tcPr>
            <w:tcW w:w="1066" w:type="dxa"/>
            <w:shd w:val="clear" w:color="auto" w:fill="auto"/>
          </w:tcPr>
          <w:p w14:paraId="4AA8DF9B"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35</w:t>
            </w:r>
          </w:p>
        </w:tc>
        <w:tc>
          <w:tcPr>
            <w:tcW w:w="2348" w:type="dxa"/>
            <w:shd w:val="clear" w:color="auto" w:fill="auto"/>
          </w:tcPr>
          <w:p w14:paraId="4B972888"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w:t>
            </w:r>
          </w:p>
        </w:tc>
        <w:tc>
          <w:tcPr>
            <w:tcW w:w="1276" w:type="dxa"/>
            <w:shd w:val="clear" w:color="auto" w:fill="auto"/>
          </w:tcPr>
          <w:p w14:paraId="00FAC07A"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14</w:t>
            </w:r>
          </w:p>
        </w:tc>
        <w:tc>
          <w:tcPr>
            <w:tcW w:w="1134" w:type="dxa"/>
            <w:shd w:val="clear" w:color="auto" w:fill="auto"/>
          </w:tcPr>
          <w:p w14:paraId="2EB6BE58"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33B10E63"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2A81B7D5"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43B1B323" w14:textId="77777777" w:rsidTr="00937A18">
        <w:trPr>
          <w:jc w:val="center"/>
        </w:trPr>
        <w:tc>
          <w:tcPr>
            <w:tcW w:w="1066" w:type="dxa"/>
            <w:shd w:val="clear" w:color="auto" w:fill="auto"/>
          </w:tcPr>
          <w:p w14:paraId="4927CD02"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36</w:t>
            </w:r>
          </w:p>
        </w:tc>
        <w:tc>
          <w:tcPr>
            <w:tcW w:w="2348" w:type="dxa"/>
            <w:shd w:val="clear" w:color="auto" w:fill="auto"/>
          </w:tcPr>
          <w:p w14:paraId="16F09AD9"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w:t>
            </w:r>
          </w:p>
        </w:tc>
        <w:tc>
          <w:tcPr>
            <w:tcW w:w="1276" w:type="dxa"/>
            <w:shd w:val="clear" w:color="auto" w:fill="auto"/>
          </w:tcPr>
          <w:p w14:paraId="2771377F"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15</w:t>
            </w:r>
          </w:p>
        </w:tc>
        <w:tc>
          <w:tcPr>
            <w:tcW w:w="1134" w:type="dxa"/>
            <w:shd w:val="clear" w:color="auto" w:fill="auto"/>
          </w:tcPr>
          <w:p w14:paraId="3D6AD39C"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4644E4A8"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5C04EAD4"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31DD2FA6" w14:textId="77777777" w:rsidTr="00937A18">
        <w:trPr>
          <w:jc w:val="center"/>
        </w:trPr>
        <w:tc>
          <w:tcPr>
            <w:tcW w:w="1066" w:type="dxa"/>
            <w:shd w:val="clear" w:color="auto" w:fill="auto"/>
          </w:tcPr>
          <w:p w14:paraId="133223AE"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37</w:t>
            </w:r>
          </w:p>
        </w:tc>
        <w:tc>
          <w:tcPr>
            <w:tcW w:w="2348" w:type="dxa"/>
            <w:shd w:val="clear" w:color="auto" w:fill="auto"/>
          </w:tcPr>
          <w:p w14:paraId="058F7526"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w:t>
            </w:r>
          </w:p>
        </w:tc>
        <w:tc>
          <w:tcPr>
            <w:tcW w:w="1276" w:type="dxa"/>
            <w:shd w:val="clear" w:color="auto" w:fill="auto"/>
          </w:tcPr>
          <w:p w14:paraId="6B8DE95A"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16</w:t>
            </w:r>
          </w:p>
        </w:tc>
        <w:tc>
          <w:tcPr>
            <w:tcW w:w="1134" w:type="dxa"/>
            <w:shd w:val="clear" w:color="auto" w:fill="auto"/>
          </w:tcPr>
          <w:p w14:paraId="3E3E0487"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6C4078FF"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006EB332"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2AF21D10" w14:textId="77777777" w:rsidTr="00937A18">
        <w:trPr>
          <w:jc w:val="center"/>
        </w:trPr>
        <w:tc>
          <w:tcPr>
            <w:tcW w:w="1066" w:type="dxa"/>
            <w:shd w:val="clear" w:color="auto" w:fill="auto"/>
          </w:tcPr>
          <w:p w14:paraId="0D79CCC6"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38</w:t>
            </w:r>
          </w:p>
        </w:tc>
        <w:tc>
          <w:tcPr>
            <w:tcW w:w="2348" w:type="dxa"/>
            <w:shd w:val="clear" w:color="auto" w:fill="auto"/>
          </w:tcPr>
          <w:p w14:paraId="14B18244"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w:t>
            </w:r>
          </w:p>
        </w:tc>
        <w:tc>
          <w:tcPr>
            <w:tcW w:w="1276" w:type="dxa"/>
            <w:shd w:val="clear" w:color="auto" w:fill="auto"/>
          </w:tcPr>
          <w:p w14:paraId="78DF1A9E"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17</w:t>
            </w:r>
          </w:p>
        </w:tc>
        <w:tc>
          <w:tcPr>
            <w:tcW w:w="1134" w:type="dxa"/>
            <w:shd w:val="clear" w:color="auto" w:fill="auto"/>
          </w:tcPr>
          <w:p w14:paraId="220D1287"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6A8C8F4B"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2D6230AD"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5FBDF624" w14:textId="77777777" w:rsidTr="00937A18">
        <w:trPr>
          <w:jc w:val="center"/>
        </w:trPr>
        <w:tc>
          <w:tcPr>
            <w:tcW w:w="1066" w:type="dxa"/>
            <w:shd w:val="clear" w:color="auto" w:fill="auto"/>
          </w:tcPr>
          <w:p w14:paraId="2551BBD7"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39</w:t>
            </w:r>
          </w:p>
        </w:tc>
        <w:tc>
          <w:tcPr>
            <w:tcW w:w="2348" w:type="dxa"/>
            <w:shd w:val="clear" w:color="auto" w:fill="auto"/>
          </w:tcPr>
          <w:p w14:paraId="4B9FF674"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w:t>
            </w:r>
          </w:p>
        </w:tc>
        <w:tc>
          <w:tcPr>
            <w:tcW w:w="1276" w:type="dxa"/>
            <w:shd w:val="clear" w:color="auto" w:fill="auto"/>
          </w:tcPr>
          <w:p w14:paraId="52BEA7B1"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12,13</w:t>
            </w:r>
          </w:p>
        </w:tc>
        <w:tc>
          <w:tcPr>
            <w:tcW w:w="1134" w:type="dxa"/>
            <w:shd w:val="clear" w:color="auto" w:fill="auto"/>
          </w:tcPr>
          <w:p w14:paraId="77340C30"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22C473F1"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65A0AA9B"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25BDE6B1" w14:textId="77777777" w:rsidTr="00937A18">
        <w:trPr>
          <w:jc w:val="center"/>
        </w:trPr>
        <w:tc>
          <w:tcPr>
            <w:tcW w:w="1066" w:type="dxa"/>
            <w:shd w:val="clear" w:color="auto" w:fill="auto"/>
          </w:tcPr>
          <w:p w14:paraId="1598AA42"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40</w:t>
            </w:r>
          </w:p>
        </w:tc>
        <w:tc>
          <w:tcPr>
            <w:tcW w:w="2348" w:type="dxa"/>
            <w:shd w:val="clear" w:color="auto" w:fill="auto"/>
          </w:tcPr>
          <w:p w14:paraId="1CC85E07"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w:t>
            </w:r>
          </w:p>
        </w:tc>
        <w:tc>
          <w:tcPr>
            <w:tcW w:w="1276" w:type="dxa"/>
            <w:shd w:val="clear" w:color="auto" w:fill="auto"/>
          </w:tcPr>
          <w:p w14:paraId="4DCBE0EC"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14,15</w:t>
            </w:r>
          </w:p>
        </w:tc>
        <w:tc>
          <w:tcPr>
            <w:tcW w:w="1134" w:type="dxa"/>
            <w:shd w:val="clear" w:color="auto" w:fill="auto"/>
          </w:tcPr>
          <w:p w14:paraId="2180A849"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5FC4B73C"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18B653EA"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5CE35664" w14:textId="77777777" w:rsidTr="00937A18">
        <w:trPr>
          <w:jc w:val="center"/>
        </w:trPr>
        <w:tc>
          <w:tcPr>
            <w:tcW w:w="1066" w:type="dxa"/>
            <w:shd w:val="clear" w:color="auto" w:fill="auto"/>
          </w:tcPr>
          <w:p w14:paraId="0147CE00"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41</w:t>
            </w:r>
          </w:p>
        </w:tc>
        <w:tc>
          <w:tcPr>
            <w:tcW w:w="2348" w:type="dxa"/>
            <w:tcBorders>
              <w:bottom w:val="single" w:sz="4" w:space="0" w:color="auto"/>
            </w:tcBorders>
            <w:shd w:val="clear" w:color="auto" w:fill="auto"/>
          </w:tcPr>
          <w:p w14:paraId="3AB6843B"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w:t>
            </w:r>
          </w:p>
        </w:tc>
        <w:tc>
          <w:tcPr>
            <w:tcW w:w="1276" w:type="dxa"/>
            <w:tcBorders>
              <w:bottom w:val="single" w:sz="4" w:space="0" w:color="auto"/>
            </w:tcBorders>
            <w:shd w:val="clear" w:color="auto" w:fill="auto"/>
          </w:tcPr>
          <w:p w14:paraId="06FBA80D"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16,17</w:t>
            </w:r>
          </w:p>
        </w:tc>
        <w:tc>
          <w:tcPr>
            <w:tcW w:w="1134" w:type="dxa"/>
            <w:shd w:val="clear" w:color="auto" w:fill="auto"/>
          </w:tcPr>
          <w:p w14:paraId="7F6AA6C7"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398D1901"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750506D0"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2BB22168" w14:textId="77777777" w:rsidTr="00937A18">
        <w:trPr>
          <w:jc w:val="center"/>
        </w:trPr>
        <w:tc>
          <w:tcPr>
            <w:tcW w:w="1066" w:type="dxa"/>
            <w:shd w:val="clear" w:color="auto" w:fill="auto"/>
          </w:tcPr>
          <w:p w14:paraId="18762BD9"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42</w:t>
            </w:r>
          </w:p>
        </w:tc>
        <w:tc>
          <w:tcPr>
            <w:tcW w:w="2348" w:type="dxa"/>
            <w:shd w:val="clear" w:color="auto" w:fill="auto"/>
          </w:tcPr>
          <w:p w14:paraId="087CDE6E"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w:t>
            </w:r>
          </w:p>
        </w:tc>
        <w:tc>
          <w:tcPr>
            <w:tcW w:w="1276" w:type="dxa"/>
            <w:shd w:val="clear" w:color="auto" w:fill="auto"/>
          </w:tcPr>
          <w:p w14:paraId="396DD716"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0,1,12</w:t>
            </w:r>
          </w:p>
        </w:tc>
        <w:tc>
          <w:tcPr>
            <w:tcW w:w="1134" w:type="dxa"/>
            <w:shd w:val="clear" w:color="auto" w:fill="auto"/>
          </w:tcPr>
          <w:p w14:paraId="45E13884"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6C41EB67"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37F0CB40"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3585AABC" w14:textId="77777777" w:rsidTr="00937A18">
        <w:trPr>
          <w:jc w:val="center"/>
        </w:trPr>
        <w:tc>
          <w:tcPr>
            <w:tcW w:w="1066" w:type="dxa"/>
            <w:tcBorders>
              <w:bottom w:val="single" w:sz="4" w:space="0" w:color="auto"/>
            </w:tcBorders>
            <w:shd w:val="clear" w:color="auto" w:fill="auto"/>
          </w:tcPr>
          <w:p w14:paraId="6BB84D5F"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43</w:t>
            </w:r>
          </w:p>
        </w:tc>
        <w:tc>
          <w:tcPr>
            <w:tcW w:w="2348" w:type="dxa"/>
            <w:shd w:val="clear" w:color="auto" w:fill="auto"/>
          </w:tcPr>
          <w:p w14:paraId="187D375D"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1</w:t>
            </w:r>
          </w:p>
        </w:tc>
        <w:tc>
          <w:tcPr>
            <w:tcW w:w="1276" w:type="dxa"/>
            <w:shd w:val="clear" w:color="auto" w:fill="auto"/>
          </w:tcPr>
          <w:p w14:paraId="16C1BC63"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0,1,12,13</w:t>
            </w:r>
          </w:p>
        </w:tc>
        <w:tc>
          <w:tcPr>
            <w:tcW w:w="1134" w:type="dxa"/>
            <w:shd w:val="clear" w:color="auto" w:fill="auto"/>
          </w:tcPr>
          <w:p w14:paraId="2164CE06"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33408E87"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4EA89C6C"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1ED5ADA7" w14:textId="77777777" w:rsidTr="00937A18">
        <w:trPr>
          <w:jc w:val="center"/>
        </w:trPr>
        <w:tc>
          <w:tcPr>
            <w:tcW w:w="1066" w:type="dxa"/>
            <w:shd w:val="clear" w:color="auto" w:fill="auto"/>
          </w:tcPr>
          <w:p w14:paraId="63F3BD6B"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44</w:t>
            </w:r>
          </w:p>
        </w:tc>
        <w:tc>
          <w:tcPr>
            <w:tcW w:w="2348" w:type="dxa"/>
            <w:shd w:val="clear" w:color="auto" w:fill="auto"/>
          </w:tcPr>
          <w:p w14:paraId="18B6AAE2"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trike/>
                <w:sz w:val="18"/>
              </w:rPr>
            </w:pPr>
            <w:r w:rsidRPr="00DB32D1">
              <w:rPr>
                <w:rFonts w:ascii="Arial" w:eastAsia="等线" w:hAnsi="Arial"/>
                <w:sz w:val="18"/>
              </w:rPr>
              <w:t>2</w:t>
            </w:r>
          </w:p>
        </w:tc>
        <w:tc>
          <w:tcPr>
            <w:tcW w:w="1276" w:type="dxa"/>
            <w:shd w:val="clear" w:color="auto" w:fill="auto"/>
          </w:tcPr>
          <w:p w14:paraId="32C660FE"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trike/>
                <w:sz w:val="18"/>
              </w:rPr>
            </w:pPr>
            <w:r w:rsidRPr="00DB32D1">
              <w:rPr>
                <w:rFonts w:ascii="Arial" w:eastAsia="等线" w:hAnsi="Arial"/>
                <w:sz w:val="18"/>
              </w:rPr>
              <w:t>0,1,12</w:t>
            </w:r>
          </w:p>
        </w:tc>
        <w:tc>
          <w:tcPr>
            <w:tcW w:w="1134" w:type="dxa"/>
            <w:shd w:val="clear" w:color="auto" w:fill="auto"/>
          </w:tcPr>
          <w:p w14:paraId="7F83AF49"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79E87A81"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66B091C9"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7803EC74" w14:textId="77777777" w:rsidTr="00937A18">
        <w:trPr>
          <w:jc w:val="center"/>
        </w:trPr>
        <w:tc>
          <w:tcPr>
            <w:tcW w:w="1066" w:type="dxa"/>
            <w:shd w:val="clear" w:color="auto" w:fill="auto"/>
          </w:tcPr>
          <w:p w14:paraId="0673AD26"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hint="eastAsia"/>
                <w:sz w:val="18"/>
              </w:rPr>
              <w:t>4</w:t>
            </w:r>
            <w:r w:rsidRPr="00DB32D1">
              <w:rPr>
                <w:rFonts w:ascii="Arial" w:eastAsia="等线" w:hAnsi="Arial"/>
                <w:sz w:val="18"/>
              </w:rPr>
              <w:t>5</w:t>
            </w:r>
          </w:p>
        </w:tc>
        <w:tc>
          <w:tcPr>
            <w:tcW w:w="2348" w:type="dxa"/>
            <w:shd w:val="clear" w:color="auto" w:fill="auto"/>
          </w:tcPr>
          <w:p w14:paraId="1EC6373D"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trike/>
                <w:sz w:val="18"/>
              </w:rPr>
            </w:pPr>
            <w:r w:rsidRPr="00DB32D1">
              <w:rPr>
                <w:rFonts w:ascii="Arial" w:eastAsia="等线" w:hAnsi="Arial"/>
                <w:sz w:val="18"/>
              </w:rPr>
              <w:t>2</w:t>
            </w:r>
          </w:p>
        </w:tc>
        <w:tc>
          <w:tcPr>
            <w:tcW w:w="1276" w:type="dxa"/>
            <w:shd w:val="clear" w:color="auto" w:fill="auto"/>
          </w:tcPr>
          <w:p w14:paraId="3541EDFC"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trike/>
                <w:sz w:val="18"/>
              </w:rPr>
            </w:pPr>
            <w:r w:rsidRPr="00DB32D1">
              <w:rPr>
                <w:rFonts w:ascii="Arial" w:eastAsia="等线" w:hAnsi="Arial"/>
                <w:sz w:val="18"/>
              </w:rPr>
              <w:t>0,1,12,13</w:t>
            </w:r>
          </w:p>
        </w:tc>
        <w:tc>
          <w:tcPr>
            <w:tcW w:w="1134" w:type="dxa"/>
            <w:shd w:val="clear" w:color="auto" w:fill="auto"/>
          </w:tcPr>
          <w:p w14:paraId="3D53B9AF"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50073FF2"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412D0ACB"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7D610B82" w14:textId="77777777" w:rsidTr="00937A18">
        <w:trPr>
          <w:jc w:val="center"/>
        </w:trPr>
        <w:tc>
          <w:tcPr>
            <w:tcW w:w="1066" w:type="dxa"/>
            <w:shd w:val="clear" w:color="auto" w:fill="auto"/>
          </w:tcPr>
          <w:p w14:paraId="49930EC2"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46</w:t>
            </w:r>
          </w:p>
        </w:tc>
        <w:tc>
          <w:tcPr>
            <w:tcW w:w="2348" w:type="dxa"/>
            <w:shd w:val="clear" w:color="auto" w:fill="auto"/>
          </w:tcPr>
          <w:p w14:paraId="29AA029E"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trike/>
                <w:sz w:val="18"/>
              </w:rPr>
            </w:pPr>
            <w:r w:rsidRPr="00DB32D1">
              <w:rPr>
                <w:rFonts w:ascii="Arial" w:eastAsia="等线" w:hAnsi="Arial"/>
                <w:sz w:val="18"/>
              </w:rPr>
              <w:t>2</w:t>
            </w:r>
          </w:p>
        </w:tc>
        <w:tc>
          <w:tcPr>
            <w:tcW w:w="1276" w:type="dxa"/>
            <w:shd w:val="clear" w:color="auto" w:fill="auto"/>
          </w:tcPr>
          <w:p w14:paraId="7A332E94"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trike/>
                <w:sz w:val="18"/>
              </w:rPr>
            </w:pPr>
            <w:r w:rsidRPr="00DB32D1">
              <w:rPr>
                <w:rFonts w:ascii="Arial" w:eastAsia="等线" w:hAnsi="Arial"/>
                <w:sz w:val="18"/>
              </w:rPr>
              <w:t>2,3,14</w:t>
            </w:r>
          </w:p>
        </w:tc>
        <w:tc>
          <w:tcPr>
            <w:tcW w:w="1134" w:type="dxa"/>
            <w:shd w:val="clear" w:color="auto" w:fill="auto"/>
          </w:tcPr>
          <w:p w14:paraId="188ED309"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3A42D012"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3035072D"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4E36F274" w14:textId="77777777" w:rsidTr="00937A18">
        <w:trPr>
          <w:jc w:val="center"/>
        </w:trPr>
        <w:tc>
          <w:tcPr>
            <w:tcW w:w="1066" w:type="dxa"/>
            <w:shd w:val="clear" w:color="auto" w:fill="auto"/>
          </w:tcPr>
          <w:p w14:paraId="0F0362FB"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47</w:t>
            </w:r>
          </w:p>
        </w:tc>
        <w:tc>
          <w:tcPr>
            <w:tcW w:w="2348" w:type="dxa"/>
            <w:shd w:val="clear" w:color="auto" w:fill="auto"/>
          </w:tcPr>
          <w:p w14:paraId="0FF8E844"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trike/>
                <w:sz w:val="18"/>
              </w:rPr>
            </w:pPr>
            <w:r w:rsidRPr="00DB32D1">
              <w:rPr>
                <w:rFonts w:ascii="Arial" w:eastAsia="等线" w:hAnsi="Arial"/>
                <w:sz w:val="18"/>
              </w:rPr>
              <w:t>2</w:t>
            </w:r>
          </w:p>
        </w:tc>
        <w:tc>
          <w:tcPr>
            <w:tcW w:w="1276" w:type="dxa"/>
            <w:shd w:val="clear" w:color="auto" w:fill="auto"/>
          </w:tcPr>
          <w:p w14:paraId="5AF32B34"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trike/>
                <w:sz w:val="18"/>
              </w:rPr>
            </w:pPr>
            <w:r w:rsidRPr="00DB32D1">
              <w:rPr>
                <w:rFonts w:ascii="Arial" w:eastAsia="等线" w:hAnsi="Arial"/>
                <w:sz w:val="18"/>
              </w:rPr>
              <w:t>2,3,14,15</w:t>
            </w:r>
          </w:p>
        </w:tc>
        <w:tc>
          <w:tcPr>
            <w:tcW w:w="1134" w:type="dxa"/>
            <w:shd w:val="clear" w:color="auto" w:fill="auto"/>
          </w:tcPr>
          <w:p w14:paraId="3DCD5411"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091ED26B"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7E7AF5DC"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4C562F76" w14:textId="77777777" w:rsidTr="00937A18">
        <w:trPr>
          <w:jc w:val="center"/>
        </w:trPr>
        <w:tc>
          <w:tcPr>
            <w:tcW w:w="1066" w:type="dxa"/>
            <w:shd w:val="clear" w:color="auto" w:fill="auto"/>
          </w:tcPr>
          <w:p w14:paraId="2D003DF5"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48</w:t>
            </w:r>
          </w:p>
        </w:tc>
        <w:tc>
          <w:tcPr>
            <w:tcW w:w="2348" w:type="dxa"/>
            <w:shd w:val="clear" w:color="auto" w:fill="auto"/>
          </w:tcPr>
          <w:p w14:paraId="7D55B678"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w:t>
            </w:r>
          </w:p>
        </w:tc>
        <w:tc>
          <w:tcPr>
            <w:tcW w:w="1276" w:type="dxa"/>
            <w:shd w:val="clear" w:color="auto" w:fill="auto"/>
          </w:tcPr>
          <w:p w14:paraId="5C460AF5"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0,1,12</w:t>
            </w:r>
          </w:p>
        </w:tc>
        <w:tc>
          <w:tcPr>
            <w:tcW w:w="1134" w:type="dxa"/>
            <w:shd w:val="clear" w:color="auto" w:fill="auto"/>
          </w:tcPr>
          <w:p w14:paraId="061F5277"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7AAB6390"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1C177E54"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7EA692F1" w14:textId="77777777" w:rsidTr="00937A18">
        <w:trPr>
          <w:jc w:val="center"/>
        </w:trPr>
        <w:tc>
          <w:tcPr>
            <w:tcW w:w="1066" w:type="dxa"/>
            <w:shd w:val="clear" w:color="auto" w:fill="auto"/>
          </w:tcPr>
          <w:p w14:paraId="21679EA1"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49</w:t>
            </w:r>
          </w:p>
        </w:tc>
        <w:tc>
          <w:tcPr>
            <w:tcW w:w="2348" w:type="dxa"/>
            <w:shd w:val="clear" w:color="auto" w:fill="auto"/>
          </w:tcPr>
          <w:p w14:paraId="1F3D5B62"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w:t>
            </w:r>
          </w:p>
        </w:tc>
        <w:tc>
          <w:tcPr>
            <w:tcW w:w="1276" w:type="dxa"/>
            <w:shd w:val="clear" w:color="auto" w:fill="auto"/>
          </w:tcPr>
          <w:p w14:paraId="0FE790BA"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0,1,12,13</w:t>
            </w:r>
          </w:p>
        </w:tc>
        <w:tc>
          <w:tcPr>
            <w:tcW w:w="1134" w:type="dxa"/>
            <w:shd w:val="clear" w:color="auto" w:fill="auto"/>
          </w:tcPr>
          <w:p w14:paraId="41A7E60B"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61310FDB"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323A38EC"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728FF9E8" w14:textId="77777777" w:rsidTr="00937A18">
        <w:trPr>
          <w:jc w:val="center"/>
        </w:trPr>
        <w:tc>
          <w:tcPr>
            <w:tcW w:w="1066" w:type="dxa"/>
            <w:shd w:val="clear" w:color="auto" w:fill="auto"/>
          </w:tcPr>
          <w:p w14:paraId="57602641"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50</w:t>
            </w:r>
          </w:p>
        </w:tc>
        <w:tc>
          <w:tcPr>
            <w:tcW w:w="2348" w:type="dxa"/>
            <w:shd w:val="clear" w:color="auto" w:fill="auto"/>
          </w:tcPr>
          <w:p w14:paraId="1EA86B73"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w:t>
            </w:r>
          </w:p>
        </w:tc>
        <w:tc>
          <w:tcPr>
            <w:tcW w:w="1276" w:type="dxa"/>
            <w:shd w:val="clear" w:color="auto" w:fill="auto"/>
          </w:tcPr>
          <w:p w14:paraId="3E2EDA78"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2,3,14</w:t>
            </w:r>
          </w:p>
        </w:tc>
        <w:tc>
          <w:tcPr>
            <w:tcW w:w="1134" w:type="dxa"/>
            <w:shd w:val="clear" w:color="auto" w:fill="auto"/>
          </w:tcPr>
          <w:p w14:paraId="267FF035"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152EE717"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43641BEC"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41552F5E" w14:textId="77777777" w:rsidTr="00937A18">
        <w:trPr>
          <w:jc w:val="center"/>
        </w:trPr>
        <w:tc>
          <w:tcPr>
            <w:tcW w:w="1066" w:type="dxa"/>
            <w:shd w:val="clear" w:color="auto" w:fill="auto"/>
          </w:tcPr>
          <w:p w14:paraId="18733CEF"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51</w:t>
            </w:r>
          </w:p>
        </w:tc>
        <w:tc>
          <w:tcPr>
            <w:tcW w:w="2348" w:type="dxa"/>
            <w:shd w:val="clear" w:color="auto" w:fill="auto"/>
          </w:tcPr>
          <w:p w14:paraId="17F555D9"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w:t>
            </w:r>
          </w:p>
        </w:tc>
        <w:tc>
          <w:tcPr>
            <w:tcW w:w="1276" w:type="dxa"/>
            <w:shd w:val="clear" w:color="auto" w:fill="auto"/>
          </w:tcPr>
          <w:p w14:paraId="39EB2213"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2,3,14,15</w:t>
            </w:r>
          </w:p>
        </w:tc>
        <w:tc>
          <w:tcPr>
            <w:tcW w:w="1134" w:type="dxa"/>
            <w:shd w:val="clear" w:color="auto" w:fill="auto"/>
          </w:tcPr>
          <w:p w14:paraId="0C870E3E"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343A241C"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358819DE"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313481A1" w14:textId="77777777" w:rsidTr="00937A18">
        <w:trPr>
          <w:jc w:val="center"/>
        </w:trPr>
        <w:tc>
          <w:tcPr>
            <w:tcW w:w="1066" w:type="dxa"/>
            <w:shd w:val="clear" w:color="auto" w:fill="auto"/>
          </w:tcPr>
          <w:p w14:paraId="7C06FB31"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52</w:t>
            </w:r>
          </w:p>
        </w:tc>
        <w:tc>
          <w:tcPr>
            <w:tcW w:w="2348" w:type="dxa"/>
            <w:shd w:val="clear" w:color="auto" w:fill="auto"/>
          </w:tcPr>
          <w:p w14:paraId="32DF8308"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w:t>
            </w:r>
          </w:p>
        </w:tc>
        <w:tc>
          <w:tcPr>
            <w:tcW w:w="1276" w:type="dxa"/>
            <w:shd w:val="clear" w:color="auto" w:fill="auto"/>
          </w:tcPr>
          <w:p w14:paraId="43B2AA0A"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4,5,16</w:t>
            </w:r>
          </w:p>
        </w:tc>
        <w:tc>
          <w:tcPr>
            <w:tcW w:w="1134" w:type="dxa"/>
            <w:shd w:val="clear" w:color="auto" w:fill="auto"/>
          </w:tcPr>
          <w:p w14:paraId="38321D32"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7596DFA7"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380EF75D"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4DB969AE" w14:textId="77777777" w:rsidTr="00937A18">
        <w:trPr>
          <w:jc w:val="center"/>
        </w:trPr>
        <w:tc>
          <w:tcPr>
            <w:tcW w:w="1066" w:type="dxa"/>
            <w:shd w:val="clear" w:color="auto" w:fill="auto"/>
          </w:tcPr>
          <w:p w14:paraId="465DC4F8"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53</w:t>
            </w:r>
          </w:p>
        </w:tc>
        <w:tc>
          <w:tcPr>
            <w:tcW w:w="2348" w:type="dxa"/>
            <w:tcBorders>
              <w:bottom w:val="single" w:sz="4" w:space="0" w:color="auto"/>
            </w:tcBorders>
            <w:shd w:val="clear" w:color="auto" w:fill="auto"/>
          </w:tcPr>
          <w:p w14:paraId="165A42E0"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3</w:t>
            </w:r>
          </w:p>
        </w:tc>
        <w:tc>
          <w:tcPr>
            <w:tcW w:w="1276" w:type="dxa"/>
            <w:tcBorders>
              <w:bottom w:val="single" w:sz="4" w:space="0" w:color="auto"/>
            </w:tcBorders>
            <w:shd w:val="clear" w:color="auto" w:fill="auto"/>
          </w:tcPr>
          <w:p w14:paraId="1FC44A9E"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4,5,16,17</w:t>
            </w:r>
          </w:p>
        </w:tc>
        <w:tc>
          <w:tcPr>
            <w:tcW w:w="1134" w:type="dxa"/>
            <w:shd w:val="clear" w:color="auto" w:fill="auto"/>
          </w:tcPr>
          <w:p w14:paraId="486F4E90"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7125C8DF"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5197F5B1"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708B3F06" w14:textId="77777777" w:rsidTr="00937A18">
        <w:trPr>
          <w:jc w:val="center"/>
        </w:trPr>
        <w:tc>
          <w:tcPr>
            <w:tcW w:w="1066" w:type="dxa"/>
            <w:shd w:val="clear" w:color="auto" w:fill="auto"/>
          </w:tcPr>
          <w:p w14:paraId="5D182501"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54</w:t>
            </w:r>
          </w:p>
        </w:tc>
        <w:tc>
          <w:tcPr>
            <w:tcW w:w="2348" w:type="dxa"/>
            <w:tcBorders>
              <w:bottom w:val="single" w:sz="4" w:space="0" w:color="auto"/>
            </w:tcBorders>
            <w:shd w:val="clear" w:color="auto" w:fill="auto"/>
          </w:tcPr>
          <w:p w14:paraId="02508DAE"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hint="eastAsia"/>
                <w:sz w:val="18"/>
                <w:lang w:eastAsia="zh-CN"/>
              </w:rPr>
              <w:t>2</w:t>
            </w:r>
          </w:p>
        </w:tc>
        <w:tc>
          <w:tcPr>
            <w:tcW w:w="1276" w:type="dxa"/>
            <w:tcBorders>
              <w:bottom w:val="single" w:sz="4" w:space="0" w:color="auto"/>
            </w:tcBorders>
            <w:shd w:val="clear" w:color="auto" w:fill="auto"/>
          </w:tcPr>
          <w:p w14:paraId="6757F86B"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hint="eastAsia"/>
                <w:sz w:val="18"/>
                <w:lang w:eastAsia="zh-CN"/>
              </w:rPr>
              <w:t>0</w:t>
            </w:r>
            <w:r w:rsidRPr="00DB32D1">
              <w:rPr>
                <w:rFonts w:ascii="Arial" w:eastAsia="等线" w:hAnsi="Arial"/>
                <w:sz w:val="18"/>
                <w:lang w:eastAsia="zh-CN"/>
              </w:rPr>
              <w:t>,2,3</w:t>
            </w:r>
          </w:p>
        </w:tc>
        <w:tc>
          <w:tcPr>
            <w:tcW w:w="1134" w:type="dxa"/>
            <w:shd w:val="clear" w:color="auto" w:fill="auto"/>
          </w:tcPr>
          <w:p w14:paraId="34E20128"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5D5335AB"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5C3ECEAA"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r w:rsidR="00DB32D1" w:rsidRPr="00DB32D1" w14:paraId="3033FDF7" w14:textId="77777777" w:rsidTr="00937A18">
        <w:trPr>
          <w:jc w:val="center"/>
        </w:trPr>
        <w:tc>
          <w:tcPr>
            <w:tcW w:w="1066" w:type="dxa"/>
            <w:shd w:val="clear" w:color="auto" w:fill="auto"/>
          </w:tcPr>
          <w:p w14:paraId="28FDBF45"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55</w:t>
            </w:r>
            <w:r w:rsidRPr="00DB32D1">
              <w:rPr>
                <w:rFonts w:ascii="Arial" w:eastAsia="等线" w:hAnsi="Arial" w:hint="eastAsia"/>
                <w:sz w:val="18"/>
                <w:lang w:eastAsia="zh-CN"/>
              </w:rPr>
              <w:t>-</w:t>
            </w:r>
            <w:r w:rsidRPr="00DB32D1">
              <w:rPr>
                <w:rFonts w:ascii="Arial" w:eastAsia="等线" w:hAnsi="Arial"/>
                <w:sz w:val="18"/>
              </w:rPr>
              <w:t>63</w:t>
            </w:r>
          </w:p>
        </w:tc>
        <w:tc>
          <w:tcPr>
            <w:tcW w:w="2348" w:type="dxa"/>
            <w:shd w:val="clear" w:color="auto" w:fill="auto"/>
          </w:tcPr>
          <w:p w14:paraId="299F77BC"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sz w:val="18"/>
              </w:rPr>
              <w:t>Reserved</w:t>
            </w:r>
          </w:p>
        </w:tc>
        <w:tc>
          <w:tcPr>
            <w:tcW w:w="1276" w:type="dxa"/>
            <w:shd w:val="clear" w:color="auto" w:fill="auto"/>
          </w:tcPr>
          <w:p w14:paraId="65C12D94"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r w:rsidRPr="00DB32D1">
              <w:rPr>
                <w:rFonts w:ascii="Arial" w:eastAsia="等线" w:hAnsi="Arial" w:hint="eastAsia"/>
                <w:sz w:val="18"/>
                <w:lang w:eastAsia="zh-CN"/>
              </w:rPr>
              <w:t>R</w:t>
            </w:r>
            <w:r w:rsidRPr="00DB32D1">
              <w:rPr>
                <w:rFonts w:ascii="Arial" w:eastAsia="等线" w:hAnsi="Arial"/>
                <w:sz w:val="18"/>
                <w:lang w:eastAsia="zh-CN"/>
              </w:rPr>
              <w:t>eserved</w:t>
            </w:r>
          </w:p>
        </w:tc>
        <w:tc>
          <w:tcPr>
            <w:tcW w:w="1134" w:type="dxa"/>
            <w:shd w:val="clear" w:color="auto" w:fill="auto"/>
          </w:tcPr>
          <w:p w14:paraId="3EFE6F24"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2268" w:type="dxa"/>
            <w:shd w:val="clear" w:color="auto" w:fill="auto"/>
          </w:tcPr>
          <w:p w14:paraId="41FA92E4"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c>
          <w:tcPr>
            <w:tcW w:w="1572" w:type="dxa"/>
            <w:shd w:val="clear" w:color="auto" w:fill="auto"/>
          </w:tcPr>
          <w:p w14:paraId="44E2145D" w14:textId="77777777" w:rsidR="00DB32D1" w:rsidRPr="00DB32D1" w:rsidRDefault="00DB32D1" w:rsidP="00DB32D1">
            <w:pPr>
              <w:keepNext/>
              <w:keepLines/>
              <w:overflowPunct w:val="0"/>
              <w:autoSpaceDE w:val="0"/>
              <w:autoSpaceDN w:val="0"/>
              <w:adjustRightInd w:val="0"/>
              <w:spacing w:after="0"/>
              <w:jc w:val="center"/>
              <w:textAlignment w:val="baseline"/>
              <w:rPr>
                <w:rFonts w:ascii="Arial" w:eastAsia="等线" w:hAnsi="Arial"/>
                <w:sz w:val="18"/>
              </w:rPr>
            </w:pPr>
          </w:p>
        </w:tc>
      </w:tr>
    </w:tbl>
    <w:p w14:paraId="55A2BFD3" w14:textId="77777777" w:rsidR="00DB32D1" w:rsidRPr="00DB32D1" w:rsidRDefault="00DB32D1" w:rsidP="00DB32D1">
      <w:pPr>
        <w:overflowPunct w:val="0"/>
        <w:autoSpaceDE w:val="0"/>
        <w:autoSpaceDN w:val="0"/>
        <w:adjustRightInd w:val="0"/>
        <w:textAlignment w:val="baseline"/>
        <w:rPr>
          <w:rFonts w:eastAsia="等线"/>
        </w:rPr>
      </w:pPr>
    </w:p>
    <w:p w14:paraId="5FA5EC59" w14:textId="4E1E593D" w:rsidR="00DB32D1" w:rsidRPr="00DB32D1" w:rsidRDefault="00DB32D1" w:rsidP="00DB32D1">
      <w:pPr>
        <w:keepNext/>
        <w:keepLines/>
        <w:overflowPunct w:val="0"/>
        <w:autoSpaceDE w:val="0"/>
        <w:autoSpaceDN w:val="0"/>
        <w:adjustRightInd w:val="0"/>
        <w:spacing w:before="60"/>
        <w:jc w:val="center"/>
        <w:textAlignment w:val="baseline"/>
        <w:rPr>
          <w:rFonts w:ascii="Arial" w:eastAsia="等线" w:hAnsi="Arial"/>
          <w:b/>
          <w:lang w:eastAsia="zh-CN"/>
        </w:rPr>
      </w:pPr>
      <w:r w:rsidRPr="00DB32D1">
        <w:rPr>
          <w:rFonts w:ascii="Arial" w:eastAsia="等线" w:hAnsi="Arial"/>
          <w:b/>
        </w:rPr>
        <w:lastRenderedPageBreak/>
        <w:t xml:space="preserve">Table </w:t>
      </w:r>
      <w:r w:rsidRPr="00DB32D1">
        <w:rPr>
          <w:rFonts w:ascii="Arial" w:eastAsia="等线" w:hAnsi="Arial" w:hint="eastAsia"/>
          <w:b/>
          <w:lang w:eastAsia="zh-CN"/>
        </w:rPr>
        <w:t>7.3.1.2.2</w:t>
      </w:r>
      <w:r w:rsidRPr="00DB32D1">
        <w:rPr>
          <w:rFonts w:ascii="Arial" w:eastAsia="等线" w:hAnsi="Arial"/>
          <w:b/>
        </w:rPr>
        <w:t>-</w:t>
      </w:r>
      <w:r w:rsidRPr="00DB32D1">
        <w:rPr>
          <w:rFonts w:ascii="Arial" w:eastAsia="等线" w:hAnsi="Arial"/>
          <w:b/>
          <w:lang w:eastAsia="zh-CN"/>
        </w:rPr>
        <w:t>10</w:t>
      </w:r>
      <w:r w:rsidRPr="00DB32D1">
        <w:rPr>
          <w:rFonts w:ascii="Arial" w:eastAsia="等线" w:hAnsi="Arial" w:hint="eastAsia"/>
          <w:b/>
          <w:lang w:eastAsia="zh-CN"/>
        </w:rPr>
        <w:t xml:space="preserve">: Antenna port(s) (1000 + DMRS port), </w:t>
      </w:r>
      <w:proofErr w:type="spellStart"/>
      <w:r w:rsidRPr="00DB32D1">
        <w:rPr>
          <w:rFonts w:ascii="Arial" w:eastAsia="等线" w:hAnsi="Arial"/>
          <w:b/>
          <w:i/>
          <w:lang w:eastAsia="zh-CN"/>
        </w:rPr>
        <w:t>dmrs</w:t>
      </w:r>
      <w:proofErr w:type="spellEnd"/>
      <w:r w:rsidRPr="00DB32D1">
        <w:rPr>
          <w:rFonts w:ascii="Arial" w:eastAsia="等线" w:hAnsi="Arial"/>
          <w:b/>
          <w:i/>
          <w:lang w:eastAsia="zh-CN"/>
        </w:rPr>
        <w:t>-Type</w:t>
      </w:r>
      <w:r w:rsidRPr="00DB32D1">
        <w:rPr>
          <w:rFonts w:ascii="Arial" w:eastAsia="等线" w:hAnsi="Arial"/>
          <w:b/>
          <w:lang w:eastAsia="zh-CN"/>
        </w:rPr>
        <w:t>=2</w:t>
      </w:r>
      <w:r w:rsidRPr="00DB32D1">
        <w:rPr>
          <w:rFonts w:ascii="Arial" w:eastAsia="等线" w:hAnsi="Arial" w:hint="eastAsia"/>
          <w:b/>
          <w:lang w:eastAsia="zh-CN"/>
        </w:rPr>
        <w:t>,</w:t>
      </w:r>
      <w:r w:rsidRPr="00DB32D1">
        <w:rPr>
          <w:rFonts w:ascii="Arial" w:eastAsia="等线" w:hAnsi="Arial"/>
          <w:b/>
          <w:lang w:eastAsia="zh-CN"/>
        </w:rPr>
        <w:br/>
      </w:r>
      <w:del w:id="490" w:author="Yan Cheng" w:date="2024-03-05T19:33:00Z">
        <w:r w:rsidRPr="00DB32D1" w:rsidDel="00B9036A">
          <w:rPr>
            <w:rFonts w:ascii="Arial" w:eastAsia="等线" w:hAnsi="Arial"/>
            <w:b/>
            <w:i/>
            <w:lang w:eastAsia="zh-CN"/>
          </w:rPr>
          <w:delText>enhanced-dmrs-Type</w:delText>
        </w:r>
      </w:del>
      <w:proofErr w:type="spellStart"/>
      <w:ins w:id="491" w:author="Yan Cheng" w:date="2024-03-05T19:33:00Z">
        <w:r w:rsidR="00B9036A" w:rsidRPr="00B9036A">
          <w:rPr>
            <w:rFonts w:ascii="Arial" w:eastAsia="等线" w:hAnsi="Arial"/>
            <w:b/>
            <w:i/>
            <w:lang w:eastAsia="zh-CN"/>
          </w:rPr>
          <w:t>dmrs-TypeEnh</w:t>
        </w:r>
      </w:ins>
      <w:proofErr w:type="spellEnd"/>
      <w:r w:rsidRPr="00DB32D1">
        <w:rPr>
          <w:rFonts w:ascii="Arial" w:eastAsia="等线" w:hAnsi="Arial"/>
          <w:b/>
          <w:lang w:eastAsia="zh-CN"/>
        </w:rPr>
        <w:t xml:space="preserve"> is configured, </w:t>
      </w:r>
      <w:proofErr w:type="spellStart"/>
      <w:r w:rsidRPr="00DB32D1">
        <w:rPr>
          <w:rFonts w:ascii="Arial" w:eastAsia="等线" w:hAnsi="Arial"/>
          <w:b/>
          <w:i/>
          <w:lang w:eastAsia="zh-CN"/>
        </w:rPr>
        <w:t>maxLength</w:t>
      </w:r>
      <w:proofErr w:type="spellEnd"/>
      <w:r w:rsidRPr="00DB32D1">
        <w:rPr>
          <w:rFonts w:ascii="Arial" w:eastAsia="等线" w:hAnsi="Arial" w:hint="eastAsia"/>
          <w:b/>
          <w:lang w:eastAsia="zh-CN"/>
        </w:rPr>
        <w:t>=</w:t>
      </w:r>
      <w:r w:rsidRPr="00DB32D1">
        <w:rPr>
          <w:rFonts w:ascii="Arial" w:eastAsia="等线" w:hAnsi="Arial"/>
          <w:b/>
          <w:lang w:eastAsia="zh-CN"/>
        </w:rPr>
        <w:t>2</w:t>
      </w:r>
    </w:p>
    <w:tbl>
      <w:tblPr>
        <w:tblW w:w="9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6"/>
        <w:gridCol w:w="1392"/>
        <w:gridCol w:w="1102"/>
        <w:gridCol w:w="1166"/>
        <w:gridCol w:w="850"/>
        <w:gridCol w:w="1614"/>
        <w:gridCol w:w="1765"/>
        <w:gridCol w:w="1028"/>
      </w:tblGrid>
      <w:tr w:rsidR="00DB32D1" w:rsidRPr="00DB32D1" w14:paraId="30DC8EF6" w14:textId="77777777" w:rsidTr="00937A18">
        <w:trPr>
          <w:tblHeader/>
          <w:jc w:val="center"/>
        </w:trPr>
        <w:tc>
          <w:tcPr>
            <w:tcW w:w="4636" w:type="dxa"/>
            <w:gridSpan w:val="4"/>
            <w:shd w:val="clear" w:color="auto" w:fill="D9D9D9"/>
          </w:tcPr>
          <w:p w14:paraId="7B690558" w14:textId="77777777" w:rsidR="00DB32D1" w:rsidRPr="00DB32D1" w:rsidRDefault="00DB32D1" w:rsidP="00DB32D1">
            <w:pPr>
              <w:keepLines/>
              <w:spacing w:after="0"/>
              <w:jc w:val="center"/>
              <w:rPr>
                <w:rFonts w:ascii="Arial" w:eastAsia="宋体" w:hAnsi="Arial" w:cs="Arial"/>
                <w:b/>
                <w:bCs/>
                <w:sz w:val="18"/>
                <w:szCs w:val="18"/>
                <w:lang w:eastAsia="zh-CN"/>
              </w:rPr>
            </w:pPr>
            <w:r w:rsidRPr="00DB32D1">
              <w:rPr>
                <w:rFonts w:ascii="Arial" w:eastAsia="宋体" w:hAnsi="Arial" w:cs="Arial"/>
                <w:b/>
                <w:bCs/>
                <w:sz w:val="18"/>
                <w:szCs w:val="18"/>
                <w:lang w:eastAsia="zh-CN"/>
              </w:rPr>
              <w:t>One codeword:</w:t>
            </w:r>
          </w:p>
          <w:p w14:paraId="06FEFA35" w14:textId="77777777" w:rsidR="00DB32D1" w:rsidRPr="00DB32D1" w:rsidRDefault="00DB32D1" w:rsidP="00DB32D1">
            <w:pPr>
              <w:spacing w:after="0"/>
              <w:jc w:val="center"/>
              <w:rPr>
                <w:rFonts w:ascii="Arial" w:eastAsia="楷体_GB2312" w:hAnsi="Arial" w:cs="Arial"/>
                <w:b/>
                <w:bCs/>
                <w:kern w:val="28"/>
                <w:sz w:val="18"/>
                <w:szCs w:val="18"/>
                <w:lang w:eastAsia="zh-CN"/>
              </w:rPr>
            </w:pPr>
            <w:r w:rsidRPr="00DB32D1">
              <w:rPr>
                <w:rFonts w:ascii="Arial" w:eastAsia="楷体_GB2312" w:hAnsi="Arial" w:cs="Arial"/>
                <w:b/>
                <w:bCs/>
                <w:kern w:val="28"/>
                <w:sz w:val="18"/>
                <w:szCs w:val="18"/>
                <w:lang w:eastAsia="zh-CN"/>
              </w:rPr>
              <w:t>Codeword 0 enabled,</w:t>
            </w:r>
          </w:p>
          <w:p w14:paraId="7ED172D4" w14:textId="77777777" w:rsidR="00DB32D1" w:rsidRPr="00DB32D1" w:rsidRDefault="00DB32D1" w:rsidP="00DB32D1">
            <w:pPr>
              <w:keepLines/>
              <w:spacing w:after="0"/>
              <w:jc w:val="center"/>
              <w:rPr>
                <w:rFonts w:ascii="Arial" w:eastAsia="宋体" w:hAnsi="Arial" w:cs="Arial"/>
                <w:b/>
                <w:bCs/>
                <w:sz w:val="18"/>
                <w:szCs w:val="18"/>
                <w:lang w:eastAsia="zh-CN"/>
              </w:rPr>
            </w:pPr>
            <w:r w:rsidRPr="00DB32D1">
              <w:rPr>
                <w:rFonts w:ascii="Arial" w:eastAsia="楷体_GB2312" w:hAnsi="Arial" w:cs="Arial"/>
                <w:b/>
                <w:bCs/>
                <w:kern w:val="28"/>
                <w:sz w:val="18"/>
                <w:szCs w:val="18"/>
                <w:lang w:eastAsia="zh-CN"/>
              </w:rPr>
              <w:t>Codeword 1 disabled</w:t>
            </w:r>
          </w:p>
        </w:tc>
        <w:tc>
          <w:tcPr>
            <w:tcW w:w="5257" w:type="dxa"/>
            <w:gridSpan w:val="4"/>
            <w:shd w:val="clear" w:color="auto" w:fill="D9D9D9"/>
          </w:tcPr>
          <w:p w14:paraId="442F3C55" w14:textId="77777777" w:rsidR="00DB32D1" w:rsidRPr="00DB32D1" w:rsidRDefault="00DB32D1" w:rsidP="00DB32D1">
            <w:pPr>
              <w:spacing w:after="0"/>
              <w:jc w:val="center"/>
              <w:rPr>
                <w:rFonts w:ascii="Arial" w:eastAsia="楷体_GB2312" w:hAnsi="Arial" w:cs="Arial"/>
                <w:b/>
                <w:bCs/>
                <w:kern w:val="28"/>
                <w:sz w:val="18"/>
                <w:szCs w:val="18"/>
                <w:lang w:eastAsia="zh-CN"/>
              </w:rPr>
            </w:pPr>
            <w:r w:rsidRPr="00DB32D1">
              <w:rPr>
                <w:rFonts w:ascii="Arial" w:eastAsia="楷体_GB2312" w:hAnsi="Arial" w:cs="Arial"/>
                <w:b/>
                <w:bCs/>
                <w:kern w:val="28"/>
                <w:sz w:val="18"/>
                <w:szCs w:val="18"/>
                <w:lang w:eastAsia="zh-CN"/>
              </w:rPr>
              <w:t>Two Codewords:</w:t>
            </w:r>
          </w:p>
          <w:p w14:paraId="632A5288" w14:textId="77777777" w:rsidR="00DB32D1" w:rsidRPr="00DB32D1" w:rsidRDefault="00DB32D1" w:rsidP="00DB32D1">
            <w:pPr>
              <w:spacing w:after="0"/>
              <w:jc w:val="center"/>
              <w:rPr>
                <w:rFonts w:ascii="Arial" w:eastAsia="楷体_GB2312" w:hAnsi="Arial" w:cs="Arial"/>
                <w:b/>
                <w:bCs/>
                <w:kern w:val="28"/>
                <w:sz w:val="18"/>
                <w:szCs w:val="18"/>
                <w:lang w:eastAsia="zh-CN"/>
              </w:rPr>
            </w:pPr>
            <w:r w:rsidRPr="00DB32D1">
              <w:rPr>
                <w:rFonts w:ascii="Arial" w:eastAsia="楷体_GB2312" w:hAnsi="Arial" w:cs="Arial"/>
                <w:b/>
                <w:bCs/>
                <w:kern w:val="28"/>
                <w:sz w:val="18"/>
                <w:szCs w:val="18"/>
                <w:lang w:eastAsia="zh-CN"/>
              </w:rPr>
              <w:t>Codeword 0 enabled,</w:t>
            </w:r>
          </w:p>
          <w:p w14:paraId="69AD1A73" w14:textId="77777777" w:rsidR="00DB32D1" w:rsidRPr="00DB32D1" w:rsidRDefault="00DB32D1" w:rsidP="00DB32D1">
            <w:pPr>
              <w:keepLines/>
              <w:spacing w:after="0"/>
              <w:jc w:val="center"/>
              <w:rPr>
                <w:rFonts w:ascii="Arial" w:eastAsia="宋体" w:hAnsi="Arial" w:cs="Arial"/>
                <w:b/>
                <w:bCs/>
                <w:sz w:val="18"/>
                <w:szCs w:val="18"/>
                <w:lang w:eastAsia="zh-CN"/>
              </w:rPr>
            </w:pPr>
            <w:r w:rsidRPr="00DB32D1">
              <w:rPr>
                <w:rFonts w:ascii="Arial" w:eastAsia="楷体_GB2312" w:hAnsi="Arial" w:cs="Arial"/>
                <w:b/>
                <w:bCs/>
                <w:kern w:val="28"/>
                <w:sz w:val="18"/>
                <w:szCs w:val="18"/>
                <w:lang w:eastAsia="zh-CN"/>
              </w:rPr>
              <w:t>Codeword 1 enabled</w:t>
            </w:r>
          </w:p>
        </w:tc>
      </w:tr>
      <w:tr w:rsidR="00DB32D1" w:rsidRPr="00DB32D1" w14:paraId="7D8D2939" w14:textId="77777777" w:rsidTr="00937A18">
        <w:trPr>
          <w:tblHeader/>
          <w:jc w:val="center"/>
        </w:trPr>
        <w:tc>
          <w:tcPr>
            <w:tcW w:w="976" w:type="dxa"/>
            <w:tcBorders>
              <w:bottom w:val="single" w:sz="4" w:space="0" w:color="auto"/>
            </w:tcBorders>
            <w:shd w:val="clear" w:color="auto" w:fill="D9D9D9"/>
          </w:tcPr>
          <w:p w14:paraId="18653D6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b/>
                <w:bCs/>
                <w:sz w:val="18"/>
                <w:szCs w:val="18"/>
                <w:lang w:eastAsia="zh-CN"/>
              </w:rPr>
              <w:t>Value</w:t>
            </w:r>
          </w:p>
        </w:tc>
        <w:tc>
          <w:tcPr>
            <w:tcW w:w="1392" w:type="dxa"/>
            <w:tcBorders>
              <w:bottom w:val="single" w:sz="4" w:space="0" w:color="auto"/>
            </w:tcBorders>
            <w:shd w:val="clear" w:color="auto" w:fill="D9D9D9"/>
          </w:tcPr>
          <w:p w14:paraId="7EF1373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b/>
                <w:bCs/>
                <w:sz w:val="18"/>
                <w:szCs w:val="18"/>
                <w:lang w:eastAsia="zh-CN"/>
              </w:rPr>
              <w:t>Number of DMRS CDM group(s) without data</w:t>
            </w:r>
          </w:p>
        </w:tc>
        <w:tc>
          <w:tcPr>
            <w:tcW w:w="1102" w:type="dxa"/>
            <w:tcBorders>
              <w:bottom w:val="single" w:sz="4" w:space="0" w:color="auto"/>
            </w:tcBorders>
            <w:shd w:val="clear" w:color="auto" w:fill="D9D9D9"/>
          </w:tcPr>
          <w:p w14:paraId="06E0059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b/>
                <w:bCs/>
                <w:sz w:val="18"/>
                <w:szCs w:val="18"/>
                <w:lang w:eastAsia="zh-CN"/>
              </w:rPr>
              <w:t>DMRS port(s)</w:t>
            </w:r>
          </w:p>
        </w:tc>
        <w:tc>
          <w:tcPr>
            <w:tcW w:w="1166" w:type="dxa"/>
            <w:tcBorders>
              <w:bottom w:val="single" w:sz="4" w:space="0" w:color="auto"/>
            </w:tcBorders>
            <w:shd w:val="clear" w:color="auto" w:fill="D9D9D9"/>
          </w:tcPr>
          <w:p w14:paraId="5B420B0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b/>
                <w:bCs/>
                <w:sz w:val="18"/>
                <w:szCs w:val="18"/>
                <w:lang w:eastAsia="zh-CN"/>
              </w:rPr>
              <w:t>Number of front-load symbols</w:t>
            </w:r>
          </w:p>
        </w:tc>
        <w:tc>
          <w:tcPr>
            <w:tcW w:w="850" w:type="dxa"/>
            <w:tcBorders>
              <w:bottom w:val="single" w:sz="4" w:space="0" w:color="auto"/>
            </w:tcBorders>
            <w:shd w:val="clear" w:color="auto" w:fill="D9D9D9"/>
          </w:tcPr>
          <w:p w14:paraId="0FACE6D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b/>
                <w:bCs/>
                <w:sz w:val="18"/>
                <w:szCs w:val="18"/>
                <w:lang w:eastAsia="zh-CN"/>
              </w:rPr>
              <w:t>Value</w:t>
            </w:r>
          </w:p>
        </w:tc>
        <w:tc>
          <w:tcPr>
            <w:tcW w:w="1614" w:type="dxa"/>
            <w:tcBorders>
              <w:bottom w:val="single" w:sz="4" w:space="0" w:color="auto"/>
            </w:tcBorders>
            <w:shd w:val="clear" w:color="auto" w:fill="D9D9D9"/>
          </w:tcPr>
          <w:p w14:paraId="7721099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b/>
                <w:bCs/>
                <w:sz w:val="18"/>
                <w:szCs w:val="18"/>
                <w:lang w:eastAsia="zh-CN"/>
              </w:rPr>
              <w:t>Number of DMRS CDM group(s) without data</w:t>
            </w:r>
          </w:p>
        </w:tc>
        <w:tc>
          <w:tcPr>
            <w:tcW w:w="1765" w:type="dxa"/>
            <w:tcBorders>
              <w:bottom w:val="single" w:sz="4" w:space="0" w:color="auto"/>
            </w:tcBorders>
            <w:shd w:val="clear" w:color="auto" w:fill="D9D9D9"/>
          </w:tcPr>
          <w:p w14:paraId="4979E23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b/>
                <w:bCs/>
                <w:sz w:val="18"/>
                <w:szCs w:val="18"/>
                <w:lang w:eastAsia="zh-CN"/>
              </w:rPr>
              <w:t>DMRS port(s)</w:t>
            </w:r>
          </w:p>
        </w:tc>
        <w:tc>
          <w:tcPr>
            <w:tcW w:w="1028" w:type="dxa"/>
            <w:tcBorders>
              <w:bottom w:val="single" w:sz="4" w:space="0" w:color="auto"/>
            </w:tcBorders>
            <w:shd w:val="clear" w:color="auto" w:fill="D9D9D9"/>
          </w:tcPr>
          <w:p w14:paraId="63E905B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b/>
                <w:bCs/>
                <w:sz w:val="18"/>
                <w:szCs w:val="18"/>
                <w:lang w:eastAsia="zh-CN"/>
              </w:rPr>
              <w:t>Number of front-load symbols</w:t>
            </w:r>
          </w:p>
        </w:tc>
      </w:tr>
      <w:tr w:rsidR="00DB32D1" w:rsidRPr="00DB32D1" w14:paraId="356E4406" w14:textId="77777777" w:rsidTr="00937A18">
        <w:trPr>
          <w:jc w:val="center"/>
        </w:trPr>
        <w:tc>
          <w:tcPr>
            <w:tcW w:w="976" w:type="dxa"/>
            <w:shd w:val="clear" w:color="auto" w:fill="auto"/>
          </w:tcPr>
          <w:p w14:paraId="2B73778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w:t>
            </w:r>
          </w:p>
        </w:tc>
        <w:tc>
          <w:tcPr>
            <w:tcW w:w="1392" w:type="dxa"/>
            <w:shd w:val="clear" w:color="auto" w:fill="auto"/>
          </w:tcPr>
          <w:p w14:paraId="07BE423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02" w:type="dxa"/>
            <w:shd w:val="clear" w:color="auto" w:fill="auto"/>
          </w:tcPr>
          <w:p w14:paraId="28FE808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w:t>
            </w:r>
          </w:p>
        </w:tc>
        <w:tc>
          <w:tcPr>
            <w:tcW w:w="1166" w:type="dxa"/>
            <w:shd w:val="clear" w:color="auto" w:fill="auto"/>
          </w:tcPr>
          <w:p w14:paraId="4695D1B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7C9B8AC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w:t>
            </w:r>
          </w:p>
        </w:tc>
        <w:tc>
          <w:tcPr>
            <w:tcW w:w="1614" w:type="dxa"/>
            <w:shd w:val="clear" w:color="auto" w:fill="auto"/>
          </w:tcPr>
          <w:p w14:paraId="76272B8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765" w:type="dxa"/>
            <w:shd w:val="clear" w:color="auto" w:fill="auto"/>
          </w:tcPr>
          <w:p w14:paraId="57BE18B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0-4</w:t>
            </w:r>
          </w:p>
        </w:tc>
        <w:tc>
          <w:tcPr>
            <w:tcW w:w="1028" w:type="dxa"/>
            <w:shd w:val="clear" w:color="auto" w:fill="auto"/>
          </w:tcPr>
          <w:p w14:paraId="32C7C8C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r>
      <w:tr w:rsidR="00DB32D1" w:rsidRPr="00DB32D1" w14:paraId="7251BEEF" w14:textId="77777777" w:rsidTr="00937A18">
        <w:trPr>
          <w:jc w:val="center"/>
        </w:trPr>
        <w:tc>
          <w:tcPr>
            <w:tcW w:w="976" w:type="dxa"/>
            <w:shd w:val="clear" w:color="auto" w:fill="auto"/>
          </w:tcPr>
          <w:p w14:paraId="623469D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392" w:type="dxa"/>
            <w:shd w:val="clear" w:color="auto" w:fill="auto"/>
          </w:tcPr>
          <w:p w14:paraId="0FCCC71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02" w:type="dxa"/>
            <w:shd w:val="clear" w:color="auto" w:fill="auto"/>
          </w:tcPr>
          <w:p w14:paraId="3DFE14A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66" w:type="dxa"/>
            <w:shd w:val="clear" w:color="auto" w:fill="auto"/>
          </w:tcPr>
          <w:p w14:paraId="576BCC1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5D829F9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614" w:type="dxa"/>
            <w:shd w:val="clear" w:color="auto" w:fill="auto"/>
          </w:tcPr>
          <w:p w14:paraId="77317E5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765" w:type="dxa"/>
            <w:shd w:val="clear" w:color="auto" w:fill="auto"/>
          </w:tcPr>
          <w:p w14:paraId="40C957B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0-5</w:t>
            </w:r>
          </w:p>
        </w:tc>
        <w:tc>
          <w:tcPr>
            <w:tcW w:w="1028" w:type="dxa"/>
            <w:shd w:val="clear" w:color="auto" w:fill="auto"/>
          </w:tcPr>
          <w:p w14:paraId="07375F5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r>
      <w:tr w:rsidR="00DB32D1" w:rsidRPr="00DB32D1" w14:paraId="2B2504B9" w14:textId="77777777" w:rsidTr="00937A18">
        <w:trPr>
          <w:jc w:val="center"/>
        </w:trPr>
        <w:tc>
          <w:tcPr>
            <w:tcW w:w="976" w:type="dxa"/>
            <w:shd w:val="clear" w:color="auto" w:fill="auto"/>
          </w:tcPr>
          <w:p w14:paraId="4516BC5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392" w:type="dxa"/>
            <w:shd w:val="clear" w:color="auto" w:fill="auto"/>
          </w:tcPr>
          <w:p w14:paraId="1444A75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02" w:type="dxa"/>
            <w:shd w:val="clear" w:color="auto" w:fill="auto"/>
          </w:tcPr>
          <w:p w14:paraId="28D42B2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w:t>
            </w:r>
          </w:p>
        </w:tc>
        <w:tc>
          <w:tcPr>
            <w:tcW w:w="1166" w:type="dxa"/>
            <w:shd w:val="clear" w:color="auto" w:fill="auto"/>
          </w:tcPr>
          <w:p w14:paraId="6E88C87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107E7D4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614" w:type="dxa"/>
            <w:shd w:val="clear" w:color="auto" w:fill="auto"/>
          </w:tcPr>
          <w:p w14:paraId="5F97F72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765" w:type="dxa"/>
            <w:shd w:val="clear" w:color="auto" w:fill="auto"/>
          </w:tcPr>
          <w:p w14:paraId="63F1C3D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0,1,2,3,12</w:t>
            </w:r>
          </w:p>
        </w:tc>
        <w:tc>
          <w:tcPr>
            <w:tcW w:w="1028" w:type="dxa"/>
            <w:shd w:val="clear" w:color="auto" w:fill="auto"/>
          </w:tcPr>
          <w:p w14:paraId="4CF3418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r>
      <w:tr w:rsidR="00DB32D1" w:rsidRPr="00DB32D1" w14:paraId="4C2A6139" w14:textId="77777777" w:rsidTr="00937A18">
        <w:trPr>
          <w:jc w:val="center"/>
        </w:trPr>
        <w:tc>
          <w:tcPr>
            <w:tcW w:w="976" w:type="dxa"/>
            <w:shd w:val="clear" w:color="auto" w:fill="auto"/>
          </w:tcPr>
          <w:p w14:paraId="463307A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392" w:type="dxa"/>
            <w:shd w:val="clear" w:color="auto" w:fill="auto"/>
          </w:tcPr>
          <w:p w14:paraId="2EB927F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1040406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w:t>
            </w:r>
          </w:p>
        </w:tc>
        <w:tc>
          <w:tcPr>
            <w:tcW w:w="1166" w:type="dxa"/>
            <w:shd w:val="clear" w:color="auto" w:fill="auto"/>
          </w:tcPr>
          <w:p w14:paraId="0BF4407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34599E7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614" w:type="dxa"/>
            <w:shd w:val="clear" w:color="auto" w:fill="auto"/>
          </w:tcPr>
          <w:p w14:paraId="6D20625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765" w:type="dxa"/>
            <w:shd w:val="clear" w:color="auto" w:fill="auto"/>
          </w:tcPr>
          <w:p w14:paraId="0E6A79A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0-3,12,14</w:t>
            </w:r>
          </w:p>
        </w:tc>
        <w:tc>
          <w:tcPr>
            <w:tcW w:w="1028" w:type="dxa"/>
            <w:shd w:val="clear" w:color="auto" w:fill="auto"/>
          </w:tcPr>
          <w:p w14:paraId="25C9DCD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r>
      <w:tr w:rsidR="00DB32D1" w:rsidRPr="00DB32D1" w14:paraId="037B298B" w14:textId="77777777" w:rsidTr="00937A18">
        <w:trPr>
          <w:jc w:val="center"/>
        </w:trPr>
        <w:tc>
          <w:tcPr>
            <w:tcW w:w="976" w:type="dxa"/>
            <w:shd w:val="clear" w:color="auto" w:fill="auto"/>
          </w:tcPr>
          <w:p w14:paraId="10E0B33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4</w:t>
            </w:r>
          </w:p>
        </w:tc>
        <w:tc>
          <w:tcPr>
            <w:tcW w:w="1392" w:type="dxa"/>
            <w:shd w:val="clear" w:color="auto" w:fill="auto"/>
          </w:tcPr>
          <w:p w14:paraId="1748AB0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59D55DF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66" w:type="dxa"/>
            <w:shd w:val="clear" w:color="auto" w:fill="auto"/>
          </w:tcPr>
          <w:p w14:paraId="6983B32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7C7E111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4</w:t>
            </w:r>
          </w:p>
        </w:tc>
        <w:tc>
          <w:tcPr>
            <w:tcW w:w="1614" w:type="dxa"/>
            <w:shd w:val="clear" w:color="auto" w:fill="auto"/>
          </w:tcPr>
          <w:p w14:paraId="0B62018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765" w:type="dxa"/>
            <w:shd w:val="clear" w:color="auto" w:fill="auto"/>
          </w:tcPr>
          <w:p w14:paraId="49E1B38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0-3,12-14</w:t>
            </w:r>
          </w:p>
        </w:tc>
        <w:tc>
          <w:tcPr>
            <w:tcW w:w="1028" w:type="dxa"/>
            <w:shd w:val="clear" w:color="auto" w:fill="auto"/>
          </w:tcPr>
          <w:p w14:paraId="72B0CB7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r>
      <w:tr w:rsidR="00DB32D1" w:rsidRPr="00DB32D1" w14:paraId="2DB032C6" w14:textId="77777777" w:rsidTr="00937A18">
        <w:trPr>
          <w:jc w:val="center"/>
        </w:trPr>
        <w:tc>
          <w:tcPr>
            <w:tcW w:w="976" w:type="dxa"/>
            <w:shd w:val="clear" w:color="auto" w:fill="auto"/>
          </w:tcPr>
          <w:p w14:paraId="26F576B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5</w:t>
            </w:r>
          </w:p>
        </w:tc>
        <w:tc>
          <w:tcPr>
            <w:tcW w:w="1392" w:type="dxa"/>
            <w:shd w:val="clear" w:color="auto" w:fill="auto"/>
          </w:tcPr>
          <w:p w14:paraId="31D80D5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4883B72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66" w:type="dxa"/>
            <w:shd w:val="clear" w:color="auto" w:fill="auto"/>
          </w:tcPr>
          <w:p w14:paraId="00169ED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7ED7D2F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5</w:t>
            </w:r>
          </w:p>
        </w:tc>
        <w:tc>
          <w:tcPr>
            <w:tcW w:w="1614" w:type="dxa"/>
            <w:shd w:val="clear" w:color="auto" w:fill="auto"/>
          </w:tcPr>
          <w:p w14:paraId="38C4AD5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765" w:type="dxa"/>
            <w:shd w:val="clear" w:color="auto" w:fill="auto"/>
          </w:tcPr>
          <w:p w14:paraId="6C3B9E6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0-3,12-15</w:t>
            </w:r>
          </w:p>
        </w:tc>
        <w:tc>
          <w:tcPr>
            <w:tcW w:w="1028" w:type="dxa"/>
            <w:shd w:val="clear" w:color="auto" w:fill="auto"/>
          </w:tcPr>
          <w:p w14:paraId="4639AD0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r>
      <w:tr w:rsidR="00DB32D1" w:rsidRPr="00DB32D1" w14:paraId="218103A9" w14:textId="77777777" w:rsidTr="00937A18">
        <w:trPr>
          <w:jc w:val="center"/>
        </w:trPr>
        <w:tc>
          <w:tcPr>
            <w:tcW w:w="976" w:type="dxa"/>
            <w:shd w:val="clear" w:color="auto" w:fill="auto"/>
          </w:tcPr>
          <w:p w14:paraId="5B989D1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6</w:t>
            </w:r>
          </w:p>
        </w:tc>
        <w:tc>
          <w:tcPr>
            <w:tcW w:w="1392" w:type="dxa"/>
            <w:shd w:val="clear" w:color="auto" w:fill="auto"/>
          </w:tcPr>
          <w:p w14:paraId="08D02A7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34F900C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66" w:type="dxa"/>
            <w:shd w:val="clear" w:color="auto" w:fill="auto"/>
          </w:tcPr>
          <w:p w14:paraId="4F9F8FF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376296A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6</w:t>
            </w:r>
          </w:p>
        </w:tc>
        <w:tc>
          <w:tcPr>
            <w:tcW w:w="1614" w:type="dxa"/>
            <w:shd w:val="clear" w:color="auto" w:fill="auto"/>
          </w:tcPr>
          <w:p w14:paraId="5C3A46A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765" w:type="dxa"/>
            <w:shd w:val="clear" w:color="auto" w:fill="auto"/>
          </w:tcPr>
          <w:p w14:paraId="42B65C0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0,1,2,3,12</w:t>
            </w:r>
          </w:p>
        </w:tc>
        <w:tc>
          <w:tcPr>
            <w:tcW w:w="1028" w:type="dxa"/>
            <w:shd w:val="clear" w:color="auto" w:fill="auto"/>
          </w:tcPr>
          <w:p w14:paraId="68F531B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r>
      <w:tr w:rsidR="00DB32D1" w:rsidRPr="00DB32D1" w14:paraId="4397C756" w14:textId="77777777" w:rsidTr="00937A18">
        <w:trPr>
          <w:jc w:val="center"/>
        </w:trPr>
        <w:tc>
          <w:tcPr>
            <w:tcW w:w="976" w:type="dxa"/>
            <w:shd w:val="clear" w:color="auto" w:fill="auto"/>
          </w:tcPr>
          <w:p w14:paraId="6D763D7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7</w:t>
            </w:r>
          </w:p>
        </w:tc>
        <w:tc>
          <w:tcPr>
            <w:tcW w:w="1392" w:type="dxa"/>
            <w:shd w:val="clear" w:color="auto" w:fill="auto"/>
          </w:tcPr>
          <w:p w14:paraId="6C21CF1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681331D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w:t>
            </w:r>
          </w:p>
        </w:tc>
        <w:tc>
          <w:tcPr>
            <w:tcW w:w="1166" w:type="dxa"/>
            <w:shd w:val="clear" w:color="auto" w:fill="auto"/>
          </w:tcPr>
          <w:p w14:paraId="436B3E9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044D505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7</w:t>
            </w:r>
          </w:p>
        </w:tc>
        <w:tc>
          <w:tcPr>
            <w:tcW w:w="1614" w:type="dxa"/>
            <w:shd w:val="clear" w:color="auto" w:fill="auto"/>
          </w:tcPr>
          <w:p w14:paraId="251014D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765" w:type="dxa"/>
            <w:shd w:val="clear" w:color="auto" w:fill="auto"/>
          </w:tcPr>
          <w:p w14:paraId="74FD346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0-3,12,14</w:t>
            </w:r>
          </w:p>
        </w:tc>
        <w:tc>
          <w:tcPr>
            <w:tcW w:w="1028" w:type="dxa"/>
            <w:shd w:val="clear" w:color="auto" w:fill="auto"/>
          </w:tcPr>
          <w:p w14:paraId="30D0569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r>
      <w:tr w:rsidR="00DB32D1" w:rsidRPr="00DB32D1" w14:paraId="34BF38C6" w14:textId="77777777" w:rsidTr="00937A18">
        <w:trPr>
          <w:jc w:val="center"/>
        </w:trPr>
        <w:tc>
          <w:tcPr>
            <w:tcW w:w="976" w:type="dxa"/>
            <w:shd w:val="clear" w:color="auto" w:fill="auto"/>
          </w:tcPr>
          <w:p w14:paraId="30C7033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8</w:t>
            </w:r>
          </w:p>
        </w:tc>
        <w:tc>
          <w:tcPr>
            <w:tcW w:w="1392" w:type="dxa"/>
            <w:shd w:val="clear" w:color="auto" w:fill="auto"/>
          </w:tcPr>
          <w:p w14:paraId="5DD307B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03DB837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2,3</w:t>
            </w:r>
          </w:p>
        </w:tc>
        <w:tc>
          <w:tcPr>
            <w:tcW w:w="1166" w:type="dxa"/>
            <w:shd w:val="clear" w:color="auto" w:fill="auto"/>
          </w:tcPr>
          <w:p w14:paraId="174F6ED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5D5BABD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8</w:t>
            </w:r>
          </w:p>
        </w:tc>
        <w:tc>
          <w:tcPr>
            <w:tcW w:w="1614" w:type="dxa"/>
            <w:shd w:val="clear" w:color="auto" w:fill="auto"/>
          </w:tcPr>
          <w:p w14:paraId="20DCDF8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765" w:type="dxa"/>
            <w:shd w:val="clear" w:color="auto" w:fill="auto"/>
          </w:tcPr>
          <w:p w14:paraId="5478184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0-3,12-14</w:t>
            </w:r>
          </w:p>
        </w:tc>
        <w:tc>
          <w:tcPr>
            <w:tcW w:w="1028" w:type="dxa"/>
            <w:shd w:val="clear" w:color="auto" w:fill="auto"/>
          </w:tcPr>
          <w:p w14:paraId="1E476A2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r>
      <w:tr w:rsidR="00DB32D1" w:rsidRPr="00DB32D1" w14:paraId="1495C39B" w14:textId="77777777" w:rsidTr="00937A18">
        <w:trPr>
          <w:jc w:val="center"/>
        </w:trPr>
        <w:tc>
          <w:tcPr>
            <w:tcW w:w="976" w:type="dxa"/>
            <w:shd w:val="clear" w:color="auto" w:fill="auto"/>
          </w:tcPr>
          <w:p w14:paraId="26F1D40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9</w:t>
            </w:r>
          </w:p>
        </w:tc>
        <w:tc>
          <w:tcPr>
            <w:tcW w:w="1392" w:type="dxa"/>
            <w:shd w:val="clear" w:color="auto" w:fill="auto"/>
          </w:tcPr>
          <w:p w14:paraId="265FF10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49AF57C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0-2</w:t>
            </w:r>
          </w:p>
        </w:tc>
        <w:tc>
          <w:tcPr>
            <w:tcW w:w="1166" w:type="dxa"/>
            <w:shd w:val="clear" w:color="auto" w:fill="auto"/>
          </w:tcPr>
          <w:p w14:paraId="66C6BE1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7177418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9</w:t>
            </w:r>
          </w:p>
        </w:tc>
        <w:tc>
          <w:tcPr>
            <w:tcW w:w="1614" w:type="dxa"/>
            <w:shd w:val="clear" w:color="auto" w:fill="auto"/>
          </w:tcPr>
          <w:p w14:paraId="071AF68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765" w:type="dxa"/>
            <w:shd w:val="clear" w:color="auto" w:fill="auto"/>
          </w:tcPr>
          <w:p w14:paraId="30712C6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0-3,12-15</w:t>
            </w:r>
          </w:p>
        </w:tc>
        <w:tc>
          <w:tcPr>
            <w:tcW w:w="1028" w:type="dxa"/>
            <w:shd w:val="clear" w:color="auto" w:fill="auto"/>
          </w:tcPr>
          <w:p w14:paraId="00C1599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r>
      <w:tr w:rsidR="00DB32D1" w:rsidRPr="00DB32D1" w14:paraId="7B3403E2" w14:textId="77777777" w:rsidTr="00937A18">
        <w:trPr>
          <w:jc w:val="center"/>
        </w:trPr>
        <w:tc>
          <w:tcPr>
            <w:tcW w:w="976" w:type="dxa"/>
            <w:shd w:val="clear" w:color="auto" w:fill="auto"/>
          </w:tcPr>
          <w:p w14:paraId="507DC01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10</w:t>
            </w:r>
          </w:p>
        </w:tc>
        <w:tc>
          <w:tcPr>
            <w:tcW w:w="1392" w:type="dxa"/>
            <w:shd w:val="clear" w:color="auto" w:fill="auto"/>
          </w:tcPr>
          <w:p w14:paraId="033E185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0038A0C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0-3</w:t>
            </w:r>
          </w:p>
        </w:tc>
        <w:tc>
          <w:tcPr>
            <w:tcW w:w="1166" w:type="dxa"/>
            <w:shd w:val="clear" w:color="auto" w:fill="auto"/>
          </w:tcPr>
          <w:p w14:paraId="177C4CE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169F389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10</w:t>
            </w:r>
          </w:p>
        </w:tc>
        <w:tc>
          <w:tcPr>
            <w:tcW w:w="1614" w:type="dxa"/>
            <w:shd w:val="clear" w:color="auto" w:fill="auto"/>
          </w:tcPr>
          <w:p w14:paraId="754BD4E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765" w:type="dxa"/>
            <w:shd w:val="clear" w:color="auto" w:fill="auto"/>
          </w:tcPr>
          <w:p w14:paraId="79334AA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0,1,2,3,6</w:t>
            </w:r>
          </w:p>
        </w:tc>
        <w:tc>
          <w:tcPr>
            <w:tcW w:w="1028" w:type="dxa"/>
            <w:shd w:val="clear" w:color="auto" w:fill="auto"/>
          </w:tcPr>
          <w:p w14:paraId="3FC4C7D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r>
      <w:tr w:rsidR="00DB32D1" w:rsidRPr="00DB32D1" w14:paraId="165753E7" w14:textId="77777777" w:rsidTr="00937A18">
        <w:trPr>
          <w:jc w:val="center"/>
        </w:trPr>
        <w:tc>
          <w:tcPr>
            <w:tcW w:w="976" w:type="dxa"/>
            <w:shd w:val="clear" w:color="auto" w:fill="auto"/>
          </w:tcPr>
          <w:p w14:paraId="1585E17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11</w:t>
            </w:r>
          </w:p>
        </w:tc>
        <w:tc>
          <w:tcPr>
            <w:tcW w:w="1392" w:type="dxa"/>
            <w:shd w:val="clear" w:color="auto" w:fill="auto"/>
          </w:tcPr>
          <w:p w14:paraId="4C26C56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0670DFD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w:t>
            </w:r>
          </w:p>
        </w:tc>
        <w:tc>
          <w:tcPr>
            <w:tcW w:w="1166" w:type="dxa"/>
            <w:shd w:val="clear" w:color="auto" w:fill="auto"/>
          </w:tcPr>
          <w:p w14:paraId="3347C42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633DA4F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11</w:t>
            </w:r>
          </w:p>
        </w:tc>
        <w:tc>
          <w:tcPr>
            <w:tcW w:w="1614" w:type="dxa"/>
            <w:shd w:val="clear" w:color="auto" w:fill="auto"/>
          </w:tcPr>
          <w:p w14:paraId="4EEFC2B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765" w:type="dxa"/>
            <w:shd w:val="clear" w:color="auto" w:fill="auto"/>
          </w:tcPr>
          <w:p w14:paraId="5F0EF9B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0,1,2,3,6,8</w:t>
            </w:r>
          </w:p>
        </w:tc>
        <w:tc>
          <w:tcPr>
            <w:tcW w:w="1028" w:type="dxa"/>
            <w:shd w:val="clear" w:color="auto" w:fill="auto"/>
          </w:tcPr>
          <w:p w14:paraId="5C8FDE7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r>
      <w:tr w:rsidR="00DB32D1" w:rsidRPr="00DB32D1" w14:paraId="4096220C" w14:textId="77777777" w:rsidTr="00937A18">
        <w:trPr>
          <w:jc w:val="center"/>
        </w:trPr>
        <w:tc>
          <w:tcPr>
            <w:tcW w:w="976" w:type="dxa"/>
            <w:shd w:val="clear" w:color="auto" w:fill="auto"/>
          </w:tcPr>
          <w:p w14:paraId="2F3A8D6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12</w:t>
            </w:r>
          </w:p>
        </w:tc>
        <w:tc>
          <w:tcPr>
            <w:tcW w:w="1392" w:type="dxa"/>
            <w:shd w:val="clear" w:color="auto" w:fill="auto"/>
          </w:tcPr>
          <w:p w14:paraId="744E682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7EFE768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66" w:type="dxa"/>
            <w:shd w:val="clear" w:color="auto" w:fill="auto"/>
          </w:tcPr>
          <w:p w14:paraId="0317366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2C8FAB6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12</w:t>
            </w:r>
          </w:p>
        </w:tc>
        <w:tc>
          <w:tcPr>
            <w:tcW w:w="1614" w:type="dxa"/>
            <w:shd w:val="clear" w:color="auto" w:fill="auto"/>
          </w:tcPr>
          <w:p w14:paraId="1EB00E1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765" w:type="dxa"/>
            <w:shd w:val="clear" w:color="auto" w:fill="auto"/>
          </w:tcPr>
          <w:p w14:paraId="6318D67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0,1,2,3,6,7,8</w:t>
            </w:r>
          </w:p>
        </w:tc>
        <w:tc>
          <w:tcPr>
            <w:tcW w:w="1028" w:type="dxa"/>
            <w:shd w:val="clear" w:color="auto" w:fill="auto"/>
          </w:tcPr>
          <w:p w14:paraId="4AE7FB0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r>
      <w:tr w:rsidR="00DB32D1" w:rsidRPr="00DB32D1" w14:paraId="46E8F1DF" w14:textId="77777777" w:rsidTr="00937A18">
        <w:trPr>
          <w:jc w:val="center"/>
        </w:trPr>
        <w:tc>
          <w:tcPr>
            <w:tcW w:w="976" w:type="dxa"/>
            <w:shd w:val="clear" w:color="auto" w:fill="auto"/>
          </w:tcPr>
          <w:p w14:paraId="5AA4EC6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13</w:t>
            </w:r>
          </w:p>
        </w:tc>
        <w:tc>
          <w:tcPr>
            <w:tcW w:w="1392" w:type="dxa"/>
            <w:shd w:val="clear" w:color="auto" w:fill="auto"/>
          </w:tcPr>
          <w:p w14:paraId="040E985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3EF728C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66" w:type="dxa"/>
            <w:shd w:val="clear" w:color="auto" w:fill="auto"/>
          </w:tcPr>
          <w:p w14:paraId="2AE45F1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161FE3E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13</w:t>
            </w:r>
          </w:p>
        </w:tc>
        <w:tc>
          <w:tcPr>
            <w:tcW w:w="1614" w:type="dxa"/>
            <w:shd w:val="clear" w:color="auto" w:fill="auto"/>
          </w:tcPr>
          <w:p w14:paraId="607798E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765" w:type="dxa"/>
            <w:shd w:val="clear" w:color="auto" w:fill="auto"/>
          </w:tcPr>
          <w:p w14:paraId="6732547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0,1,2,3,6,7,8,9</w:t>
            </w:r>
          </w:p>
        </w:tc>
        <w:tc>
          <w:tcPr>
            <w:tcW w:w="1028" w:type="dxa"/>
            <w:shd w:val="clear" w:color="auto" w:fill="auto"/>
          </w:tcPr>
          <w:p w14:paraId="10DE9AE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r>
      <w:tr w:rsidR="00DB32D1" w:rsidRPr="00DB32D1" w14:paraId="53367B16" w14:textId="77777777" w:rsidTr="00937A18">
        <w:trPr>
          <w:jc w:val="center"/>
        </w:trPr>
        <w:tc>
          <w:tcPr>
            <w:tcW w:w="976" w:type="dxa"/>
            <w:shd w:val="clear" w:color="auto" w:fill="auto"/>
          </w:tcPr>
          <w:p w14:paraId="7193D81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14</w:t>
            </w:r>
          </w:p>
        </w:tc>
        <w:tc>
          <w:tcPr>
            <w:tcW w:w="1392" w:type="dxa"/>
            <w:shd w:val="clear" w:color="auto" w:fill="auto"/>
          </w:tcPr>
          <w:p w14:paraId="4FD4FF2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394C980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66" w:type="dxa"/>
            <w:shd w:val="clear" w:color="auto" w:fill="auto"/>
          </w:tcPr>
          <w:p w14:paraId="4A71858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001D953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14</w:t>
            </w:r>
          </w:p>
        </w:tc>
        <w:tc>
          <w:tcPr>
            <w:tcW w:w="1614" w:type="dxa"/>
            <w:shd w:val="clear" w:color="auto" w:fill="auto"/>
          </w:tcPr>
          <w:p w14:paraId="09F1554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765" w:type="dxa"/>
            <w:shd w:val="clear" w:color="auto" w:fill="auto"/>
          </w:tcPr>
          <w:p w14:paraId="0A60CAB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0,1,6,7,12</w:t>
            </w:r>
          </w:p>
        </w:tc>
        <w:tc>
          <w:tcPr>
            <w:tcW w:w="1028" w:type="dxa"/>
            <w:shd w:val="clear" w:color="auto" w:fill="auto"/>
          </w:tcPr>
          <w:p w14:paraId="3E4E0C3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r>
      <w:tr w:rsidR="00DB32D1" w:rsidRPr="00DB32D1" w14:paraId="4FC32175" w14:textId="77777777" w:rsidTr="00937A18">
        <w:trPr>
          <w:jc w:val="center"/>
        </w:trPr>
        <w:tc>
          <w:tcPr>
            <w:tcW w:w="976" w:type="dxa"/>
            <w:shd w:val="clear" w:color="auto" w:fill="auto"/>
          </w:tcPr>
          <w:p w14:paraId="6C1CD24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15</w:t>
            </w:r>
          </w:p>
        </w:tc>
        <w:tc>
          <w:tcPr>
            <w:tcW w:w="1392" w:type="dxa"/>
            <w:shd w:val="clear" w:color="auto" w:fill="auto"/>
          </w:tcPr>
          <w:p w14:paraId="28BC057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5029D8D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4</w:t>
            </w:r>
          </w:p>
        </w:tc>
        <w:tc>
          <w:tcPr>
            <w:tcW w:w="1166" w:type="dxa"/>
            <w:shd w:val="clear" w:color="auto" w:fill="auto"/>
          </w:tcPr>
          <w:p w14:paraId="707024D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1943290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15</w:t>
            </w:r>
          </w:p>
        </w:tc>
        <w:tc>
          <w:tcPr>
            <w:tcW w:w="1614" w:type="dxa"/>
            <w:shd w:val="clear" w:color="auto" w:fill="auto"/>
          </w:tcPr>
          <w:p w14:paraId="408A877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765" w:type="dxa"/>
            <w:shd w:val="clear" w:color="auto" w:fill="auto"/>
          </w:tcPr>
          <w:p w14:paraId="1D7B3BA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0,1,6,7,12,18</w:t>
            </w:r>
          </w:p>
        </w:tc>
        <w:tc>
          <w:tcPr>
            <w:tcW w:w="1028" w:type="dxa"/>
            <w:shd w:val="clear" w:color="auto" w:fill="auto"/>
          </w:tcPr>
          <w:p w14:paraId="1BACD06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r>
      <w:tr w:rsidR="00DB32D1" w:rsidRPr="00DB32D1" w14:paraId="15A8FAE5" w14:textId="77777777" w:rsidTr="00937A18">
        <w:trPr>
          <w:jc w:val="center"/>
        </w:trPr>
        <w:tc>
          <w:tcPr>
            <w:tcW w:w="976" w:type="dxa"/>
            <w:shd w:val="clear" w:color="auto" w:fill="auto"/>
          </w:tcPr>
          <w:p w14:paraId="0BE767E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16</w:t>
            </w:r>
          </w:p>
        </w:tc>
        <w:tc>
          <w:tcPr>
            <w:tcW w:w="1392" w:type="dxa"/>
            <w:shd w:val="clear" w:color="auto" w:fill="auto"/>
          </w:tcPr>
          <w:p w14:paraId="478935E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75E5888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5</w:t>
            </w:r>
          </w:p>
        </w:tc>
        <w:tc>
          <w:tcPr>
            <w:tcW w:w="1166" w:type="dxa"/>
            <w:shd w:val="clear" w:color="auto" w:fill="auto"/>
          </w:tcPr>
          <w:p w14:paraId="01B28F7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3A3575C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16</w:t>
            </w:r>
          </w:p>
        </w:tc>
        <w:tc>
          <w:tcPr>
            <w:tcW w:w="1614" w:type="dxa"/>
            <w:shd w:val="clear" w:color="auto" w:fill="auto"/>
          </w:tcPr>
          <w:p w14:paraId="2FF3648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765" w:type="dxa"/>
            <w:shd w:val="clear" w:color="auto" w:fill="auto"/>
          </w:tcPr>
          <w:p w14:paraId="2765543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0,1,6,7,12,13,18</w:t>
            </w:r>
          </w:p>
        </w:tc>
        <w:tc>
          <w:tcPr>
            <w:tcW w:w="1028" w:type="dxa"/>
            <w:shd w:val="clear" w:color="auto" w:fill="auto"/>
          </w:tcPr>
          <w:p w14:paraId="755D418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r>
      <w:tr w:rsidR="00DB32D1" w:rsidRPr="00DB32D1" w14:paraId="729E6726" w14:textId="77777777" w:rsidTr="00937A18">
        <w:trPr>
          <w:jc w:val="center"/>
        </w:trPr>
        <w:tc>
          <w:tcPr>
            <w:tcW w:w="976" w:type="dxa"/>
            <w:shd w:val="clear" w:color="auto" w:fill="auto"/>
          </w:tcPr>
          <w:p w14:paraId="0EADE50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17</w:t>
            </w:r>
          </w:p>
        </w:tc>
        <w:tc>
          <w:tcPr>
            <w:tcW w:w="1392" w:type="dxa"/>
            <w:shd w:val="clear" w:color="auto" w:fill="auto"/>
          </w:tcPr>
          <w:p w14:paraId="403916F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6932C32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w:t>
            </w:r>
          </w:p>
        </w:tc>
        <w:tc>
          <w:tcPr>
            <w:tcW w:w="1166" w:type="dxa"/>
            <w:shd w:val="clear" w:color="auto" w:fill="auto"/>
          </w:tcPr>
          <w:p w14:paraId="5B752BD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3920E42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17</w:t>
            </w:r>
          </w:p>
        </w:tc>
        <w:tc>
          <w:tcPr>
            <w:tcW w:w="1614" w:type="dxa"/>
            <w:shd w:val="clear" w:color="auto" w:fill="auto"/>
          </w:tcPr>
          <w:p w14:paraId="3DDD735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765" w:type="dxa"/>
            <w:shd w:val="clear" w:color="auto" w:fill="auto"/>
          </w:tcPr>
          <w:p w14:paraId="739F0C9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0,1,6,7,12,13,18,19</w:t>
            </w:r>
          </w:p>
        </w:tc>
        <w:tc>
          <w:tcPr>
            <w:tcW w:w="1028" w:type="dxa"/>
            <w:shd w:val="clear" w:color="auto" w:fill="auto"/>
          </w:tcPr>
          <w:p w14:paraId="37B33FA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r>
      <w:tr w:rsidR="00DB32D1" w:rsidRPr="00DB32D1" w14:paraId="63FEE996" w14:textId="77777777" w:rsidTr="00937A18">
        <w:trPr>
          <w:jc w:val="center"/>
        </w:trPr>
        <w:tc>
          <w:tcPr>
            <w:tcW w:w="976" w:type="dxa"/>
            <w:shd w:val="clear" w:color="auto" w:fill="auto"/>
          </w:tcPr>
          <w:p w14:paraId="41E8097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18</w:t>
            </w:r>
          </w:p>
        </w:tc>
        <w:tc>
          <w:tcPr>
            <w:tcW w:w="1392" w:type="dxa"/>
            <w:shd w:val="clear" w:color="auto" w:fill="auto"/>
          </w:tcPr>
          <w:p w14:paraId="7DBF694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333797B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2,3</w:t>
            </w:r>
          </w:p>
        </w:tc>
        <w:tc>
          <w:tcPr>
            <w:tcW w:w="1166" w:type="dxa"/>
            <w:shd w:val="clear" w:color="auto" w:fill="auto"/>
          </w:tcPr>
          <w:p w14:paraId="76C46BA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6862982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18</w:t>
            </w:r>
          </w:p>
        </w:tc>
        <w:tc>
          <w:tcPr>
            <w:tcW w:w="1614" w:type="dxa"/>
            <w:shd w:val="clear" w:color="auto" w:fill="auto"/>
          </w:tcPr>
          <w:p w14:paraId="297493F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765" w:type="dxa"/>
            <w:shd w:val="clear" w:color="auto" w:fill="auto"/>
          </w:tcPr>
          <w:p w14:paraId="785C7B1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0,1,6,7,12</w:t>
            </w:r>
          </w:p>
        </w:tc>
        <w:tc>
          <w:tcPr>
            <w:tcW w:w="1028" w:type="dxa"/>
            <w:shd w:val="clear" w:color="auto" w:fill="auto"/>
          </w:tcPr>
          <w:p w14:paraId="0EEAE27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r>
      <w:tr w:rsidR="00DB32D1" w:rsidRPr="00DB32D1" w14:paraId="7F6BC7D0" w14:textId="77777777" w:rsidTr="00937A18">
        <w:trPr>
          <w:jc w:val="center"/>
        </w:trPr>
        <w:tc>
          <w:tcPr>
            <w:tcW w:w="976" w:type="dxa"/>
            <w:shd w:val="clear" w:color="auto" w:fill="auto"/>
          </w:tcPr>
          <w:p w14:paraId="4554111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19</w:t>
            </w:r>
          </w:p>
        </w:tc>
        <w:tc>
          <w:tcPr>
            <w:tcW w:w="1392" w:type="dxa"/>
            <w:shd w:val="clear" w:color="auto" w:fill="auto"/>
          </w:tcPr>
          <w:p w14:paraId="45203A8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007330F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4,5</w:t>
            </w:r>
          </w:p>
        </w:tc>
        <w:tc>
          <w:tcPr>
            <w:tcW w:w="1166" w:type="dxa"/>
            <w:shd w:val="clear" w:color="auto" w:fill="auto"/>
          </w:tcPr>
          <w:p w14:paraId="5E29D28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057EC01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19</w:t>
            </w:r>
          </w:p>
        </w:tc>
        <w:tc>
          <w:tcPr>
            <w:tcW w:w="1614" w:type="dxa"/>
            <w:shd w:val="clear" w:color="auto" w:fill="auto"/>
          </w:tcPr>
          <w:p w14:paraId="6A9B198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765" w:type="dxa"/>
            <w:shd w:val="clear" w:color="auto" w:fill="auto"/>
          </w:tcPr>
          <w:p w14:paraId="5B2E2EB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0,1,6,7,12,18</w:t>
            </w:r>
          </w:p>
        </w:tc>
        <w:tc>
          <w:tcPr>
            <w:tcW w:w="1028" w:type="dxa"/>
            <w:shd w:val="clear" w:color="auto" w:fill="auto"/>
          </w:tcPr>
          <w:p w14:paraId="15C3464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r>
      <w:tr w:rsidR="00DB32D1" w:rsidRPr="00DB32D1" w14:paraId="70CC8745" w14:textId="77777777" w:rsidTr="00937A18">
        <w:trPr>
          <w:jc w:val="center"/>
        </w:trPr>
        <w:tc>
          <w:tcPr>
            <w:tcW w:w="976" w:type="dxa"/>
            <w:shd w:val="clear" w:color="auto" w:fill="auto"/>
          </w:tcPr>
          <w:p w14:paraId="64DD755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20</w:t>
            </w:r>
          </w:p>
        </w:tc>
        <w:tc>
          <w:tcPr>
            <w:tcW w:w="1392" w:type="dxa"/>
            <w:shd w:val="clear" w:color="auto" w:fill="auto"/>
          </w:tcPr>
          <w:p w14:paraId="1EEB715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4967A4D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0-2</w:t>
            </w:r>
          </w:p>
        </w:tc>
        <w:tc>
          <w:tcPr>
            <w:tcW w:w="1166" w:type="dxa"/>
            <w:shd w:val="clear" w:color="auto" w:fill="auto"/>
          </w:tcPr>
          <w:p w14:paraId="282BB99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307B24B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20</w:t>
            </w:r>
          </w:p>
        </w:tc>
        <w:tc>
          <w:tcPr>
            <w:tcW w:w="1614" w:type="dxa"/>
            <w:shd w:val="clear" w:color="auto" w:fill="auto"/>
          </w:tcPr>
          <w:p w14:paraId="7F3BE13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765" w:type="dxa"/>
            <w:shd w:val="clear" w:color="auto" w:fill="auto"/>
          </w:tcPr>
          <w:p w14:paraId="373C9E7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0,1,6,7,12,13,18</w:t>
            </w:r>
          </w:p>
        </w:tc>
        <w:tc>
          <w:tcPr>
            <w:tcW w:w="1028" w:type="dxa"/>
            <w:shd w:val="clear" w:color="auto" w:fill="auto"/>
          </w:tcPr>
          <w:p w14:paraId="2B97921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r>
      <w:tr w:rsidR="00DB32D1" w:rsidRPr="00DB32D1" w14:paraId="0ED8A296" w14:textId="77777777" w:rsidTr="00937A18">
        <w:trPr>
          <w:jc w:val="center"/>
        </w:trPr>
        <w:tc>
          <w:tcPr>
            <w:tcW w:w="976" w:type="dxa"/>
            <w:shd w:val="clear" w:color="auto" w:fill="auto"/>
          </w:tcPr>
          <w:p w14:paraId="716E592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21</w:t>
            </w:r>
          </w:p>
        </w:tc>
        <w:tc>
          <w:tcPr>
            <w:tcW w:w="1392" w:type="dxa"/>
            <w:shd w:val="clear" w:color="auto" w:fill="auto"/>
          </w:tcPr>
          <w:p w14:paraId="315E129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00FC0F5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3-5</w:t>
            </w:r>
          </w:p>
        </w:tc>
        <w:tc>
          <w:tcPr>
            <w:tcW w:w="1166" w:type="dxa"/>
            <w:shd w:val="clear" w:color="auto" w:fill="auto"/>
          </w:tcPr>
          <w:p w14:paraId="60E51FF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5108631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21</w:t>
            </w:r>
          </w:p>
        </w:tc>
        <w:tc>
          <w:tcPr>
            <w:tcW w:w="1614" w:type="dxa"/>
            <w:shd w:val="clear" w:color="auto" w:fill="auto"/>
          </w:tcPr>
          <w:p w14:paraId="49CEEB5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765" w:type="dxa"/>
            <w:shd w:val="clear" w:color="auto" w:fill="auto"/>
          </w:tcPr>
          <w:p w14:paraId="222704A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0,1,6,7,12,13,18,19</w:t>
            </w:r>
          </w:p>
        </w:tc>
        <w:tc>
          <w:tcPr>
            <w:tcW w:w="1028" w:type="dxa"/>
            <w:shd w:val="clear" w:color="auto" w:fill="auto"/>
          </w:tcPr>
          <w:p w14:paraId="4DE96BC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r>
      <w:tr w:rsidR="00DB32D1" w:rsidRPr="00DB32D1" w14:paraId="3E2C54F4" w14:textId="77777777" w:rsidTr="00937A18">
        <w:trPr>
          <w:jc w:val="center"/>
        </w:trPr>
        <w:tc>
          <w:tcPr>
            <w:tcW w:w="976" w:type="dxa"/>
            <w:shd w:val="clear" w:color="auto" w:fill="auto"/>
          </w:tcPr>
          <w:p w14:paraId="27E2208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22</w:t>
            </w:r>
          </w:p>
        </w:tc>
        <w:tc>
          <w:tcPr>
            <w:tcW w:w="1392" w:type="dxa"/>
            <w:shd w:val="clear" w:color="auto" w:fill="auto"/>
          </w:tcPr>
          <w:p w14:paraId="29075C5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1A6E92B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0-3</w:t>
            </w:r>
          </w:p>
        </w:tc>
        <w:tc>
          <w:tcPr>
            <w:tcW w:w="1166" w:type="dxa"/>
            <w:shd w:val="clear" w:color="auto" w:fill="auto"/>
          </w:tcPr>
          <w:p w14:paraId="1EFFE5F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5A25893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22</w:t>
            </w:r>
          </w:p>
        </w:tc>
        <w:tc>
          <w:tcPr>
            <w:tcW w:w="1614" w:type="dxa"/>
            <w:shd w:val="clear" w:color="auto" w:fill="auto"/>
          </w:tcPr>
          <w:p w14:paraId="6D0D2EE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765" w:type="dxa"/>
            <w:shd w:val="clear" w:color="auto" w:fill="auto"/>
          </w:tcPr>
          <w:p w14:paraId="2DCD822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0,1,6,7,12</w:t>
            </w:r>
          </w:p>
        </w:tc>
        <w:tc>
          <w:tcPr>
            <w:tcW w:w="1028" w:type="dxa"/>
            <w:shd w:val="clear" w:color="auto" w:fill="auto"/>
          </w:tcPr>
          <w:p w14:paraId="4005EB9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r>
      <w:tr w:rsidR="00DB32D1" w:rsidRPr="00DB32D1" w14:paraId="43C2B2F0" w14:textId="77777777" w:rsidTr="00937A18">
        <w:trPr>
          <w:jc w:val="center"/>
        </w:trPr>
        <w:tc>
          <w:tcPr>
            <w:tcW w:w="976" w:type="dxa"/>
            <w:shd w:val="clear" w:color="auto" w:fill="auto"/>
          </w:tcPr>
          <w:p w14:paraId="45C3DE9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23</w:t>
            </w:r>
          </w:p>
        </w:tc>
        <w:tc>
          <w:tcPr>
            <w:tcW w:w="1392" w:type="dxa"/>
            <w:shd w:val="clear" w:color="auto" w:fill="auto"/>
          </w:tcPr>
          <w:p w14:paraId="063F51C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4630E9A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0,2</w:t>
            </w:r>
          </w:p>
        </w:tc>
        <w:tc>
          <w:tcPr>
            <w:tcW w:w="1166" w:type="dxa"/>
            <w:shd w:val="clear" w:color="auto" w:fill="auto"/>
          </w:tcPr>
          <w:p w14:paraId="5D7F910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01EB23E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23</w:t>
            </w:r>
          </w:p>
        </w:tc>
        <w:tc>
          <w:tcPr>
            <w:tcW w:w="1614" w:type="dxa"/>
            <w:shd w:val="clear" w:color="auto" w:fill="auto"/>
          </w:tcPr>
          <w:p w14:paraId="34CCA8B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765" w:type="dxa"/>
            <w:shd w:val="clear" w:color="auto" w:fill="auto"/>
          </w:tcPr>
          <w:p w14:paraId="2A71218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0,1,6,7,12,18</w:t>
            </w:r>
          </w:p>
        </w:tc>
        <w:tc>
          <w:tcPr>
            <w:tcW w:w="1028" w:type="dxa"/>
            <w:shd w:val="clear" w:color="auto" w:fill="auto"/>
          </w:tcPr>
          <w:p w14:paraId="511F95C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r>
      <w:tr w:rsidR="00DB32D1" w:rsidRPr="00DB32D1" w14:paraId="7432A744" w14:textId="77777777" w:rsidTr="00937A18">
        <w:trPr>
          <w:jc w:val="center"/>
        </w:trPr>
        <w:tc>
          <w:tcPr>
            <w:tcW w:w="976" w:type="dxa"/>
            <w:shd w:val="clear" w:color="auto" w:fill="auto"/>
          </w:tcPr>
          <w:p w14:paraId="1F57766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24</w:t>
            </w:r>
          </w:p>
        </w:tc>
        <w:tc>
          <w:tcPr>
            <w:tcW w:w="1392" w:type="dxa"/>
            <w:shd w:val="clear" w:color="auto" w:fill="auto"/>
          </w:tcPr>
          <w:p w14:paraId="7965553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02" w:type="dxa"/>
            <w:shd w:val="clear" w:color="auto" w:fill="auto"/>
          </w:tcPr>
          <w:p w14:paraId="3F83AB2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12</w:t>
            </w:r>
          </w:p>
        </w:tc>
        <w:tc>
          <w:tcPr>
            <w:tcW w:w="1166" w:type="dxa"/>
            <w:shd w:val="clear" w:color="auto" w:fill="auto"/>
          </w:tcPr>
          <w:p w14:paraId="3949AE3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5AAE476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24</w:t>
            </w:r>
          </w:p>
        </w:tc>
        <w:tc>
          <w:tcPr>
            <w:tcW w:w="1614" w:type="dxa"/>
            <w:shd w:val="clear" w:color="auto" w:fill="auto"/>
          </w:tcPr>
          <w:p w14:paraId="6AF6342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765" w:type="dxa"/>
            <w:shd w:val="clear" w:color="auto" w:fill="auto"/>
          </w:tcPr>
          <w:p w14:paraId="023C828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0,1,6,7,12,13,18</w:t>
            </w:r>
          </w:p>
        </w:tc>
        <w:tc>
          <w:tcPr>
            <w:tcW w:w="1028" w:type="dxa"/>
            <w:shd w:val="clear" w:color="auto" w:fill="auto"/>
          </w:tcPr>
          <w:p w14:paraId="6669641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r>
      <w:tr w:rsidR="00DB32D1" w:rsidRPr="00DB32D1" w14:paraId="0E062A31" w14:textId="77777777" w:rsidTr="00937A18">
        <w:trPr>
          <w:jc w:val="center"/>
        </w:trPr>
        <w:tc>
          <w:tcPr>
            <w:tcW w:w="976" w:type="dxa"/>
            <w:shd w:val="clear" w:color="auto" w:fill="auto"/>
          </w:tcPr>
          <w:p w14:paraId="5647E0C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25</w:t>
            </w:r>
          </w:p>
        </w:tc>
        <w:tc>
          <w:tcPr>
            <w:tcW w:w="1392" w:type="dxa"/>
            <w:shd w:val="clear" w:color="auto" w:fill="auto"/>
          </w:tcPr>
          <w:p w14:paraId="1E86FC8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02" w:type="dxa"/>
            <w:shd w:val="clear" w:color="auto" w:fill="auto"/>
          </w:tcPr>
          <w:p w14:paraId="3B9360E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13</w:t>
            </w:r>
          </w:p>
        </w:tc>
        <w:tc>
          <w:tcPr>
            <w:tcW w:w="1166" w:type="dxa"/>
            <w:shd w:val="clear" w:color="auto" w:fill="auto"/>
          </w:tcPr>
          <w:p w14:paraId="1FFA245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5A4FDE1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25</w:t>
            </w:r>
          </w:p>
        </w:tc>
        <w:tc>
          <w:tcPr>
            <w:tcW w:w="1614" w:type="dxa"/>
            <w:shd w:val="clear" w:color="auto" w:fill="auto"/>
          </w:tcPr>
          <w:p w14:paraId="4507E7B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765" w:type="dxa"/>
            <w:shd w:val="clear" w:color="auto" w:fill="auto"/>
          </w:tcPr>
          <w:p w14:paraId="5B50CBF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0,1,6,7,12,13,18,19</w:t>
            </w:r>
          </w:p>
        </w:tc>
        <w:tc>
          <w:tcPr>
            <w:tcW w:w="1028" w:type="dxa"/>
            <w:shd w:val="clear" w:color="auto" w:fill="auto"/>
          </w:tcPr>
          <w:p w14:paraId="45ACB77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r>
      <w:tr w:rsidR="00DB32D1" w:rsidRPr="00DB32D1" w14:paraId="2A56B7B9" w14:textId="77777777" w:rsidTr="00937A18">
        <w:trPr>
          <w:jc w:val="center"/>
        </w:trPr>
        <w:tc>
          <w:tcPr>
            <w:tcW w:w="976" w:type="dxa"/>
            <w:shd w:val="clear" w:color="auto" w:fill="auto"/>
          </w:tcPr>
          <w:p w14:paraId="1D8D5FD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26</w:t>
            </w:r>
          </w:p>
        </w:tc>
        <w:tc>
          <w:tcPr>
            <w:tcW w:w="1392" w:type="dxa"/>
            <w:shd w:val="clear" w:color="auto" w:fill="auto"/>
          </w:tcPr>
          <w:p w14:paraId="53A34E6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02" w:type="dxa"/>
            <w:shd w:val="clear" w:color="auto" w:fill="auto"/>
          </w:tcPr>
          <w:p w14:paraId="3B03398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12,13</w:t>
            </w:r>
          </w:p>
        </w:tc>
        <w:tc>
          <w:tcPr>
            <w:tcW w:w="1166" w:type="dxa"/>
            <w:shd w:val="clear" w:color="auto" w:fill="auto"/>
          </w:tcPr>
          <w:p w14:paraId="05C1E84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7AF89A2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26~255</w:t>
            </w:r>
          </w:p>
        </w:tc>
        <w:tc>
          <w:tcPr>
            <w:tcW w:w="1614" w:type="dxa"/>
            <w:shd w:val="clear" w:color="auto" w:fill="auto"/>
          </w:tcPr>
          <w:p w14:paraId="2E3F748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Reserved</w:t>
            </w:r>
          </w:p>
        </w:tc>
        <w:tc>
          <w:tcPr>
            <w:tcW w:w="1765" w:type="dxa"/>
            <w:shd w:val="clear" w:color="auto" w:fill="auto"/>
          </w:tcPr>
          <w:p w14:paraId="53666AA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Reserved</w:t>
            </w:r>
          </w:p>
        </w:tc>
        <w:tc>
          <w:tcPr>
            <w:tcW w:w="1028" w:type="dxa"/>
            <w:shd w:val="clear" w:color="auto" w:fill="auto"/>
          </w:tcPr>
          <w:p w14:paraId="1B15B1E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Reserved</w:t>
            </w:r>
          </w:p>
        </w:tc>
      </w:tr>
      <w:tr w:rsidR="00DB32D1" w:rsidRPr="00DB32D1" w14:paraId="3E6453FF" w14:textId="77777777" w:rsidTr="00937A18">
        <w:trPr>
          <w:jc w:val="center"/>
        </w:trPr>
        <w:tc>
          <w:tcPr>
            <w:tcW w:w="976" w:type="dxa"/>
            <w:shd w:val="clear" w:color="auto" w:fill="auto"/>
          </w:tcPr>
          <w:p w14:paraId="5BD2EEA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27</w:t>
            </w:r>
          </w:p>
        </w:tc>
        <w:tc>
          <w:tcPr>
            <w:tcW w:w="1392" w:type="dxa"/>
            <w:shd w:val="clear" w:color="auto" w:fill="auto"/>
          </w:tcPr>
          <w:p w14:paraId="461A4A3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799E201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12</w:t>
            </w:r>
          </w:p>
        </w:tc>
        <w:tc>
          <w:tcPr>
            <w:tcW w:w="1166" w:type="dxa"/>
            <w:shd w:val="clear" w:color="auto" w:fill="auto"/>
          </w:tcPr>
          <w:p w14:paraId="42429CE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10891AF7"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76DC242F"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76651096"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1E3A51E4"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064010EA" w14:textId="77777777" w:rsidTr="00937A18">
        <w:trPr>
          <w:jc w:val="center"/>
        </w:trPr>
        <w:tc>
          <w:tcPr>
            <w:tcW w:w="976" w:type="dxa"/>
            <w:shd w:val="clear" w:color="auto" w:fill="auto"/>
          </w:tcPr>
          <w:p w14:paraId="29F7320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28</w:t>
            </w:r>
          </w:p>
        </w:tc>
        <w:tc>
          <w:tcPr>
            <w:tcW w:w="1392" w:type="dxa"/>
            <w:shd w:val="clear" w:color="auto" w:fill="auto"/>
          </w:tcPr>
          <w:p w14:paraId="0B463E7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20D5FBA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13</w:t>
            </w:r>
          </w:p>
        </w:tc>
        <w:tc>
          <w:tcPr>
            <w:tcW w:w="1166" w:type="dxa"/>
            <w:shd w:val="clear" w:color="auto" w:fill="auto"/>
          </w:tcPr>
          <w:p w14:paraId="4C23C22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12DD455E"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4DBAD4C7"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1381C7E3"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74DE1106"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7A972586" w14:textId="77777777" w:rsidTr="00937A18">
        <w:trPr>
          <w:jc w:val="center"/>
        </w:trPr>
        <w:tc>
          <w:tcPr>
            <w:tcW w:w="976" w:type="dxa"/>
            <w:shd w:val="clear" w:color="auto" w:fill="auto"/>
          </w:tcPr>
          <w:p w14:paraId="62D58CB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29</w:t>
            </w:r>
          </w:p>
        </w:tc>
        <w:tc>
          <w:tcPr>
            <w:tcW w:w="1392" w:type="dxa"/>
            <w:shd w:val="clear" w:color="auto" w:fill="auto"/>
          </w:tcPr>
          <w:p w14:paraId="3583382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060EA99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14</w:t>
            </w:r>
          </w:p>
        </w:tc>
        <w:tc>
          <w:tcPr>
            <w:tcW w:w="1166" w:type="dxa"/>
            <w:shd w:val="clear" w:color="auto" w:fill="auto"/>
          </w:tcPr>
          <w:p w14:paraId="7B8D6CE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7B98ED8E"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34DE4D9C"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4F54183D"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6832A956"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7539565E" w14:textId="77777777" w:rsidTr="00937A18">
        <w:trPr>
          <w:jc w:val="center"/>
        </w:trPr>
        <w:tc>
          <w:tcPr>
            <w:tcW w:w="976" w:type="dxa"/>
            <w:shd w:val="clear" w:color="auto" w:fill="auto"/>
          </w:tcPr>
          <w:p w14:paraId="13878B5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30</w:t>
            </w:r>
          </w:p>
        </w:tc>
        <w:tc>
          <w:tcPr>
            <w:tcW w:w="1392" w:type="dxa"/>
            <w:shd w:val="clear" w:color="auto" w:fill="auto"/>
          </w:tcPr>
          <w:p w14:paraId="51F9D75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78C6B75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15</w:t>
            </w:r>
          </w:p>
        </w:tc>
        <w:tc>
          <w:tcPr>
            <w:tcW w:w="1166" w:type="dxa"/>
            <w:shd w:val="clear" w:color="auto" w:fill="auto"/>
          </w:tcPr>
          <w:p w14:paraId="7A7447D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59F3F437"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7EECD358"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5E74D05A"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4269F06D"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67EC0D16" w14:textId="77777777" w:rsidTr="00937A18">
        <w:trPr>
          <w:jc w:val="center"/>
        </w:trPr>
        <w:tc>
          <w:tcPr>
            <w:tcW w:w="976" w:type="dxa"/>
            <w:shd w:val="clear" w:color="auto" w:fill="auto"/>
          </w:tcPr>
          <w:p w14:paraId="33B34D0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31</w:t>
            </w:r>
          </w:p>
        </w:tc>
        <w:tc>
          <w:tcPr>
            <w:tcW w:w="1392" w:type="dxa"/>
            <w:shd w:val="clear" w:color="auto" w:fill="auto"/>
          </w:tcPr>
          <w:p w14:paraId="009E1F1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4D1C902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12,13</w:t>
            </w:r>
          </w:p>
        </w:tc>
        <w:tc>
          <w:tcPr>
            <w:tcW w:w="1166" w:type="dxa"/>
            <w:shd w:val="clear" w:color="auto" w:fill="auto"/>
          </w:tcPr>
          <w:p w14:paraId="5BD1E76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1EA64BAF"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6CB22B13"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0A2B6214"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3D5E5B94"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3FAFF5FC" w14:textId="77777777" w:rsidTr="00937A18">
        <w:trPr>
          <w:jc w:val="center"/>
        </w:trPr>
        <w:tc>
          <w:tcPr>
            <w:tcW w:w="976" w:type="dxa"/>
            <w:shd w:val="clear" w:color="auto" w:fill="auto"/>
          </w:tcPr>
          <w:p w14:paraId="65BEFA6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32</w:t>
            </w:r>
          </w:p>
        </w:tc>
        <w:tc>
          <w:tcPr>
            <w:tcW w:w="1392" w:type="dxa"/>
            <w:shd w:val="clear" w:color="auto" w:fill="auto"/>
          </w:tcPr>
          <w:p w14:paraId="6A99337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1257FAE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14,15</w:t>
            </w:r>
          </w:p>
        </w:tc>
        <w:tc>
          <w:tcPr>
            <w:tcW w:w="1166" w:type="dxa"/>
            <w:shd w:val="clear" w:color="auto" w:fill="auto"/>
          </w:tcPr>
          <w:p w14:paraId="5440486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41258562"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577AD9C4"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1F0113E4"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0764C396"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6EF442C3" w14:textId="77777777" w:rsidTr="00937A18">
        <w:trPr>
          <w:jc w:val="center"/>
        </w:trPr>
        <w:tc>
          <w:tcPr>
            <w:tcW w:w="976" w:type="dxa"/>
            <w:shd w:val="clear" w:color="auto" w:fill="auto"/>
          </w:tcPr>
          <w:p w14:paraId="5C7C89A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33</w:t>
            </w:r>
          </w:p>
        </w:tc>
        <w:tc>
          <w:tcPr>
            <w:tcW w:w="1392" w:type="dxa"/>
            <w:shd w:val="clear" w:color="auto" w:fill="auto"/>
          </w:tcPr>
          <w:p w14:paraId="30B8D17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3D486BE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12</w:t>
            </w:r>
          </w:p>
        </w:tc>
        <w:tc>
          <w:tcPr>
            <w:tcW w:w="1166" w:type="dxa"/>
            <w:shd w:val="clear" w:color="auto" w:fill="auto"/>
          </w:tcPr>
          <w:p w14:paraId="1E5FE35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5FA2694F"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74AEE592"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74AA0520"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39939CD4"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0287D77C" w14:textId="77777777" w:rsidTr="00937A18">
        <w:trPr>
          <w:jc w:val="center"/>
        </w:trPr>
        <w:tc>
          <w:tcPr>
            <w:tcW w:w="976" w:type="dxa"/>
            <w:shd w:val="clear" w:color="auto" w:fill="auto"/>
          </w:tcPr>
          <w:p w14:paraId="2BB2133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34</w:t>
            </w:r>
          </w:p>
        </w:tc>
        <w:tc>
          <w:tcPr>
            <w:tcW w:w="1392" w:type="dxa"/>
            <w:shd w:val="clear" w:color="auto" w:fill="auto"/>
          </w:tcPr>
          <w:p w14:paraId="699755C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6DC2B3B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13</w:t>
            </w:r>
          </w:p>
        </w:tc>
        <w:tc>
          <w:tcPr>
            <w:tcW w:w="1166" w:type="dxa"/>
            <w:shd w:val="clear" w:color="auto" w:fill="auto"/>
          </w:tcPr>
          <w:p w14:paraId="6175806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73CC7C55"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06CAC590"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2C09E261"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123E7E81"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3B909E93" w14:textId="77777777" w:rsidTr="00937A18">
        <w:trPr>
          <w:jc w:val="center"/>
        </w:trPr>
        <w:tc>
          <w:tcPr>
            <w:tcW w:w="976" w:type="dxa"/>
            <w:shd w:val="clear" w:color="auto" w:fill="auto"/>
          </w:tcPr>
          <w:p w14:paraId="3062618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35</w:t>
            </w:r>
          </w:p>
        </w:tc>
        <w:tc>
          <w:tcPr>
            <w:tcW w:w="1392" w:type="dxa"/>
            <w:shd w:val="clear" w:color="auto" w:fill="auto"/>
          </w:tcPr>
          <w:p w14:paraId="494340D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341B8B0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14</w:t>
            </w:r>
          </w:p>
        </w:tc>
        <w:tc>
          <w:tcPr>
            <w:tcW w:w="1166" w:type="dxa"/>
            <w:shd w:val="clear" w:color="auto" w:fill="auto"/>
          </w:tcPr>
          <w:p w14:paraId="1FB1E00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05ECBE92"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66579FD5"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4A9BA271"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4FB3B0C0"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22580010" w14:textId="77777777" w:rsidTr="00937A18">
        <w:trPr>
          <w:jc w:val="center"/>
        </w:trPr>
        <w:tc>
          <w:tcPr>
            <w:tcW w:w="976" w:type="dxa"/>
            <w:shd w:val="clear" w:color="auto" w:fill="auto"/>
          </w:tcPr>
          <w:p w14:paraId="36204BA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36</w:t>
            </w:r>
          </w:p>
        </w:tc>
        <w:tc>
          <w:tcPr>
            <w:tcW w:w="1392" w:type="dxa"/>
            <w:shd w:val="clear" w:color="auto" w:fill="auto"/>
          </w:tcPr>
          <w:p w14:paraId="10037F9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7141AA1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15</w:t>
            </w:r>
          </w:p>
        </w:tc>
        <w:tc>
          <w:tcPr>
            <w:tcW w:w="1166" w:type="dxa"/>
            <w:shd w:val="clear" w:color="auto" w:fill="auto"/>
          </w:tcPr>
          <w:p w14:paraId="7F278BC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2B2A0D2A"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0747BCD5"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6623F02C"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0BC1BC0D"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0171F3BC" w14:textId="77777777" w:rsidTr="00937A18">
        <w:trPr>
          <w:jc w:val="center"/>
        </w:trPr>
        <w:tc>
          <w:tcPr>
            <w:tcW w:w="976" w:type="dxa"/>
            <w:shd w:val="clear" w:color="auto" w:fill="auto"/>
          </w:tcPr>
          <w:p w14:paraId="2507284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37</w:t>
            </w:r>
          </w:p>
        </w:tc>
        <w:tc>
          <w:tcPr>
            <w:tcW w:w="1392" w:type="dxa"/>
            <w:shd w:val="clear" w:color="auto" w:fill="auto"/>
          </w:tcPr>
          <w:p w14:paraId="1EA0E3B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1D4BC41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16</w:t>
            </w:r>
          </w:p>
        </w:tc>
        <w:tc>
          <w:tcPr>
            <w:tcW w:w="1166" w:type="dxa"/>
            <w:shd w:val="clear" w:color="auto" w:fill="auto"/>
          </w:tcPr>
          <w:p w14:paraId="7EAF329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2234FBEA"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65B0FBE0"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51BB9F3C"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25D898FD"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033C0A3E" w14:textId="77777777" w:rsidTr="00937A18">
        <w:trPr>
          <w:jc w:val="center"/>
        </w:trPr>
        <w:tc>
          <w:tcPr>
            <w:tcW w:w="976" w:type="dxa"/>
            <w:shd w:val="clear" w:color="auto" w:fill="auto"/>
          </w:tcPr>
          <w:p w14:paraId="0BA0344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38</w:t>
            </w:r>
          </w:p>
        </w:tc>
        <w:tc>
          <w:tcPr>
            <w:tcW w:w="1392" w:type="dxa"/>
            <w:shd w:val="clear" w:color="auto" w:fill="auto"/>
          </w:tcPr>
          <w:p w14:paraId="1C01B45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086FAC2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17</w:t>
            </w:r>
          </w:p>
        </w:tc>
        <w:tc>
          <w:tcPr>
            <w:tcW w:w="1166" w:type="dxa"/>
            <w:shd w:val="clear" w:color="auto" w:fill="auto"/>
          </w:tcPr>
          <w:p w14:paraId="3F2C4E1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21BD8CFC"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7FD664A1"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5EDF6075"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3A845EF7"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4C9D48B2" w14:textId="77777777" w:rsidTr="00937A18">
        <w:trPr>
          <w:jc w:val="center"/>
        </w:trPr>
        <w:tc>
          <w:tcPr>
            <w:tcW w:w="976" w:type="dxa"/>
            <w:shd w:val="clear" w:color="auto" w:fill="auto"/>
          </w:tcPr>
          <w:p w14:paraId="31619E3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39</w:t>
            </w:r>
          </w:p>
        </w:tc>
        <w:tc>
          <w:tcPr>
            <w:tcW w:w="1392" w:type="dxa"/>
            <w:shd w:val="clear" w:color="auto" w:fill="auto"/>
          </w:tcPr>
          <w:p w14:paraId="08FEF4C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3801568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12,13</w:t>
            </w:r>
          </w:p>
        </w:tc>
        <w:tc>
          <w:tcPr>
            <w:tcW w:w="1166" w:type="dxa"/>
            <w:shd w:val="clear" w:color="auto" w:fill="auto"/>
          </w:tcPr>
          <w:p w14:paraId="26604F0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57C4BA46"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312AFD80"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594BEAD2"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507C5387"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37C6A79A" w14:textId="77777777" w:rsidTr="00937A18">
        <w:trPr>
          <w:jc w:val="center"/>
        </w:trPr>
        <w:tc>
          <w:tcPr>
            <w:tcW w:w="976" w:type="dxa"/>
            <w:shd w:val="clear" w:color="auto" w:fill="auto"/>
          </w:tcPr>
          <w:p w14:paraId="48FAA8A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40</w:t>
            </w:r>
          </w:p>
        </w:tc>
        <w:tc>
          <w:tcPr>
            <w:tcW w:w="1392" w:type="dxa"/>
            <w:shd w:val="clear" w:color="auto" w:fill="auto"/>
          </w:tcPr>
          <w:p w14:paraId="5325269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534789B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14,15</w:t>
            </w:r>
          </w:p>
        </w:tc>
        <w:tc>
          <w:tcPr>
            <w:tcW w:w="1166" w:type="dxa"/>
            <w:shd w:val="clear" w:color="auto" w:fill="auto"/>
          </w:tcPr>
          <w:p w14:paraId="7A79FC4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34D10E3C"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531BDBCD"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6ECC36AA"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2B5A06E1"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7E1EC849" w14:textId="77777777" w:rsidTr="00937A18">
        <w:trPr>
          <w:jc w:val="center"/>
        </w:trPr>
        <w:tc>
          <w:tcPr>
            <w:tcW w:w="976" w:type="dxa"/>
            <w:shd w:val="clear" w:color="auto" w:fill="auto"/>
          </w:tcPr>
          <w:p w14:paraId="5B188BD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41</w:t>
            </w:r>
          </w:p>
        </w:tc>
        <w:tc>
          <w:tcPr>
            <w:tcW w:w="1392" w:type="dxa"/>
            <w:shd w:val="clear" w:color="auto" w:fill="auto"/>
          </w:tcPr>
          <w:p w14:paraId="57B8DF1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6A52589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16,17</w:t>
            </w:r>
          </w:p>
        </w:tc>
        <w:tc>
          <w:tcPr>
            <w:tcW w:w="1166" w:type="dxa"/>
            <w:shd w:val="clear" w:color="auto" w:fill="auto"/>
          </w:tcPr>
          <w:p w14:paraId="741E0C7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3FD05EF6"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37D7CC6C"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6CCA28E4"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228FB4FB"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61BF5262" w14:textId="77777777" w:rsidTr="00937A18">
        <w:trPr>
          <w:jc w:val="center"/>
        </w:trPr>
        <w:tc>
          <w:tcPr>
            <w:tcW w:w="976" w:type="dxa"/>
            <w:shd w:val="clear" w:color="auto" w:fill="auto"/>
          </w:tcPr>
          <w:p w14:paraId="7DF6A72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42</w:t>
            </w:r>
          </w:p>
        </w:tc>
        <w:tc>
          <w:tcPr>
            <w:tcW w:w="1392" w:type="dxa"/>
            <w:shd w:val="clear" w:color="auto" w:fill="auto"/>
          </w:tcPr>
          <w:p w14:paraId="7A7889E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02" w:type="dxa"/>
            <w:shd w:val="clear" w:color="auto" w:fill="auto"/>
          </w:tcPr>
          <w:p w14:paraId="7D4FE01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0,1,12</w:t>
            </w:r>
          </w:p>
        </w:tc>
        <w:tc>
          <w:tcPr>
            <w:tcW w:w="1166" w:type="dxa"/>
            <w:shd w:val="clear" w:color="auto" w:fill="auto"/>
          </w:tcPr>
          <w:p w14:paraId="7C55164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674514C9"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603B3F41"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5BF69174"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1D36FE1D"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67E72684" w14:textId="77777777" w:rsidTr="00937A18">
        <w:trPr>
          <w:jc w:val="center"/>
        </w:trPr>
        <w:tc>
          <w:tcPr>
            <w:tcW w:w="976" w:type="dxa"/>
            <w:shd w:val="clear" w:color="auto" w:fill="auto"/>
          </w:tcPr>
          <w:p w14:paraId="03C86E1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43</w:t>
            </w:r>
          </w:p>
        </w:tc>
        <w:tc>
          <w:tcPr>
            <w:tcW w:w="1392" w:type="dxa"/>
            <w:shd w:val="clear" w:color="auto" w:fill="auto"/>
          </w:tcPr>
          <w:p w14:paraId="3B3539A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02" w:type="dxa"/>
            <w:shd w:val="clear" w:color="auto" w:fill="auto"/>
          </w:tcPr>
          <w:p w14:paraId="03F2BEA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0,1,12,13</w:t>
            </w:r>
          </w:p>
        </w:tc>
        <w:tc>
          <w:tcPr>
            <w:tcW w:w="1166" w:type="dxa"/>
            <w:shd w:val="clear" w:color="auto" w:fill="auto"/>
          </w:tcPr>
          <w:p w14:paraId="1289ACF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46BE6450"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111B3B50"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5CBF3544"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2E6B5D4D"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416B9E4E" w14:textId="77777777" w:rsidTr="00937A18">
        <w:trPr>
          <w:jc w:val="center"/>
        </w:trPr>
        <w:tc>
          <w:tcPr>
            <w:tcW w:w="976" w:type="dxa"/>
            <w:shd w:val="clear" w:color="auto" w:fill="auto"/>
          </w:tcPr>
          <w:p w14:paraId="29BD841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44</w:t>
            </w:r>
          </w:p>
        </w:tc>
        <w:tc>
          <w:tcPr>
            <w:tcW w:w="1392" w:type="dxa"/>
            <w:shd w:val="clear" w:color="auto" w:fill="auto"/>
          </w:tcPr>
          <w:p w14:paraId="66818D5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13194AA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0,1,12</w:t>
            </w:r>
          </w:p>
        </w:tc>
        <w:tc>
          <w:tcPr>
            <w:tcW w:w="1166" w:type="dxa"/>
            <w:shd w:val="clear" w:color="auto" w:fill="auto"/>
          </w:tcPr>
          <w:p w14:paraId="4C50E98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571B3D6D"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4B105B95"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4D964CED"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1A120C39"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71B553A4" w14:textId="77777777" w:rsidTr="00937A18">
        <w:trPr>
          <w:jc w:val="center"/>
        </w:trPr>
        <w:tc>
          <w:tcPr>
            <w:tcW w:w="976" w:type="dxa"/>
            <w:shd w:val="clear" w:color="auto" w:fill="auto"/>
          </w:tcPr>
          <w:p w14:paraId="58A4E7A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45</w:t>
            </w:r>
          </w:p>
        </w:tc>
        <w:tc>
          <w:tcPr>
            <w:tcW w:w="1392" w:type="dxa"/>
            <w:shd w:val="clear" w:color="auto" w:fill="auto"/>
          </w:tcPr>
          <w:p w14:paraId="49570EC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2BDE31A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0,1,12,13</w:t>
            </w:r>
          </w:p>
        </w:tc>
        <w:tc>
          <w:tcPr>
            <w:tcW w:w="1166" w:type="dxa"/>
            <w:shd w:val="clear" w:color="auto" w:fill="auto"/>
          </w:tcPr>
          <w:p w14:paraId="06245D5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3C1E965F"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7C7B8F54"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2B367B09"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641AC2F0"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4C89A6B0" w14:textId="77777777" w:rsidTr="00937A18">
        <w:trPr>
          <w:jc w:val="center"/>
        </w:trPr>
        <w:tc>
          <w:tcPr>
            <w:tcW w:w="976" w:type="dxa"/>
            <w:shd w:val="clear" w:color="auto" w:fill="auto"/>
          </w:tcPr>
          <w:p w14:paraId="5456AE5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46</w:t>
            </w:r>
          </w:p>
        </w:tc>
        <w:tc>
          <w:tcPr>
            <w:tcW w:w="1392" w:type="dxa"/>
            <w:shd w:val="clear" w:color="auto" w:fill="auto"/>
          </w:tcPr>
          <w:p w14:paraId="1C6B31E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576511E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2,3,14</w:t>
            </w:r>
          </w:p>
        </w:tc>
        <w:tc>
          <w:tcPr>
            <w:tcW w:w="1166" w:type="dxa"/>
            <w:shd w:val="clear" w:color="auto" w:fill="auto"/>
          </w:tcPr>
          <w:p w14:paraId="5B6D89B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1449ECEE"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7313350F"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42E76F0B"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439BD6BB"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202EDACD" w14:textId="77777777" w:rsidTr="00937A18">
        <w:trPr>
          <w:jc w:val="center"/>
        </w:trPr>
        <w:tc>
          <w:tcPr>
            <w:tcW w:w="976" w:type="dxa"/>
            <w:shd w:val="clear" w:color="auto" w:fill="auto"/>
          </w:tcPr>
          <w:p w14:paraId="57CC973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47</w:t>
            </w:r>
          </w:p>
        </w:tc>
        <w:tc>
          <w:tcPr>
            <w:tcW w:w="1392" w:type="dxa"/>
            <w:shd w:val="clear" w:color="auto" w:fill="auto"/>
          </w:tcPr>
          <w:p w14:paraId="5ED1D45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32CB489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2,3,14,15</w:t>
            </w:r>
          </w:p>
        </w:tc>
        <w:tc>
          <w:tcPr>
            <w:tcW w:w="1166" w:type="dxa"/>
            <w:shd w:val="clear" w:color="auto" w:fill="auto"/>
          </w:tcPr>
          <w:p w14:paraId="3BACE44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72BD872C"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6BF7A2F6"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16339A80"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54BADFF7"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4F686E44" w14:textId="77777777" w:rsidTr="00937A18">
        <w:trPr>
          <w:jc w:val="center"/>
        </w:trPr>
        <w:tc>
          <w:tcPr>
            <w:tcW w:w="976" w:type="dxa"/>
            <w:shd w:val="clear" w:color="auto" w:fill="auto"/>
          </w:tcPr>
          <w:p w14:paraId="408CBCA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48</w:t>
            </w:r>
          </w:p>
        </w:tc>
        <w:tc>
          <w:tcPr>
            <w:tcW w:w="1392" w:type="dxa"/>
            <w:shd w:val="clear" w:color="auto" w:fill="auto"/>
          </w:tcPr>
          <w:p w14:paraId="722ECFE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08EB8ED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0,1,12</w:t>
            </w:r>
          </w:p>
        </w:tc>
        <w:tc>
          <w:tcPr>
            <w:tcW w:w="1166" w:type="dxa"/>
            <w:shd w:val="clear" w:color="auto" w:fill="auto"/>
          </w:tcPr>
          <w:p w14:paraId="4FD39C8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0429D43F"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53C03480"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0FAAF482"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2C72E92F"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36976307" w14:textId="77777777" w:rsidTr="00937A18">
        <w:trPr>
          <w:jc w:val="center"/>
        </w:trPr>
        <w:tc>
          <w:tcPr>
            <w:tcW w:w="976" w:type="dxa"/>
            <w:shd w:val="clear" w:color="auto" w:fill="auto"/>
          </w:tcPr>
          <w:p w14:paraId="745AF76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49</w:t>
            </w:r>
          </w:p>
        </w:tc>
        <w:tc>
          <w:tcPr>
            <w:tcW w:w="1392" w:type="dxa"/>
            <w:shd w:val="clear" w:color="auto" w:fill="auto"/>
          </w:tcPr>
          <w:p w14:paraId="60D1F5F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71D5225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0,1,12,13</w:t>
            </w:r>
          </w:p>
        </w:tc>
        <w:tc>
          <w:tcPr>
            <w:tcW w:w="1166" w:type="dxa"/>
            <w:shd w:val="clear" w:color="auto" w:fill="auto"/>
          </w:tcPr>
          <w:p w14:paraId="18939D9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72110A4F"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12C566D9"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3A0746E8"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44381556"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5074726A" w14:textId="77777777" w:rsidTr="00937A18">
        <w:trPr>
          <w:jc w:val="center"/>
        </w:trPr>
        <w:tc>
          <w:tcPr>
            <w:tcW w:w="976" w:type="dxa"/>
            <w:shd w:val="clear" w:color="auto" w:fill="auto"/>
          </w:tcPr>
          <w:p w14:paraId="68BED4C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50</w:t>
            </w:r>
          </w:p>
        </w:tc>
        <w:tc>
          <w:tcPr>
            <w:tcW w:w="1392" w:type="dxa"/>
            <w:shd w:val="clear" w:color="auto" w:fill="auto"/>
          </w:tcPr>
          <w:p w14:paraId="7BF5392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099E276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2,3,14</w:t>
            </w:r>
          </w:p>
        </w:tc>
        <w:tc>
          <w:tcPr>
            <w:tcW w:w="1166" w:type="dxa"/>
            <w:shd w:val="clear" w:color="auto" w:fill="auto"/>
          </w:tcPr>
          <w:p w14:paraId="135A175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023E7A04"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31DBA646"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52869576"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1020AC08"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719C0213" w14:textId="77777777" w:rsidTr="00937A18">
        <w:trPr>
          <w:jc w:val="center"/>
        </w:trPr>
        <w:tc>
          <w:tcPr>
            <w:tcW w:w="976" w:type="dxa"/>
            <w:shd w:val="clear" w:color="auto" w:fill="auto"/>
          </w:tcPr>
          <w:p w14:paraId="1E563F9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51</w:t>
            </w:r>
          </w:p>
        </w:tc>
        <w:tc>
          <w:tcPr>
            <w:tcW w:w="1392" w:type="dxa"/>
            <w:shd w:val="clear" w:color="auto" w:fill="auto"/>
          </w:tcPr>
          <w:p w14:paraId="6DD2AA6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45E0C2E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2,3,14,15</w:t>
            </w:r>
          </w:p>
        </w:tc>
        <w:tc>
          <w:tcPr>
            <w:tcW w:w="1166" w:type="dxa"/>
            <w:shd w:val="clear" w:color="auto" w:fill="auto"/>
          </w:tcPr>
          <w:p w14:paraId="5AA217D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1778AF74"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0BEFB8A8"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068BAB66"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373B1B88"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017431EA" w14:textId="77777777" w:rsidTr="00937A18">
        <w:trPr>
          <w:jc w:val="center"/>
        </w:trPr>
        <w:tc>
          <w:tcPr>
            <w:tcW w:w="976" w:type="dxa"/>
            <w:shd w:val="clear" w:color="auto" w:fill="auto"/>
          </w:tcPr>
          <w:p w14:paraId="090892A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52</w:t>
            </w:r>
          </w:p>
        </w:tc>
        <w:tc>
          <w:tcPr>
            <w:tcW w:w="1392" w:type="dxa"/>
            <w:shd w:val="clear" w:color="auto" w:fill="auto"/>
          </w:tcPr>
          <w:p w14:paraId="28EF055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74AC609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4,5,16</w:t>
            </w:r>
          </w:p>
        </w:tc>
        <w:tc>
          <w:tcPr>
            <w:tcW w:w="1166" w:type="dxa"/>
            <w:shd w:val="clear" w:color="auto" w:fill="auto"/>
          </w:tcPr>
          <w:p w14:paraId="1402BBC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47EB88CE"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31EC1ECE"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4A6681C1"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598C9670"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3FC78485" w14:textId="77777777" w:rsidTr="00937A18">
        <w:trPr>
          <w:jc w:val="center"/>
        </w:trPr>
        <w:tc>
          <w:tcPr>
            <w:tcW w:w="976" w:type="dxa"/>
            <w:shd w:val="clear" w:color="auto" w:fill="auto"/>
          </w:tcPr>
          <w:p w14:paraId="61AB8EB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53</w:t>
            </w:r>
          </w:p>
        </w:tc>
        <w:tc>
          <w:tcPr>
            <w:tcW w:w="1392" w:type="dxa"/>
            <w:shd w:val="clear" w:color="auto" w:fill="auto"/>
          </w:tcPr>
          <w:p w14:paraId="0D8EB88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374910B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4,5,16,17</w:t>
            </w:r>
          </w:p>
        </w:tc>
        <w:tc>
          <w:tcPr>
            <w:tcW w:w="1166" w:type="dxa"/>
            <w:shd w:val="clear" w:color="auto" w:fill="auto"/>
          </w:tcPr>
          <w:p w14:paraId="091427B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6545218D"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2824F84A"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2D55EF19"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54C25F1B"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45A61E95" w14:textId="77777777" w:rsidTr="00937A18">
        <w:trPr>
          <w:jc w:val="center"/>
        </w:trPr>
        <w:tc>
          <w:tcPr>
            <w:tcW w:w="976" w:type="dxa"/>
            <w:shd w:val="clear" w:color="auto" w:fill="auto"/>
          </w:tcPr>
          <w:p w14:paraId="6433C9D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54</w:t>
            </w:r>
          </w:p>
        </w:tc>
        <w:tc>
          <w:tcPr>
            <w:tcW w:w="1392" w:type="dxa"/>
            <w:shd w:val="clear" w:color="auto" w:fill="auto"/>
          </w:tcPr>
          <w:p w14:paraId="31D4248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328A824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w:t>
            </w:r>
          </w:p>
        </w:tc>
        <w:tc>
          <w:tcPr>
            <w:tcW w:w="1166" w:type="dxa"/>
            <w:shd w:val="clear" w:color="auto" w:fill="auto"/>
          </w:tcPr>
          <w:p w14:paraId="06B47D7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553EF7E1"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6BB859EA"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1A5E446C"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2D73919E"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65873911" w14:textId="77777777" w:rsidTr="00937A18">
        <w:trPr>
          <w:jc w:val="center"/>
        </w:trPr>
        <w:tc>
          <w:tcPr>
            <w:tcW w:w="976" w:type="dxa"/>
            <w:shd w:val="clear" w:color="auto" w:fill="auto"/>
          </w:tcPr>
          <w:p w14:paraId="10F01F3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55</w:t>
            </w:r>
          </w:p>
        </w:tc>
        <w:tc>
          <w:tcPr>
            <w:tcW w:w="1392" w:type="dxa"/>
            <w:shd w:val="clear" w:color="auto" w:fill="auto"/>
          </w:tcPr>
          <w:p w14:paraId="66EA0F5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3C5C5E3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66" w:type="dxa"/>
            <w:shd w:val="clear" w:color="auto" w:fill="auto"/>
          </w:tcPr>
          <w:p w14:paraId="3E965DD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299B9585"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50C3C590"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017F12A3"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02FAAB38"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5F368308" w14:textId="77777777" w:rsidTr="00937A18">
        <w:trPr>
          <w:jc w:val="center"/>
        </w:trPr>
        <w:tc>
          <w:tcPr>
            <w:tcW w:w="976" w:type="dxa"/>
            <w:shd w:val="clear" w:color="auto" w:fill="auto"/>
          </w:tcPr>
          <w:p w14:paraId="0FA52F9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lastRenderedPageBreak/>
              <w:t>56</w:t>
            </w:r>
          </w:p>
        </w:tc>
        <w:tc>
          <w:tcPr>
            <w:tcW w:w="1392" w:type="dxa"/>
            <w:shd w:val="clear" w:color="auto" w:fill="auto"/>
          </w:tcPr>
          <w:p w14:paraId="4F1F2FA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7A7439A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66" w:type="dxa"/>
            <w:shd w:val="clear" w:color="auto" w:fill="auto"/>
          </w:tcPr>
          <w:p w14:paraId="57D41AD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7F16E1C0"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2BDF8AAC"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39D7AF24"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2266DCEF"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35159121" w14:textId="77777777" w:rsidTr="00937A18">
        <w:trPr>
          <w:jc w:val="center"/>
        </w:trPr>
        <w:tc>
          <w:tcPr>
            <w:tcW w:w="976" w:type="dxa"/>
            <w:shd w:val="clear" w:color="auto" w:fill="auto"/>
          </w:tcPr>
          <w:p w14:paraId="494DAB5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57</w:t>
            </w:r>
          </w:p>
        </w:tc>
        <w:tc>
          <w:tcPr>
            <w:tcW w:w="1392" w:type="dxa"/>
            <w:shd w:val="clear" w:color="auto" w:fill="auto"/>
          </w:tcPr>
          <w:p w14:paraId="43B1FAF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1DF6E7C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66" w:type="dxa"/>
            <w:shd w:val="clear" w:color="auto" w:fill="auto"/>
          </w:tcPr>
          <w:p w14:paraId="24274AD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126DCEE7"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19A73662"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3EDE0580"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6685C64E"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4E8CB4F6" w14:textId="77777777" w:rsidTr="00937A18">
        <w:trPr>
          <w:jc w:val="center"/>
        </w:trPr>
        <w:tc>
          <w:tcPr>
            <w:tcW w:w="976" w:type="dxa"/>
            <w:shd w:val="clear" w:color="auto" w:fill="auto"/>
          </w:tcPr>
          <w:p w14:paraId="176D5CF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58</w:t>
            </w:r>
          </w:p>
        </w:tc>
        <w:tc>
          <w:tcPr>
            <w:tcW w:w="1392" w:type="dxa"/>
            <w:shd w:val="clear" w:color="auto" w:fill="auto"/>
          </w:tcPr>
          <w:p w14:paraId="5993DEC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18D7100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4</w:t>
            </w:r>
          </w:p>
        </w:tc>
        <w:tc>
          <w:tcPr>
            <w:tcW w:w="1166" w:type="dxa"/>
            <w:shd w:val="clear" w:color="auto" w:fill="auto"/>
          </w:tcPr>
          <w:p w14:paraId="0D8DAC5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0F184A83"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31EF4813"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43ACDB7E"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596D3B67"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2910C1E0" w14:textId="77777777" w:rsidTr="00937A18">
        <w:trPr>
          <w:jc w:val="center"/>
        </w:trPr>
        <w:tc>
          <w:tcPr>
            <w:tcW w:w="976" w:type="dxa"/>
            <w:shd w:val="clear" w:color="auto" w:fill="auto"/>
          </w:tcPr>
          <w:p w14:paraId="0707135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59</w:t>
            </w:r>
          </w:p>
        </w:tc>
        <w:tc>
          <w:tcPr>
            <w:tcW w:w="1392" w:type="dxa"/>
            <w:shd w:val="clear" w:color="auto" w:fill="auto"/>
          </w:tcPr>
          <w:p w14:paraId="357DBF8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34289BF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5</w:t>
            </w:r>
          </w:p>
        </w:tc>
        <w:tc>
          <w:tcPr>
            <w:tcW w:w="1166" w:type="dxa"/>
            <w:shd w:val="clear" w:color="auto" w:fill="auto"/>
          </w:tcPr>
          <w:p w14:paraId="14F4465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7A3B8238"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57FF9FE5"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04A5F048"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6CFFB6B2"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2264DC40" w14:textId="77777777" w:rsidTr="00937A18">
        <w:trPr>
          <w:jc w:val="center"/>
        </w:trPr>
        <w:tc>
          <w:tcPr>
            <w:tcW w:w="976" w:type="dxa"/>
            <w:shd w:val="clear" w:color="auto" w:fill="auto"/>
          </w:tcPr>
          <w:p w14:paraId="02EA87E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60</w:t>
            </w:r>
          </w:p>
        </w:tc>
        <w:tc>
          <w:tcPr>
            <w:tcW w:w="1392" w:type="dxa"/>
            <w:shd w:val="clear" w:color="auto" w:fill="auto"/>
          </w:tcPr>
          <w:p w14:paraId="7A6CF82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4179737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6</w:t>
            </w:r>
          </w:p>
        </w:tc>
        <w:tc>
          <w:tcPr>
            <w:tcW w:w="1166" w:type="dxa"/>
            <w:shd w:val="clear" w:color="auto" w:fill="auto"/>
          </w:tcPr>
          <w:p w14:paraId="6B50B2D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11EABF6D"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75BE64E1"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2430F2FE"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04E6B971"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23780B8C" w14:textId="77777777" w:rsidTr="00937A18">
        <w:trPr>
          <w:jc w:val="center"/>
        </w:trPr>
        <w:tc>
          <w:tcPr>
            <w:tcW w:w="976" w:type="dxa"/>
            <w:shd w:val="clear" w:color="auto" w:fill="auto"/>
          </w:tcPr>
          <w:p w14:paraId="12623F9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61</w:t>
            </w:r>
          </w:p>
        </w:tc>
        <w:tc>
          <w:tcPr>
            <w:tcW w:w="1392" w:type="dxa"/>
            <w:shd w:val="clear" w:color="auto" w:fill="auto"/>
          </w:tcPr>
          <w:p w14:paraId="5E2D7FF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1293A60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7</w:t>
            </w:r>
          </w:p>
        </w:tc>
        <w:tc>
          <w:tcPr>
            <w:tcW w:w="1166" w:type="dxa"/>
            <w:shd w:val="clear" w:color="auto" w:fill="auto"/>
          </w:tcPr>
          <w:p w14:paraId="4554952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58EB1817"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4E080E29"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261412A3"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6B1BC596"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7F79076F" w14:textId="77777777" w:rsidTr="00937A18">
        <w:trPr>
          <w:jc w:val="center"/>
        </w:trPr>
        <w:tc>
          <w:tcPr>
            <w:tcW w:w="976" w:type="dxa"/>
            <w:shd w:val="clear" w:color="auto" w:fill="auto"/>
          </w:tcPr>
          <w:p w14:paraId="4F5FBDA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62</w:t>
            </w:r>
          </w:p>
        </w:tc>
        <w:tc>
          <w:tcPr>
            <w:tcW w:w="1392" w:type="dxa"/>
            <w:shd w:val="clear" w:color="auto" w:fill="auto"/>
          </w:tcPr>
          <w:p w14:paraId="26FC31B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340C4F9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8</w:t>
            </w:r>
          </w:p>
        </w:tc>
        <w:tc>
          <w:tcPr>
            <w:tcW w:w="1166" w:type="dxa"/>
            <w:shd w:val="clear" w:color="auto" w:fill="auto"/>
          </w:tcPr>
          <w:p w14:paraId="57551A7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76E5D259"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69C38F39"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0E5A7752"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3FA030B3"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6752C70A" w14:textId="77777777" w:rsidTr="00937A18">
        <w:trPr>
          <w:jc w:val="center"/>
        </w:trPr>
        <w:tc>
          <w:tcPr>
            <w:tcW w:w="976" w:type="dxa"/>
            <w:shd w:val="clear" w:color="auto" w:fill="auto"/>
          </w:tcPr>
          <w:p w14:paraId="611F274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63</w:t>
            </w:r>
          </w:p>
        </w:tc>
        <w:tc>
          <w:tcPr>
            <w:tcW w:w="1392" w:type="dxa"/>
            <w:shd w:val="clear" w:color="auto" w:fill="auto"/>
          </w:tcPr>
          <w:p w14:paraId="0333D07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75D0A1F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9</w:t>
            </w:r>
          </w:p>
        </w:tc>
        <w:tc>
          <w:tcPr>
            <w:tcW w:w="1166" w:type="dxa"/>
            <w:shd w:val="clear" w:color="auto" w:fill="auto"/>
          </w:tcPr>
          <w:p w14:paraId="5FE1966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6C540E49"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6FB5060B"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0EB5DA32"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71806FED"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75557637" w14:textId="77777777" w:rsidTr="00937A18">
        <w:trPr>
          <w:jc w:val="center"/>
        </w:trPr>
        <w:tc>
          <w:tcPr>
            <w:tcW w:w="976" w:type="dxa"/>
            <w:shd w:val="clear" w:color="auto" w:fill="auto"/>
          </w:tcPr>
          <w:p w14:paraId="6DAAB2D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64</w:t>
            </w:r>
          </w:p>
        </w:tc>
        <w:tc>
          <w:tcPr>
            <w:tcW w:w="1392" w:type="dxa"/>
            <w:shd w:val="clear" w:color="auto" w:fill="auto"/>
          </w:tcPr>
          <w:p w14:paraId="489C6EC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3453700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10</w:t>
            </w:r>
          </w:p>
        </w:tc>
        <w:tc>
          <w:tcPr>
            <w:tcW w:w="1166" w:type="dxa"/>
            <w:shd w:val="clear" w:color="auto" w:fill="auto"/>
          </w:tcPr>
          <w:p w14:paraId="7FFDE0A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499F9F1C"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0BA7E38B"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42D11454"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6A05A345"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47890CAF" w14:textId="77777777" w:rsidTr="00937A18">
        <w:trPr>
          <w:jc w:val="center"/>
        </w:trPr>
        <w:tc>
          <w:tcPr>
            <w:tcW w:w="976" w:type="dxa"/>
            <w:shd w:val="clear" w:color="auto" w:fill="auto"/>
          </w:tcPr>
          <w:p w14:paraId="6AA5084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65</w:t>
            </w:r>
          </w:p>
        </w:tc>
        <w:tc>
          <w:tcPr>
            <w:tcW w:w="1392" w:type="dxa"/>
            <w:shd w:val="clear" w:color="auto" w:fill="auto"/>
          </w:tcPr>
          <w:p w14:paraId="583A6B3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543039B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11</w:t>
            </w:r>
          </w:p>
        </w:tc>
        <w:tc>
          <w:tcPr>
            <w:tcW w:w="1166" w:type="dxa"/>
            <w:shd w:val="clear" w:color="auto" w:fill="auto"/>
          </w:tcPr>
          <w:p w14:paraId="5923947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4503C21E"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3C3AE2C6"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3A1A92A8"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287910DF"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4EB6E34D" w14:textId="77777777" w:rsidTr="00937A18">
        <w:trPr>
          <w:jc w:val="center"/>
        </w:trPr>
        <w:tc>
          <w:tcPr>
            <w:tcW w:w="976" w:type="dxa"/>
            <w:shd w:val="clear" w:color="auto" w:fill="auto"/>
          </w:tcPr>
          <w:p w14:paraId="6FB86EF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66</w:t>
            </w:r>
          </w:p>
        </w:tc>
        <w:tc>
          <w:tcPr>
            <w:tcW w:w="1392" w:type="dxa"/>
            <w:shd w:val="clear" w:color="auto" w:fill="auto"/>
          </w:tcPr>
          <w:p w14:paraId="1185C7F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5454CDC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w:t>
            </w:r>
          </w:p>
        </w:tc>
        <w:tc>
          <w:tcPr>
            <w:tcW w:w="1166" w:type="dxa"/>
            <w:shd w:val="clear" w:color="auto" w:fill="auto"/>
          </w:tcPr>
          <w:p w14:paraId="5466577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7535DE05"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2E9360B3"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66F188AB"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5B14F990"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4AEF16AC" w14:textId="77777777" w:rsidTr="00937A18">
        <w:trPr>
          <w:jc w:val="center"/>
        </w:trPr>
        <w:tc>
          <w:tcPr>
            <w:tcW w:w="976" w:type="dxa"/>
            <w:shd w:val="clear" w:color="auto" w:fill="auto"/>
          </w:tcPr>
          <w:p w14:paraId="593AE09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67</w:t>
            </w:r>
          </w:p>
        </w:tc>
        <w:tc>
          <w:tcPr>
            <w:tcW w:w="1392" w:type="dxa"/>
            <w:shd w:val="clear" w:color="auto" w:fill="auto"/>
          </w:tcPr>
          <w:p w14:paraId="42C6854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54F3C3C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2,3</w:t>
            </w:r>
          </w:p>
        </w:tc>
        <w:tc>
          <w:tcPr>
            <w:tcW w:w="1166" w:type="dxa"/>
            <w:shd w:val="clear" w:color="auto" w:fill="auto"/>
          </w:tcPr>
          <w:p w14:paraId="26AA214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67CB69EC"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01AB675E"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27A93274"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2101538D"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0FEAE599" w14:textId="77777777" w:rsidTr="00937A18">
        <w:trPr>
          <w:jc w:val="center"/>
        </w:trPr>
        <w:tc>
          <w:tcPr>
            <w:tcW w:w="976" w:type="dxa"/>
            <w:shd w:val="clear" w:color="auto" w:fill="auto"/>
          </w:tcPr>
          <w:p w14:paraId="5145A52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68</w:t>
            </w:r>
          </w:p>
        </w:tc>
        <w:tc>
          <w:tcPr>
            <w:tcW w:w="1392" w:type="dxa"/>
            <w:shd w:val="clear" w:color="auto" w:fill="auto"/>
          </w:tcPr>
          <w:p w14:paraId="77DD3C0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7D55C71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4,5</w:t>
            </w:r>
          </w:p>
        </w:tc>
        <w:tc>
          <w:tcPr>
            <w:tcW w:w="1166" w:type="dxa"/>
            <w:shd w:val="clear" w:color="auto" w:fill="auto"/>
          </w:tcPr>
          <w:p w14:paraId="5EC3ADA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13EA841E"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26DB2434"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4008A64C"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26E08F6C"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004A7D3A" w14:textId="77777777" w:rsidTr="00937A18">
        <w:trPr>
          <w:jc w:val="center"/>
        </w:trPr>
        <w:tc>
          <w:tcPr>
            <w:tcW w:w="976" w:type="dxa"/>
            <w:shd w:val="clear" w:color="auto" w:fill="auto"/>
          </w:tcPr>
          <w:p w14:paraId="4176DD5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69</w:t>
            </w:r>
          </w:p>
        </w:tc>
        <w:tc>
          <w:tcPr>
            <w:tcW w:w="1392" w:type="dxa"/>
            <w:shd w:val="clear" w:color="auto" w:fill="auto"/>
          </w:tcPr>
          <w:p w14:paraId="0817679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04EE032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6,7</w:t>
            </w:r>
          </w:p>
        </w:tc>
        <w:tc>
          <w:tcPr>
            <w:tcW w:w="1166" w:type="dxa"/>
            <w:shd w:val="clear" w:color="auto" w:fill="auto"/>
          </w:tcPr>
          <w:p w14:paraId="39FB5C8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7B18DEA9"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0422E7C5"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4A22131C"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1843E8E6"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6C5F258A" w14:textId="77777777" w:rsidTr="00937A18">
        <w:trPr>
          <w:jc w:val="center"/>
        </w:trPr>
        <w:tc>
          <w:tcPr>
            <w:tcW w:w="976" w:type="dxa"/>
            <w:shd w:val="clear" w:color="auto" w:fill="auto"/>
          </w:tcPr>
          <w:p w14:paraId="44B2B9F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70</w:t>
            </w:r>
          </w:p>
        </w:tc>
        <w:tc>
          <w:tcPr>
            <w:tcW w:w="1392" w:type="dxa"/>
            <w:shd w:val="clear" w:color="auto" w:fill="auto"/>
          </w:tcPr>
          <w:p w14:paraId="1796074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71A264B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8,9</w:t>
            </w:r>
          </w:p>
        </w:tc>
        <w:tc>
          <w:tcPr>
            <w:tcW w:w="1166" w:type="dxa"/>
            <w:shd w:val="clear" w:color="auto" w:fill="auto"/>
          </w:tcPr>
          <w:p w14:paraId="7DFEC19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315549C5"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2FFBDFE9"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6CC9C336"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1352D918"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28B98DAA" w14:textId="77777777" w:rsidTr="00937A18">
        <w:trPr>
          <w:jc w:val="center"/>
        </w:trPr>
        <w:tc>
          <w:tcPr>
            <w:tcW w:w="976" w:type="dxa"/>
            <w:shd w:val="clear" w:color="auto" w:fill="auto"/>
          </w:tcPr>
          <w:p w14:paraId="1930055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71</w:t>
            </w:r>
          </w:p>
        </w:tc>
        <w:tc>
          <w:tcPr>
            <w:tcW w:w="1392" w:type="dxa"/>
            <w:shd w:val="clear" w:color="auto" w:fill="auto"/>
          </w:tcPr>
          <w:p w14:paraId="624984C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39781D5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10,11</w:t>
            </w:r>
          </w:p>
        </w:tc>
        <w:tc>
          <w:tcPr>
            <w:tcW w:w="1166" w:type="dxa"/>
            <w:shd w:val="clear" w:color="auto" w:fill="auto"/>
          </w:tcPr>
          <w:p w14:paraId="500A51E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36F590DE"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05C36F17"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3589820C"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774EE524"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4F7C1B9E" w14:textId="77777777" w:rsidTr="00937A18">
        <w:trPr>
          <w:jc w:val="center"/>
        </w:trPr>
        <w:tc>
          <w:tcPr>
            <w:tcW w:w="976" w:type="dxa"/>
            <w:shd w:val="clear" w:color="auto" w:fill="auto"/>
          </w:tcPr>
          <w:p w14:paraId="717C88B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72</w:t>
            </w:r>
          </w:p>
        </w:tc>
        <w:tc>
          <w:tcPr>
            <w:tcW w:w="1392" w:type="dxa"/>
            <w:shd w:val="clear" w:color="auto" w:fill="auto"/>
          </w:tcPr>
          <w:p w14:paraId="519521F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614563D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0,1,6</w:t>
            </w:r>
          </w:p>
        </w:tc>
        <w:tc>
          <w:tcPr>
            <w:tcW w:w="1166" w:type="dxa"/>
            <w:shd w:val="clear" w:color="auto" w:fill="auto"/>
          </w:tcPr>
          <w:p w14:paraId="3E13F7C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1F15BB34"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1FBB83EC"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77C0B9E4"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37A852C5"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6DD154FB" w14:textId="77777777" w:rsidTr="00937A18">
        <w:trPr>
          <w:jc w:val="center"/>
        </w:trPr>
        <w:tc>
          <w:tcPr>
            <w:tcW w:w="976" w:type="dxa"/>
            <w:shd w:val="clear" w:color="auto" w:fill="auto"/>
          </w:tcPr>
          <w:p w14:paraId="673C643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73</w:t>
            </w:r>
          </w:p>
        </w:tc>
        <w:tc>
          <w:tcPr>
            <w:tcW w:w="1392" w:type="dxa"/>
            <w:shd w:val="clear" w:color="auto" w:fill="auto"/>
          </w:tcPr>
          <w:p w14:paraId="12DEBBA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05D1A55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2,3,8</w:t>
            </w:r>
          </w:p>
        </w:tc>
        <w:tc>
          <w:tcPr>
            <w:tcW w:w="1166" w:type="dxa"/>
            <w:shd w:val="clear" w:color="auto" w:fill="auto"/>
          </w:tcPr>
          <w:p w14:paraId="56C028B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24E69381"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3CB576FB"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18A26117"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28736408"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2A844039" w14:textId="77777777" w:rsidTr="00937A18">
        <w:trPr>
          <w:jc w:val="center"/>
        </w:trPr>
        <w:tc>
          <w:tcPr>
            <w:tcW w:w="976" w:type="dxa"/>
            <w:shd w:val="clear" w:color="auto" w:fill="auto"/>
          </w:tcPr>
          <w:p w14:paraId="12B6055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74</w:t>
            </w:r>
          </w:p>
        </w:tc>
        <w:tc>
          <w:tcPr>
            <w:tcW w:w="1392" w:type="dxa"/>
            <w:shd w:val="clear" w:color="auto" w:fill="auto"/>
          </w:tcPr>
          <w:p w14:paraId="6BF8951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3A7C075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4,5,10</w:t>
            </w:r>
          </w:p>
        </w:tc>
        <w:tc>
          <w:tcPr>
            <w:tcW w:w="1166" w:type="dxa"/>
            <w:shd w:val="clear" w:color="auto" w:fill="auto"/>
          </w:tcPr>
          <w:p w14:paraId="4333789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28A611B9"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0602AA05"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2F41440E"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75DC9670"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32345791" w14:textId="77777777" w:rsidTr="00937A18">
        <w:trPr>
          <w:jc w:val="center"/>
        </w:trPr>
        <w:tc>
          <w:tcPr>
            <w:tcW w:w="976" w:type="dxa"/>
            <w:shd w:val="clear" w:color="auto" w:fill="auto"/>
          </w:tcPr>
          <w:p w14:paraId="2EA0962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75</w:t>
            </w:r>
          </w:p>
        </w:tc>
        <w:tc>
          <w:tcPr>
            <w:tcW w:w="1392" w:type="dxa"/>
            <w:shd w:val="clear" w:color="auto" w:fill="auto"/>
          </w:tcPr>
          <w:p w14:paraId="61AD795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5715AFC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0,1,6,7</w:t>
            </w:r>
          </w:p>
        </w:tc>
        <w:tc>
          <w:tcPr>
            <w:tcW w:w="1166" w:type="dxa"/>
            <w:shd w:val="clear" w:color="auto" w:fill="auto"/>
          </w:tcPr>
          <w:p w14:paraId="7605AB6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528D7226"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1760ECA8"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7C639C21"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1469998C"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16A1EE08" w14:textId="77777777" w:rsidTr="00937A18">
        <w:trPr>
          <w:jc w:val="center"/>
        </w:trPr>
        <w:tc>
          <w:tcPr>
            <w:tcW w:w="976" w:type="dxa"/>
            <w:shd w:val="clear" w:color="auto" w:fill="auto"/>
          </w:tcPr>
          <w:p w14:paraId="1D10290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76</w:t>
            </w:r>
          </w:p>
        </w:tc>
        <w:tc>
          <w:tcPr>
            <w:tcW w:w="1392" w:type="dxa"/>
            <w:shd w:val="clear" w:color="auto" w:fill="auto"/>
          </w:tcPr>
          <w:p w14:paraId="100197E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282C530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2,3,8,9</w:t>
            </w:r>
          </w:p>
        </w:tc>
        <w:tc>
          <w:tcPr>
            <w:tcW w:w="1166" w:type="dxa"/>
            <w:shd w:val="clear" w:color="auto" w:fill="auto"/>
          </w:tcPr>
          <w:p w14:paraId="477A078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2F80045D"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5D342559"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34899EB3"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1E9A0AED"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544AE73D" w14:textId="77777777" w:rsidTr="00937A18">
        <w:trPr>
          <w:jc w:val="center"/>
        </w:trPr>
        <w:tc>
          <w:tcPr>
            <w:tcW w:w="976" w:type="dxa"/>
            <w:shd w:val="clear" w:color="auto" w:fill="auto"/>
          </w:tcPr>
          <w:p w14:paraId="5D356AC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77</w:t>
            </w:r>
          </w:p>
        </w:tc>
        <w:tc>
          <w:tcPr>
            <w:tcW w:w="1392" w:type="dxa"/>
            <w:shd w:val="clear" w:color="auto" w:fill="auto"/>
          </w:tcPr>
          <w:p w14:paraId="654DD47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75DBDAD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4,5,10,11</w:t>
            </w:r>
          </w:p>
        </w:tc>
        <w:tc>
          <w:tcPr>
            <w:tcW w:w="1166" w:type="dxa"/>
            <w:shd w:val="clear" w:color="auto" w:fill="auto"/>
          </w:tcPr>
          <w:p w14:paraId="0E66C07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16F1AF8E"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50E8A1C4"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0792CB7A"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2594B0AF"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0B983D17" w14:textId="77777777" w:rsidTr="00937A18">
        <w:trPr>
          <w:jc w:val="center"/>
        </w:trPr>
        <w:tc>
          <w:tcPr>
            <w:tcW w:w="976" w:type="dxa"/>
            <w:shd w:val="clear" w:color="auto" w:fill="auto"/>
          </w:tcPr>
          <w:p w14:paraId="5895FBC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78</w:t>
            </w:r>
          </w:p>
        </w:tc>
        <w:tc>
          <w:tcPr>
            <w:tcW w:w="1392" w:type="dxa"/>
            <w:shd w:val="clear" w:color="auto" w:fill="auto"/>
          </w:tcPr>
          <w:p w14:paraId="0CE9F63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02" w:type="dxa"/>
            <w:shd w:val="clear" w:color="auto" w:fill="auto"/>
          </w:tcPr>
          <w:p w14:paraId="0697506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w:t>
            </w:r>
          </w:p>
        </w:tc>
        <w:tc>
          <w:tcPr>
            <w:tcW w:w="1166" w:type="dxa"/>
            <w:shd w:val="clear" w:color="auto" w:fill="auto"/>
          </w:tcPr>
          <w:p w14:paraId="75F56B7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6329B150"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518443AC"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5A24EFC1"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560EA9E3"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38910A16" w14:textId="77777777" w:rsidTr="00937A18">
        <w:trPr>
          <w:jc w:val="center"/>
        </w:trPr>
        <w:tc>
          <w:tcPr>
            <w:tcW w:w="976" w:type="dxa"/>
            <w:shd w:val="clear" w:color="auto" w:fill="auto"/>
          </w:tcPr>
          <w:p w14:paraId="6A6C43B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79</w:t>
            </w:r>
          </w:p>
        </w:tc>
        <w:tc>
          <w:tcPr>
            <w:tcW w:w="1392" w:type="dxa"/>
            <w:shd w:val="clear" w:color="auto" w:fill="auto"/>
          </w:tcPr>
          <w:p w14:paraId="566FA63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02" w:type="dxa"/>
            <w:shd w:val="clear" w:color="auto" w:fill="auto"/>
          </w:tcPr>
          <w:p w14:paraId="14477B4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66" w:type="dxa"/>
            <w:shd w:val="clear" w:color="auto" w:fill="auto"/>
          </w:tcPr>
          <w:p w14:paraId="1551CFC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7E9BDAFA"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3C2CAE0B"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191DB457"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239C2701"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6B6442EF" w14:textId="77777777" w:rsidTr="00937A18">
        <w:trPr>
          <w:jc w:val="center"/>
        </w:trPr>
        <w:tc>
          <w:tcPr>
            <w:tcW w:w="976" w:type="dxa"/>
            <w:shd w:val="clear" w:color="auto" w:fill="auto"/>
          </w:tcPr>
          <w:p w14:paraId="2F3CB4B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80</w:t>
            </w:r>
          </w:p>
        </w:tc>
        <w:tc>
          <w:tcPr>
            <w:tcW w:w="1392" w:type="dxa"/>
            <w:shd w:val="clear" w:color="auto" w:fill="auto"/>
          </w:tcPr>
          <w:p w14:paraId="46EE090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02" w:type="dxa"/>
            <w:shd w:val="clear" w:color="auto" w:fill="auto"/>
          </w:tcPr>
          <w:p w14:paraId="34DD39F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6</w:t>
            </w:r>
          </w:p>
        </w:tc>
        <w:tc>
          <w:tcPr>
            <w:tcW w:w="1166" w:type="dxa"/>
            <w:shd w:val="clear" w:color="auto" w:fill="auto"/>
          </w:tcPr>
          <w:p w14:paraId="2606A70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68439F7F"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054ABC0F"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1F1D34AA"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3E7A0D7D"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6A7088EA" w14:textId="77777777" w:rsidTr="00937A18">
        <w:trPr>
          <w:jc w:val="center"/>
        </w:trPr>
        <w:tc>
          <w:tcPr>
            <w:tcW w:w="976" w:type="dxa"/>
            <w:shd w:val="clear" w:color="auto" w:fill="auto"/>
          </w:tcPr>
          <w:p w14:paraId="0068B27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81</w:t>
            </w:r>
          </w:p>
        </w:tc>
        <w:tc>
          <w:tcPr>
            <w:tcW w:w="1392" w:type="dxa"/>
            <w:shd w:val="clear" w:color="auto" w:fill="auto"/>
          </w:tcPr>
          <w:p w14:paraId="4B92C7B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02" w:type="dxa"/>
            <w:shd w:val="clear" w:color="auto" w:fill="auto"/>
          </w:tcPr>
          <w:p w14:paraId="5904541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7</w:t>
            </w:r>
          </w:p>
        </w:tc>
        <w:tc>
          <w:tcPr>
            <w:tcW w:w="1166" w:type="dxa"/>
            <w:shd w:val="clear" w:color="auto" w:fill="auto"/>
          </w:tcPr>
          <w:p w14:paraId="161B608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335226C1"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71A5978C"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78B3C31A"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2350B65B"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6DCBA4FA" w14:textId="77777777" w:rsidTr="00937A18">
        <w:trPr>
          <w:jc w:val="center"/>
        </w:trPr>
        <w:tc>
          <w:tcPr>
            <w:tcW w:w="976" w:type="dxa"/>
            <w:shd w:val="clear" w:color="auto" w:fill="auto"/>
          </w:tcPr>
          <w:p w14:paraId="7A415A4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82</w:t>
            </w:r>
          </w:p>
        </w:tc>
        <w:tc>
          <w:tcPr>
            <w:tcW w:w="1392" w:type="dxa"/>
            <w:shd w:val="clear" w:color="auto" w:fill="auto"/>
          </w:tcPr>
          <w:p w14:paraId="3830B3B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02" w:type="dxa"/>
            <w:shd w:val="clear" w:color="auto" w:fill="auto"/>
          </w:tcPr>
          <w:p w14:paraId="3F6AC18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w:t>
            </w:r>
          </w:p>
        </w:tc>
        <w:tc>
          <w:tcPr>
            <w:tcW w:w="1166" w:type="dxa"/>
            <w:shd w:val="clear" w:color="auto" w:fill="auto"/>
          </w:tcPr>
          <w:p w14:paraId="7D8E45C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5617F447"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700333E9"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45EB75F8"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75197C8A"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40250D10" w14:textId="77777777" w:rsidTr="00937A18">
        <w:trPr>
          <w:jc w:val="center"/>
        </w:trPr>
        <w:tc>
          <w:tcPr>
            <w:tcW w:w="976" w:type="dxa"/>
            <w:shd w:val="clear" w:color="auto" w:fill="auto"/>
          </w:tcPr>
          <w:p w14:paraId="38850BE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83</w:t>
            </w:r>
          </w:p>
        </w:tc>
        <w:tc>
          <w:tcPr>
            <w:tcW w:w="1392" w:type="dxa"/>
            <w:shd w:val="clear" w:color="auto" w:fill="auto"/>
          </w:tcPr>
          <w:p w14:paraId="6327355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02" w:type="dxa"/>
            <w:shd w:val="clear" w:color="auto" w:fill="auto"/>
          </w:tcPr>
          <w:p w14:paraId="7237792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6,7</w:t>
            </w:r>
          </w:p>
        </w:tc>
        <w:tc>
          <w:tcPr>
            <w:tcW w:w="1166" w:type="dxa"/>
            <w:shd w:val="clear" w:color="auto" w:fill="auto"/>
          </w:tcPr>
          <w:p w14:paraId="552F4F0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12F8214E"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54226BAD"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4789AA7B"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075E1A56"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6D5B93FB" w14:textId="77777777" w:rsidTr="00937A18">
        <w:trPr>
          <w:jc w:val="center"/>
        </w:trPr>
        <w:tc>
          <w:tcPr>
            <w:tcW w:w="976" w:type="dxa"/>
            <w:shd w:val="clear" w:color="auto" w:fill="auto"/>
          </w:tcPr>
          <w:p w14:paraId="6873050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84</w:t>
            </w:r>
          </w:p>
        </w:tc>
        <w:tc>
          <w:tcPr>
            <w:tcW w:w="1392" w:type="dxa"/>
            <w:shd w:val="clear" w:color="auto" w:fill="auto"/>
          </w:tcPr>
          <w:p w14:paraId="1F943B0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14A852F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w:t>
            </w:r>
          </w:p>
        </w:tc>
        <w:tc>
          <w:tcPr>
            <w:tcW w:w="1166" w:type="dxa"/>
            <w:shd w:val="clear" w:color="auto" w:fill="auto"/>
          </w:tcPr>
          <w:p w14:paraId="1883405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7E474FEB"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10D1EB2D"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6037DA1D"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59B77049"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2CE9165B" w14:textId="77777777" w:rsidTr="00937A18">
        <w:trPr>
          <w:jc w:val="center"/>
        </w:trPr>
        <w:tc>
          <w:tcPr>
            <w:tcW w:w="976" w:type="dxa"/>
            <w:shd w:val="clear" w:color="auto" w:fill="auto"/>
          </w:tcPr>
          <w:p w14:paraId="6D4900D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85</w:t>
            </w:r>
          </w:p>
        </w:tc>
        <w:tc>
          <w:tcPr>
            <w:tcW w:w="1392" w:type="dxa"/>
            <w:shd w:val="clear" w:color="auto" w:fill="auto"/>
          </w:tcPr>
          <w:p w14:paraId="24B301B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0255A4D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2,3</w:t>
            </w:r>
          </w:p>
        </w:tc>
        <w:tc>
          <w:tcPr>
            <w:tcW w:w="1166" w:type="dxa"/>
            <w:shd w:val="clear" w:color="auto" w:fill="auto"/>
          </w:tcPr>
          <w:p w14:paraId="2AA0CFE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76539812"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7FFDD742"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4837EE65"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24C1766E"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3EE070F0" w14:textId="77777777" w:rsidTr="00937A18">
        <w:trPr>
          <w:jc w:val="center"/>
        </w:trPr>
        <w:tc>
          <w:tcPr>
            <w:tcW w:w="976" w:type="dxa"/>
            <w:shd w:val="clear" w:color="auto" w:fill="auto"/>
          </w:tcPr>
          <w:p w14:paraId="050B63F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86</w:t>
            </w:r>
          </w:p>
        </w:tc>
        <w:tc>
          <w:tcPr>
            <w:tcW w:w="1392" w:type="dxa"/>
            <w:shd w:val="clear" w:color="auto" w:fill="auto"/>
          </w:tcPr>
          <w:p w14:paraId="210702C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250346E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6,7</w:t>
            </w:r>
          </w:p>
        </w:tc>
        <w:tc>
          <w:tcPr>
            <w:tcW w:w="1166" w:type="dxa"/>
            <w:shd w:val="clear" w:color="auto" w:fill="auto"/>
          </w:tcPr>
          <w:p w14:paraId="09C4740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50A4BF8F"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5B55AA90"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007D3972"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5F1189CD"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1918F866" w14:textId="77777777" w:rsidTr="00937A18">
        <w:trPr>
          <w:jc w:val="center"/>
        </w:trPr>
        <w:tc>
          <w:tcPr>
            <w:tcW w:w="976" w:type="dxa"/>
            <w:shd w:val="clear" w:color="auto" w:fill="auto"/>
          </w:tcPr>
          <w:p w14:paraId="435988F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87</w:t>
            </w:r>
          </w:p>
        </w:tc>
        <w:tc>
          <w:tcPr>
            <w:tcW w:w="1392" w:type="dxa"/>
            <w:shd w:val="clear" w:color="auto" w:fill="auto"/>
          </w:tcPr>
          <w:p w14:paraId="5CE86D8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5BBDDEC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8,9</w:t>
            </w:r>
          </w:p>
        </w:tc>
        <w:tc>
          <w:tcPr>
            <w:tcW w:w="1166" w:type="dxa"/>
            <w:shd w:val="clear" w:color="auto" w:fill="auto"/>
          </w:tcPr>
          <w:p w14:paraId="1E186E3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2A49A387"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66134091"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0BA0E24E"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361685D4"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265448F6" w14:textId="77777777" w:rsidTr="00937A18">
        <w:trPr>
          <w:jc w:val="center"/>
        </w:trPr>
        <w:tc>
          <w:tcPr>
            <w:tcW w:w="976" w:type="dxa"/>
            <w:shd w:val="clear" w:color="auto" w:fill="auto"/>
          </w:tcPr>
          <w:p w14:paraId="6DFE277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88</w:t>
            </w:r>
          </w:p>
        </w:tc>
        <w:tc>
          <w:tcPr>
            <w:tcW w:w="1392" w:type="dxa"/>
            <w:shd w:val="clear" w:color="auto" w:fill="auto"/>
          </w:tcPr>
          <w:p w14:paraId="4A3DB65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3C89BA1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12</w:t>
            </w:r>
          </w:p>
        </w:tc>
        <w:tc>
          <w:tcPr>
            <w:tcW w:w="1166" w:type="dxa"/>
            <w:shd w:val="clear" w:color="auto" w:fill="auto"/>
          </w:tcPr>
          <w:p w14:paraId="0AB4056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37410BFA"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55754671"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0F1C47FA"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4B01FD03"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3B10DAA4" w14:textId="77777777" w:rsidTr="00937A18">
        <w:trPr>
          <w:jc w:val="center"/>
        </w:trPr>
        <w:tc>
          <w:tcPr>
            <w:tcW w:w="976" w:type="dxa"/>
            <w:shd w:val="clear" w:color="auto" w:fill="auto"/>
          </w:tcPr>
          <w:p w14:paraId="0A7FDC4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89</w:t>
            </w:r>
          </w:p>
        </w:tc>
        <w:tc>
          <w:tcPr>
            <w:tcW w:w="1392" w:type="dxa"/>
            <w:shd w:val="clear" w:color="auto" w:fill="auto"/>
          </w:tcPr>
          <w:p w14:paraId="6632AAF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40D5CCC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13</w:t>
            </w:r>
          </w:p>
        </w:tc>
        <w:tc>
          <w:tcPr>
            <w:tcW w:w="1166" w:type="dxa"/>
            <w:shd w:val="clear" w:color="auto" w:fill="auto"/>
          </w:tcPr>
          <w:p w14:paraId="651CC7B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1C270C94"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211A53B9"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0A0A9E67"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546B7FC0"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2495A7FF" w14:textId="77777777" w:rsidTr="00937A18">
        <w:trPr>
          <w:jc w:val="center"/>
        </w:trPr>
        <w:tc>
          <w:tcPr>
            <w:tcW w:w="976" w:type="dxa"/>
            <w:shd w:val="clear" w:color="auto" w:fill="auto"/>
          </w:tcPr>
          <w:p w14:paraId="10A0A30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90</w:t>
            </w:r>
          </w:p>
        </w:tc>
        <w:tc>
          <w:tcPr>
            <w:tcW w:w="1392" w:type="dxa"/>
            <w:shd w:val="clear" w:color="auto" w:fill="auto"/>
          </w:tcPr>
          <w:p w14:paraId="7D9A975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2EAC91A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14</w:t>
            </w:r>
          </w:p>
        </w:tc>
        <w:tc>
          <w:tcPr>
            <w:tcW w:w="1166" w:type="dxa"/>
            <w:shd w:val="clear" w:color="auto" w:fill="auto"/>
          </w:tcPr>
          <w:p w14:paraId="2D5BFA8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3CA5C3A3"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3E4F1477"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7AD0E14F"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3A6089DD"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0BC76F3D" w14:textId="77777777" w:rsidTr="00937A18">
        <w:trPr>
          <w:jc w:val="center"/>
        </w:trPr>
        <w:tc>
          <w:tcPr>
            <w:tcW w:w="976" w:type="dxa"/>
            <w:shd w:val="clear" w:color="auto" w:fill="auto"/>
          </w:tcPr>
          <w:p w14:paraId="1C5AAAC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91</w:t>
            </w:r>
          </w:p>
        </w:tc>
        <w:tc>
          <w:tcPr>
            <w:tcW w:w="1392" w:type="dxa"/>
            <w:shd w:val="clear" w:color="auto" w:fill="auto"/>
          </w:tcPr>
          <w:p w14:paraId="5D5605D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482A940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15</w:t>
            </w:r>
          </w:p>
        </w:tc>
        <w:tc>
          <w:tcPr>
            <w:tcW w:w="1166" w:type="dxa"/>
            <w:shd w:val="clear" w:color="auto" w:fill="auto"/>
          </w:tcPr>
          <w:p w14:paraId="247E57C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1DF9D804"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14E0D4D1"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105114B8"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11949291"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672BDE5C" w14:textId="77777777" w:rsidTr="00937A18">
        <w:trPr>
          <w:jc w:val="center"/>
        </w:trPr>
        <w:tc>
          <w:tcPr>
            <w:tcW w:w="976" w:type="dxa"/>
            <w:shd w:val="clear" w:color="auto" w:fill="auto"/>
          </w:tcPr>
          <w:p w14:paraId="7D03313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92</w:t>
            </w:r>
          </w:p>
        </w:tc>
        <w:tc>
          <w:tcPr>
            <w:tcW w:w="1392" w:type="dxa"/>
            <w:shd w:val="clear" w:color="auto" w:fill="auto"/>
          </w:tcPr>
          <w:p w14:paraId="7E84758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3A9CC46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16</w:t>
            </w:r>
          </w:p>
        </w:tc>
        <w:tc>
          <w:tcPr>
            <w:tcW w:w="1166" w:type="dxa"/>
            <w:shd w:val="clear" w:color="auto" w:fill="auto"/>
          </w:tcPr>
          <w:p w14:paraId="2B26BA7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07CB6EE6"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226A2BF9"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5E25AEB2"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66ABC831"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2F7839C3" w14:textId="77777777" w:rsidTr="00937A18">
        <w:trPr>
          <w:jc w:val="center"/>
        </w:trPr>
        <w:tc>
          <w:tcPr>
            <w:tcW w:w="976" w:type="dxa"/>
            <w:shd w:val="clear" w:color="auto" w:fill="auto"/>
          </w:tcPr>
          <w:p w14:paraId="18FE521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93</w:t>
            </w:r>
          </w:p>
        </w:tc>
        <w:tc>
          <w:tcPr>
            <w:tcW w:w="1392" w:type="dxa"/>
            <w:shd w:val="clear" w:color="auto" w:fill="auto"/>
          </w:tcPr>
          <w:p w14:paraId="6FA091C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7E04589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17</w:t>
            </w:r>
          </w:p>
        </w:tc>
        <w:tc>
          <w:tcPr>
            <w:tcW w:w="1166" w:type="dxa"/>
            <w:shd w:val="clear" w:color="auto" w:fill="auto"/>
          </w:tcPr>
          <w:p w14:paraId="07C6F9E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776E38E2"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5A891CC1"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5920EC42"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5F147924"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2C955AE0" w14:textId="77777777" w:rsidTr="00937A18">
        <w:trPr>
          <w:jc w:val="center"/>
        </w:trPr>
        <w:tc>
          <w:tcPr>
            <w:tcW w:w="976" w:type="dxa"/>
            <w:shd w:val="clear" w:color="auto" w:fill="auto"/>
          </w:tcPr>
          <w:p w14:paraId="324CC5F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94</w:t>
            </w:r>
          </w:p>
        </w:tc>
        <w:tc>
          <w:tcPr>
            <w:tcW w:w="1392" w:type="dxa"/>
            <w:shd w:val="clear" w:color="auto" w:fill="auto"/>
          </w:tcPr>
          <w:p w14:paraId="465312D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7C07470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18</w:t>
            </w:r>
          </w:p>
        </w:tc>
        <w:tc>
          <w:tcPr>
            <w:tcW w:w="1166" w:type="dxa"/>
            <w:shd w:val="clear" w:color="auto" w:fill="auto"/>
          </w:tcPr>
          <w:p w14:paraId="3E3BDD5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19A6FC58"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362B761D"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3C5F0E94"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25BF07A7"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3F7871C4" w14:textId="77777777" w:rsidTr="00937A18">
        <w:trPr>
          <w:jc w:val="center"/>
        </w:trPr>
        <w:tc>
          <w:tcPr>
            <w:tcW w:w="976" w:type="dxa"/>
            <w:shd w:val="clear" w:color="auto" w:fill="auto"/>
          </w:tcPr>
          <w:p w14:paraId="78CC089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95</w:t>
            </w:r>
          </w:p>
        </w:tc>
        <w:tc>
          <w:tcPr>
            <w:tcW w:w="1392" w:type="dxa"/>
            <w:shd w:val="clear" w:color="auto" w:fill="auto"/>
          </w:tcPr>
          <w:p w14:paraId="46731C3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490E583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19</w:t>
            </w:r>
          </w:p>
        </w:tc>
        <w:tc>
          <w:tcPr>
            <w:tcW w:w="1166" w:type="dxa"/>
            <w:shd w:val="clear" w:color="auto" w:fill="auto"/>
          </w:tcPr>
          <w:p w14:paraId="465A7DC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18985905"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279BD5DB"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2067FF83"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50C20CF8"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4B5904E4" w14:textId="77777777" w:rsidTr="00937A18">
        <w:trPr>
          <w:jc w:val="center"/>
        </w:trPr>
        <w:tc>
          <w:tcPr>
            <w:tcW w:w="976" w:type="dxa"/>
            <w:shd w:val="clear" w:color="auto" w:fill="auto"/>
          </w:tcPr>
          <w:p w14:paraId="0AB146B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96</w:t>
            </w:r>
          </w:p>
        </w:tc>
        <w:tc>
          <w:tcPr>
            <w:tcW w:w="1392" w:type="dxa"/>
            <w:shd w:val="clear" w:color="auto" w:fill="auto"/>
          </w:tcPr>
          <w:p w14:paraId="4DF2C48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7569638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20</w:t>
            </w:r>
          </w:p>
        </w:tc>
        <w:tc>
          <w:tcPr>
            <w:tcW w:w="1166" w:type="dxa"/>
            <w:shd w:val="clear" w:color="auto" w:fill="auto"/>
          </w:tcPr>
          <w:p w14:paraId="671C03A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38C47D13"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64FF1B37"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29C3FA9A"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5E71B5D1"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43018176" w14:textId="77777777" w:rsidTr="00937A18">
        <w:trPr>
          <w:jc w:val="center"/>
        </w:trPr>
        <w:tc>
          <w:tcPr>
            <w:tcW w:w="976" w:type="dxa"/>
            <w:shd w:val="clear" w:color="auto" w:fill="auto"/>
          </w:tcPr>
          <w:p w14:paraId="311D833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97</w:t>
            </w:r>
          </w:p>
        </w:tc>
        <w:tc>
          <w:tcPr>
            <w:tcW w:w="1392" w:type="dxa"/>
            <w:shd w:val="clear" w:color="auto" w:fill="auto"/>
          </w:tcPr>
          <w:p w14:paraId="5440578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436BDCB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21</w:t>
            </w:r>
          </w:p>
        </w:tc>
        <w:tc>
          <w:tcPr>
            <w:tcW w:w="1166" w:type="dxa"/>
            <w:shd w:val="clear" w:color="auto" w:fill="auto"/>
          </w:tcPr>
          <w:p w14:paraId="1BFF5B8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2E673E55"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49CF191F"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290396BA"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09BA1698"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4880AA32" w14:textId="77777777" w:rsidTr="00937A18">
        <w:trPr>
          <w:jc w:val="center"/>
        </w:trPr>
        <w:tc>
          <w:tcPr>
            <w:tcW w:w="976" w:type="dxa"/>
            <w:shd w:val="clear" w:color="auto" w:fill="auto"/>
          </w:tcPr>
          <w:p w14:paraId="2BD0673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98</w:t>
            </w:r>
          </w:p>
        </w:tc>
        <w:tc>
          <w:tcPr>
            <w:tcW w:w="1392" w:type="dxa"/>
            <w:shd w:val="clear" w:color="auto" w:fill="auto"/>
          </w:tcPr>
          <w:p w14:paraId="75141FD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20164EC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22</w:t>
            </w:r>
          </w:p>
        </w:tc>
        <w:tc>
          <w:tcPr>
            <w:tcW w:w="1166" w:type="dxa"/>
            <w:shd w:val="clear" w:color="auto" w:fill="auto"/>
          </w:tcPr>
          <w:p w14:paraId="12D9E44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4C16DDB8"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2444AD98"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79C45A36"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7CC5BA15"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4F1F16F4" w14:textId="77777777" w:rsidTr="00937A18">
        <w:trPr>
          <w:jc w:val="center"/>
        </w:trPr>
        <w:tc>
          <w:tcPr>
            <w:tcW w:w="976" w:type="dxa"/>
            <w:shd w:val="clear" w:color="auto" w:fill="auto"/>
          </w:tcPr>
          <w:p w14:paraId="0B0E0FA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99</w:t>
            </w:r>
          </w:p>
        </w:tc>
        <w:tc>
          <w:tcPr>
            <w:tcW w:w="1392" w:type="dxa"/>
            <w:shd w:val="clear" w:color="auto" w:fill="auto"/>
          </w:tcPr>
          <w:p w14:paraId="357BBBE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66E39FB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23</w:t>
            </w:r>
          </w:p>
        </w:tc>
        <w:tc>
          <w:tcPr>
            <w:tcW w:w="1166" w:type="dxa"/>
            <w:shd w:val="clear" w:color="auto" w:fill="auto"/>
          </w:tcPr>
          <w:p w14:paraId="457449A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1939D798"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5B10B2D7"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2AA9CD08"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4F2B6719"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71E4FFD1" w14:textId="77777777" w:rsidTr="00937A18">
        <w:trPr>
          <w:jc w:val="center"/>
        </w:trPr>
        <w:tc>
          <w:tcPr>
            <w:tcW w:w="976" w:type="dxa"/>
            <w:shd w:val="clear" w:color="auto" w:fill="auto"/>
          </w:tcPr>
          <w:p w14:paraId="76C0658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100</w:t>
            </w:r>
          </w:p>
        </w:tc>
        <w:tc>
          <w:tcPr>
            <w:tcW w:w="1392" w:type="dxa"/>
            <w:shd w:val="clear" w:color="auto" w:fill="auto"/>
          </w:tcPr>
          <w:p w14:paraId="4E04ED6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2E1442C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12,13</w:t>
            </w:r>
          </w:p>
        </w:tc>
        <w:tc>
          <w:tcPr>
            <w:tcW w:w="1166" w:type="dxa"/>
            <w:shd w:val="clear" w:color="auto" w:fill="auto"/>
          </w:tcPr>
          <w:p w14:paraId="5A5305F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3E18B29E"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548921BA"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2BDFBD9B"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41799F67"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6F20AA49" w14:textId="77777777" w:rsidTr="00937A18">
        <w:trPr>
          <w:jc w:val="center"/>
        </w:trPr>
        <w:tc>
          <w:tcPr>
            <w:tcW w:w="976" w:type="dxa"/>
            <w:shd w:val="clear" w:color="auto" w:fill="auto"/>
          </w:tcPr>
          <w:p w14:paraId="7936E71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101</w:t>
            </w:r>
          </w:p>
        </w:tc>
        <w:tc>
          <w:tcPr>
            <w:tcW w:w="1392" w:type="dxa"/>
            <w:shd w:val="clear" w:color="auto" w:fill="auto"/>
          </w:tcPr>
          <w:p w14:paraId="4A4D3CD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1024074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14,15</w:t>
            </w:r>
          </w:p>
        </w:tc>
        <w:tc>
          <w:tcPr>
            <w:tcW w:w="1166" w:type="dxa"/>
            <w:shd w:val="clear" w:color="auto" w:fill="auto"/>
          </w:tcPr>
          <w:p w14:paraId="5139173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163BCD88"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0F489142"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6DF942F4"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0E8A6A67"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3D7EAC92" w14:textId="77777777" w:rsidTr="00937A18">
        <w:trPr>
          <w:jc w:val="center"/>
        </w:trPr>
        <w:tc>
          <w:tcPr>
            <w:tcW w:w="976" w:type="dxa"/>
            <w:shd w:val="clear" w:color="auto" w:fill="auto"/>
          </w:tcPr>
          <w:p w14:paraId="5331AD8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102</w:t>
            </w:r>
          </w:p>
        </w:tc>
        <w:tc>
          <w:tcPr>
            <w:tcW w:w="1392" w:type="dxa"/>
            <w:shd w:val="clear" w:color="auto" w:fill="auto"/>
          </w:tcPr>
          <w:p w14:paraId="33DBDDF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14DEAA6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16,17</w:t>
            </w:r>
          </w:p>
        </w:tc>
        <w:tc>
          <w:tcPr>
            <w:tcW w:w="1166" w:type="dxa"/>
            <w:shd w:val="clear" w:color="auto" w:fill="auto"/>
          </w:tcPr>
          <w:p w14:paraId="3D3C770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53AE3AAD"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5E0DEC77"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57358777"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3B9AD232"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54FEA632" w14:textId="77777777" w:rsidTr="00937A18">
        <w:trPr>
          <w:jc w:val="center"/>
        </w:trPr>
        <w:tc>
          <w:tcPr>
            <w:tcW w:w="976" w:type="dxa"/>
            <w:shd w:val="clear" w:color="auto" w:fill="auto"/>
          </w:tcPr>
          <w:p w14:paraId="3FAF1FC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103</w:t>
            </w:r>
          </w:p>
        </w:tc>
        <w:tc>
          <w:tcPr>
            <w:tcW w:w="1392" w:type="dxa"/>
            <w:shd w:val="clear" w:color="auto" w:fill="auto"/>
          </w:tcPr>
          <w:p w14:paraId="3C63CF3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5C125A3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18,19</w:t>
            </w:r>
          </w:p>
        </w:tc>
        <w:tc>
          <w:tcPr>
            <w:tcW w:w="1166" w:type="dxa"/>
            <w:shd w:val="clear" w:color="auto" w:fill="auto"/>
          </w:tcPr>
          <w:p w14:paraId="471B978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089185BE"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51C4801F"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7A7404A4"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4FE3108C"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225C0197" w14:textId="77777777" w:rsidTr="00937A18">
        <w:trPr>
          <w:jc w:val="center"/>
        </w:trPr>
        <w:tc>
          <w:tcPr>
            <w:tcW w:w="976" w:type="dxa"/>
            <w:shd w:val="clear" w:color="auto" w:fill="auto"/>
          </w:tcPr>
          <w:p w14:paraId="483AB61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104</w:t>
            </w:r>
          </w:p>
        </w:tc>
        <w:tc>
          <w:tcPr>
            <w:tcW w:w="1392" w:type="dxa"/>
            <w:shd w:val="clear" w:color="auto" w:fill="auto"/>
          </w:tcPr>
          <w:p w14:paraId="0F694A3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55518F2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20,21</w:t>
            </w:r>
          </w:p>
        </w:tc>
        <w:tc>
          <w:tcPr>
            <w:tcW w:w="1166" w:type="dxa"/>
            <w:shd w:val="clear" w:color="auto" w:fill="auto"/>
          </w:tcPr>
          <w:p w14:paraId="34ED9D3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1AB51CDA"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312090D1"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49606F8D"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13A454F5"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4E562AB4" w14:textId="77777777" w:rsidTr="00937A18">
        <w:trPr>
          <w:jc w:val="center"/>
        </w:trPr>
        <w:tc>
          <w:tcPr>
            <w:tcW w:w="976" w:type="dxa"/>
            <w:shd w:val="clear" w:color="auto" w:fill="auto"/>
          </w:tcPr>
          <w:p w14:paraId="3EB5B56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105</w:t>
            </w:r>
          </w:p>
        </w:tc>
        <w:tc>
          <w:tcPr>
            <w:tcW w:w="1392" w:type="dxa"/>
            <w:shd w:val="clear" w:color="auto" w:fill="auto"/>
          </w:tcPr>
          <w:p w14:paraId="5BFC149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70ADDFB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22,23</w:t>
            </w:r>
          </w:p>
        </w:tc>
        <w:tc>
          <w:tcPr>
            <w:tcW w:w="1166" w:type="dxa"/>
            <w:shd w:val="clear" w:color="auto" w:fill="auto"/>
          </w:tcPr>
          <w:p w14:paraId="596C053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2010B62C"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3C296963"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1BBCC5AC"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33F80EA2"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7CAB5508" w14:textId="77777777" w:rsidTr="00937A18">
        <w:trPr>
          <w:jc w:val="center"/>
        </w:trPr>
        <w:tc>
          <w:tcPr>
            <w:tcW w:w="976" w:type="dxa"/>
            <w:shd w:val="clear" w:color="auto" w:fill="auto"/>
          </w:tcPr>
          <w:p w14:paraId="5AB10AA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106</w:t>
            </w:r>
          </w:p>
        </w:tc>
        <w:tc>
          <w:tcPr>
            <w:tcW w:w="1392" w:type="dxa"/>
            <w:shd w:val="clear" w:color="auto" w:fill="auto"/>
          </w:tcPr>
          <w:p w14:paraId="54F2FC5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02" w:type="dxa"/>
            <w:shd w:val="clear" w:color="auto" w:fill="auto"/>
          </w:tcPr>
          <w:p w14:paraId="08C7749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12</w:t>
            </w:r>
          </w:p>
        </w:tc>
        <w:tc>
          <w:tcPr>
            <w:tcW w:w="1166" w:type="dxa"/>
            <w:shd w:val="clear" w:color="auto" w:fill="auto"/>
          </w:tcPr>
          <w:p w14:paraId="66D1912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10BAC1D7"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67AB16D1"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2997353B"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28E1E217"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3C330F4B" w14:textId="77777777" w:rsidTr="00937A18">
        <w:trPr>
          <w:jc w:val="center"/>
        </w:trPr>
        <w:tc>
          <w:tcPr>
            <w:tcW w:w="976" w:type="dxa"/>
            <w:shd w:val="clear" w:color="auto" w:fill="auto"/>
          </w:tcPr>
          <w:p w14:paraId="53EA1B7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107</w:t>
            </w:r>
          </w:p>
        </w:tc>
        <w:tc>
          <w:tcPr>
            <w:tcW w:w="1392" w:type="dxa"/>
            <w:shd w:val="clear" w:color="auto" w:fill="auto"/>
          </w:tcPr>
          <w:p w14:paraId="572BFB3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02" w:type="dxa"/>
            <w:shd w:val="clear" w:color="auto" w:fill="auto"/>
          </w:tcPr>
          <w:p w14:paraId="4D526C0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13</w:t>
            </w:r>
          </w:p>
        </w:tc>
        <w:tc>
          <w:tcPr>
            <w:tcW w:w="1166" w:type="dxa"/>
            <w:shd w:val="clear" w:color="auto" w:fill="auto"/>
          </w:tcPr>
          <w:p w14:paraId="6E069DE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0EE4BFED"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78A39746"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36EF50C4"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15FA3E41"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22498069" w14:textId="77777777" w:rsidTr="00937A18">
        <w:trPr>
          <w:jc w:val="center"/>
        </w:trPr>
        <w:tc>
          <w:tcPr>
            <w:tcW w:w="976" w:type="dxa"/>
            <w:shd w:val="clear" w:color="auto" w:fill="auto"/>
          </w:tcPr>
          <w:p w14:paraId="0DDE754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108</w:t>
            </w:r>
          </w:p>
        </w:tc>
        <w:tc>
          <w:tcPr>
            <w:tcW w:w="1392" w:type="dxa"/>
            <w:shd w:val="clear" w:color="auto" w:fill="auto"/>
          </w:tcPr>
          <w:p w14:paraId="2A45239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02" w:type="dxa"/>
            <w:shd w:val="clear" w:color="auto" w:fill="auto"/>
          </w:tcPr>
          <w:p w14:paraId="3974388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18</w:t>
            </w:r>
          </w:p>
        </w:tc>
        <w:tc>
          <w:tcPr>
            <w:tcW w:w="1166" w:type="dxa"/>
            <w:shd w:val="clear" w:color="auto" w:fill="auto"/>
          </w:tcPr>
          <w:p w14:paraId="3AAA05A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27A80414"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73B14B61"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73A5B974"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37C882AA"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48B2CD11" w14:textId="77777777" w:rsidTr="00937A18">
        <w:trPr>
          <w:jc w:val="center"/>
        </w:trPr>
        <w:tc>
          <w:tcPr>
            <w:tcW w:w="976" w:type="dxa"/>
            <w:shd w:val="clear" w:color="auto" w:fill="auto"/>
          </w:tcPr>
          <w:p w14:paraId="78D00F0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109</w:t>
            </w:r>
          </w:p>
        </w:tc>
        <w:tc>
          <w:tcPr>
            <w:tcW w:w="1392" w:type="dxa"/>
            <w:shd w:val="clear" w:color="auto" w:fill="auto"/>
          </w:tcPr>
          <w:p w14:paraId="60DCE23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02" w:type="dxa"/>
            <w:shd w:val="clear" w:color="auto" w:fill="auto"/>
          </w:tcPr>
          <w:p w14:paraId="14E063F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19</w:t>
            </w:r>
          </w:p>
        </w:tc>
        <w:tc>
          <w:tcPr>
            <w:tcW w:w="1166" w:type="dxa"/>
            <w:shd w:val="clear" w:color="auto" w:fill="auto"/>
          </w:tcPr>
          <w:p w14:paraId="7F68468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5E66D201"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29936148"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1607D6BC"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45C59A07"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224EA0B0" w14:textId="77777777" w:rsidTr="00937A18">
        <w:trPr>
          <w:jc w:val="center"/>
        </w:trPr>
        <w:tc>
          <w:tcPr>
            <w:tcW w:w="976" w:type="dxa"/>
            <w:shd w:val="clear" w:color="auto" w:fill="auto"/>
          </w:tcPr>
          <w:p w14:paraId="0E71ECC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110</w:t>
            </w:r>
          </w:p>
        </w:tc>
        <w:tc>
          <w:tcPr>
            <w:tcW w:w="1392" w:type="dxa"/>
            <w:shd w:val="clear" w:color="auto" w:fill="auto"/>
          </w:tcPr>
          <w:p w14:paraId="4396565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02" w:type="dxa"/>
            <w:shd w:val="clear" w:color="auto" w:fill="auto"/>
          </w:tcPr>
          <w:p w14:paraId="797AB6E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12,13</w:t>
            </w:r>
          </w:p>
        </w:tc>
        <w:tc>
          <w:tcPr>
            <w:tcW w:w="1166" w:type="dxa"/>
            <w:shd w:val="clear" w:color="auto" w:fill="auto"/>
          </w:tcPr>
          <w:p w14:paraId="73C75BF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4220C8DC"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7EC67290"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1E260BEE"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34A468A0"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1A0F7662" w14:textId="77777777" w:rsidTr="00937A18">
        <w:trPr>
          <w:jc w:val="center"/>
        </w:trPr>
        <w:tc>
          <w:tcPr>
            <w:tcW w:w="976" w:type="dxa"/>
            <w:shd w:val="clear" w:color="auto" w:fill="auto"/>
          </w:tcPr>
          <w:p w14:paraId="3D773C4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111</w:t>
            </w:r>
          </w:p>
        </w:tc>
        <w:tc>
          <w:tcPr>
            <w:tcW w:w="1392" w:type="dxa"/>
            <w:shd w:val="clear" w:color="auto" w:fill="auto"/>
          </w:tcPr>
          <w:p w14:paraId="224F6BE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02" w:type="dxa"/>
            <w:shd w:val="clear" w:color="auto" w:fill="auto"/>
          </w:tcPr>
          <w:p w14:paraId="5BEBFC3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18,19</w:t>
            </w:r>
          </w:p>
        </w:tc>
        <w:tc>
          <w:tcPr>
            <w:tcW w:w="1166" w:type="dxa"/>
            <w:shd w:val="clear" w:color="auto" w:fill="auto"/>
          </w:tcPr>
          <w:p w14:paraId="0737049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64B833C7"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09A73D1A"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6FDFBFD2"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75CED006"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286E7B3C" w14:textId="77777777" w:rsidTr="00937A18">
        <w:trPr>
          <w:jc w:val="center"/>
        </w:trPr>
        <w:tc>
          <w:tcPr>
            <w:tcW w:w="976" w:type="dxa"/>
            <w:shd w:val="clear" w:color="auto" w:fill="auto"/>
          </w:tcPr>
          <w:p w14:paraId="5E3D5F5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112</w:t>
            </w:r>
          </w:p>
        </w:tc>
        <w:tc>
          <w:tcPr>
            <w:tcW w:w="1392" w:type="dxa"/>
            <w:shd w:val="clear" w:color="auto" w:fill="auto"/>
          </w:tcPr>
          <w:p w14:paraId="737FB9B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0603856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12,13</w:t>
            </w:r>
          </w:p>
        </w:tc>
        <w:tc>
          <w:tcPr>
            <w:tcW w:w="1166" w:type="dxa"/>
            <w:shd w:val="clear" w:color="auto" w:fill="auto"/>
          </w:tcPr>
          <w:p w14:paraId="5021B2F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37DC3CF9"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171BE49E"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241E31CE"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35696C5A"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284D8BD0" w14:textId="77777777" w:rsidTr="00937A18">
        <w:trPr>
          <w:jc w:val="center"/>
        </w:trPr>
        <w:tc>
          <w:tcPr>
            <w:tcW w:w="976" w:type="dxa"/>
            <w:shd w:val="clear" w:color="auto" w:fill="auto"/>
          </w:tcPr>
          <w:p w14:paraId="317A6BA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113</w:t>
            </w:r>
          </w:p>
        </w:tc>
        <w:tc>
          <w:tcPr>
            <w:tcW w:w="1392" w:type="dxa"/>
            <w:shd w:val="clear" w:color="auto" w:fill="auto"/>
          </w:tcPr>
          <w:p w14:paraId="40811B7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3406B13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14,15</w:t>
            </w:r>
          </w:p>
        </w:tc>
        <w:tc>
          <w:tcPr>
            <w:tcW w:w="1166" w:type="dxa"/>
            <w:shd w:val="clear" w:color="auto" w:fill="auto"/>
          </w:tcPr>
          <w:p w14:paraId="7FC96BC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6D38F1EE"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3CA637AA"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4FB24681"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0547A33A"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0A14AC34" w14:textId="77777777" w:rsidTr="00937A18">
        <w:trPr>
          <w:jc w:val="center"/>
        </w:trPr>
        <w:tc>
          <w:tcPr>
            <w:tcW w:w="976" w:type="dxa"/>
            <w:shd w:val="clear" w:color="auto" w:fill="auto"/>
          </w:tcPr>
          <w:p w14:paraId="41F976B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114</w:t>
            </w:r>
          </w:p>
        </w:tc>
        <w:tc>
          <w:tcPr>
            <w:tcW w:w="1392" w:type="dxa"/>
            <w:shd w:val="clear" w:color="auto" w:fill="auto"/>
          </w:tcPr>
          <w:p w14:paraId="1A4B2CC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5100DAC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18,19</w:t>
            </w:r>
          </w:p>
        </w:tc>
        <w:tc>
          <w:tcPr>
            <w:tcW w:w="1166" w:type="dxa"/>
            <w:shd w:val="clear" w:color="auto" w:fill="auto"/>
          </w:tcPr>
          <w:p w14:paraId="28D4F48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0CB4E344"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127F587C"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3A724A0A"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4D8F35ED"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643D12EA" w14:textId="77777777" w:rsidTr="00937A18">
        <w:trPr>
          <w:jc w:val="center"/>
        </w:trPr>
        <w:tc>
          <w:tcPr>
            <w:tcW w:w="976" w:type="dxa"/>
            <w:shd w:val="clear" w:color="auto" w:fill="auto"/>
          </w:tcPr>
          <w:p w14:paraId="561EF7F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lastRenderedPageBreak/>
              <w:t>115</w:t>
            </w:r>
          </w:p>
        </w:tc>
        <w:tc>
          <w:tcPr>
            <w:tcW w:w="1392" w:type="dxa"/>
            <w:shd w:val="clear" w:color="auto" w:fill="auto"/>
          </w:tcPr>
          <w:p w14:paraId="7D1BBDF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2C534A2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20,21</w:t>
            </w:r>
          </w:p>
        </w:tc>
        <w:tc>
          <w:tcPr>
            <w:tcW w:w="1166" w:type="dxa"/>
            <w:shd w:val="clear" w:color="auto" w:fill="auto"/>
          </w:tcPr>
          <w:p w14:paraId="1251890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5D027B80"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4348D2EA"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5BD026AF"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5B68F2F2"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5A7ECFC0" w14:textId="77777777" w:rsidTr="00937A18">
        <w:trPr>
          <w:jc w:val="center"/>
        </w:trPr>
        <w:tc>
          <w:tcPr>
            <w:tcW w:w="976" w:type="dxa"/>
            <w:shd w:val="clear" w:color="auto" w:fill="auto"/>
          </w:tcPr>
          <w:p w14:paraId="160B958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116</w:t>
            </w:r>
          </w:p>
        </w:tc>
        <w:tc>
          <w:tcPr>
            <w:tcW w:w="1392" w:type="dxa"/>
            <w:shd w:val="clear" w:color="auto" w:fill="auto"/>
          </w:tcPr>
          <w:p w14:paraId="5573C21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54EAD89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0,1,12</w:t>
            </w:r>
          </w:p>
        </w:tc>
        <w:tc>
          <w:tcPr>
            <w:tcW w:w="1166" w:type="dxa"/>
            <w:shd w:val="clear" w:color="auto" w:fill="auto"/>
          </w:tcPr>
          <w:p w14:paraId="5083A43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6540CFBD"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026E711D"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61F604C7"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36223CAF"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2F546C13" w14:textId="77777777" w:rsidTr="00937A18">
        <w:trPr>
          <w:jc w:val="center"/>
        </w:trPr>
        <w:tc>
          <w:tcPr>
            <w:tcW w:w="976" w:type="dxa"/>
            <w:shd w:val="clear" w:color="auto" w:fill="auto"/>
          </w:tcPr>
          <w:p w14:paraId="4DF4F23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117</w:t>
            </w:r>
          </w:p>
        </w:tc>
        <w:tc>
          <w:tcPr>
            <w:tcW w:w="1392" w:type="dxa"/>
            <w:shd w:val="clear" w:color="auto" w:fill="auto"/>
          </w:tcPr>
          <w:p w14:paraId="48FCC5F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2442EE4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0,1,12,13</w:t>
            </w:r>
          </w:p>
        </w:tc>
        <w:tc>
          <w:tcPr>
            <w:tcW w:w="1166" w:type="dxa"/>
            <w:shd w:val="clear" w:color="auto" w:fill="auto"/>
          </w:tcPr>
          <w:p w14:paraId="36BC861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797202B0"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25DE1951"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547E0A2C"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02591A59"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2E122817" w14:textId="77777777" w:rsidTr="00937A18">
        <w:trPr>
          <w:jc w:val="center"/>
        </w:trPr>
        <w:tc>
          <w:tcPr>
            <w:tcW w:w="976" w:type="dxa"/>
            <w:shd w:val="clear" w:color="auto" w:fill="auto"/>
          </w:tcPr>
          <w:p w14:paraId="54C2E10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118</w:t>
            </w:r>
          </w:p>
        </w:tc>
        <w:tc>
          <w:tcPr>
            <w:tcW w:w="1392" w:type="dxa"/>
            <w:shd w:val="clear" w:color="auto" w:fill="auto"/>
          </w:tcPr>
          <w:p w14:paraId="533FCF5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52030C5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6,7,18</w:t>
            </w:r>
          </w:p>
        </w:tc>
        <w:tc>
          <w:tcPr>
            <w:tcW w:w="1166" w:type="dxa"/>
            <w:shd w:val="clear" w:color="auto" w:fill="auto"/>
          </w:tcPr>
          <w:p w14:paraId="59FDFCA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7FD1E389"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3212F54F"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1C5998F7"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344DF739"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1E38C19A" w14:textId="77777777" w:rsidTr="00937A18">
        <w:trPr>
          <w:jc w:val="center"/>
        </w:trPr>
        <w:tc>
          <w:tcPr>
            <w:tcW w:w="976" w:type="dxa"/>
            <w:shd w:val="clear" w:color="auto" w:fill="auto"/>
          </w:tcPr>
          <w:p w14:paraId="0998C0C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119</w:t>
            </w:r>
          </w:p>
        </w:tc>
        <w:tc>
          <w:tcPr>
            <w:tcW w:w="1392" w:type="dxa"/>
            <w:shd w:val="clear" w:color="auto" w:fill="auto"/>
          </w:tcPr>
          <w:p w14:paraId="4428D55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6D8CF07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6,7,18,19</w:t>
            </w:r>
          </w:p>
        </w:tc>
        <w:tc>
          <w:tcPr>
            <w:tcW w:w="1166" w:type="dxa"/>
            <w:shd w:val="clear" w:color="auto" w:fill="auto"/>
          </w:tcPr>
          <w:p w14:paraId="52F14C0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0DFFC507"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28364E66"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466A6304"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7A6560A0"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37C85CE2" w14:textId="77777777" w:rsidTr="00937A18">
        <w:trPr>
          <w:jc w:val="center"/>
        </w:trPr>
        <w:tc>
          <w:tcPr>
            <w:tcW w:w="976" w:type="dxa"/>
            <w:shd w:val="clear" w:color="auto" w:fill="auto"/>
          </w:tcPr>
          <w:p w14:paraId="026804F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120</w:t>
            </w:r>
          </w:p>
        </w:tc>
        <w:tc>
          <w:tcPr>
            <w:tcW w:w="1392" w:type="dxa"/>
            <w:shd w:val="clear" w:color="auto" w:fill="auto"/>
          </w:tcPr>
          <w:p w14:paraId="6B925CC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68FE263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2,3,14</w:t>
            </w:r>
          </w:p>
        </w:tc>
        <w:tc>
          <w:tcPr>
            <w:tcW w:w="1166" w:type="dxa"/>
            <w:shd w:val="clear" w:color="auto" w:fill="auto"/>
          </w:tcPr>
          <w:p w14:paraId="790D20B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07ACD551"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0C8026D2"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2B5E0814"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5168AD2C"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6994A446" w14:textId="77777777" w:rsidTr="00937A18">
        <w:trPr>
          <w:jc w:val="center"/>
        </w:trPr>
        <w:tc>
          <w:tcPr>
            <w:tcW w:w="976" w:type="dxa"/>
            <w:shd w:val="clear" w:color="auto" w:fill="auto"/>
          </w:tcPr>
          <w:p w14:paraId="1CA0132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121</w:t>
            </w:r>
          </w:p>
        </w:tc>
        <w:tc>
          <w:tcPr>
            <w:tcW w:w="1392" w:type="dxa"/>
            <w:shd w:val="clear" w:color="auto" w:fill="auto"/>
          </w:tcPr>
          <w:p w14:paraId="440BC33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124C0A9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2,3,14,15</w:t>
            </w:r>
          </w:p>
        </w:tc>
        <w:tc>
          <w:tcPr>
            <w:tcW w:w="1166" w:type="dxa"/>
            <w:shd w:val="clear" w:color="auto" w:fill="auto"/>
          </w:tcPr>
          <w:p w14:paraId="0A3F09E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2F6B2ACC"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3D55AC13"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1AB7382F"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01F33068"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36DCF716" w14:textId="77777777" w:rsidTr="00937A18">
        <w:trPr>
          <w:jc w:val="center"/>
        </w:trPr>
        <w:tc>
          <w:tcPr>
            <w:tcW w:w="976" w:type="dxa"/>
            <w:shd w:val="clear" w:color="auto" w:fill="auto"/>
          </w:tcPr>
          <w:p w14:paraId="066F0ED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122</w:t>
            </w:r>
          </w:p>
        </w:tc>
        <w:tc>
          <w:tcPr>
            <w:tcW w:w="1392" w:type="dxa"/>
            <w:shd w:val="clear" w:color="auto" w:fill="auto"/>
          </w:tcPr>
          <w:p w14:paraId="6D9A014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4831296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8,9,20</w:t>
            </w:r>
          </w:p>
        </w:tc>
        <w:tc>
          <w:tcPr>
            <w:tcW w:w="1166" w:type="dxa"/>
            <w:shd w:val="clear" w:color="auto" w:fill="auto"/>
          </w:tcPr>
          <w:p w14:paraId="210E88C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45A1CF6C"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6B9F449D"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581827D4"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31BCE654"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0FA6511C" w14:textId="77777777" w:rsidTr="00937A18">
        <w:trPr>
          <w:jc w:val="center"/>
        </w:trPr>
        <w:tc>
          <w:tcPr>
            <w:tcW w:w="976" w:type="dxa"/>
            <w:shd w:val="clear" w:color="auto" w:fill="auto"/>
          </w:tcPr>
          <w:p w14:paraId="55FFE74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123</w:t>
            </w:r>
          </w:p>
        </w:tc>
        <w:tc>
          <w:tcPr>
            <w:tcW w:w="1392" w:type="dxa"/>
            <w:shd w:val="clear" w:color="auto" w:fill="auto"/>
          </w:tcPr>
          <w:p w14:paraId="555851E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384BE7B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8,9,20,21</w:t>
            </w:r>
          </w:p>
        </w:tc>
        <w:tc>
          <w:tcPr>
            <w:tcW w:w="1166" w:type="dxa"/>
            <w:shd w:val="clear" w:color="auto" w:fill="auto"/>
          </w:tcPr>
          <w:p w14:paraId="5304F93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00D8E955"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1C7C0027"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5C1E9A54"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1D137CC5"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09D0EEE2" w14:textId="77777777" w:rsidTr="00937A18">
        <w:trPr>
          <w:jc w:val="center"/>
        </w:trPr>
        <w:tc>
          <w:tcPr>
            <w:tcW w:w="976" w:type="dxa"/>
            <w:shd w:val="clear" w:color="auto" w:fill="auto"/>
          </w:tcPr>
          <w:p w14:paraId="7A8253D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124</w:t>
            </w:r>
          </w:p>
        </w:tc>
        <w:tc>
          <w:tcPr>
            <w:tcW w:w="1392" w:type="dxa"/>
            <w:shd w:val="clear" w:color="auto" w:fill="auto"/>
          </w:tcPr>
          <w:p w14:paraId="74D779E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096C9D9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0,1,12</w:t>
            </w:r>
          </w:p>
        </w:tc>
        <w:tc>
          <w:tcPr>
            <w:tcW w:w="1166" w:type="dxa"/>
            <w:shd w:val="clear" w:color="auto" w:fill="auto"/>
          </w:tcPr>
          <w:p w14:paraId="26E74BE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1257BBC8"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4ACB997C"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7FCBFBDD"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4F8A5AF9"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57404AE8" w14:textId="77777777" w:rsidTr="00937A18">
        <w:trPr>
          <w:jc w:val="center"/>
        </w:trPr>
        <w:tc>
          <w:tcPr>
            <w:tcW w:w="976" w:type="dxa"/>
            <w:shd w:val="clear" w:color="auto" w:fill="auto"/>
          </w:tcPr>
          <w:p w14:paraId="2F69013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125</w:t>
            </w:r>
          </w:p>
        </w:tc>
        <w:tc>
          <w:tcPr>
            <w:tcW w:w="1392" w:type="dxa"/>
            <w:shd w:val="clear" w:color="auto" w:fill="auto"/>
          </w:tcPr>
          <w:p w14:paraId="6A60356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07EE9B6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0,1,12,13</w:t>
            </w:r>
          </w:p>
        </w:tc>
        <w:tc>
          <w:tcPr>
            <w:tcW w:w="1166" w:type="dxa"/>
            <w:shd w:val="clear" w:color="auto" w:fill="auto"/>
          </w:tcPr>
          <w:p w14:paraId="67CB604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0038882A"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13CC71FA"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253D3893"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38B01C73"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043539C7" w14:textId="77777777" w:rsidTr="00937A18">
        <w:trPr>
          <w:jc w:val="center"/>
        </w:trPr>
        <w:tc>
          <w:tcPr>
            <w:tcW w:w="976" w:type="dxa"/>
            <w:shd w:val="clear" w:color="auto" w:fill="auto"/>
          </w:tcPr>
          <w:p w14:paraId="58868C0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126</w:t>
            </w:r>
          </w:p>
        </w:tc>
        <w:tc>
          <w:tcPr>
            <w:tcW w:w="1392" w:type="dxa"/>
            <w:shd w:val="clear" w:color="auto" w:fill="auto"/>
          </w:tcPr>
          <w:p w14:paraId="3CB7025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53E2CCD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6,7,18</w:t>
            </w:r>
          </w:p>
        </w:tc>
        <w:tc>
          <w:tcPr>
            <w:tcW w:w="1166" w:type="dxa"/>
            <w:shd w:val="clear" w:color="auto" w:fill="auto"/>
          </w:tcPr>
          <w:p w14:paraId="3ED8C47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1CF524AE"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038CE3D5"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4F0D13D5"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43BEA7B9"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681C277E" w14:textId="77777777" w:rsidTr="00937A18">
        <w:trPr>
          <w:jc w:val="center"/>
        </w:trPr>
        <w:tc>
          <w:tcPr>
            <w:tcW w:w="976" w:type="dxa"/>
            <w:shd w:val="clear" w:color="auto" w:fill="auto"/>
          </w:tcPr>
          <w:p w14:paraId="08F64B6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127</w:t>
            </w:r>
          </w:p>
        </w:tc>
        <w:tc>
          <w:tcPr>
            <w:tcW w:w="1392" w:type="dxa"/>
            <w:shd w:val="clear" w:color="auto" w:fill="auto"/>
          </w:tcPr>
          <w:p w14:paraId="6BB78C8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7B96F64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6,7,18,19</w:t>
            </w:r>
          </w:p>
        </w:tc>
        <w:tc>
          <w:tcPr>
            <w:tcW w:w="1166" w:type="dxa"/>
            <w:shd w:val="clear" w:color="auto" w:fill="auto"/>
          </w:tcPr>
          <w:p w14:paraId="6972D68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759D3064"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2A565860"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4D893204"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2350A6CF"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52032761" w14:textId="77777777" w:rsidTr="00937A18">
        <w:trPr>
          <w:jc w:val="center"/>
        </w:trPr>
        <w:tc>
          <w:tcPr>
            <w:tcW w:w="976" w:type="dxa"/>
            <w:shd w:val="clear" w:color="auto" w:fill="auto"/>
          </w:tcPr>
          <w:p w14:paraId="1B23F3E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128</w:t>
            </w:r>
          </w:p>
        </w:tc>
        <w:tc>
          <w:tcPr>
            <w:tcW w:w="1392" w:type="dxa"/>
            <w:shd w:val="clear" w:color="auto" w:fill="auto"/>
          </w:tcPr>
          <w:p w14:paraId="4D4FAFD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0518BDC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2,3,14</w:t>
            </w:r>
          </w:p>
        </w:tc>
        <w:tc>
          <w:tcPr>
            <w:tcW w:w="1166" w:type="dxa"/>
            <w:shd w:val="clear" w:color="auto" w:fill="auto"/>
          </w:tcPr>
          <w:p w14:paraId="2135D88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29C1A830"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055E02CC"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029DF8EC"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01631AAE"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3F047CB5" w14:textId="77777777" w:rsidTr="00937A18">
        <w:trPr>
          <w:jc w:val="center"/>
        </w:trPr>
        <w:tc>
          <w:tcPr>
            <w:tcW w:w="976" w:type="dxa"/>
            <w:shd w:val="clear" w:color="auto" w:fill="auto"/>
          </w:tcPr>
          <w:p w14:paraId="5E0A9E7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129</w:t>
            </w:r>
          </w:p>
        </w:tc>
        <w:tc>
          <w:tcPr>
            <w:tcW w:w="1392" w:type="dxa"/>
            <w:shd w:val="clear" w:color="auto" w:fill="auto"/>
          </w:tcPr>
          <w:p w14:paraId="586EB12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298EB7D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2,3,14,15</w:t>
            </w:r>
          </w:p>
        </w:tc>
        <w:tc>
          <w:tcPr>
            <w:tcW w:w="1166" w:type="dxa"/>
            <w:shd w:val="clear" w:color="auto" w:fill="auto"/>
          </w:tcPr>
          <w:p w14:paraId="632EFC4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1C904B51"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66A62602"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0F0D14CA"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03E338BE"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6745C989" w14:textId="77777777" w:rsidTr="00937A18">
        <w:trPr>
          <w:jc w:val="center"/>
        </w:trPr>
        <w:tc>
          <w:tcPr>
            <w:tcW w:w="976" w:type="dxa"/>
            <w:shd w:val="clear" w:color="auto" w:fill="auto"/>
          </w:tcPr>
          <w:p w14:paraId="2A3101A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130</w:t>
            </w:r>
          </w:p>
        </w:tc>
        <w:tc>
          <w:tcPr>
            <w:tcW w:w="1392" w:type="dxa"/>
            <w:shd w:val="clear" w:color="auto" w:fill="auto"/>
          </w:tcPr>
          <w:p w14:paraId="351810B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77473D0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8,9,20</w:t>
            </w:r>
          </w:p>
        </w:tc>
        <w:tc>
          <w:tcPr>
            <w:tcW w:w="1166" w:type="dxa"/>
            <w:shd w:val="clear" w:color="auto" w:fill="auto"/>
          </w:tcPr>
          <w:p w14:paraId="02FC7CD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2B4D7150"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5500C88E"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1A1ACCCD"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112F8674"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215D338A" w14:textId="77777777" w:rsidTr="00937A18">
        <w:trPr>
          <w:jc w:val="center"/>
        </w:trPr>
        <w:tc>
          <w:tcPr>
            <w:tcW w:w="976" w:type="dxa"/>
            <w:shd w:val="clear" w:color="auto" w:fill="auto"/>
          </w:tcPr>
          <w:p w14:paraId="7B516BD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131</w:t>
            </w:r>
          </w:p>
        </w:tc>
        <w:tc>
          <w:tcPr>
            <w:tcW w:w="1392" w:type="dxa"/>
            <w:shd w:val="clear" w:color="auto" w:fill="auto"/>
          </w:tcPr>
          <w:p w14:paraId="7DA3774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03243DB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8,9,20,21</w:t>
            </w:r>
          </w:p>
        </w:tc>
        <w:tc>
          <w:tcPr>
            <w:tcW w:w="1166" w:type="dxa"/>
            <w:shd w:val="clear" w:color="auto" w:fill="auto"/>
          </w:tcPr>
          <w:p w14:paraId="20600AE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1F8F9BC3"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63574FC5"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279C20CB"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2BA2D8A0"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6ED0A100" w14:textId="77777777" w:rsidTr="00937A18">
        <w:trPr>
          <w:jc w:val="center"/>
        </w:trPr>
        <w:tc>
          <w:tcPr>
            <w:tcW w:w="976" w:type="dxa"/>
            <w:shd w:val="clear" w:color="auto" w:fill="auto"/>
          </w:tcPr>
          <w:p w14:paraId="0F8EFE9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132</w:t>
            </w:r>
          </w:p>
        </w:tc>
        <w:tc>
          <w:tcPr>
            <w:tcW w:w="1392" w:type="dxa"/>
            <w:shd w:val="clear" w:color="auto" w:fill="auto"/>
          </w:tcPr>
          <w:p w14:paraId="7BC8B47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5DBF8D5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4,5,16</w:t>
            </w:r>
          </w:p>
        </w:tc>
        <w:tc>
          <w:tcPr>
            <w:tcW w:w="1166" w:type="dxa"/>
            <w:shd w:val="clear" w:color="auto" w:fill="auto"/>
          </w:tcPr>
          <w:p w14:paraId="189D723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6B3338E9"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271B44CC"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5C2B0D37"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7AA6DF47"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4889A474" w14:textId="77777777" w:rsidTr="00937A18">
        <w:trPr>
          <w:jc w:val="center"/>
        </w:trPr>
        <w:tc>
          <w:tcPr>
            <w:tcW w:w="976" w:type="dxa"/>
            <w:shd w:val="clear" w:color="auto" w:fill="auto"/>
          </w:tcPr>
          <w:p w14:paraId="54BD60B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133</w:t>
            </w:r>
          </w:p>
        </w:tc>
        <w:tc>
          <w:tcPr>
            <w:tcW w:w="1392" w:type="dxa"/>
            <w:shd w:val="clear" w:color="auto" w:fill="auto"/>
          </w:tcPr>
          <w:p w14:paraId="0034B6C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0154F02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4,5,16,17</w:t>
            </w:r>
          </w:p>
        </w:tc>
        <w:tc>
          <w:tcPr>
            <w:tcW w:w="1166" w:type="dxa"/>
            <w:shd w:val="clear" w:color="auto" w:fill="auto"/>
          </w:tcPr>
          <w:p w14:paraId="328CAA7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59742082"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570FFDC2"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1B86CFD9"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1DE07F8A"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0827FEAF" w14:textId="77777777" w:rsidTr="00937A18">
        <w:trPr>
          <w:jc w:val="center"/>
        </w:trPr>
        <w:tc>
          <w:tcPr>
            <w:tcW w:w="976" w:type="dxa"/>
            <w:shd w:val="clear" w:color="auto" w:fill="auto"/>
          </w:tcPr>
          <w:p w14:paraId="6376CF6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134</w:t>
            </w:r>
          </w:p>
        </w:tc>
        <w:tc>
          <w:tcPr>
            <w:tcW w:w="1392" w:type="dxa"/>
            <w:shd w:val="clear" w:color="auto" w:fill="auto"/>
          </w:tcPr>
          <w:p w14:paraId="5FFEA2E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46BBD8D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10,11,22</w:t>
            </w:r>
          </w:p>
        </w:tc>
        <w:tc>
          <w:tcPr>
            <w:tcW w:w="1166" w:type="dxa"/>
            <w:shd w:val="clear" w:color="auto" w:fill="auto"/>
          </w:tcPr>
          <w:p w14:paraId="2F79E1E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71DB5CA9"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077EBD21"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242A46AC"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04E60A5B"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608E34C1" w14:textId="77777777" w:rsidTr="00937A18">
        <w:trPr>
          <w:jc w:val="center"/>
        </w:trPr>
        <w:tc>
          <w:tcPr>
            <w:tcW w:w="976" w:type="dxa"/>
            <w:shd w:val="clear" w:color="auto" w:fill="auto"/>
          </w:tcPr>
          <w:p w14:paraId="016226D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135</w:t>
            </w:r>
          </w:p>
        </w:tc>
        <w:tc>
          <w:tcPr>
            <w:tcW w:w="1392" w:type="dxa"/>
            <w:shd w:val="clear" w:color="auto" w:fill="auto"/>
          </w:tcPr>
          <w:p w14:paraId="2D78C07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0C7CCEE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10,11,22,23</w:t>
            </w:r>
          </w:p>
        </w:tc>
        <w:tc>
          <w:tcPr>
            <w:tcW w:w="1166" w:type="dxa"/>
            <w:shd w:val="clear" w:color="auto" w:fill="auto"/>
          </w:tcPr>
          <w:p w14:paraId="2B1A5D4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2D7A5251"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48B4A882"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55B15276"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0EB5691D"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5095D248" w14:textId="77777777" w:rsidTr="00937A18">
        <w:trPr>
          <w:jc w:val="center"/>
        </w:trPr>
        <w:tc>
          <w:tcPr>
            <w:tcW w:w="976" w:type="dxa"/>
            <w:shd w:val="clear" w:color="auto" w:fill="auto"/>
          </w:tcPr>
          <w:p w14:paraId="4A8ACB4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136</w:t>
            </w:r>
            <w:r w:rsidRPr="00DB32D1">
              <w:rPr>
                <w:rFonts w:ascii="Arial" w:eastAsia="宋体" w:hAnsi="Arial" w:cs="Arial" w:hint="eastAsia"/>
                <w:sz w:val="18"/>
                <w:szCs w:val="18"/>
                <w:lang w:eastAsia="zh-CN"/>
              </w:rPr>
              <w:t>-</w:t>
            </w:r>
            <w:r w:rsidRPr="00DB32D1">
              <w:rPr>
                <w:rFonts w:ascii="Arial" w:eastAsia="宋体" w:hAnsi="Arial" w:cs="Arial"/>
                <w:sz w:val="18"/>
                <w:szCs w:val="18"/>
                <w:lang w:eastAsia="zh-CN"/>
              </w:rPr>
              <w:t>255</w:t>
            </w:r>
          </w:p>
        </w:tc>
        <w:tc>
          <w:tcPr>
            <w:tcW w:w="1392" w:type="dxa"/>
            <w:shd w:val="clear" w:color="auto" w:fill="auto"/>
          </w:tcPr>
          <w:p w14:paraId="49A5EDC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Reserved</w:t>
            </w:r>
          </w:p>
        </w:tc>
        <w:tc>
          <w:tcPr>
            <w:tcW w:w="1102" w:type="dxa"/>
            <w:shd w:val="clear" w:color="auto" w:fill="auto"/>
          </w:tcPr>
          <w:p w14:paraId="7D9F32C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Reserved</w:t>
            </w:r>
          </w:p>
        </w:tc>
        <w:tc>
          <w:tcPr>
            <w:tcW w:w="1166" w:type="dxa"/>
            <w:shd w:val="clear" w:color="auto" w:fill="auto"/>
          </w:tcPr>
          <w:p w14:paraId="5F6C979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Reserved</w:t>
            </w:r>
          </w:p>
        </w:tc>
        <w:tc>
          <w:tcPr>
            <w:tcW w:w="850" w:type="dxa"/>
            <w:shd w:val="clear" w:color="auto" w:fill="auto"/>
          </w:tcPr>
          <w:p w14:paraId="64009A2D"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0627A923"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3A904FB3"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4D4E5168" w14:textId="77777777" w:rsidR="00DB32D1" w:rsidRPr="00DB32D1" w:rsidRDefault="00DB32D1" w:rsidP="00DB32D1">
            <w:pPr>
              <w:keepLines/>
              <w:spacing w:after="0"/>
              <w:jc w:val="center"/>
              <w:rPr>
                <w:rFonts w:ascii="Arial" w:eastAsia="宋体" w:hAnsi="Arial" w:cs="Arial"/>
                <w:sz w:val="18"/>
                <w:szCs w:val="18"/>
                <w:lang w:eastAsia="zh-CN"/>
              </w:rPr>
            </w:pPr>
          </w:p>
        </w:tc>
      </w:tr>
    </w:tbl>
    <w:p w14:paraId="1EB0E348" w14:textId="77777777" w:rsidR="00DB32D1" w:rsidRPr="00DB32D1" w:rsidRDefault="00DB32D1" w:rsidP="00DB32D1">
      <w:pPr>
        <w:overflowPunct w:val="0"/>
        <w:autoSpaceDE w:val="0"/>
        <w:autoSpaceDN w:val="0"/>
        <w:adjustRightInd w:val="0"/>
        <w:textAlignment w:val="baseline"/>
        <w:rPr>
          <w:rFonts w:eastAsia="等线"/>
        </w:rPr>
      </w:pPr>
    </w:p>
    <w:p w14:paraId="030C13CE" w14:textId="7D52667A" w:rsidR="00DB32D1" w:rsidRPr="00DB32D1" w:rsidRDefault="00DB32D1" w:rsidP="00DB32D1">
      <w:pPr>
        <w:keepNext/>
        <w:keepLines/>
        <w:overflowPunct w:val="0"/>
        <w:autoSpaceDE w:val="0"/>
        <w:autoSpaceDN w:val="0"/>
        <w:adjustRightInd w:val="0"/>
        <w:spacing w:before="60"/>
        <w:jc w:val="center"/>
        <w:textAlignment w:val="baseline"/>
        <w:rPr>
          <w:rFonts w:ascii="Arial" w:eastAsia="等线" w:hAnsi="Arial"/>
          <w:b/>
          <w:lang w:eastAsia="zh-CN"/>
        </w:rPr>
      </w:pPr>
      <w:r w:rsidRPr="00DB32D1">
        <w:rPr>
          <w:rFonts w:ascii="Arial" w:eastAsia="等线" w:hAnsi="Arial"/>
          <w:b/>
        </w:rPr>
        <w:t xml:space="preserve">Table </w:t>
      </w:r>
      <w:r w:rsidRPr="00DB32D1">
        <w:rPr>
          <w:rFonts w:ascii="Arial" w:eastAsia="等线" w:hAnsi="Arial" w:hint="eastAsia"/>
          <w:b/>
          <w:lang w:eastAsia="zh-CN"/>
        </w:rPr>
        <w:t>7.3.1.2.2</w:t>
      </w:r>
      <w:r w:rsidRPr="00DB32D1">
        <w:rPr>
          <w:rFonts w:ascii="Arial" w:eastAsia="等线" w:hAnsi="Arial"/>
          <w:b/>
        </w:rPr>
        <w:t>-</w:t>
      </w:r>
      <w:r w:rsidRPr="00DB32D1">
        <w:rPr>
          <w:rFonts w:ascii="Arial" w:eastAsia="等线" w:hAnsi="Arial"/>
          <w:b/>
          <w:lang w:eastAsia="zh-CN"/>
        </w:rPr>
        <w:t>10A</w:t>
      </w:r>
      <w:r w:rsidRPr="00DB32D1">
        <w:rPr>
          <w:rFonts w:ascii="Arial" w:eastAsia="等线" w:hAnsi="Arial" w:hint="eastAsia"/>
          <w:b/>
          <w:lang w:eastAsia="zh-CN"/>
        </w:rPr>
        <w:t xml:space="preserve">: Antenna port(s) (1000 + DMRS port), </w:t>
      </w:r>
      <w:proofErr w:type="spellStart"/>
      <w:r w:rsidRPr="00DB32D1">
        <w:rPr>
          <w:rFonts w:ascii="Arial" w:eastAsia="等线" w:hAnsi="Arial"/>
          <w:b/>
          <w:i/>
          <w:lang w:eastAsia="zh-CN"/>
        </w:rPr>
        <w:t>dmrs</w:t>
      </w:r>
      <w:proofErr w:type="spellEnd"/>
      <w:r w:rsidRPr="00DB32D1">
        <w:rPr>
          <w:rFonts w:ascii="Arial" w:eastAsia="等线" w:hAnsi="Arial"/>
          <w:b/>
          <w:i/>
          <w:lang w:eastAsia="zh-CN"/>
        </w:rPr>
        <w:t>-Type</w:t>
      </w:r>
      <w:r w:rsidRPr="00DB32D1">
        <w:rPr>
          <w:rFonts w:ascii="Arial" w:eastAsia="等线" w:hAnsi="Arial"/>
          <w:b/>
          <w:lang w:eastAsia="zh-CN"/>
        </w:rPr>
        <w:t>=2</w:t>
      </w:r>
      <w:r w:rsidRPr="00DB32D1">
        <w:rPr>
          <w:rFonts w:ascii="Arial" w:eastAsia="等线" w:hAnsi="Arial" w:hint="eastAsia"/>
          <w:b/>
          <w:lang w:eastAsia="zh-CN"/>
        </w:rPr>
        <w:t>,</w:t>
      </w:r>
      <w:r w:rsidRPr="00DB32D1">
        <w:rPr>
          <w:rFonts w:ascii="Arial" w:eastAsia="等线" w:hAnsi="Arial"/>
          <w:b/>
          <w:lang w:eastAsia="zh-CN"/>
        </w:rPr>
        <w:br/>
      </w:r>
      <w:del w:id="492" w:author="Yan Cheng" w:date="2024-03-05T19:33:00Z">
        <w:r w:rsidRPr="00DB32D1" w:rsidDel="00B9036A">
          <w:rPr>
            <w:rFonts w:ascii="Arial" w:eastAsia="等线" w:hAnsi="Arial"/>
            <w:b/>
            <w:i/>
            <w:lang w:eastAsia="zh-CN"/>
          </w:rPr>
          <w:delText>enhanced-dmrs-Type</w:delText>
        </w:r>
      </w:del>
      <w:proofErr w:type="spellStart"/>
      <w:ins w:id="493" w:author="Yan Cheng" w:date="2024-03-05T19:33:00Z">
        <w:r w:rsidR="00B9036A" w:rsidRPr="00B9036A">
          <w:rPr>
            <w:rFonts w:ascii="Arial" w:eastAsia="等线" w:hAnsi="Arial"/>
            <w:b/>
            <w:i/>
            <w:lang w:eastAsia="zh-CN"/>
          </w:rPr>
          <w:t>dmrs-TypeEnh</w:t>
        </w:r>
      </w:ins>
      <w:proofErr w:type="spellEnd"/>
      <w:r w:rsidRPr="00DB32D1">
        <w:rPr>
          <w:rFonts w:ascii="Arial" w:eastAsia="等线" w:hAnsi="Arial"/>
          <w:b/>
          <w:lang w:eastAsia="zh-CN"/>
        </w:rPr>
        <w:t xml:space="preserve"> is configured, </w:t>
      </w:r>
      <w:proofErr w:type="spellStart"/>
      <w:r w:rsidRPr="00DB32D1">
        <w:rPr>
          <w:rFonts w:ascii="Arial" w:eastAsia="等线" w:hAnsi="Arial"/>
          <w:b/>
          <w:i/>
          <w:lang w:eastAsia="zh-CN"/>
        </w:rPr>
        <w:t>maxLength</w:t>
      </w:r>
      <w:proofErr w:type="spellEnd"/>
      <w:r w:rsidRPr="00DB32D1">
        <w:rPr>
          <w:rFonts w:ascii="Arial" w:eastAsia="等线" w:hAnsi="Arial" w:hint="eastAsia"/>
          <w:b/>
          <w:lang w:eastAsia="zh-CN"/>
        </w:rPr>
        <w:t>=</w:t>
      </w:r>
      <w:r w:rsidRPr="00DB32D1">
        <w:rPr>
          <w:rFonts w:ascii="Arial" w:eastAsia="等线" w:hAnsi="Arial"/>
          <w:b/>
          <w:lang w:eastAsia="zh-CN"/>
        </w:rPr>
        <w:t>2</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03"/>
        <w:gridCol w:w="1392"/>
        <w:gridCol w:w="1102"/>
        <w:gridCol w:w="1166"/>
        <w:gridCol w:w="850"/>
        <w:gridCol w:w="1614"/>
        <w:gridCol w:w="1765"/>
        <w:gridCol w:w="1028"/>
      </w:tblGrid>
      <w:tr w:rsidR="00DB32D1" w:rsidRPr="00DB32D1" w14:paraId="18203778" w14:textId="77777777" w:rsidTr="00937A18">
        <w:trPr>
          <w:tblHeader/>
          <w:jc w:val="center"/>
        </w:trPr>
        <w:tc>
          <w:tcPr>
            <w:tcW w:w="4563" w:type="dxa"/>
            <w:gridSpan w:val="4"/>
            <w:shd w:val="clear" w:color="auto" w:fill="D9D9D9"/>
          </w:tcPr>
          <w:p w14:paraId="016086BA" w14:textId="77777777" w:rsidR="00DB32D1" w:rsidRPr="00DB32D1" w:rsidRDefault="00DB32D1" w:rsidP="00DB32D1">
            <w:pPr>
              <w:keepLines/>
              <w:spacing w:after="0"/>
              <w:jc w:val="center"/>
              <w:rPr>
                <w:rFonts w:ascii="Arial" w:eastAsia="宋体" w:hAnsi="Arial" w:cs="Arial"/>
                <w:b/>
                <w:bCs/>
                <w:sz w:val="18"/>
                <w:szCs w:val="18"/>
                <w:lang w:eastAsia="zh-CN"/>
              </w:rPr>
            </w:pPr>
            <w:r w:rsidRPr="00DB32D1">
              <w:rPr>
                <w:rFonts w:ascii="Arial" w:eastAsia="宋体" w:hAnsi="Arial" w:cs="Arial"/>
                <w:b/>
                <w:bCs/>
                <w:sz w:val="18"/>
                <w:szCs w:val="18"/>
                <w:lang w:eastAsia="zh-CN"/>
              </w:rPr>
              <w:t>One codeword:</w:t>
            </w:r>
          </w:p>
          <w:p w14:paraId="6F1D4C96" w14:textId="77777777" w:rsidR="00DB32D1" w:rsidRPr="00DB32D1" w:rsidRDefault="00DB32D1" w:rsidP="00DB32D1">
            <w:pPr>
              <w:spacing w:after="0"/>
              <w:jc w:val="center"/>
              <w:rPr>
                <w:rFonts w:ascii="Arial" w:eastAsia="楷体_GB2312" w:hAnsi="Arial" w:cs="Arial"/>
                <w:b/>
                <w:bCs/>
                <w:kern w:val="28"/>
                <w:sz w:val="18"/>
                <w:szCs w:val="18"/>
                <w:lang w:eastAsia="zh-CN"/>
              </w:rPr>
            </w:pPr>
            <w:r w:rsidRPr="00DB32D1">
              <w:rPr>
                <w:rFonts w:ascii="Arial" w:eastAsia="楷体_GB2312" w:hAnsi="Arial" w:cs="Arial"/>
                <w:b/>
                <w:bCs/>
                <w:kern w:val="28"/>
                <w:sz w:val="18"/>
                <w:szCs w:val="18"/>
                <w:lang w:eastAsia="zh-CN"/>
              </w:rPr>
              <w:t>Codeword 0 enabled,</w:t>
            </w:r>
          </w:p>
          <w:p w14:paraId="520FFE1D" w14:textId="77777777" w:rsidR="00DB32D1" w:rsidRPr="00DB32D1" w:rsidRDefault="00DB32D1" w:rsidP="00DB32D1">
            <w:pPr>
              <w:keepLines/>
              <w:spacing w:after="0"/>
              <w:jc w:val="center"/>
              <w:rPr>
                <w:rFonts w:ascii="Arial" w:eastAsia="宋体" w:hAnsi="Arial" w:cs="Arial"/>
                <w:b/>
                <w:bCs/>
                <w:sz w:val="18"/>
                <w:szCs w:val="18"/>
                <w:lang w:eastAsia="zh-CN"/>
              </w:rPr>
            </w:pPr>
            <w:r w:rsidRPr="00DB32D1">
              <w:rPr>
                <w:rFonts w:ascii="Arial" w:eastAsia="楷体_GB2312" w:hAnsi="Arial" w:cs="Arial"/>
                <w:b/>
                <w:bCs/>
                <w:kern w:val="28"/>
                <w:sz w:val="18"/>
                <w:szCs w:val="18"/>
                <w:lang w:eastAsia="zh-CN"/>
              </w:rPr>
              <w:t>Codeword 1 disabled</w:t>
            </w:r>
          </w:p>
        </w:tc>
        <w:tc>
          <w:tcPr>
            <w:tcW w:w="5257" w:type="dxa"/>
            <w:gridSpan w:val="4"/>
            <w:shd w:val="clear" w:color="auto" w:fill="D9D9D9"/>
          </w:tcPr>
          <w:p w14:paraId="4A946D49" w14:textId="77777777" w:rsidR="00DB32D1" w:rsidRPr="00DB32D1" w:rsidRDefault="00DB32D1" w:rsidP="00DB32D1">
            <w:pPr>
              <w:spacing w:after="0"/>
              <w:jc w:val="center"/>
              <w:rPr>
                <w:rFonts w:ascii="Arial" w:eastAsia="楷体_GB2312" w:hAnsi="Arial" w:cs="Arial"/>
                <w:b/>
                <w:bCs/>
                <w:kern w:val="28"/>
                <w:sz w:val="18"/>
                <w:szCs w:val="18"/>
                <w:lang w:eastAsia="zh-CN"/>
              </w:rPr>
            </w:pPr>
            <w:r w:rsidRPr="00DB32D1">
              <w:rPr>
                <w:rFonts w:ascii="Arial" w:eastAsia="楷体_GB2312" w:hAnsi="Arial" w:cs="Arial"/>
                <w:b/>
                <w:bCs/>
                <w:kern w:val="28"/>
                <w:sz w:val="18"/>
                <w:szCs w:val="18"/>
                <w:lang w:eastAsia="zh-CN"/>
              </w:rPr>
              <w:t>Two Codewords:</w:t>
            </w:r>
          </w:p>
          <w:p w14:paraId="3B315FB0" w14:textId="77777777" w:rsidR="00DB32D1" w:rsidRPr="00DB32D1" w:rsidRDefault="00DB32D1" w:rsidP="00DB32D1">
            <w:pPr>
              <w:spacing w:after="0"/>
              <w:jc w:val="center"/>
              <w:rPr>
                <w:rFonts w:ascii="Arial" w:eastAsia="楷体_GB2312" w:hAnsi="Arial" w:cs="Arial"/>
                <w:b/>
                <w:bCs/>
                <w:kern w:val="28"/>
                <w:sz w:val="18"/>
                <w:szCs w:val="18"/>
                <w:lang w:eastAsia="zh-CN"/>
              </w:rPr>
            </w:pPr>
            <w:r w:rsidRPr="00DB32D1">
              <w:rPr>
                <w:rFonts w:ascii="Arial" w:eastAsia="楷体_GB2312" w:hAnsi="Arial" w:cs="Arial"/>
                <w:b/>
                <w:bCs/>
                <w:kern w:val="28"/>
                <w:sz w:val="18"/>
                <w:szCs w:val="18"/>
                <w:lang w:eastAsia="zh-CN"/>
              </w:rPr>
              <w:t>Codeword 0 enabled,</w:t>
            </w:r>
          </w:p>
          <w:p w14:paraId="7030B86E" w14:textId="77777777" w:rsidR="00DB32D1" w:rsidRPr="00DB32D1" w:rsidRDefault="00DB32D1" w:rsidP="00DB32D1">
            <w:pPr>
              <w:keepLines/>
              <w:spacing w:after="0"/>
              <w:jc w:val="center"/>
              <w:rPr>
                <w:rFonts w:ascii="Arial" w:eastAsia="宋体" w:hAnsi="Arial" w:cs="Arial"/>
                <w:b/>
                <w:bCs/>
                <w:sz w:val="18"/>
                <w:szCs w:val="18"/>
                <w:lang w:eastAsia="zh-CN"/>
              </w:rPr>
            </w:pPr>
            <w:r w:rsidRPr="00DB32D1">
              <w:rPr>
                <w:rFonts w:ascii="Arial" w:eastAsia="楷体_GB2312" w:hAnsi="Arial" w:cs="Arial"/>
                <w:b/>
                <w:bCs/>
                <w:kern w:val="28"/>
                <w:sz w:val="18"/>
                <w:szCs w:val="18"/>
                <w:lang w:eastAsia="zh-CN"/>
              </w:rPr>
              <w:t>Codeword 1 enabled</w:t>
            </w:r>
          </w:p>
        </w:tc>
      </w:tr>
      <w:tr w:rsidR="00DB32D1" w:rsidRPr="00DB32D1" w14:paraId="0AEA2D33" w14:textId="77777777" w:rsidTr="00937A18">
        <w:trPr>
          <w:tblHeader/>
          <w:jc w:val="center"/>
        </w:trPr>
        <w:tc>
          <w:tcPr>
            <w:tcW w:w="903" w:type="dxa"/>
            <w:tcBorders>
              <w:bottom w:val="single" w:sz="4" w:space="0" w:color="auto"/>
            </w:tcBorders>
            <w:shd w:val="clear" w:color="auto" w:fill="D9D9D9"/>
          </w:tcPr>
          <w:p w14:paraId="26FCB27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b/>
                <w:bCs/>
                <w:sz w:val="18"/>
                <w:szCs w:val="18"/>
                <w:lang w:eastAsia="zh-CN"/>
              </w:rPr>
              <w:t>Value</w:t>
            </w:r>
          </w:p>
        </w:tc>
        <w:tc>
          <w:tcPr>
            <w:tcW w:w="1392" w:type="dxa"/>
            <w:tcBorders>
              <w:bottom w:val="single" w:sz="4" w:space="0" w:color="auto"/>
            </w:tcBorders>
            <w:shd w:val="clear" w:color="auto" w:fill="D9D9D9"/>
          </w:tcPr>
          <w:p w14:paraId="475737B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b/>
                <w:bCs/>
                <w:sz w:val="18"/>
                <w:szCs w:val="18"/>
                <w:lang w:eastAsia="zh-CN"/>
              </w:rPr>
              <w:t>Number of DMRS CDM group(s) without data</w:t>
            </w:r>
          </w:p>
        </w:tc>
        <w:tc>
          <w:tcPr>
            <w:tcW w:w="1102" w:type="dxa"/>
            <w:tcBorders>
              <w:bottom w:val="single" w:sz="4" w:space="0" w:color="auto"/>
            </w:tcBorders>
            <w:shd w:val="clear" w:color="auto" w:fill="D9D9D9"/>
          </w:tcPr>
          <w:p w14:paraId="7801B2C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b/>
                <w:bCs/>
                <w:sz w:val="18"/>
                <w:szCs w:val="18"/>
                <w:lang w:eastAsia="zh-CN"/>
              </w:rPr>
              <w:t>DMRS port(s)</w:t>
            </w:r>
          </w:p>
        </w:tc>
        <w:tc>
          <w:tcPr>
            <w:tcW w:w="1166" w:type="dxa"/>
            <w:tcBorders>
              <w:bottom w:val="single" w:sz="4" w:space="0" w:color="auto"/>
            </w:tcBorders>
            <w:shd w:val="clear" w:color="auto" w:fill="D9D9D9"/>
          </w:tcPr>
          <w:p w14:paraId="7433B4A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b/>
                <w:bCs/>
                <w:sz w:val="18"/>
                <w:szCs w:val="18"/>
                <w:lang w:eastAsia="zh-CN"/>
              </w:rPr>
              <w:t>Number of front-load symbols</w:t>
            </w:r>
          </w:p>
        </w:tc>
        <w:tc>
          <w:tcPr>
            <w:tcW w:w="850" w:type="dxa"/>
            <w:tcBorders>
              <w:bottom w:val="single" w:sz="4" w:space="0" w:color="auto"/>
            </w:tcBorders>
            <w:shd w:val="clear" w:color="auto" w:fill="D9D9D9"/>
          </w:tcPr>
          <w:p w14:paraId="7EA69EB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b/>
                <w:bCs/>
                <w:sz w:val="18"/>
                <w:szCs w:val="18"/>
                <w:lang w:eastAsia="zh-CN"/>
              </w:rPr>
              <w:t>Value</w:t>
            </w:r>
          </w:p>
        </w:tc>
        <w:tc>
          <w:tcPr>
            <w:tcW w:w="1614" w:type="dxa"/>
            <w:tcBorders>
              <w:bottom w:val="single" w:sz="4" w:space="0" w:color="auto"/>
            </w:tcBorders>
            <w:shd w:val="clear" w:color="auto" w:fill="D9D9D9"/>
          </w:tcPr>
          <w:p w14:paraId="5923E54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b/>
                <w:bCs/>
                <w:sz w:val="18"/>
                <w:szCs w:val="18"/>
                <w:lang w:eastAsia="zh-CN"/>
              </w:rPr>
              <w:t>Number of DMRS CDM group(s) without data</w:t>
            </w:r>
          </w:p>
        </w:tc>
        <w:tc>
          <w:tcPr>
            <w:tcW w:w="1765" w:type="dxa"/>
            <w:tcBorders>
              <w:bottom w:val="single" w:sz="4" w:space="0" w:color="auto"/>
            </w:tcBorders>
            <w:shd w:val="clear" w:color="auto" w:fill="D9D9D9"/>
          </w:tcPr>
          <w:p w14:paraId="511F353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b/>
                <w:bCs/>
                <w:sz w:val="18"/>
                <w:szCs w:val="18"/>
                <w:lang w:eastAsia="zh-CN"/>
              </w:rPr>
              <w:t>DMRS port(s)</w:t>
            </w:r>
          </w:p>
        </w:tc>
        <w:tc>
          <w:tcPr>
            <w:tcW w:w="1028" w:type="dxa"/>
            <w:tcBorders>
              <w:bottom w:val="single" w:sz="4" w:space="0" w:color="auto"/>
            </w:tcBorders>
            <w:shd w:val="clear" w:color="auto" w:fill="D9D9D9"/>
          </w:tcPr>
          <w:p w14:paraId="354AA00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b/>
                <w:bCs/>
                <w:sz w:val="18"/>
                <w:szCs w:val="18"/>
                <w:lang w:eastAsia="zh-CN"/>
              </w:rPr>
              <w:t>Number of front-load symbols</w:t>
            </w:r>
          </w:p>
        </w:tc>
      </w:tr>
      <w:tr w:rsidR="00DB32D1" w:rsidRPr="00DB32D1" w14:paraId="776FE69A" w14:textId="77777777" w:rsidTr="00937A18">
        <w:trPr>
          <w:jc w:val="center"/>
        </w:trPr>
        <w:tc>
          <w:tcPr>
            <w:tcW w:w="903" w:type="dxa"/>
            <w:shd w:val="clear" w:color="auto" w:fill="auto"/>
          </w:tcPr>
          <w:p w14:paraId="54D4AC4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w:t>
            </w:r>
          </w:p>
        </w:tc>
        <w:tc>
          <w:tcPr>
            <w:tcW w:w="1392" w:type="dxa"/>
            <w:shd w:val="clear" w:color="auto" w:fill="auto"/>
          </w:tcPr>
          <w:p w14:paraId="7DE22D2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02" w:type="dxa"/>
            <w:shd w:val="clear" w:color="auto" w:fill="auto"/>
          </w:tcPr>
          <w:p w14:paraId="68EC348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w:t>
            </w:r>
          </w:p>
        </w:tc>
        <w:tc>
          <w:tcPr>
            <w:tcW w:w="1166" w:type="dxa"/>
            <w:shd w:val="clear" w:color="auto" w:fill="auto"/>
          </w:tcPr>
          <w:p w14:paraId="48A8BBF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0C40F70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w:t>
            </w:r>
          </w:p>
        </w:tc>
        <w:tc>
          <w:tcPr>
            <w:tcW w:w="1614" w:type="dxa"/>
            <w:shd w:val="clear" w:color="auto" w:fill="auto"/>
          </w:tcPr>
          <w:p w14:paraId="3350EB9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765" w:type="dxa"/>
            <w:shd w:val="clear" w:color="auto" w:fill="auto"/>
          </w:tcPr>
          <w:p w14:paraId="426B780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0-4</w:t>
            </w:r>
          </w:p>
        </w:tc>
        <w:tc>
          <w:tcPr>
            <w:tcW w:w="1028" w:type="dxa"/>
            <w:shd w:val="clear" w:color="auto" w:fill="auto"/>
          </w:tcPr>
          <w:p w14:paraId="2FE8221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r>
      <w:tr w:rsidR="00DB32D1" w:rsidRPr="00DB32D1" w14:paraId="6F197C63" w14:textId="77777777" w:rsidTr="00937A18">
        <w:trPr>
          <w:jc w:val="center"/>
        </w:trPr>
        <w:tc>
          <w:tcPr>
            <w:tcW w:w="903" w:type="dxa"/>
            <w:shd w:val="clear" w:color="auto" w:fill="auto"/>
          </w:tcPr>
          <w:p w14:paraId="1AEE888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392" w:type="dxa"/>
            <w:shd w:val="clear" w:color="auto" w:fill="auto"/>
          </w:tcPr>
          <w:p w14:paraId="4BF849C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02" w:type="dxa"/>
            <w:shd w:val="clear" w:color="auto" w:fill="auto"/>
          </w:tcPr>
          <w:p w14:paraId="0F3353F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66" w:type="dxa"/>
            <w:shd w:val="clear" w:color="auto" w:fill="auto"/>
          </w:tcPr>
          <w:p w14:paraId="3F295AE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309091B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614" w:type="dxa"/>
            <w:shd w:val="clear" w:color="auto" w:fill="auto"/>
          </w:tcPr>
          <w:p w14:paraId="35336F8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765" w:type="dxa"/>
            <w:shd w:val="clear" w:color="auto" w:fill="auto"/>
          </w:tcPr>
          <w:p w14:paraId="114B4C0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0-5</w:t>
            </w:r>
          </w:p>
        </w:tc>
        <w:tc>
          <w:tcPr>
            <w:tcW w:w="1028" w:type="dxa"/>
            <w:shd w:val="clear" w:color="auto" w:fill="auto"/>
          </w:tcPr>
          <w:p w14:paraId="10B0F0F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r>
      <w:tr w:rsidR="00DB32D1" w:rsidRPr="00DB32D1" w14:paraId="0818A506" w14:textId="77777777" w:rsidTr="00937A18">
        <w:trPr>
          <w:jc w:val="center"/>
        </w:trPr>
        <w:tc>
          <w:tcPr>
            <w:tcW w:w="903" w:type="dxa"/>
            <w:shd w:val="clear" w:color="auto" w:fill="auto"/>
          </w:tcPr>
          <w:p w14:paraId="3FC5CC7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392" w:type="dxa"/>
            <w:shd w:val="clear" w:color="auto" w:fill="auto"/>
          </w:tcPr>
          <w:p w14:paraId="2240C2E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02" w:type="dxa"/>
            <w:shd w:val="clear" w:color="auto" w:fill="auto"/>
          </w:tcPr>
          <w:p w14:paraId="2980CB3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w:t>
            </w:r>
          </w:p>
        </w:tc>
        <w:tc>
          <w:tcPr>
            <w:tcW w:w="1166" w:type="dxa"/>
            <w:shd w:val="clear" w:color="auto" w:fill="auto"/>
          </w:tcPr>
          <w:p w14:paraId="4D00CD8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32D9980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614" w:type="dxa"/>
            <w:shd w:val="clear" w:color="auto" w:fill="auto"/>
          </w:tcPr>
          <w:p w14:paraId="60A8F75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765" w:type="dxa"/>
            <w:shd w:val="clear" w:color="auto" w:fill="auto"/>
          </w:tcPr>
          <w:p w14:paraId="4D24A48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0,1,2,3,12</w:t>
            </w:r>
          </w:p>
        </w:tc>
        <w:tc>
          <w:tcPr>
            <w:tcW w:w="1028" w:type="dxa"/>
            <w:shd w:val="clear" w:color="auto" w:fill="auto"/>
          </w:tcPr>
          <w:p w14:paraId="11C9DC6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r>
      <w:tr w:rsidR="00DB32D1" w:rsidRPr="00DB32D1" w14:paraId="10515D11" w14:textId="77777777" w:rsidTr="00937A18">
        <w:trPr>
          <w:jc w:val="center"/>
        </w:trPr>
        <w:tc>
          <w:tcPr>
            <w:tcW w:w="903" w:type="dxa"/>
            <w:shd w:val="clear" w:color="auto" w:fill="auto"/>
          </w:tcPr>
          <w:p w14:paraId="347F8F9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392" w:type="dxa"/>
            <w:shd w:val="clear" w:color="auto" w:fill="auto"/>
          </w:tcPr>
          <w:p w14:paraId="1CB4D82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60D5BF9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w:t>
            </w:r>
          </w:p>
        </w:tc>
        <w:tc>
          <w:tcPr>
            <w:tcW w:w="1166" w:type="dxa"/>
            <w:shd w:val="clear" w:color="auto" w:fill="auto"/>
          </w:tcPr>
          <w:p w14:paraId="0322DE4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6BB5A03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614" w:type="dxa"/>
            <w:shd w:val="clear" w:color="auto" w:fill="auto"/>
          </w:tcPr>
          <w:p w14:paraId="31CFF25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765" w:type="dxa"/>
            <w:shd w:val="clear" w:color="auto" w:fill="auto"/>
          </w:tcPr>
          <w:p w14:paraId="1191B3E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0-3,12,14</w:t>
            </w:r>
          </w:p>
        </w:tc>
        <w:tc>
          <w:tcPr>
            <w:tcW w:w="1028" w:type="dxa"/>
            <w:shd w:val="clear" w:color="auto" w:fill="auto"/>
          </w:tcPr>
          <w:p w14:paraId="1DB0524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r>
      <w:tr w:rsidR="00DB32D1" w:rsidRPr="00DB32D1" w14:paraId="6ECB2BCB" w14:textId="77777777" w:rsidTr="00937A18">
        <w:trPr>
          <w:jc w:val="center"/>
        </w:trPr>
        <w:tc>
          <w:tcPr>
            <w:tcW w:w="903" w:type="dxa"/>
            <w:shd w:val="clear" w:color="auto" w:fill="auto"/>
          </w:tcPr>
          <w:p w14:paraId="1C6BFE8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4</w:t>
            </w:r>
          </w:p>
        </w:tc>
        <w:tc>
          <w:tcPr>
            <w:tcW w:w="1392" w:type="dxa"/>
            <w:shd w:val="clear" w:color="auto" w:fill="auto"/>
          </w:tcPr>
          <w:p w14:paraId="7610B1C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7981CBC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66" w:type="dxa"/>
            <w:shd w:val="clear" w:color="auto" w:fill="auto"/>
          </w:tcPr>
          <w:p w14:paraId="037293A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5D96BD0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4</w:t>
            </w:r>
          </w:p>
        </w:tc>
        <w:tc>
          <w:tcPr>
            <w:tcW w:w="1614" w:type="dxa"/>
            <w:shd w:val="clear" w:color="auto" w:fill="auto"/>
          </w:tcPr>
          <w:p w14:paraId="7ADF06E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765" w:type="dxa"/>
            <w:shd w:val="clear" w:color="auto" w:fill="auto"/>
          </w:tcPr>
          <w:p w14:paraId="591845F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0-3,12-14</w:t>
            </w:r>
          </w:p>
        </w:tc>
        <w:tc>
          <w:tcPr>
            <w:tcW w:w="1028" w:type="dxa"/>
            <w:shd w:val="clear" w:color="auto" w:fill="auto"/>
          </w:tcPr>
          <w:p w14:paraId="13423A8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r>
      <w:tr w:rsidR="00DB32D1" w:rsidRPr="00DB32D1" w14:paraId="0304B1B0" w14:textId="77777777" w:rsidTr="00937A18">
        <w:trPr>
          <w:jc w:val="center"/>
        </w:trPr>
        <w:tc>
          <w:tcPr>
            <w:tcW w:w="903" w:type="dxa"/>
            <w:shd w:val="clear" w:color="auto" w:fill="auto"/>
          </w:tcPr>
          <w:p w14:paraId="035C0F2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5</w:t>
            </w:r>
          </w:p>
        </w:tc>
        <w:tc>
          <w:tcPr>
            <w:tcW w:w="1392" w:type="dxa"/>
            <w:shd w:val="clear" w:color="auto" w:fill="auto"/>
          </w:tcPr>
          <w:p w14:paraId="7DBDD6C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76E5966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66" w:type="dxa"/>
            <w:shd w:val="clear" w:color="auto" w:fill="auto"/>
          </w:tcPr>
          <w:p w14:paraId="60C83FB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7D4230C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5</w:t>
            </w:r>
          </w:p>
        </w:tc>
        <w:tc>
          <w:tcPr>
            <w:tcW w:w="1614" w:type="dxa"/>
            <w:shd w:val="clear" w:color="auto" w:fill="auto"/>
          </w:tcPr>
          <w:p w14:paraId="6F55B9C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765" w:type="dxa"/>
            <w:shd w:val="clear" w:color="auto" w:fill="auto"/>
          </w:tcPr>
          <w:p w14:paraId="46C3DFF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0-3,12-15</w:t>
            </w:r>
          </w:p>
        </w:tc>
        <w:tc>
          <w:tcPr>
            <w:tcW w:w="1028" w:type="dxa"/>
            <w:shd w:val="clear" w:color="auto" w:fill="auto"/>
          </w:tcPr>
          <w:p w14:paraId="637462F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r>
      <w:tr w:rsidR="00DB32D1" w:rsidRPr="00DB32D1" w14:paraId="64E862D2" w14:textId="77777777" w:rsidTr="00937A18">
        <w:trPr>
          <w:jc w:val="center"/>
        </w:trPr>
        <w:tc>
          <w:tcPr>
            <w:tcW w:w="903" w:type="dxa"/>
            <w:shd w:val="clear" w:color="auto" w:fill="auto"/>
          </w:tcPr>
          <w:p w14:paraId="6621634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6</w:t>
            </w:r>
          </w:p>
        </w:tc>
        <w:tc>
          <w:tcPr>
            <w:tcW w:w="1392" w:type="dxa"/>
            <w:shd w:val="clear" w:color="auto" w:fill="auto"/>
          </w:tcPr>
          <w:p w14:paraId="29E9CF4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09C150F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66" w:type="dxa"/>
            <w:shd w:val="clear" w:color="auto" w:fill="auto"/>
          </w:tcPr>
          <w:p w14:paraId="584B4DA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5BEF9FB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6</w:t>
            </w:r>
          </w:p>
        </w:tc>
        <w:tc>
          <w:tcPr>
            <w:tcW w:w="1614" w:type="dxa"/>
            <w:shd w:val="clear" w:color="auto" w:fill="auto"/>
          </w:tcPr>
          <w:p w14:paraId="12CE2BD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765" w:type="dxa"/>
            <w:shd w:val="clear" w:color="auto" w:fill="auto"/>
          </w:tcPr>
          <w:p w14:paraId="0A745EC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0,1,2,3,12</w:t>
            </w:r>
          </w:p>
        </w:tc>
        <w:tc>
          <w:tcPr>
            <w:tcW w:w="1028" w:type="dxa"/>
            <w:shd w:val="clear" w:color="auto" w:fill="auto"/>
          </w:tcPr>
          <w:p w14:paraId="2D63B37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r>
      <w:tr w:rsidR="00DB32D1" w:rsidRPr="00DB32D1" w14:paraId="2BA1CA31" w14:textId="77777777" w:rsidTr="00937A18">
        <w:trPr>
          <w:jc w:val="center"/>
        </w:trPr>
        <w:tc>
          <w:tcPr>
            <w:tcW w:w="903" w:type="dxa"/>
            <w:shd w:val="clear" w:color="auto" w:fill="auto"/>
          </w:tcPr>
          <w:p w14:paraId="422411E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7</w:t>
            </w:r>
          </w:p>
        </w:tc>
        <w:tc>
          <w:tcPr>
            <w:tcW w:w="1392" w:type="dxa"/>
            <w:shd w:val="clear" w:color="auto" w:fill="auto"/>
          </w:tcPr>
          <w:p w14:paraId="7CCF3E7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359CC8A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w:t>
            </w:r>
          </w:p>
        </w:tc>
        <w:tc>
          <w:tcPr>
            <w:tcW w:w="1166" w:type="dxa"/>
            <w:shd w:val="clear" w:color="auto" w:fill="auto"/>
          </w:tcPr>
          <w:p w14:paraId="5ACB868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4CF43E7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7</w:t>
            </w:r>
          </w:p>
        </w:tc>
        <w:tc>
          <w:tcPr>
            <w:tcW w:w="1614" w:type="dxa"/>
            <w:shd w:val="clear" w:color="auto" w:fill="auto"/>
          </w:tcPr>
          <w:p w14:paraId="510DEE4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765" w:type="dxa"/>
            <w:shd w:val="clear" w:color="auto" w:fill="auto"/>
          </w:tcPr>
          <w:p w14:paraId="1E7B858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0-3,12,14</w:t>
            </w:r>
          </w:p>
        </w:tc>
        <w:tc>
          <w:tcPr>
            <w:tcW w:w="1028" w:type="dxa"/>
            <w:shd w:val="clear" w:color="auto" w:fill="auto"/>
          </w:tcPr>
          <w:p w14:paraId="03BE03B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r>
      <w:tr w:rsidR="00DB32D1" w:rsidRPr="00DB32D1" w14:paraId="0A0B84AB" w14:textId="77777777" w:rsidTr="00937A18">
        <w:trPr>
          <w:jc w:val="center"/>
        </w:trPr>
        <w:tc>
          <w:tcPr>
            <w:tcW w:w="903" w:type="dxa"/>
            <w:shd w:val="clear" w:color="auto" w:fill="auto"/>
          </w:tcPr>
          <w:p w14:paraId="78D6888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8</w:t>
            </w:r>
          </w:p>
        </w:tc>
        <w:tc>
          <w:tcPr>
            <w:tcW w:w="1392" w:type="dxa"/>
            <w:shd w:val="clear" w:color="auto" w:fill="auto"/>
          </w:tcPr>
          <w:p w14:paraId="59415F6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3BF554F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2,3</w:t>
            </w:r>
          </w:p>
        </w:tc>
        <w:tc>
          <w:tcPr>
            <w:tcW w:w="1166" w:type="dxa"/>
            <w:shd w:val="clear" w:color="auto" w:fill="auto"/>
          </w:tcPr>
          <w:p w14:paraId="4DC99F8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4AFA24C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8</w:t>
            </w:r>
          </w:p>
        </w:tc>
        <w:tc>
          <w:tcPr>
            <w:tcW w:w="1614" w:type="dxa"/>
            <w:shd w:val="clear" w:color="auto" w:fill="auto"/>
          </w:tcPr>
          <w:p w14:paraId="7961061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765" w:type="dxa"/>
            <w:shd w:val="clear" w:color="auto" w:fill="auto"/>
          </w:tcPr>
          <w:p w14:paraId="1A334B2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0-3,12-14</w:t>
            </w:r>
          </w:p>
        </w:tc>
        <w:tc>
          <w:tcPr>
            <w:tcW w:w="1028" w:type="dxa"/>
            <w:shd w:val="clear" w:color="auto" w:fill="auto"/>
          </w:tcPr>
          <w:p w14:paraId="3CD6732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r>
      <w:tr w:rsidR="00DB32D1" w:rsidRPr="00DB32D1" w14:paraId="1DC8F057" w14:textId="77777777" w:rsidTr="00937A18">
        <w:trPr>
          <w:jc w:val="center"/>
        </w:trPr>
        <w:tc>
          <w:tcPr>
            <w:tcW w:w="903" w:type="dxa"/>
            <w:shd w:val="clear" w:color="auto" w:fill="auto"/>
          </w:tcPr>
          <w:p w14:paraId="76ED592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9</w:t>
            </w:r>
          </w:p>
        </w:tc>
        <w:tc>
          <w:tcPr>
            <w:tcW w:w="1392" w:type="dxa"/>
            <w:shd w:val="clear" w:color="auto" w:fill="auto"/>
          </w:tcPr>
          <w:p w14:paraId="0A812BF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1881836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0-2</w:t>
            </w:r>
          </w:p>
        </w:tc>
        <w:tc>
          <w:tcPr>
            <w:tcW w:w="1166" w:type="dxa"/>
            <w:shd w:val="clear" w:color="auto" w:fill="auto"/>
          </w:tcPr>
          <w:p w14:paraId="3B9B790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567F2DF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9</w:t>
            </w:r>
          </w:p>
        </w:tc>
        <w:tc>
          <w:tcPr>
            <w:tcW w:w="1614" w:type="dxa"/>
            <w:shd w:val="clear" w:color="auto" w:fill="auto"/>
          </w:tcPr>
          <w:p w14:paraId="6812C1C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765" w:type="dxa"/>
            <w:shd w:val="clear" w:color="auto" w:fill="auto"/>
          </w:tcPr>
          <w:p w14:paraId="329FFA5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0-3,12-15</w:t>
            </w:r>
          </w:p>
        </w:tc>
        <w:tc>
          <w:tcPr>
            <w:tcW w:w="1028" w:type="dxa"/>
            <w:shd w:val="clear" w:color="auto" w:fill="auto"/>
          </w:tcPr>
          <w:p w14:paraId="3E5353F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r>
      <w:tr w:rsidR="00DB32D1" w:rsidRPr="00DB32D1" w14:paraId="63F0979A" w14:textId="77777777" w:rsidTr="00937A18">
        <w:trPr>
          <w:jc w:val="center"/>
        </w:trPr>
        <w:tc>
          <w:tcPr>
            <w:tcW w:w="903" w:type="dxa"/>
            <w:shd w:val="clear" w:color="auto" w:fill="auto"/>
          </w:tcPr>
          <w:p w14:paraId="40B909A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10</w:t>
            </w:r>
          </w:p>
        </w:tc>
        <w:tc>
          <w:tcPr>
            <w:tcW w:w="1392" w:type="dxa"/>
            <w:shd w:val="clear" w:color="auto" w:fill="auto"/>
          </w:tcPr>
          <w:p w14:paraId="15B33F0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1885CBB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0-3</w:t>
            </w:r>
          </w:p>
        </w:tc>
        <w:tc>
          <w:tcPr>
            <w:tcW w:w="1166" w:type="dxa"/>
            <w:shd w:val="clear" w:color="auto" w:fill="auto"/>
          </w:tcPr>
          <w:p w14:paraId="5FE4A24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6131D76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10</w:t>
            </w:r>
          </w:p>
        </w:tc>
        <w:tc>
          <w:tcPr>
            <w:tcW w:w="1614" w:type="dxa"/>
            <w:shd w:val="clear" w:color="auto" w:fill="auto"/>
          </w:tcPr>
          <w:p w14:paraId="502270C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765" w:type="dxa"/>
            <w:shd w:val="clear" w:color="auto" w:fill="auto"/>
          </w:tcPr>
          <w:p w14:paraId="544E3A2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0,1,2,3,6</w:t>
            </w:r>
          </w:p>
        </w:tc>
        <w:tc>
          <w:tcPr>
            <w:tcW w:w="1028" w:type="dxa"/>
            <w:shd w:val="clear" w:color="auto" w:fill="auto"/>
          </w:tcPr>
          <w:p w14:paraId="581976D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r>
      <w:tr w:rsidR="00DB32D1" w:rsidRPr="00DB32D1" w14:paraId="67674D43" w14:textId="77777777" w:rsidTr="00937A18">
        <w:trPr>
          <w:jc w:val="center"/>
        </w:trPr>
        <w:tc>
          <w:tcPr>
            <w:tcW w:w="903" w:type="dxa"/>
            <w:shd w:val="clear" w:color="auto" w:fill="auto"/>
          </w:tcPr>
          <w:p w14:paraId="1FF4E11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11</w:t>
            </w:r>
          </w:p>
        </w:tc>
        <w:tc>
          <w:tcPr>
            <w:tcW w:w="1392" w:type="dxa"/>
            <w:shd w:val="clear" w:color="auto" w:fill="auto"/>
          </w:tcPr>
          <w:p w14:paraId="106AEEC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71579C4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w:t>
            </w:r>
          </w:p>
        </w:tc>
        <w:tc>
          <w:tcPr>
            <w:tcW w:w="1166" w:type="dxa"/>
            <w:shd w:val="clear" w:color="auto" w:fill="auto"/>
          </w:tcPr>
          <w:p w14:paraId="4912B13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6D25AD5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11</w:t>
            </w:r>
          </w:p>
        </w:tc>
        <w:tc>
          <w:tcPr>
            <w:tcW w:w="1614" w:type="dxa"/>
            <w:shd w:val="clear" w:color="auto" w:fill="auto"/>
          </w:tcPr>
          <w:p w14:paraId="597820C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765" w:type="dxa"/>
            <w:shd w:val="clear" w:color="auto" w:fill="auto"/>
          </w:tcPr>
          <w:p w14:paraId="708E261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0,1,2,3,6,8</w:t>
            </w:r>
          </w:p>
        </w:tc>
        <w:tc>
          <w:tcPr>
            <w:tcW w:w="1028" w:type="dxa"/>
            <w:shd w:val="clear" w:color="auto" w:fill="auto"/>
          </w:tcPr>
          <w:p w14:paraId="185747B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r>
      <w:tr w:rsidR="00DB32D1" w:rsidRPr="00DB32D1" w14:paraId="2FBD72BB" w14:textId="77777777" w:rsidTr="00937A18">
        <w:trPr>
          <w:jc w:val="center"/>
        </w:trPr>
        <w:tc>
          <w:tcPr>
            <w:tcW w:w="903" w:type="dxa"/>
            <w:shd w:val="clear" w:color="auto" w:fill="auto"/>
          </w:tcPr>
          <w:p w14:paraId="010BE10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12</w:t>
            </w:r>
          </w:p>
        </w:tc>
        <w:tc>
          <w:tcPr>
            <w:tcW w:w="1392" w:type="dxa"/>
            <w:shd w:val="clear" w:color="auto" w:fill="auto"/>
          </w:tcPr>
          <w:p w14:paraId="3FC398C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4DC9446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66" w:type="dxa"/>
            <w:shd w:val="clear" w:color="auto" w:fill="auto"/>
          </w:tcPr>
          <w:p w14:paraId="3D52834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2184174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12</w:t>
            </w:r>
          </w:p>
        </w:tc>
        <w:tc>
          <w:tcPr>
            <w:tcW w:w="1614" w:type="dxa"/>
            <w:shd w:val="clear" w:color="auto" w:fill="auto"/>
          </w:tcPr>
          <w:p w14:paraId="637E1E1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765" w:type="dxa"/>
            <w:shd w:val="clear" w:color="auto" w:fill="auto"/>
          </w:tcPr>
          <w:p w14:paraId="785538A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0,1,2,3,6,7,8</w:t>
            </w:r>
          </w:p>
        </w:tc>
        <w:tc>
          <w:tcPr>
            <w:tcW w:w="1028" w:type="dxa"/>
            <w:shd w:val="clear" w:color="auto" w:fill="auto"/>
          </w:tcPr>
          <w:p w14:paraId="786AAEB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r>
      <w:tr w:rsidR="00DB32D1" w:rsidRPr="00DB32D1" w14:paraId="4957A4A4" w14:textId="77777777" w:rsidTr="00937A18">
        <w:trPr>
          <w:jc w:val="center"/>
        </w:trPr>
        <w:tc>
          <w:tcPr>
            <w:tcW w:w="903" w:type="dxa"/>
            <w:shd w:val="clear" w:color="auto" w:fill="auto"/>
          </w:tcPr>
          <w:p w14:paraId="11E7381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13</w:t>
            </w:r>
          </w:p>
        </w:tc>
        <w:tc>
          <w:tcPr>
            <w:tcW w:w="1392" w:type="dxa"/>
            <w:shd w:val="clear" w:color="auto" w:fill="auto"/>
          </w:tcPr>
          <w:p w14:paraId="6E5FA11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65B5092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66" w:type="dxa"/>
            <w:shd w:val="clear" w:color="auto" w:fill="auto"/>
          </w:tcPr>
          <w:p w14:paraId="6D2C6CB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5C52882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13</w:t>
            </w:r>
          </w:p>
        </w:tc>
        <w:tc>
          <w:tcPr>
            <w:tcW w:w="1614" w:type="dxa"/>
            <w:shd w:val="clear" w:color="auto" w:fill="auto"/>
          </w:tcPr>
          <w:p w14:paraId="653D654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765" w:type="dxa"/>
            <w:shd w:val="clear" w:color="auto" w:fill="auto"/>
          </w:tcPr>
          <w:p w14:paraId="7F63485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0,1,2,3,6,7,8,9</w:t>
            </w:r>
          </w:p>
        </w:tc>
        <w:tc>
          <w:tcPr>
            <w:tcW w:w="1028" w:type="dxa"/>
            <w:shd w:val="clear" w:color="auto" w:fill="auto"/>
          </w:tcPr>
          <w:p w14:paraId="1EDAC22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r>
      <w:tr w:rsidR="00DB32D1" w:rsidRPr="00DB32D1" w14:paraId="25A71EA3" w14:textId="77777777" w:rsidTr="00937A18">
        <w:trPr>
          <w:jc w:val="center"/>
        </w:trPr>
        <w:tc>
          <w:tcPr>
            <w:tcW w:w="903" w:type="dxa"/>
            <w:shd w:val="clear" w:color="auto" w:fill="auto"/>
          </w:tcPr>
          <w:p w14:paraId="42540A2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14</w:t>
            </w:r>
          </w:p>
        </w:tc>
        <w:tc>
          <w:tcPr>
            <w:tcW w:w="1392" w:type="dxa"/>
            <w:shd w:val="clear" w:color="auto" w:fill="auto"/>
          </w:tcPr>
          <w:p w14:paraId="2D17886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7AD90E1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66" w:type="dxa"/>
            <w:shd w:val="clear" w:color="auto" w:fill="auto"/>
          </w:tcPr>
          <w:p w14:paraId="73FE826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05DDF24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14</w:t>
            </w:r>
          </w:p>
        </w:tc>
        <w:tc>
          <w:tcPr>
            <w:tcW w:w="1614" w:type="dxa"/>
            <w:shd w:val="clear" w:color="auto" w:fill="auto"/>
          </w:tcPr>
          <w:p w14:paraId="2EA54D1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765" w:type="dxa"/>
            <w:shd w:val="clear" w:color="auto" w:fill="auto"/>
          </w:tcPr>
          <w:p w14:paraId="168A378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0,1,6,7,12</w:t>
            </w:r>
          </w:p>
        </w:tc>
        <w:tc>
          <w:tcPr>
            <w:tcW w:w="1028" w:type="dxa"/>
            <w:shd w:val="clear" w:color="auto" w:fill="auto"/>
          </w:tcPr>
          <w:p w14:paraId="4F81124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r>
      <w:tr w:rsidR="00DB32D1" w:rsidRPr="00DB32D1" w14:paraId="608DC4EE" w14:textId="77777777" w:rsidTr="00937A18">
        <w:trPr>
          <w:jc w:val="center"/>
        </w:trPr>
        <w:tc>
          <w:tcPr>
            <w:tcW w:w="903" w:type="dxa"/>
            <w:shd w:val="clear" w:color="auto" w:fill="auto"/>
          </w:tcPr>
          <w:p w14:paraId="174F1BD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15</w:t>
            </w:r>
          </w:p>
        </w:tc>
        <w:tc>
          <w:tcPr>
            <w:tcW w:w="1392" w:type="dxa"/>
            <w:shd w:val="clear" w:color="auto" w:fill="auto"/>
          </w:tcPr>
          <w:p w14:paraId="50EB218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6771200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4</w:t>
            </w:r>
          </w:p>
        </w:tc>
        <w:tc>
          <w:tcPr>
            <w:tcW w:w="1166" w:type="dxa"/>
            <w:shd w:val="clear" w:color="auto" w:fill="auto"/>
          </w:tcPr>
          <w:p w14:paraId="79E5FE3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07573A4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15</w:t>
            </w:r>
          </w:p>
        </w:tc>
        <w:tc>
          <w:tcPr>
            <w:tcW w:w="1614" w:type="dxa"/>
            <w:shd w:val="clear" w:color="auto" w:fill="auto"/>
          </w:tcPr>
          <w:p w14:paraId="3862D68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765" w:type="dxa"/>
            <w:shd w:val="clear" w:color="auto" w:fill="auto"/>
          </w:tcPr>
          <w:p w14:paraId="42CE0AF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0,1,6,7,12,18</w:t>
            </w:r>
          </w:p>
        </w:tc>
        <w:tc>
          <w:tcPr>
            <w:tcW w:w="1028" w:type="dxa"/>
            <w:shd w:val="clear" w:color="auto" w:fill="auto"/>
          </w:tcPr>
          <w:p w14:paraId="75873F2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r>
      <w:tr w:rsidR="00DB32D1" w:rsidRPr="00DB32D1" w14:paraId="28C5D1D1" w14:textId="77777777" w:rsidTr="00937A18">
        <w:trPr>
          <w:jc w:val="center"/>
        </w:trPr>
        <w:tc>
          <w:tcPr>
            <w:tcW w:w="903" w:type="dxa"/>
            <w:shd w:val="clear" w:color="auto" w:fill="auto"/>
          </w:tcPr>
          <w:p w14:paraId="39C8C6B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16</w:t>
            </w:r>
          </w:p>
        </w:tc>
        <w:tc>
          <w:tcPr>
            <w:tcW w:w="1392" w:type="dxa"/>
            <w:shd w:val="clear" w:color="auto" w:fill="auto"/>
          </w:tcPr>
          <w:p w14:paraId="667B1AD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1BC0855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5</w:t>
            </w:r>
          </w:p>
        </w:tc>
        <w:tc>
          <w:tcPr>
            <w:tcW w:w="1166" w:type="dxa"/>
            <w:shd w:val="clear" w:color="auto" w:fill="auto"/>
          </w:tcPr>
          <w:p w14:paraId="43C8240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701B476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16</w:t>
            </w:r>
          </w:p>
        </w:tc>
        <w:tc>
          <w:tcPr>
            <w:tcW w:w="1614" w:type="dxa"/>
            <w:shd w:val="clear" w:color="auto" w:fill="auto"/>
          </w:tcPr>
          <w:p w14:paraId="618F4E5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765" w:type="dxa"/>
            <w:shd w:val="clear" w:color="auto" w:fill="auto"/>
          </w:tcPr>
          <w:p w14:paraId="51BCB59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0,1,6,7,12,13,18</w:t>
            </w:r>
          </w:p>
        </w:tc>
        <w:tc>
          <w:tcPr>
            <w:tcW w:w="1028" w:type="dxa"/>
            <w:shd w:val="clear" w:color="auto" w:fill="auto"/>
          </w:tcPr>
          <w:p w14:paraId="4F8E7FB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r>
      <w:tr w:rsidR="00DB32D1" w:rsidRPr="00DB32D1" w14:paraId="717D686F" w14:textId="77777777" w:rsidTr="00937A18">
        <w:trPr>
          <w:jc w:val="center"/>
        </w:trPr>
        <w:tc>
          <w:tcPr>
            <w:tcW w:w="903" w:type="dxa"/>
            <w:shd w:val="clear" w:color="auto" w:fill="auto"/>
          </w:tcPr>
          <w:p w14:paraId="480F05F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17</w:t>
            </w:r>
          </w:p>
        </w:tc>
        <w:tc>
          <w:tcPr>
            <w:tcW w:w="1392" w:type="dxa"/>
            <w:shd w:val="clear" w:color="auto" w:fill="auto"/>
          </w:tcPr>
          <w:p w14:paraId="0364695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3E29E03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w:t>
            </w:r>
          </w:p>
        </w:tc>
        <w:tc>
          <w:tcPr>
            <w:tcW w:w="1166" w:type="dxa"/>
            <w:shd w:val="clear" w:color="auto" w:fill="auto"/>
          </w:tcPr>
          <w:p w14:paraId="678B348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626B391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17</w:t>
            </w:r>
          </w:p>
        </w:tc>
        <w:tc>
          <w:tcPr>
            <w:tcW w:w="1614" w:type="dxa"/>
            <w:shd w:val="clear" w:color="auto" w:fill="auto"/>
          </w:tcPr>
          <w:p w14:paraId="467A38F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765" w:type="dxa"/>
            <w:shd w:val="clear" w:color="auto" w:fill="auto"/>
          </w:tcPr>
          <w:p w14:paraId="59E74C9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0,1,6,7,12,13,18,19</w:t>
            </w:r>
          </w:p>
        </w:tc>
        <w:tc>
          <w:tcPr>
            <w:tcW w:w="1028" w:type="dxa"/>
            <w:shd w:val="clear" w:color="auto" w:fill="auto"/>
          </w:tcPr>
          <w:p w14:paraId="197325C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r>
      <w:tr w:rsidR="00DB32D1" w:rsidRPr="00DB32D1" w14:paraId="1CCA3559" w14:textId="77777777" w:rsidTr="00937A18">
        <w:trPr>
          <w:jc w:val="center"/>
        </w:trPr>
        <w:tc>
          <w:tcPr>
            <w:tcW w:w="903" w:type="dxa"/>
            <w:shd w:val="clear" w:color="auto" w:fill="auto"/>
          </w:tcPr>
          <w:p w14:paraId="731C510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18</w:t>
            </w:r>
          </w:p>
        </w:tc>
        <w:tc>
          <w:tcPr>
            <w:tcW w:w="1392" w:type="dxa"/>
            <w:shd w:val="clear" w:color="auto" w:fill="auto"/>
          </w:tcPr>
          <w:p w14:paraId="205E3AC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5A0118F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2,3</w:t>
            </w:r>
          </w:p>
        </w:tc>
        <w:tc>
          <w:tcPr>
            <w:tcW w:w="1166" w:type="dxa"/>
            <w:shd w:val="clear" w:color="auto" w:fill="auto"/>
          </w:tcPr>
          <w:p w14:paraId="77288D0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69B8488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18</w:t>
            </w:r>
          </w:p>
        </w:tc>
        <w:tc>
          <w:tcPr>
            <w:tcW w:w="1614" w:type="dxa"/>
            <w:shd w:val="clear" w:color="auto" w:fill="auto"/>
          </w:tcPr>
          <w:p w14:paraId="5DC4037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765" w:type="dxa"/>
            <w:shd w:val="clear" w:color="auto" w:fill="auto"/>
          </w:tcPr>
          <w:p w14:paraId="43C4E50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0,1,6,7,12</w:t>
            </w:r>
          </w:p>
        </w:tc>
        <w:tc>
          <w:tcPr>
            <w:tcW w:w="1028" w:type="dxa"/>
            <w:shd w:val="clear" w:color="auto" w:fill="auto"/>
          </w:tcPr>
          <w:p w14:paraId="7394569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r>
      <w:tr w:rsidR="00DB32D1" w:rsidRPr="00DB32D1" w14:paraId="59D521FE" w14:textId="77777777" w:rsidTr="00937A18">
        <w:trPr>
          <w:jc w:val="center"/>
        </w:trPr>
        <w:tc>
          <w:tcPr>
            <w:tcW w:w="903" w:type="dxa"/>
            <w:shd w:val="clear" w:color="auto" w:fill="auto"/>
          </w:tcPr>
          <w:p w14:paraId="146D593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19</w:t>
            </w:r>
          </w:p>
        </w:tc>
        <w:tc>
          <w:tcPr>
            <w:tcW w:w="1392" w:type="dxa"/>
            <w:shd w:val="clear" w:color="auto" w:fill="auto"/>
          </w:tcPr>
          <w:p w14:paraId="4203A00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201F876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4,5</w:t>
            </w:r>
          </w:p>
        </w:tc>
        <w:tc>
          <w:tcPr>
            <w:tcW w:w="1166" w:type="dxa"/>
            <w:shd w:val="clear" w:color="auto" w:fill="auto"/>
          </w:tcPr>
          <w:p w14:paraId="749A909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68A9318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19</w:t>
            </w:r>
          </w:p>
        </w:tc>
        <w:tc>
          <w:tcPr>
            <w:tcW w:w="1614" w:type="dxa"/>
            <w:shd w:val="clear" w:color="auto" w:fill="auto"/>
          </w:tcPr>
          <w:p w14:paraId="3DDE68C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765" w:type="dxa"/>
            <w:shd w:val="clear" w:color="auto" w:fill="auto"/>
          </w:tcPr>
          <w:p w14:paraId="186583F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0,1,6,7,12,18</w:t>
            </w:r>
          </w:p>
        </w:tc>
        <w:tc>
          <w:tcPr>
            <w:tcW w:w="1028" w:type="dxa"/>
            <w:shd w:val="clear" w:color="auto" w:fill="auto"/>
          </w:tcPr>
          <w:p w14:paraId="09854C8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r>
      <w:tr w:rsidR="00DB32D1" w:rsidRPr="00DB32D1" w14:paraId="635DB46B" w14:textId="77777777" w:rsidTr="00937A18">
        <w:trPr>
          <w:jc w:val="center"/>
        </w:trPr>
        <w:tc>
          <w:tcPr>
            <w:tcW w:w="903" w:type="dxa"/>
            <w:shd w:val="clear" w:color="auto" w:fill="auto"/>
          </w:tcPr>
          <w:p w14:paraId="6085F66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20</w:t>
            </w:r>
          </w:p>
        </w:tc>
        <w:tc>
          <w:tcPr>
            <w:tcW w:w="1392" w:type="dxa"/>
            <w:shd w:val="clear" w:color="auto" w:fill="auto"/>
          </w:tcPr>
          <w:p w14:paraId="0E4A7AD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5A56CD5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0-2</w:t>
            </w:r>
          </w:p>
        </w:tc>
        <w:tc>
          <w:tcPr>
            <w:tcW w:w="1166" w:type="dxa"/>
            <w:shd w:val="clear" w:color="auto" w:fill="auto"/>
          </w:tcPr>
          <w:p w14:paraId="4F10508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3FEE47A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20</w:t>
            </w:r>
          </w:p>
        </w:tc>
        <w:tc>
          <w:tcPr>
            <w:tcW w:w="1614" w:type="dxa"/>
            <w:shd w:val="clear" w:color="auto" w:fill="auto"/>
          </w:tcPr>
          <w:p w14:paraId="333F87C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765" w:type="dxa"/>
            <w:shd w:val="clear" w:color="auto" w:fill="auto"/>
          </w:tcPr>
          <w:p w14:paraId="2748499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0,1,6,7,12,13,18</w:t>
            </w:r>
          </w:p>
        </w:tc>
        <w:tc>
          <w:tcPr>
            <w:tcW w:w="1028" w:type="dxa"/>
            <w:shd w:val="clear" w:color="auto" w:fill="auto"/>
          </w:tcPr>
          <w:p w14:paraId="1B3BE21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r>
      <w:tr w:rsidR="00DB32D1" w:rsidRPr="00DB32D1" w14:paraId="16036BD4" w14:textId="77777777" w:rsidTr="00937A18">
        <w:trPr>
          <w:jc w:val="center"/>
        </w:trPr>
        <w:tc>
          <w:tcPr>
            <w:tcW w:w="903" w:type="dxa"/>
            <w:shd w:val="clear" w:color="auto" w:fill="auto"/>
          </w:tcPr>
          <w:p w14:paraId="1CDF56D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21</w:t>
            </w:r>
          </w:p>
        </w:tc>
        <w:tc>
          <w:tcPr>
            <w:tcW w:w="1392" w:type="dxa"/>
            <w:shd w:val="clear" w:color="auto" w:fill="auto"/>
          </w:tcPr>
          <w:p w14:paraId="3F1289F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45445E4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3-5</w:t>
            </w:r>
          </w:p>
        </w:tc>
        <w:tc>
          <w:tcPr>
            <w:tcW w:w="1166" w:type="dxa"/>
            <w:shd w:val="clear" w:color="auto" w:fill="auto"/>
          </w:tcPr>
          <w:p w14:paraId="6AE128B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5AE5239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21</w:t>
            </w:r>
          </w:p>
        </w:tc>
        <w:tc>
          <w:tcPr>
            <w:tcW w:w="1614" w:type="dxa"/>
            <w:shd w:val="clear" w:color="auto" w:fill="auto"/>
          </w:tcPr>
          <w:p w14:paraId="2394448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765" w:type="dxa"/>
            <w:shd w:val="clear" w:color="auto" w:fill="auto"/>
          </w:tcPr>
          <w:p w14:paraId="0A15F0F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0,1,6,7,12,13,18,19</w:t>
            </w:r>
          </w:p>
        </w:tc>
        <w:tc>
          <w:tcPr>
            <w:tcW w:w="1028" w:type="dxa"/>
            <w:shd w:val="clear" w:color="auto" w:fill="auto"/>
          </w:tcPr>
          <w:p w14:paraId="06CA329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r>
      <w:tr w:rsidR="00DB32D1" w:rsidRPr="00DB32D1" w14:paraId="022A32C2" w14:textId="77777777" w:rsidTr="00937A18">
        <w:trPr>
          <w:jc w:val="center"/>
        </w:trPr>
        <w:tc>
          <w:tcPr>
            <w:tcW w:w="903" w:type="dxa"/>
            <w:shd w:val="clear" w:color="auto" w:fill="auto"/>
          </w:tcPr>
          <w:p w14:paraId="1C4C547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22</w:t>
            </w:r>
          </w:p>
        </w:tc>
        <w:tc>
          <w:tcPr>
            <w:tcW w:w="1392" w:type="dxa"/>
            <w:shd w:val="clear" w:color="auto" w:fill="auto"/>
          </w:tcPr>
          <w:p w14:paraId="3752539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6C5EB92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0-3</w:t>
            </w:r>
          </w:p>
        </w:tc>
        <w:tc>
          <w:tcPr>
            <w:tcW w:w="1166" w:type="dxa"/>
            <w:shd w:val="clear" w:color="auto" w:fill="auto"/>
          </w:tcPr>
          <w:p w14:paraId="08F2D8F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6779C7C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22</w:t>
            </w:r>
          </w:p>
        </w:tc>
        <w:tc>
          <w:tcPr>
            <w:tcW w:w="1614" w:type="dxa"/>
            <w:shd w:val="clear" w:color="auto" w:fill="auto"/>
          </w:tcPr>
          <w:p w14:paraId="45F3086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765" w:type="dxa"/>
            <w:shd w:val="clear" w:color="auto" w:fill="auto"/>
          </w:tcPr>
          <w:p w14:paraId="1795ED6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0,1,6,7,12</w:t>
            </w:r>
          </w:p>
        </w:tc>
        <w:tc>
          <w:tcPr>
            <w:tcW w:w="1028" w:type="dxa"/>
            <w:shd w:val="clear" w:color="auto" w:fill="auto"/>
          </w:tcPr>
          <w:p w14:paraId="6DC037D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r>
      <w:tr w:rsidR="00DB32D1" w:rsidRPr="00DB32D1" w14:paraId="23F06ED0" w14:textId="77777777" w:rsidTr="00937A18">
        <w:trPr>
          <w:jc w:val="center"/>
        </w:trPr>
        <w:tc>
          <w:tcPr>
            <w:tcW w:w="903" w:type="dxa"/>
            <w:shd w:val="clear" w:color="auto" w:fill="auto"/>
          </w:tcPr>
          <w:p w14:paraId="27E9EA4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23</w:t>
            </w:r>
          </w:p>
        </w:tc>
        <w:tc>
          <w:tcPr>
            <w:tcW w:w="1392" w:type="dxa"/>
            <w:shd w:val="clear" w:color="auto" w:fill="auto"/>
          </w:tcPr>
          <w:p w14:paraId="53CCBF2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70CDBEC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0,2</w:t>
            </w:r>
          </w:p>
        </w:tc>
        <w:tc>
          <w:tcPr>
            <w:tcW w:w="1166" w:type="dxa"/>
            <w:shd w:val="clear" w:color="auto" w:fill="auto"/>
          </w:tcPr>
          <w:p w14:paraId="201C344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750D6D5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23</w:t>
            </w:r>
          </w:p>
        </w:tc>
        <w:tc>
          <w:tcPr>
            <w:tcW w:w="1614" w:type="dxa"/>
            <w:shd w:val="clear" w:color="auto" w:fill="auto"/>
          </w:tcPr>
          <w:p w14:paraId="1F297B2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765" w:type="dxa"/>
            <w:shd w:val="clear" w:color="auto" w:fill="auto"/>
          </w:tcPr>
          <w:p w14:paraId="15655BA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0,1,6,7,12,18</w:t>
            </w:r>
          </w:p>
        </w:tc>
        <w:tc>
          <w:tcPr>
            <w:tcW w:w="1028" w:type="dxa"/>
            <w:shd w:val="clear" w:color="auto" w:fill="auto"/>
          </w:tcPr>
          <w:p w14:paraId="6C7A1E7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r>
      <w:tr w:rsidR="00DB32D1" w:rsidRPr="00DB32D1" w14:paraId="5A9B2202" w14:textId="77777777" w:rsidTr="00937A18">
        <w:trPr>
          <w:jc w:val="center"/>
        </w:trPr>
        <w:tc>
          <w:tcPr>
            <w:tcW w:w="903" w:type="dxa"/>
            <w:shd w:val="clear" w:color="auto" w:fill="auto"/>
          </w:tcPr>
          <w:p w14:paraId="59D7ED7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24</w:t>
            </w:r>
          </w:p>
        </w:tc>
        <w:tc>
          <w:tcPr>
            <w:tcW w:w="1392" w:type="dxa"/>
            <w:shd w:val="clear" w:color="auto" w:fill="auto"/>
          </w:tcPr>
          <w:p w14:paraId="4BBDC82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02" w:type="dxa"/>
            <w:shd w:val="clear" w:color="auto" w:fill="auto"/>
          </w:tcPr>
          <w:p w14:paraId="4AB40C1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12</w:t>
            </w:r>
          </w:p>
        </w:tc>
        <w:tc>
          <w:tcPr>
            <w:tcW w:w="1166" w:type="dxa"/>
            <w:shd w:val="clear" w:color="auto" w:fill="auto"/>
          </w:tcPr>
          <w:p w14:paraId="784056E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5752842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24</w:t>
            </w:r>
          </w:p>
        </w:tc>
        <w:tc>
          <w:tcPr>
            <w:tcW w:w="1614" w:type="dxa"/>
            <w:shd w:val="clear" w:color="auto" w:fill="auto"/>
          </w:tcPr>
          <w:p w14:paraId="13A4BAD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765" w:type="dxa"/>
            <w:shd w:val="clear" w:color="auto" w:fill="auto"/>
          </w:tcPr>
          <w:p w14:paraId="31A0887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0,1,6,7,12,13,18</w:t>
            </w:r>
          </w:p>
        </w:tc>
        <w:tc>
          <w:tcPr>
            <w:tcW w:w="1028" w:type="dxa"/>
            <w:shd w:val="clear" w:color="auto" w:fill="auto"/>
          </w:tcPr>
          <w:p w14:paraId="769F5C0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r>
      <w:tr w:rsidR="00DB32D1" w:rsidRPr="00DB32D1" w14:paraId="4F5F1664" w14:textId="77777777" w:rsidTr="00937A18">
        <w:trPr>
          <w:jc w:val="center"/>
        </w:trPr>
        <w:tc>
          <w:tcPr>
            <w:tcW w:w="903" w:type="dxa"/>
            <w:shd w:val="clear" w:color="auto" w:fill="auto"/>
          </w:tcPr>
          <w:p w14:paraId="0C74851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lastRenderedPageBreak/>
              <w:t>25</w:t>
            </w:r>
          </w:p>
        </w:tc>
        <w:tc>
          <w:tcPr>
            <w:tcW w:w="1392" w:type="dxa"/>
            <w:shd w:val="clear" w:color="auto" w:fill="auto"/>
          </w:tcPr>
          <w:p w14:paraId="6D21849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02" w:type="dxa"/>
            <w:shd w:val="clear" w:color="auto" w:fill="auto"/>
          </w:tcPr>
          <w:p w14:paraId="39E85D2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13</w:t>
            </w:r>
          </w:p>
        </w:tc>
        <w:tc>
          <w:tcPr>
            <w:tcW w:w="1166" w:type="dxa"/>
            <w:shd w:val="clear" w:color="auto" w:fill="auto"/>
          </w:tcPr>
          <w:p w14:paraId="224AD2A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2B80F61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25</w:t>
            </w:r>
          </w:p>
        </w:tc>
        <w:tc>
          <w:tcPr>
            <w:tcW w:w="1614" w:type="dxa"/>
            <w:shd w:val="clear" w:color="auto" w:fill="auto"/>
          </w:tcPr>
          <w:p w14:paraId="0D6D8F8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765" w:type="dxa"/>
            <w:shd w:val="clear" w:color="auto" w:fill="auto"/>
          </w:tcPr>
          <w:p w14:paraId="3F27BFE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0,1,6,7,12,13,18,19</w:t>
            </w:r>
          </w:p>
        </w:tc>
        <w:tc>
          <w:tcPr>
            <w:tcW w:w="1028" w:type="dxa"/>
            <w:shd w:val="clear" w:color="auto" w:fill="auto"/>
          </w:tcPr>
          <w:p w14:paraId="72F8D70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r>
      <w:tr w:rsidR="00DB32D1" w:rsidRPr="00DB32D1" w14:paraId="03C11B20" w14:textId="77777777" w:rsidTr="00937A18">
        <w:trPr>
          <w:jc w:val="center"/>
        </w:trPr>
        <w:tc>
          <w:tcPr>
            <w:tcW w:w="903" w:type="dxa"/>
            <w:shd w:val="clear" w:color="auto" w:fill="auto"/>
          </w:tcPr>
          <w:p w14:paraId="0DEAE02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26</w:t>
            </w:r>
          </w:p>
        </w:tc>
        <w:tc>
          <w:tcPr>
            <w:tcW w:w="1392" w:type="dxa"/>
            <w:shd w:val="clear" w:color="auto" w:fill="auto"/>
          </w:tcPr>
          <w:p w14:paraId="06A6329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02" w:type="dxa"/>
            <w:shd w:val="clear" w:color="auto" w:fill="auto"/>
          </w:tcPr>
          <w:p w14:paraId="30F0102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12,13</w:t>
            </w:r>
          </w:p>
        </w:tc>
        <w:tc>
          <w:tcPr>
            <w:tcW w:w="1166" w:type="dxa"/>
            <w:shd w:val="clear" w:color="auto" w:fill="auto"/>
          </w:tcPr>
          <w:p w14:paraId="04A818E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3FCF6DD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26~255</w:t>
            </w:r>
          </w:p>
        </w:tc>
        <w:tc>
          <w:tcPr>
            <w:tcW w:w="1614" w:type="dxa"/>
            <w:shd w:val="clear" w:color="auto" w:fill="auto"/>
          </w:tcPr>
          <w:p w14:paraId="13B5C5D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Reserved</w:t>
            </w:r>
          </w:p>
        </w:tc>
        <w:tc>
          <w:tcPr>
            <w:tcW w:w="1765" w:type="dxa"/>
            <w:shd w:val="clear" w:color="auto" w:fill="auto"/>
          </w:tcPr>
          <w:p w14:paraId="3F73C92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Reserved</w:t>
            </w:r>
          </w:p>
        </w:tc>
        <w:tc>
          <w:tcPr>
            <w:tcW w:w="1028" w:type="dxa"/>
            <w:shd w:val="clear" w:color="auto" w:fill="auto"/>
          </w:tcPr>
          <w:p w14:paraId="57F8EDA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Reserved</w:t>
            </w:r>
          </w:p>
        </w:tc>
      </w:tr>
      <w:tr w:rsidR="00DB32D1" w:rsidRPr="00DB32D1" w14:paraId="49D905CD" w14:textId="77777777" w:rsidTr="00937A18">
        <w:trPr>
          <w:jc w:val="center"/>
        </w:trPr>
        <w:tc>
          <w:tcPr>
            <w:tcW w:w="903" w:type="dxa"/>
            <w:shd w:val="clear" w:color="auto" w:fill="auto"/>
          </w:tcPr>
          <w:p w14:paraId="223A41B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27</w:t>
            </w:r>
          </w:p>
        </w:tc>
        <w:tc>
          <w:tcPr>
            <w:tcW w:w="1392" w:type="dxa"/>
            <w:shd w:val="clear" w:color="auto" w:fill="auto"/>
          </w:tcPr>
          <w:p w14:paraId="2FF8C27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7548D15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12</w:t>
            </w:r>
          </w:p>
        </w:tc>
        <w:tc>
          <w:tcPr>
            <w:tcW w:w="1166" w:type="dxa"/>
            <w:shd w:val="clear" w:color="auto" w:fill="auto"/>
          </w:tcPr>
          <w:p w14:paraId="059360A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01EFB81E"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64771B62"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48625931"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00048E70"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0974EFED" w14:textId="77777777" w:rsidTr="00937A18">
        <w:trPr>
          <w:jc w:val="center"/>
        </w:trPr>
        <w:tc>
          <w:tcPr>
            <w:tcW w:w="903" w:type="dxa"/>
            <w:shd w:val="clear" w:color="auto" w:fill="auto"/>
          </w:tcPr>
          <w:p w14:paraId="25C05C4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28</w:t>
            </w:r>
          </w:p>
        </w:tc>
        <w:tc>
          <w:tcPr>
            <w:tcW w:w="1392" w:type="dxa"/>
            <w:shd w:val="clear" w:color="auto" w:fill="auto"/>
          </w:tcPr>
          <w:p w14:paraId="5FA09FC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301D7D0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13</w:t>
            </w:r>
          </w:p>
        </w:tc>
        <w:tc>
          <w:tcPr>
            <w:tcW w:w="1166" w:type="dxa"/>
            <w:shd w:val="clear" w:color="auto" w:fill="auto"/>
          </w:tcPr>
          <w:p w14:paraId="7652BED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5F7173D6"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1E75B847"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252B45F9"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0828348E"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267F7675" w14:textId="77777777" w:rsidTr="00937A18">
        <w:trPr>
          <w:jc w:val="center"/>
        </w:trPr>
        <w:tc>
          <w:tcPr>
            <w:tcW w:w="903" w:type="dxa"/>
            <w:shd w:val="clear" w:color="auto" w:fill="auto"/>
          </w:tcPr>
          <w:p w14:paraId="6624FD6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29</w:t>
            </w:r>
          </w:p>
        </w:tc>
        <w:tc>
          <w:tcPr>
            <w:tcW w:w="1392" w:type="dxa"/>
            <w:shd w:val="clear" w:color="auto" w:fill="auto"/>
          </w:tcPr>
          <w:p w14:paraId="341991D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53FC948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14</w:t>
            </w:r>
          </w:p>
        </w:tc>
        <w:tc>
          <w:tcPr>
            <w:tcW w:w="1166" w:type="dxa"/>
            <w:shd w:val="clear" w:color="auto" w:fill="auto"/>
          </w:tcPr>
          <w:p w14:paraId="1BDB24C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411F04C4"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5E06B38F"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4223656B"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62F685FF"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1CF93EA4" w14:textId="77777777" w:rsidTr="00937A18">
        <w:trPr>
          <w:jc w:val="center"/>
        </w:trPr>
        <w:tc>
          <w:tcPr>
            <w:tcW w:w="903" w:type="dxa"/>
            <w:shd w:val="clear" w:color="auto" w:fill="auto"/>
          </w:tcPr>
          <w:p w14:paraId="02F032C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30</w:t>
            </w:r>
          </w:p>
        </w:tc>
        <w:tc>
          <w:tcPr>
            <w:tcW w:w="1392" w:type="dxa"/>
            <w:shd w:val="clear" w:color="auto" w:fill="auto"/>
          </w:tcPr>
          <w:p w14:paraId="53D8F90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45D72BC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15</w:t>
            </w:r>
          </w:p>
        </w:tc>
        <w:tc>
          <w:tcPr>
            <w:tcW w:w="1166" w:type="dxa"/>
            <w:shd w:val="clear" w:color="auto" w:fill="auto"/>
          </w:tcPr>
          <w:p w14:paraId="6AB69F9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7B16710C"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26FBD4D8"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26212322"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604D9FD3"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6C1CD42B" w14:textId="77777777" w:rsidTr="00937A18">
        <w:trPr>
          <w:jc w:val="center"/>
        </w:trPr>
        <w:tc>
          <w:tcPr>
            <w:tcW w:w="903" w:type="dxa"/>
            <w:shd w:val="clear" w:color="auto" w:fill="auto"/>
          </w:tcPr>
          <w:p w14:paraId="20E4DD0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31</w:t>
            </w:r>
          </w:p>
        </w:tc>
        <w:tc>
          <w:tcPr>
            <w:tcW w:w="1392" w:type="dxa"/>
            <w:shd w:val="clear" w:color="auto" w:fill="auto"/>
          </w:tcPr>
          <w:p w14:paraId="06FFA83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18E4FD9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12,13</w:t>
            </w:r>
          </w:p>
        </w:tc>
        <w:tc>
          <w:tcPr>
            <w:tcW w:w="1166" w:type="dxa"/>
            <w:shd w:val="clear" w:color="auto" w:fill="auto"/>
          </w:tcPr>
          <w:p w14:paraId="23E0E81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06338ABA"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025DBE0B"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61504F83"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6107322D"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6BB4B20E" w14:textId="77777777" w:rsidTr="00937A18">
        <w:trPr>
          <w:jc w:val="center"/>
        </w:trPr>
        <w:tc>
          <w:tcPr>
            <w:tcW w:w="903" w:type="dxa"/>
            <w:shd w:val="clear" w:color="auto" w:fill="auto"/>
          </w:tcPr>
          <w:p w14:paraId="29045E1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32</w:t>
            </w:r>
          </w:p>
        </w:tc>
        <w:tc>
          <w:tcPr>
            <w:tcW w:w="1392" w:type="dxa"/>
            <w:shd w:val="clear" w:color="auto" w:fill="auto"/>
          </w:tcPr>
          <w:p w14:paraId="2799BA7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4F9376F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14,15</w:t>
            </w:r>
          </w:p>
        </w:tc>
        <w:tc>
          <w:tcPr>
            <w:tcW w:w="1166" w:type="dxa"/>
            <w:shd w:val="clear" w:color="auto" w:fill="auto"/>
          </w:tcPr>
          <w:p w14:paraId="6746E43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25AE5565"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2C0ED2BE"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4FB78EB3"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4FEA5466"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061369F5" w14:textId="77777777" w:rsidTr="00937A18">
        <w:trPr>
          <w:jc w:val="center"/>
        </w:trPr>
        <w:tc>
          <w:tcPr>
            <w:tcW w:w="903" w:type="dxa"/>
            <w:shd w:val="clear" w:color="auto" w:fill="auto"/>
          </w:tcPr>
          <w:p w14:paraId="0E1FBD9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33</w:t>
            </w:r>
          </w:p>
        </w:tc>
        <w:tc>
          <w:tcPr>
            <w:tcW w:w="1392" w:type="dxa"/>
            <w:shd w:val="clear" w:color="auto" w:fill="auto"/>
          </w:tcPr>
          <w:p w14:paraId="72B9497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4943F42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12</w:t>
            </w:r>
          </w:p>
        </w:tc>
        <w:tc>
          <w:tcPr>
            <w:tcW w:w="1166" w:type="dxa"/>
            <w:shd w:val="clear" w:color="auto" w:fill="auto"/>
          </w:tcPr>
          <w:p w14:paraId="4EFA76A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79A7A402"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2F4BE6C6"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0DE11220"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0E810116"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5473EABC" w14:textId="77777777" w:rsidTr="00937A18">
        <w:trPr>
          <w:jc w:val="center"/>
        </w:trPr>
        <w:tc>
          <w:tcPr>
            <w:tcW w:w="903" w:type="dxa"/>
            <w:shd w:val="clear" w:color="auto" w:fill="auto"/>
          </w:tcPr>
          <w:p w14:paraId="31D4A1F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34</w:t>
            </w:r>
          </w:p>
        </w:tc>
        <w:tc>
          <w:tcPr>
            <w:tcW w:w="1392" w:type="dxa"/>
            <w:shd w:val="clear" w:color="auto" w:fill="auto"/>
          </w:tcPr>
          <w:p w14:paraId="4557336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3D5C2E7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13</w:t>
            </w:r>
          </w:p>
        </w:tc>
        <w:tc>
          <w:tcPr>
            <w:tcW w:w="1166" w:type="dxa"/>
            <w:shd w:val="clear" w:color="auto" w:fill="auto"/>
          </w:tcPr>
          <w:p w14:paraId="146E831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6EA7BB41"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33C7ABC5"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0E15617D"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65499F5F"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15AD4447" w14:textId="77777777" w:rsidTr="00937A18">
        <w:trPr>
          <w:jc w:val="center"/>
        </w:trPr>
        <w:tc>
          <w:tcPr>
            <w:tcW w:w="903" w:type="dxa"/>
            <w:shd w:val="clear" w:color="auto" w:fill="auto"/>
          </w:tcPr>
          <w:p w14:paraId="7E01055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35</w:t>
            </w:r>
          </w:p>
        </w:tc>
        <w:tc>
          <w:tcPr>
            <w:tcW w:w="1392" w:type="dxa"/>
            <w:shd w:val="clear" w:color="auto" w:fill="auto"/>
          </w:tcPr>
          <w:p w14:paraId="08379D2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5895797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14</w:t>
            </w:r>
          </w:p>
        </w:tc>
        <w:tc>
          <w:tcPr>
            <w:tcW w:w="1166" w:type="dxa"/>
            <w:shd w:val="clear" w:color="auto" w:fill="auto"/>
          </w:tcPr>
          <w:p w14:paraId="796204A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40595183"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3D98D626"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2B5C3531"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0B7153EC"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43206F96" w14:textId="77777777" w:rsidTr="00937A18">
        <w:trPr>
          <w:jc w:val="center"/>
        </w:trPr>
        <w:tc>
          <w:tcPr>
            <w:tcW w:w="903" w:type="dxa"/>
            <w:shd w:val="clear" w:color="auto" w:fill="auto"/>
          </w:tcPr>
          <w:p w14:paraId="33210C7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36</w:t>
            </w:r>
          </w:p>
        </w:tc>
        <w:tc>
          <w:tcPr>
            <w:tcW w:w="1392" w:type="dxa"/>
            <w:shd w:val="clear" w:color="auto" w:fill="auto"/>
          </w:tcPr>
          <w:p w14:paraId="15E825A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05F9F54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15</w:t>
            </w:r>
          </w:p>
        </w:tc>
        <w:tc>
          <w:tcPr>
            <w:tcW w:w="1166" w:type="dxa"/>
            <w:shd w:val="clear" w:color="auto" w:fill="auto"/>
          </w:tcPr>
          <w:p w14:paraId="61445F3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1704BAF0"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2B843E63"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0B5A3475"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1E9B33D7"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27CDCC6A" w14:textId="77777777" w:rsidTr="00937A18">
        <w:trPr>
          <w:jc w:val="center"/>
        </w:trPr>
        <w:tc>
          <w:tcPr>
            <w:tcW w:w="903" w:type="dxa"/>
            <w:shd w:val="clear" w:color="auto" w:fill="auto"/>
          </w:tcPr>
          <w:p w14:paraId="4E6594F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37</w:t>
            </w:r>
          </w:p>
        </w:tc>
        <w:tc>
          <w:tcPr>
            <w:tcW w:w="1392" w:type="dxa"/>
            <w:shd w:val="clear" w:color="auto" w:fill="auto"/>
          </w:tcPr>
          <w:p w14:paraId="2A10F93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6836586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16</w:t>
            </w:r>
          </w:p>
        </w:tc>
        <w:tc>
          <w:tcPr>
            <w:tcW w:w="1166" w:type="dxa"/>
            <w:shd w:val="clear" w:color="auto" w:fill="auto"/>
          </w:tcPr>
          <w:p w14:paraId="07EA269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3CD700B0"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1F42429F"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4C0289B4"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1869A439"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2B953CE4" w14:textId="77777777" w:rsidTr="00937A18">
        <w:trPr>
          <w:jc w:val="center"/>
        </w:trPr>
        <w:tc>
          <w:tcPr>
            <w:tcW w:w="903" w:type="dxa"/>
            <w:shd w:val="clear" w:color="auto" w:fill="auto"/>
          </w:tcPr>
          <w:p w14:paraId="1D27D0B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38</w:t>
            </w:r>
          </w:p>
        </w:tc>
        <w:tc>
          <w:tcPr>
            <w:tcW w:w="1392" w:type="dxa"/>
            <w:shd w:val="clear" w:color="auto" w:fill="auto"/>
          </w:tcPr>
          <w:p w14:paraId="1B7E6D3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5C2FEEE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17</w:t>
            </w:r>
          </w:p>
        </w:tc>
        <w:tc>
          <w:tcPr>
            <w:tcW w:w="1166" w:type="dxa"/>
            <w:shd w:val="clear" w:color="auto" w:fill="auto"/>
          </w:tcPr>
          <w:p w14:paraId="35ED08A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6171EEB8"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6ADFF2F1"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2C77E92F"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0F397DA1"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487D4502" w14:textId="77777777" w:rsidTr="00937A18">
        <w:trPr>
          <w:jc w:val="center"/>
        </w:trPr>
        <w:tc>
          <w:tcPr>
            <w:tcW w:w="903" w:type="dxa"/>
            <w:shd w:val="clear" w:color="auto" w:fill="auto"/>
          </w:tcPr>
          <w:p w14:paraId="174DC18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39</w:t>
            </w:r>
          </w:p>
        </w:tc>
        <w:tc>
          <w:tcPr>
            <w:tcW w:w="1392" w:type="dxa"/>
            <w:shd w:val="clear" w:color="auto" w:fill="auto"/>
          </w:tcPr>
          <w:p w14:paraId="1D065BE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1801143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12,13</w:t>
            </w:r>
          </w:p>
        </w:tc>
        <w:tc>
          <w:tcPr>
            <w:tcW w:w="1166" w:type="dxa"/>
            <w:shd w:val="clear" w:color="auto" w:fill="auto"/>
          </w:tcPr>
          <w:p w14:paraId="7C719DF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2DC686C5"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342CEC4A"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3A71999E"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331F07DC"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14DD3530" w14:textId="77777777" w:rsidTr="00937A18">
        <w:trPr>
          <w:jc w:val="center"/>
        </w:trPr>
        <w:tc>
          <w:tcPr>
            <w:tcW w:w="903" w:type="dxa"/>
            <w:shd w:val="clear" w:color="auto" w:fill="auto"/>
          </w:tcPr>
          <w:p w14:paraId="08CD3F8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40</w:t>
            </w:r>
          </w:p>
        </w:tc>
        <w:tc>
          <w:tcPr>
            <w:tcW w:w="1392" w:type="dxa"/>
            <w:shd w:val="clear" w:color="auto" w:fill="auto"/>
          </w:tcPr>
          <w:p w14:paraId="450A39A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3452132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14,15</w:t>
            </w:r>
          </w:p>
        </w:tc>
        <w:tc>
          <w:tcPr>
            <w:tcW w:w="1166" w:type="dxa"/>
            <w:shd w:val="clear" w:color="auto" w:fill="auto"/>
          </w:tcPr>
          <w:p w14:paraId="4BB4CEE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72733030"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480C9653"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25EFD5C8"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7CE91525"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75420C2D" w14:textId="77777777" w:rsidTr="00937A18">
        <w:trPr>
          <w:jc w:val="center"/>
        </w:trPr>
        <w:tc>
          <w:tcPr>
            <w:tcW w:w="903" w:type="dxa"/>
            <w:shd w:val="clear" w:color="auto" w:fill="auto"/>
          </w:tcPr>
          <w:p w14:paraId="054E38F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41</w:t>
            </w:r>
          </w:p>
        </w:tc>
        <w:tc>
          <w:tcPr>
            <w:tcW w:w="1392" w:type="dxa"/>
            <w:shd w:val="clear" w:color="auto" w:fill="auto"/>
          </w:tcPr>
          <w:p w14:paraId="24EB72D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77A123D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16,17</w:t>
            </w:r>
          </w:p>
        </w:tc>
        <w:tc>
          <w:tcPr>
            <w:tcW w:w="1166" w:type="dxa"/>
            <w:shd w:val="clear" w:color="auto" w:fill="auto"/>
          </w:tcPr>
          <w:p w14:paraId="7BE85CA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1C38189D"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2F1508B1"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54FB36FB"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44791C5E"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462B981A" w14:textId="77777777" w:rsidTr="00937A18">
        <w:trPr>
          <w:jc w:val="center"/>
        </w:trPr>
        <w:tc>
          <w:tcPr>
            <w:tcW w:w="903" w:type="dxa"/>
            <w:shd w:val="clear" w:color="auto" w:fill="auto"/>
          </w:tcPr>
          <w:p w14:paraId="01DA05E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42</w:t>
            </w:r>
          </w:p>
        </w:tc>
        <w:tc>
          <w:tcPr>
            <w:tcW w:w="1392" w:type="dxa"/>
            <w:shd w:val="clear" w:color="auto" w:fill="auto"/>
          </w:tcPr>
          <w:p w14:paraId="242008A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02" w:type="dxa"/>
            <w:shd w:val="clear" w:color="auto" w:fill="auto"/>
          </w:tcPr>
          <w:p w14:paraId="7BF934A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0,1,12</w:t>
            </w:r>
          </w:p>
        </w:tc>
        <w:tc>
          <w:tcPr>
            <w:tcW w:w="1166" w:type="dxa"/>
            <w:shd w:val="clear" w:color="auto" w:fill="auto"/>
          </w:tcPr>
          <w:p w14:paraId="2264F14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15894D79"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4F6DC72A"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417E768A"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2B9675A2"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0F577B6C" w14:textId="77777777" w:rsidTr="00937A18">
        <w:trPr>
          <w:jc w:val="center"/>
        </w:trPr>
        <w:tc>
          <w:tcPr>
            <w:tcW w:w="903" w:type="dxa"/>
            <w:shd w:val="clear" w:color="auto" w:fill="auto"/>
          </w:tcPr>
          <w:p w14:paraId="1176E58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43</w:t>
            </w:r>
          </w:p>
        </w:tc>
        <w:tc>
          <w:tcPr>
            <w:tcW w:w="1392" w:type="dxa"/>
            <w:shd w:val="clear" w:color="auto" w:fill="auto"/>
          </w:tcPr>
          <w:p w14:paraId="19503BD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02" w:type="dxa"/>
            <w:shd w:val="clear" w:color="auto" w:fill="auto"/>
          </w:tcPr>
          <w:p w14:paraId="3614921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0,1,12,13</w:t>
            </w:r>
          </w:p>
        </w:tc>
        <w:tc>
          <w:tcPr>
            <w:tcW w:w="1166" w:type="dxa"/>
            <w:shd w:val="clear" w:color="auto" w:fill="auto"/>
          </w:tcPr>
          <w:p w14:paraId="4E35D7F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02AB2DD9"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7C0A8EC2"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3C1399C5"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56FEFDB2"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0D150CFF" w14:textId="77777777" w:rsidTr="00937A18">
        <w:trPr>
          <w:jc w:val="center"/>
        </w:trPr>
        <w:tc>
          <w:tcPr>
            <w:tcW w:w="903" w:type="dxa"/>
            <w:shd w:val="clear" w:color="auto" w:fill="auto"/>
          </w:tcPr>
          <w:p w14:paraId="2A2684F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44</w:t>
            </w:r>
          </w:p>
        </w:tc>
        <w:tc>
          <w:tcPr>
            <w:tcW w:w="1392" w:type="dxa"/>
            <w:shd w:val="clear" w:color="auto" w:fill="auto"/>
          </w:tcPr>
          <w:p w14:paraId="22C81AC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71B8015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0,1,12</w:t>
            </w:r>
          </w:p>
        </w:tc>
        <w:tc>
          <w:tcPr>
            <w:tcW w:w="1166" w:type="dxa"/>
            <w:shd w:val="clear" w:color="auto" w:fill="auto"/>
          </w:tcPr>
          <w:p w14:paraId="3B1901A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496279B4"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61E3D424"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7C4E5C8A"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654116D0"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17CBAEEF" w14:textId="77777777" w:rsidTr="00937A18">
        <w:trPr>
          <w:jc w:val="center"/>
        </w:trPr>
        <w:tc>
          <w:tcPr>
            <w:tcW w:w="903" w:type="dxa"/>
            <w:shd w:val="clear" w:color="auto" w:fill="auto"/>
          </w:tcPr>
          <w:p w14:paraId="7BA0478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45</w:t>
            </w:r>
          </w:p>
        </w:tc>
        <w:tc>
          <w:tcPr>
            <w:tcW w:w="1392" w:type="dxa"/>
            <w:shd w:val="clear" w:color="auto" w:fill="auto"/>
          </w:tcPr>
          <w:p w14:paraId="4EE535C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4A4BDEA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0,1,12,13</w:t>
            </w:r>
          </w:p>
        </w:tc>
        <w:tc>
          <w:tcPr>
            <w:tcW w:w="1166" w:type="dxa"/>
            <w:shd w:val="clear" w:color="auto" w:fill="auto"/>
          </w:tcPr>
          <w:p w14:paraId="5BA915E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00B99D48"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6BD37146"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29AD8B62"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01C904D9"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5A73736F" w14:textId="77777777" w:rsidTr="00937A18">
        <w:trPr>
          <w:jc w:val="center"/>
        </w:trPr>
        <w:tc>
          <w:tcPr>
            <w:tcW w:w="903" w:type="dxa"/>
            <w:shd w:val="clear" w:color="auto" w:fill="auto"/>
          </w:tcPr>
          <w:p w14:paraId="7C02BFD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46</w:t>
            </w:r>
          </w:p>
        </w:tc>
        <w:tc>
          <w:tcPr>
            <w:tcW w:w="1392" w:type="dxa"/>
            <w:shd w:val="clear" w:color="auto" w:fill="auto"/>
          </w:tcPr>
          <w:p w14:paraId="1086BB1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1BC3C09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2,3,14</w:t>
            </w:r>
          </w:p>
        </w:tc>
        <w:tc>
          <w:tcPr>
            <w:tcW w:w="1166" w:type="dxa"/>
            <w:shd w:val="clear" w:color="auto" w:fill="auto"/>
          </w:tcPr>
          <w:p w14:paraId="3FC1126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6CEC3C01"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3DC6E7DA"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12B968D8"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6DF7E75B"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222086FE" w14:textId="77777777" w:rsidTr="00937A18">
        <w:trPr>
          <w:jc w:val="center"/>
        </w:trPr>
        <w:tc>
          <w:tcPr>
            <w:tcW w:w="903" w:type="dxa"/>
            <w:shd w:val="clear" w:color="auto" w:fill="auto"/>
          </w:tcPr>
          <w:p w14:paraId="1A20606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47</w:t>
            </w:r>
          </w:p>
        </w:tc>
        <w:tc>
          <w:tcPr>
            <w:tcW w:w="1392" w:type="dxa"/>
            <w:shd w:val="clear" w:color="auto" w:fill="auto"/>
          </w:tcPr>
          <w:p w14:paraId="671E817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185A9C3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2,3,14,15</w:t>
            </w:r>
          </w:p>
        </w:tc>
        <w:tc>
          <w:tcPr>
            <w:tcW w:w="1166" w:type="dxa"/>
            <w:shd w:val="clear" w:color="auto" w:fill="auto"/>
          </w:tcPr>
          <w:p w14:paraId="67278A7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72F923E4"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5AE2E866"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4DFA7396"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1C3115DD"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598CCE53" w14:textId="77777777" w:rsidTr="00937A18">
        <w:trPr>
          <w:jc w:val="center"/>
        </w:trPr>
        <w:tc>
          <w:tcPr>
            <w:tcW w:w="903" w:type="dxa"/>
            <w:shd w:val="clear" w:color="auto" w:fill="auto"/>
          </w:tcPr>
          <w:p w14:paraId="54E7919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48</w:t>
            </w:r>
          </w:p>
        </w:tc>
        <w:tc>
          <w:tcPr>
            <w:tcW w:w="1392" w:type="dxa"/>
            <w:shd w:val="clear" w:color="auto" w:fill="auto"/>
          </w:tcPr>
          <w:p w14:paraId="52C94D7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0FAD682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0,1,12</w:t>
            </w:r>
          </w:p>
        </w:tc>
        <w:tc>
          <w:tcPr>
            <w:tcW w:w="1166" w:type="dxa"/>
            <w:shd w:val="clear" w:color="auto" w:fill="auto"/>
          </w:tcPr>
          <w:p w14:paraId="0A819A8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2911F846"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316E56FE"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710C25A3"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7A0CD679"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3087ED59" w14:textId="77777777" w:rsidTr="00937A18">
        <w:trPr>
          <w:jc w:val="center"/>
        </w:trPr>
        <w:tc>
          <w:tcPr>
            <w:tcW w:w="903" w:type="dxa"/>
            <w:shd w:val="clear" w:color="auto" w:fill="auto"/>
          </w:tcPr>
          <w:p w14:paraId="09D4356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49</w:t>
            </w:r>
          </w:p>
        </w:tc>
        <w:tc>
          <w:tcPr>
            <w:tcW w:w="1392" w:type="dxa"/>
            <w:shd w:val="clear" w:color="auto" w:fill="auto"/>
          </w:tcPr>
          <w:p w14:paraId="2D123FF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302C7E0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0,1,12,13</w:t>
            </w:r>
          </w:p>
        </w:tc>
        <w:tc>
          <w:tcPr>
            <w:tcW w:w="1166" w:type="dxa"/>
            <w:shd w:val="clear" w:color="auto" w:fill="auto"/>
          </w:tcPr>
          <w:p w14:paraId="35EBE58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35D23A99"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5D1EDA65"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03AD343B"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26B95F40"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19ABB303" w14:textId="77777777" w:rsidTr="00937A18">
        <w:trPr>
          <w:jc w:val="center"/>
        </w:trPr>
        <w:tc>
          <w:tcPr>
            <w:tcW w:w="903" w:type="dxa"/>
            <w:shd w:val="clear" w:color="auto" w:fill="auto"/>
          </w:tcPr>
          <w:p w14:paraId="69A933A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50</w:t>
            </w:r>
          </w:p>
        </w:tc>
        <w:tc>
          <w:tcPr>
            <w:tcW w:w="1392" w:type="dxa"/>
            <w:shd w:val="clear" w:color="auto" w:fill="auto"/>
          </w:tcPr>
          <w:p w14:paraId="1B2FF3C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19A7C5C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2,3,14</w:t>
            </w:r>
          </w:p>
        </w:tc>
        <w:tc>
          <w:tcPr>
            <w:tcW w:w="1166" w:type="dxa"/>
            <w:shd w:val="clear" w:color="auto" w:fill="auto"/>
          </w:tcPr>
          <w:p w14:paraId="545C1F4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6D284CB7"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3E140097"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2067814A"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3DD7C4F5"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07E25928" w14:textId="77777777" w:rsidTr="00937A18">
        <w:trPr>
          <w:jc w:val="center"/>
        </w:trPr>
        <w:tc>
          <w:tcPr>
            <w:tcW w:w="903" w:type="dxa"/>
            <w:shd w:val="clear" w:color="auto" w:fill="auto"/>
          </w:tcPr>
          <w:p w14:paraId="6AFF42E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51</w:t>
            </w:r>
          </w:p>
        </w:tc>
        <w:tc>
          <w:tcPr>
            <w:tcW w:w="1392" w:type="dxa"/>
            <w:shd w:val="clear" w:color="auto" w:fill="auto"/>
          </w:tcPr>
          <w:p w14:paraId="5DB7207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556643A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2,3,14,15</w:t>
            </w:r>
          </w:p>
        </w:tc>
        <w:tc>
          <w:tcPr>
            <w:tcW w:w="1166" w:type="dxa"/>
            <w:shd w:val="clear" w:color="auto" w:fill="auto"/>
          </w:tcPr>
          <w:p w14:paraId="4F3D911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07F40723"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37C26CC8"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38D40ECC"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3A486F4B"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5AB18558" w14:textId="77777777" w:rsidTr="00937A18">
        <w:trPr>
          <w:jc w:val="center"/>
        </w:trPr>
        <w:tc>
          <w:tcPr>
            <w:tcW w:w="903" w:type="dxa"/>
            <w:shd w:val="clear" w:color="auto" w:fill="auto"/>
          </w:tcPr>
          <w:p w14:paraId="1182FCE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52</w:t>
            </w:r>
          </w:p>
        </w:tc>
        <w:tc>
          <w:tcPr>
            <w:tcW w:w="1392" w:type="dxa"/>
            <w:shd w:val="clear" w:color="auto" w:fill="auto"/>
          </w:tcPr>
          <w:p w14:paraId="692C9AD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6F3DB03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4,5,16</w:t>
            </w:r>
          </w:p>
        </w:tc>
        <w:tc>
          <w:tcPr>
            <w:tcW w:w="1166" w:type="dxa"/>
            <w:shd w:val="clear" w:color="auto" w:fill="auto"/>
          </w:tcPr>
          <w:p w14:paraId="2C9DA34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368D4298"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6440815B"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19AF6C7C"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79E17E27"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060FDED1" w14:textId="77777777" w:rsidTr="00937A18">
        <w:trPr>
          <w:jc w:val="center"/>
        </w:trPr>
        <w:tc>
          <w:tcPr>
            <w:tcW w:w="903" w:type="dxa"/>
            <w:shd w:val="clear" w:color="auto" w:fill="auto"/>
          </w:tcPr>
          <w:p w14:paraId="67555F7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53</w:t>
            </w:r>
          </w:p>
        </w:tc>
        <w:tc>
          <w:tcPr>
            <w:tcW w:w="1392" w:type="dxa"/>
            <w:shd w:val="clear" w:color="auto" w:fill="auto"/>
          </w:tcPr>
          <w:p w14:paraId="513BC0D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7C62519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4,5,16,17</w:t>
            </w:r>
          </w:p>
        </w:tc>
        <w:tc>
          <w:tcPr>
            <w:tcW w:w="1166" w:type="dxa"/>
            <w:shd w:val="clear" w:color="auto" w:fill="auto"/>
          </w:tcPr>
          <w:p w14:paraId="62E2263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850" w:type="dxa"/>
            <w:shd w:val="clear" w:color="auto" w:fill="auto"/>
          </w:tcPr>
          <w:p w14:paraId="18E0E3B9"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068CFE96"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6A0F73D1"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6DDB0306"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7FDBA7AE" w14:textId="77777777" w:rsidTr="00937A18">
        <w:trPr>
          <w:jc w:val="center"/>
        </w:trPr>
        <w:tc>
          <w:tcPr>
            <w:tcW w:w="903" w:type="dxa"/>
            <w:shd w:val="clear" w:color="auto" w:fill="auto"/>
          </w:tcPr>
          <w:p w14:paraId="29E39F1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54</w:t>
            </w:r>
          </w:p>
        </w:tc>
        <w:tc>
          <w:tcPr>
            <w:tcW w:w="1392" w:type="dxa"/>
            <w:shd w:val="clear" w:color="auto" w:fill="auto"/>
          </w:tcPr>
          <w:p w14:paraId="1C5BF54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0EDE55A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w:t>
            </w:r>
          </w:p>
        </w:tc>
        <w:tc>
          <w:tcPr>
            <w:tcW w:w="1166" w:type="dxa"/>
            <w:shd w:val="clear" w:color="auto" w:fill="auto"/>
          </w:tcPr>
          <w:p w14:paraId="0289AB5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767FB645"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1C806AB5"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058A730E"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2B6C96A3"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27161C00" w14:textId="77777777" w:rsidTr="00937A18">
        <w:trPr>
          <w:jc w:val="center"/>
        </w:trPr>
        <w:tc>
          <w:tcPr>
            <w:tcW w:w="903" w:type="dxa"/>
            <w:shd w:val="clear" w:color="auto" w:fill="auto"/>
          </w:tcPr>
          <w:p w14:paraId="28BCAE7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55</w:t>
            </w:r>
          </w:p>
        </w:tc>
        <w:tc>
          <w:tcPr>
            <w:tcW w:w="1392" w:type="dxa"/>
            <w:shd w:val="clear" w:color="auto" w:fill="auto"/>
          </w:tcPr>
          <w:p w14:paraId="697D75E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0D1FF52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66" w:type="dxa"/>
            <w:shd w:val="clear" w:color="auto" w:fill="auto"/>
          </w:tcPr>
          <w:p w14:paraId="1E0BDC4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480DD80C"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562618CD"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0E926584"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214D21CB"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0B4B8F16" w14:textId="77777777" w:rsidTr="00937A18">
        <w:trPr>
          <w:jc w:val="center"/>
        </w:trPr>
        <w:tc>
          <w:tcPr>
            <w:tcW w:w="903" w:type="dxa"/>
            <w:shd w:val="clear" w:color="auto" w:fill="auto"/>
          </w:tcPr>
          <w:p w14:paraId="163CE8C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56</w:t>
            </w:r>
          </w:p>
        </w:tc>
        <w:tc>
          <w:tcPr>
            <w:tcW w:w="1392" w:type="dxa"/>
            <w:shd w:val="clear" w:color="auto" w:fill="auto"/>
          </w:tcPr>
          <w:p w14:paraId="39BA8CF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44BE601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66" w:type="dxa"/>
            <w:shd w:val="clear" w:color="auto" w:fill="auto"/>
          </w:tcPr>
          <w:p w14:paraId="5679C22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1819290F"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1848D95A"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3DC70E50"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187CEAE2"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1F94F772" w14:textId="77777777" w:rsidTr="00937A18">
        <w:trPr>
          <w:jc w:val="center"/>
        </w:trPr>
        <w:tc>
          <w:tcPr>
            <w:tcW w:w="903" w:type="dxa"/>
            <w:shd w:val="clear" w:color="auto" w:fill="auto"/>
          </w:tcPr>
          <w:p w14:paraId="6CBCEE3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57</w:t>
            </w:r>
          </w:p>
        </w:tc>
        <w:tc>
          <w:tcPr>
            <w:tcW w:w="1392" w:type="dxa"/>
            <w:shd w:val="clear" w:color="auto" w:fill="auto"/>
          </w:tcPr>
          <w:p w14:paraId="270ADEA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670BF16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66" w:type="dxa"/>
            <w:shd w:val="clear" w:color="auto" w:fill="auto"/>
          </w:tcPr>
          <w:p w14:paraId="5038BC4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2B9B0087"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746FF8A2"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06A24488"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1A2BDB9E"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7B48CDDC" w14:textId="77777777" w:rsidTr="00937A18">
        <w:trPr>
          <w:jc w:val="center"/>
        </w:trPr>
        <w:tc>
          <w:tcPr>
            <w:tcW w:w="903" w:type="dxa"/>
            <w:shd w:val="clear" w:color="auto" w:fill="auto"/>
          </w:tcPr>
          <w:p w14:paraId="30E588F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58</w:t>
            </w:r>
          </w:p>
        </w:tc>
        <w:tc>
          <w:tcPr>
            <w:tcW w:w="1392" w:type="dxa"/>
            <w:shd w:val="clear" w:color="auto" w:fill="auto"/>
          </w:tcPr>
          <w:p w14:paraId="70C50AB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52388F7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4</w:t>
            </w:r>
          </w:p>
        </w:tc>
        <w:tc>
          <w:tcPr>
            <w:tcW w:w="1166" w:type="dxa"/>
            <w:shd w:val="clear" w:color="auto" w:fill="auto"/>
          </w:tcPr>
          <w:p w14:paraId="5EE43CE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7501CCCC"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611AAE9C"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57A9844A"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1D45011F"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4723E515" w14:textId="77777777" w:rsidTr="00937A18">
        <w:trPr>
          <w:jc w:val="center"/>
        </w:trPr>
        <w:tc>
          <w:tcPr>
            <w:tcW w:w="903" w:type="dxa"/>
            <w:shd w:val="clear" w:color="auto" w:fill="auto"/>
          </w:tcPr>
          <w:p w14:paraId="330E7BB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59</w:t>
            </w:r>
          </w:p>
        </w:tc>
        <w:tc>
          <w:tcPr>
            <w:tcW w:w="1392" w:type="dxa"/>
            <w:shd w:val="clear" w:color="auto" w:fill="auto"/>
          </w:tcPr>
          <w:p w14:paraId="4DABF81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5958519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5</w:t>
            </w:r>
          </w:p>
        </w:tc>
        <w:tc>
          <w:tcPr>
            <w:tcW w:w="1166" w:type="dxa"/>
            <w:shd w:val="clear" w:color="auto" w:fill="auto"/>
          </w:tcPr>
          <w:p w14:paraId="2C3E9DD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793928D9"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20E10971"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7433EA39"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06AD7310"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036FE73D" w14:textId="77777777" w:rsidTr="00937A18">
        <w:trPr>
          <w:jc w:val="center"/>
        </w:trPr>
        <w:tc>
          <w:tcPr>
            <w:tcW w:w="903" w:type="dxa"/>
            <w:shd w:val="clear" w:color="auto" w:fill="auto"/>
          </w:tcPr>
          <w:p w14:paraId="4718404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60</w:t>
            </w:r>
          </w:p>
        </w:tc>
        <w:tc>
          <w:tcPr>
            <w:tcW w:w="1392" w:type="dxa"/>
            <w:shd w:val="clear" w:color="auto" w:fill="auto"/>
          </w:tcPr>
          <w:p w14:paraId="0866C1F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692C7A0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6</w:t>
            </w:r>
          </w:p>
        </w:tc>
        <w:tc>
          <w:tcPr>
            <w:tcW w:w="1166" w:type="dxa"/>
            <w:shd w:val="clear" w:color="auto" w:fill="auto"/>
          </w:tcPr>
          <w:p w14:paraId="6A5208B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6825AB86"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0832195C"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0503A48F"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77CCB605"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614ACE1B" w14:textId="77777777" w:rsidTr="00937A18">
        <w:trPr>
          <w:jc w:val="center"/>
        </w:trPr>
        <w:tc>
          <w:tcPr>
            <w:tcW w:w="903" w:type="dxa"/>
            <w:shd w:val="clear" w:color="auto" w:fill="auto"/>
          </w:tcPr>
          <w:p w14:paraId="7706C7B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61</w:t>
            </w:r>
          </w:p>
        </w:tc>
        <w:tc>
          <w:tcPr>
            <w:tcW w:w="1392" w:type="dxa"/>
            <w:shd w:val="clear" w:color="auto" w:fill="auto"/>
          </w:tcPr>
          <w:p w14:paraId="5A29301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7926D69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7</w:t>
            </w:r>
          </w:p>
        </w:tc>
        <w:tc>
          <w:tcPr>
            <w:tcW w:w="1166" w:type="dxa"/>
            <w:shd w:val="clear" w:color="auto" w:fill="auto"/>
          </w:tcPr>
          <w:p w14:paraId="62026E5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124ED3CC"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751FFFB0"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67A1072F"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279D86D8"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21C1B3B2" w14:textId="77777777" w:rsidTr="00937A18">
        <w:trPr>
          <w:jc w:val="center"/>
        </w:trPr>
        <w:tc>
          <w:tcPr>
            <w:tcW w:w="903" w:type="dxa"/>
            <w:shd w:val="clear" w:color="auto" w:fill="auto"/>
          </w:tcPr>
          <w:p w14:paraId="0DD1C02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62</w:t>
            </w:r>
          </w:p>
        </w:tc>
        <w:tc>
          <w:tcPr>
            <w:tcW w:w="1392" w:type="dxa"/>
            <w:shd w:val="clear" w:color="auto" w:fill="auto"/>
          </w:tcPr>
          <w:p w14:paraId="42C5193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1E6541A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8</w:t>
            </w:r>
          </w:p>
        </w:tc>
        <w:tc>
          <w:tcPr>
            <w:tcW w:w="1166" w:type="dxa"/>
            <w:shd w:val="clear" w:color="auto" w:fill="auto"/>
          </w:tcPr>
          <w:p w14:paraId="2D94620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3080C55D"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57204412"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0BE044BA"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35B95369"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4B4A30C5" w14:textId="77777777" w:rsidTr="00937A18">
        <w:trPr>
          <w:jc w:val="center"/>
        </w:trPr>
        <w:tc>
          <w:tcPr>
            <w:tcW w:w="903" w:type="dxa"/>
            <w:shd w:val="clear" w:color="auto" w:fill="auto"/>
          </w:tcPr>
          <w:p w14:paraId="1F17714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63</w:t>
            </w:r>
          </w:p>
        </w:tc>
        <w:tc>
          <w:tcPr>
            <w:tcW w:w="1392" w:type="dxa"/>
            <w:shd w:val="clear" w:color="auto" w:fill="auto"/>
          </w:tcPr>
          <w:p w14:paraId="6160B04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5557F36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9</w:t>
            </w:r>
          </w:p>
        </w:tc>
        <w:tc>
          <w:tcPr>
            <w:tcW w:w="1166" w:type="dxa"/>
            <w:shd w:val="clear" w:color="auto" w:fill="auto"/>
          </w:tcPr>
          <w:p w14:paraId="2A20AAA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424091E7"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422A29B4"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668EAF9C"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0AF3EFFB"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2A28204D" w14:textId="77777777" w:rsidTr="00937A18">
        <w:trPr>
          <w:jc w:val="center"/>
        </w:trPr>
        <w:tc>
          <w:tcPr>
            <w:tcW w:w="903" w:type="dxa"/>
            <w:shd w:val="clear" w:color="auto" w:fill="auto"/>
          </w:tcPr>
          <w:p w14:paraId="783DE56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64</w:t>
            </w:r>
          </w:p>
        </w:tc>
        <w:tc>
          <w:tcPr>
            <w:tcW w:w="1392" w:type="dxa"/>
            <w:shd w:val="clear" w:color="auto" w:fill="auto"/>
          </w:tcPr>
          <w:p w14:paraId="7997B46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4BF1C96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10</w:t>
            </w:r>
          </w:p>
        </w:tc>
        <w:tc>
          <w:tcPr>
            <w:tcW w:w="1166" w:type="dxa"/>
            <w:shd w:val="clear" w:color="auto" w:fill="auto"/>
          </w:tcPr>
          <w:p w14:paraId="15C7A45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26F7B0F6"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074C98AD"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2089C704"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60A4B7B2"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0DFC7EBF" w14:textId="77777777" w:rsidTr="00937A18">
        <w:trPr>
          <w:jc w:val="center"/>
        </w:trPr>
        <w:tc>
          <w:tcPr>
            <w:tcW w:w="903" w:type="dxa"/>
            <w:shd w:val="clear" w:color="auto" w:fill="auto"/>
          </w:tcPr>
          <w:p w14:paraId="606BEE6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65</w:t>
            </w:r>
          </w:p>
        </w:tc>
        <w:tc>
          <w:tcPr>
            <w:tcW w:w="1392" w:type="dxa"/>
            <w:shd w:val="clear" w:color="auto" w:fill="auto"/>
          </w:tcPr>
          <w:p w14:paraId="27A4F93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7EF9CE7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11</w:t>
            </w:r>
          </w:p>
        </w:tc>
        <w:tc>
          <w:tcPr>
            <w:tcW w:w="1166" w:type="dxa"/>
            <w:shd w:val="clear" w:color="auto" w:fill="auto"/>
          </w:tcPr>
          <w:p w14:paraId="507234A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485B8021"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794F3D10"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6FE68F29"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7B0F1DF0"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7EDC4BEA" w14:textId="77777777" w:rsidTr="00937A18">
        <w:trPr>
          <w:jc w:val="center"/>
        </w:trPr>
        <w:tc>
          <w:tcPr>
            <w:tcW w:w="903" w:type="dxa"/>
            <w:shd w:val="clear" w:color="auto" w:fill="auto"/>
          </w:tcPr>
          <w:p w14:paraId="2A9710E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66</w:t>
            </w:r>
          </w:p>
        </w:tc>
        <w:tc>
          <w:tcPr>
            <w:tcW w:w="1392" w:type="dxa"/>
            <w:shd w:val="clear" w:color="auto" w:fill="auto"/>
          </w:tcPr>
          <w:p w14:paraId="0070F5A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088D62F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w:t>
            </w:r>
          </w:p>
        </w:tc>
        <w:tc>
          <w:tcPr>
            <w:tcW w:w="1166" w:type="dxa"/>
            <w:shd w:val="clear" w:color="auto" w:fill="auto"/>
          </w:tcPr>
          <w:p w14:paraId="331B2A6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34376483"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4C17CDAB"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4839F3AC"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7245E7D8"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39FEF6A5" w14:textId="77777777" w:rsidTr="00937A18">
        <w:trPr>
          <w:jc w:val="center"/>
        </w:trPr>
        <w:tc>
          <w:tcPr>
            <w:tcW w:w="903" w:type="dxa"/>
            <w:shd w:val="clear" w:color="auto" w:fill="auto"/>
          </w:tcPr>
          <w:p w14:paraId="6459595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67</w:t>
            </w:r>
          </w:p>
        </w:tc>
        <w:tc>
          <w:tcPr>
            <w:tcW w:w="1392" w:type="dxa"/>
            <w:shd w:val="clear" w:color="auto" w:fill="auto"/>
          </w:tcPr>
          <w:p w14:paraId="52C5A99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0407BBC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2,3</w:t>
            </w:r>
          </w:p>
        </w:tc>
        <w:tc>
          <w:tcPr>
            <w:tcW w:w="1166" w:type="dxa"/>
            <w:shd w:val="clear" w:color="auto" w:fill="auto"/>
          </w:tcPr>
          <w:p w14:paraId="37BC9F4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5A377801"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1D0398F4"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2E0F9345"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2691949C"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2E7884B9" w14:textId="77777777" w:rsidTr="00937A18">
        <w:trPr>
          <w:jc w:val="center"/>
        </w:trPr>
        <w:tc>
          <w:tcPr>
            <w:tcW w:w="903" w:type="dxa"/>
            <w:shd w:val="clear" w:color="auto" w:fill="auto"/>
          </w:tcPr>
          <w:p w14:paraId="0548E6D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68</w:t>
            </w:r>
          </w:p>
        </w:tc>
        <w:tc>
          <w:tcPr>
            <w:tcW w:w="1392" w:type="dxa"/>
            <w:shd w:val="clear" w:color="auto" w:fill="auto"/>
          </w:tcPr>
          <w:p w14:paraId="58CCAA3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3EAAA6D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4,5</w:t>
            </w:r>
          </w:p>
        </w:tc>
        <w:tc>
          <w:tcPr>
            <w:tcW w:w="1166" w:type="dxa"/>
            <w:shd w:val="clear" w:color="auto" w:fill="auto"/>
          </w:tcPr>
          <w:p w14:paraId="33D076E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5F6E571B"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271082D3"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3F778E3A"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68981C09"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6A74318E" w14:textId="77777777" w:rsidTr="00937A18">
        <w:trPr>
          <w:jc w:val="center"/>
        </w:trPr>
        <w:tc>
          <w:tcPr>
            <w:tcW w:w="903" w:type="dxa"/>
            <w:shd w:val="clear" w:color="auto" w:fill="auto"/>
          </w:tcPr>
          <w:p w14:paraId="608885E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69</w:t>
            </w:r>
          </w:p>
        </w:tc>
        <w:tc>
          <w:tcPr>
            <w:tcW w:w="1392" w:type="dxa"/>
            <w:shd w:val="clear" w:color="auto" w:fill="auto"/>
          </w:tcPr>
          <w:p w14:paraId="70868AF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748E3CE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6,7</w:t>
            </w:r>
          </w:p>
        </w:tc>
        <w:tc>
          <w:tcPr>
            <w:tcW w:w="1166" w:type="dxa"/>
            <w:shd w:val="clear" w:color="auto" w:fill="auto"/>
          </w:tcPr>
          <w:p w14:paraId="0FC48BF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023984C8"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73A7932B"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7EC5C065"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0372E97E"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5C9C1EC7" w14:textId="77777777" w:rsidTr="00937A18">
        <w:trPr>
          <w:jc w:val="center"/>
        </w:trPr>
        <w:tc>
          <w:tcPr>
            <w:tcW w:w="903" w:type="dxa"/>
            <w:shd w:val="clear" w:color="auto" w:fill="auto"/>
          </w:tcPr>
          <w:p w14:paraId="069E09E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70</w:t>
            </w:r>
          </w:p>
        </w:tc>
        <w:tc>
          <w:tcPr>
            <w:tcW w:w="1392" w:type="dxa"/>
            <w:shd w:val="clear" w:color="auto" w:fill="auto"/>
          </w:tcPr>
          <w:p w14:paraId="77EF8DC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3C20075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8,9</w:t>
            </w:r>
          </w:p>
        </w:tc>
        <w:tc>
          <w:tcPr>
            <w:tcW w:w="1166" w:type="dxa"/>
            <w:shd w:val="clear" w:color="auto" w:fill="auto"/>
          </w:tcPr>
          <w:p w14:paraId="33C6062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4EE6911B"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7E59A693"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50585993"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68714620"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26E51992" w14:textId="77777777" w:rsidTr="00937A18">
        <w:trPr>
          <w:jc w:val="center"/>
        </w:trPr>
        <w:tc>
          <w:tcPr>
            <w:tcW w:w="903" w:type="dxa"/>
            <w:shd w:val="clear" w:color="auto" w:fill="auto"/>
          </w:tcPr>
          <w:p w14:paraId="6C559A5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71</w:t>
            </w:r>
          </w:p>
        </w:tc>
        <w:tc>
          <w:tcPr>
            <w:tcW w:w="1392" w:type="dxa"/>
            <w:shd w:val="clear" w:color="auto" w:fill="auto"/>
          </w:tcPr>
          <w:p w14:paraId="2B1025C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2586E38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10,11</w:t>
            </w:r>
          </w:p>
        </w:tc>
        <w:tc>
          <w:tcPr>
            <w:tcW w:w="1166" w:type="dxa"/>
            <w:shd w:val="clear" w:color="auto" w:fill="auto"/>
          </w:tcPr>
          <w:p w14:paraId="42D41C9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5E58D50B"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10F1F631"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2D7E7E8F"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68C9F5BC"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21F39B88" w14:textId="77777777" w:rsidTr="00937A18">
        <w:trPr>
          <w:jc w:val="center"/>
        </w:trPr>
        <w:tc>
          <w:tcPr>
            <w:tcW w:w="903" w:type="dxa"/>
            <w:shd w:val="clear" w:color="auto" w:fill="auto"/>
          </w:tcPr>
          <w:p w14:paraId="3E12BB9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72</w:t>
            </w:r>
          </w:p>
        </w:tc>
        <w:tc>
          <w:tcPr>
            <w:tcW w:w="1392" w:type="dxa"/>
            <w:shd w:val="clear" w:color="auto" w:fill="auto"/>
          </w:tcPr>
          <w:p w14:paraId="6FB2BF7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3767C92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0,1,6</w:t>
            </w:r>
          </w:p>
        </w:tc>
        <w:tc>
          <w:tcPr>
            <w:tcW w:w="1166" w:type="dxa"/>
            <w:shd w:val="clear" w:color="auto" w:fill="auto"/>
          </w:tcPr>
          <w:p w14:paraId="239D2C3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5FB54F22"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49A9A471"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0C165BC5"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50CB4A70"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7F59688B" w14:textId="77777777" w:rsidTr="00937A18">
        <w:trPr>
          <w:jc w:val="center"/>
        </w:trPr>
        <w:tc>
          <w:tcPr>
            <w:tcW w:w="903" w:type="dxa"/>
            <w:shd w:val="clear" w:color="auto" w:fill="auto"/>
          </w:tcPr>
          <w:p w14:paraId="19A2790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73</w:t>
            </w:r>
          </w:p>
        </w:tc>
        <w:tc>
          <w:tcPr>
            <w:tcW w:w="1392" w:type="dxa"/>
            <w:shd w:val="clear" w:color="auto" w:fill="auto"/>
          </w:tcPr>
          <w:p w14:paraId="0909424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4341787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2,3,8</w:t>
            </w:r>
          </w:p>
        </w:tc>
        <w:tc>
          <w:tcPr>
            <w:tcW w:w="1166" w:type="dxa"/>
            <w:shd w:val="clear" w:color="auto" w:fill="auto"/>
          </w:tcPr>
          <w:p w14:paraId="41B8183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4E850643"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604E18D9"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2F1C14E0"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63599942"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39A07E99" w14:textId="77777777" w:rsidTr="00937A18">
        <w:trPr>
          <w:jc w:val="center"/>
        </w:trPr>
        <w:tc>
          <w:tcPr>
            <w:tcW w:w="903" w:type="dxa"/>
            <w:shd w:val="clear" w:color="auto" w:fill="auto"/>
          </w:tcPr>
          <w:p w14:paraId="240C881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74</w:t>
            </w:r>
          </w:p>
        </w:tc>
        <w:tc>
          <w:tcPr>
            <w:tcW w:w="1392" w:type="dxa"/>
            <w:shd w:val="clear" w:color="auto" w:fill="auto"/>
          </w:tcPr>
          <w:p w14:paraId="0FCDD44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6654FC7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4,5,10</w:t>
            </w:r>
          </w:p>
        </w:tc>
        <w:tc>
          <w:tcPr>
            <w:tcW w:w="1166" w:type="dxa"/>
            <w:shd w:val="clear" w:color="auto" w:fill="auto"/>
          </w:tcPr>
          <w:p w14:paraId="6566FB5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3AC4E75D"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2EEC9B73"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46145B40"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15FD833D"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622989CF" w14:textId="77777777" w:rsidTr="00937A18">
        <w:trPr>
          <w:jc w:val="center"/>
        </w:trPr>
        <w:tc>
          <w:tcPr>
            <w:tcW w:w="903" w:type="dxa"/>
            <w:shd w:val="clear" w:color="auto" w:fill="auto"/>
          </w:tcPr>
          <w:p w14:paraId="5D25795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75</w:t>
            </w:r>
          </w:p>
        </w:tc>
        <w:tc>
          <w:tcPr>
            <w:tcW w:w="1392" w:type="dxa"/>
            <w:shd w:val="clear" w:color="auto" w:fill="auto"/>
          </w:tcPr>
          <w:p w14:paraId="01ACDC9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5F9677F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0,1,6,7</w:t>
            </w:r>
          </w:p>
        </w:tc>
        <w:tc>
          <w:tcPr>
            <w:tcW w:w="1166" w:type="dxa"/>
            <w:shd w:val="clear" w:color="auto" w:fill="auto"/>
          </w:tcPr>
          <w:p w14:paraId="2A85685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5B01D7FB"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70C79F5B"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35396AD5"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76C4421F"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40456A91" w14:textId="77777777" w:rsidTr="00937A18">
        <w:trPr>
          <w:jc w:val="center"/>
        </w:trPr>
        <w:tc>
          <w:tcPr>
            <w:tcW w:w="903" w:type="dxa"/>
            <w:shd w:val="clear" w:color="auto" w:fill="auto"/>
          </w:tcPr>
          <w:p w14:paraId="6E98AF6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76</w:t>
            </w:r>
          </w:p>
        </w:tc>
        <w:tc>
          <w:tcPr>
            <w:tcW w:w="1392" w:type="dxa"/>
            <w:shd w:val="clear" w:color="auto" w:fill="auto"/>
          </w:tcPr>
          <w:p w14:paraId="728ED1A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6C0D9A4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2,3,8,9</w:t>
            </w:r>
          </w:p>
        </w:tc>
        <w:tc>
          <w:tcPr>
            <w:tcW w:w="1166" w:type="dxa"/>
            <w:shd w:val="clear" w:color="auto" w:fill="auto"/>
          </w:tcPr>
          <w:p w14:paraId="60E39E6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1741D4AE"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5388CE35"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425BAD88"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521D11EC"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73F89E7C" w14:textId="77777777" w:rsidTr="00937A18">
        <w:trPr>
          <w:jc w:val="center"/>
        </w:trPr>
        <w:tc>
          <w:tcPr>
            <w:tcW w:w="903" w:type="dxa"/>
            <w:shd w:val="clear" w:color="auto" w:fill="auto"/>
          </w:tcPr>
          <w:p w14:paraId="421622B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77</w:t>
            </w:r>
          </w:p>
        </w:tc>
        <w:tc>
          <w:tcPr>
            <w:tcW w:w="1392" w:type="dxa"/>
            <w:shd w:val="clear" w:color="auto" w:fill="auto"/>
          </w:tcPr>
          <w:p w14:paraId="663F228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1F1D1AB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4,5,10,11</w:t>
            </w:r>
          </w:p>
        </w:tc>
        <w:tc>
          <w:tcPr>
            <w:tcW w:w="1166" w:type="dxa"/>
            <w:shd w:val="clear" w:color="auto" w:fill="auto"/>
          </w:tcPr>
          <w:p w14:paraId="3A95DD3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2254ED9D"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2F2C56F5"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5310D450"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47ADDCB3"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5BC35DA7" w14:textId="77777777" w:rsidTr="00937A18">
        <w:trPr>
          <w:jc w:val="center"/>
        </w:trPr>
        <w:tc>
          <w:tcPr>
            <w:tcW w:w="903" w:type="dxa"/>
            <w:shd w:val="clear" w:color="auto" w:fill="auto"/>
          </w:tcPr>
          <w:p w14:paraId="23E4E49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78</w:t>
            </w:r>
          </w:p>
        </w:tc>
        <w:tc>
          <w:tcPr>
            <w:tcW w:w="1392" w:type="dxa"/>
            <w:shd w:val="clear" w:color="auto" w:fill="auto"/>
          </w:tcPr>
          <w:p w14:paraId="1F237F0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02" w:type="dxa"/>
            <w:shd w:val="clear" w:color="auto" w:fill="auto"/>
          </w:tcPr>
          <w:p w14:paraId="2FCE070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w:t>
            </w:r>
          </w:p>
        </w:tc>
        <w:tc>
          <w:tcPr>
            <w:tcW w:w="1166" w:type="dxa"/>
            <w:shd w:val="clear" w:color="auto" w:fill="auto"/>
          </w:tcPr>
          <w:p w14:paraId="0DEFF08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48EA6CB7"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645978E0"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577F25C1"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43D84B08"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031C9E91" w14:textId="77777777" w:rsidTr="00937A18">
        <w:trPr>
          <w:jc w:val="center"/>
        </w:trPr>
        <w:tc>
          <w:tcPr>
            <w:tcW w:w="903" w:type="dxa"/>
            <w:shd w:val="clear" w:color="auto" w:fill="auto"/>
          </w:tcPr>
          <w:p w14:paraId="70ECB12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79</w:t>
            </w:r>
          </w:p>
        </w:tc>
        <w:tc>
          <w:tcPr>
            <w:tcW w:w="1392" w:type="dxa"/>
            <w:shd w:val="clear" w:color="auto" w:fill="auto"/>
          </w:tcPr>
          <w:p w14:paraId="4354E4B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02" w:type="dxa"/>
            <w:shd w:val="clear" w:color="auto" w:fill="auto"/>
          </w:tcPr>
          <w:p w14:paraId="2AD6CEC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66" w:type="dxa"/>
            <w:shd w:val="clear" w:color="auto" w:fill="auto"/>
          </w:tcPr>
          <w:p w14:paraId="0DC80FD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4F13CF78"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460B02D0"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2F77C5B2"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20E8193B"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753BD04E" w14:textId="77777777" w:rsidTr="00937A18">
        <w:trPr>
          <w:jc w:val="center"/>
        </w:trPr>
        <w:tc>
          <w:tcPr>
            <w:tcW w:w="903" w:type="dxa"/>
            <w:shd w:val="clear" w:color="auto" w:fill="auto"/>
          </w:tcPr>
          <w:p w14:paraId="7BFBC1A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80</w:t>
            </w:r>
          </w:p>
        </w:tc>
        <w:tc>
          <w:tcPr>
            <w:tcW w:w="1392" w:type="dxa"/>
            <w:shd w:val="clear" w:color="auto" w:fill="auto"/>
          </w:tcPr>
          <w:p w14:paraId="0440ADC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02" w:type="dxa"/>
            <w:shd w:val="clear" w:color="auto" w:fill="auto"/>
          </w:tcPr>
          <w:p w14:paraId="4057D68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6</w:t>
            </w:r>
          </w:p>
        </w:tc>
        <w:tc>
          <w:tcPr>
            <w:tcW w:w="1166" w:type="dxa"/>
            <w:shd w:val="clear" w:color="auto" w:fill="auto"/>
          </w:tcPr>
          <w:p w14:paraId="04CCEE9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44E963D4"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48A7A178"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61EA502F"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751301DF"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779F25B4" w14:textId="77777777" w:rsidTr="00937A18">
        <w:trPr>
          <w:jc w:val="center"/>
        </w:trPr>
        <w:tc>
          <w:tcPr>
            <w:tcW w:w="903" w:type="dxa"/>
            <w:shd w:val="clear" w:color="auto" w:fill="auto"/>
          </w:tcPr>
          <w:p w14:paraId="12B329C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81</w:t>
            </w:r>
          </w:p>
        </w:tc>
        <w:tc>
          <w:tcPr>
            <w:tcW w:w="1392" w:type="dxa"/>
            <w:shd w:val="clear" w:color="auto" w:fill="auto"/>
          </w:tcPr>
          <w:p w14:paraId="7E55E73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02" w:type="dxa"/>
            <w:shd w:val="clear" w:color="auto" w:fill="auto"/>
          </w:tcPr>
          <w:p w14:paraId="40933C5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7</w:t>
            </w:r>
          </w:p>
        </w:tc>
        <w:tc>
          <w:tcPr>
            <w:tcW w:w="1166" w:type="dxa"/>
            <w:shd w:val="clear" w:color="auto" w:fill="auto"/>
          </w:tcPr>
          <w:p w14:paraId="6B7E7AB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6E35D521"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223E4482"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49D6E9E5"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54D7D8A5"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73DD8F01" w14:textId="77777777" w:rsidTr="00937A18">
        <w:trPr>
          <w:jc w:val="center"/>
        </w:trPr>
        <w:tc>
          <w:tcPr>
            <w:tcW w:w="903" w:type="dxa"/>
            <w:shd w:val="clear" w:color="auto" w:fill="auto"/>
          </w:tcPr>
          <w:p w14:paraId="2F765C9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82</w:t>
            </w:r>
          </w:p>
        </w:tc>
        <w:tc>
          <w:tcPr>
            <w:tcW w:w="1392" w:type="dxa"/>
            <w:shd w:val="clear" w:color="auto" w:fill="auto"/>
          </w:tcPr>
          <w:p w14:paraId="6ACA931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02" w:type="dxa"/>
            <w:shd w:val="clear" w:color="auto" w:fill="auto"/>
          </w:tcPr>
          <w:p w14:paraId="78791CA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w:t>
            </w:r>
          </w:p>
        </w:tc>
        <w:tc>
          <w:tcPr>
            <w:tcW w:w="1166" w:type="dxa"/>
            <w:shd w:val="clear" w:color="auto" w:fill="auto"/>
          </w:tcPr>
          <w:p w14:paraId="594D7AC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0C6CEA9C"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497117DF"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12AD9E81"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29A68232"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4B975DBC" w14:textId="77777777" w:rsidTr="00937A18">
        <w:trPr>
          <w:jc w:val="center"/>
        </w:trPr>
        <w:tc>
          <w:tcPr>
            <w:tcW w:w="903" w:type="dxa"/>
            <w:shd w:val="clear" w:color="auto" w:fill="auto"/>
          </w:tcPr>
          <w:p w14:paraId="15C4073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83</w:t>
            </w:r>
          </w:p>
        </w:tc>
        <w:tc>
          <w:tcPr>
            <w:tcW w:w="1392" w:type="dxa"/>
            <w:shd w:val="clear" w:color="auto" w:fill="auto"/>
          </w:tcPr>
          <w:p w14:paraId="1C55612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02" w:type="dxa"/>
            <w:shd w:val="clear" w:color="auto" w:fill="auto"/>
          </w:tcPr>
          <w:p w14:paraId="127E154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6,7</w:t>
            </w:r>
          </w:p>
        </w:tc>
        <w:tc>
          <w:tcPr>
            <w:tcW w:w="1166" w:type="dxa"/>
            <w:shd w:val="clear" w:color="auto" w:fill="auto"/>
          </w:tcPr>
          <w:p w14:paraId="0A02158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0D010815"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7B9FC2E6"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3B04F761"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48930799"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0B7FDDCF" w14:textId="77777777" w:rsidTr="00937A18">
        <w:trPr>
          <w:jc w:val="center"/>
        </w:trPr>
        <w:tc>
          <w:tcPr>
            <w:tcW w:w="903" w:type="dxa"/>
            <w:shd w:val="clear" w:color="auto" w:fill="auto"/>
          </w:tcPr>
          <w:p w14:paraId="08F3D76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lastRenderedPageBreak/>
              <w:t>84</w:t>
            </w:r>
          </w:p>
        </w:tc>
        <w:tc>
          <w:tcPr>
            <w:tcW w:w="1392" w:type="dxa"/>
            <w:shd w:val="clear" w:color="auto" w:fill="auto"/>
          </w:tcPr>
          <w:p w14:paraId="0D9A752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798D865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w:t>
            </w:r>
          </w:p>
        </w:tc>
        <w:tc>
          <w:tcPr>
            <w:tcW w:w="1166" w:type="dxa"/>
            <w:shd w:val="clear" w:color="auto" w:fill="auto"/>
          </w:tcPr>
          <w:p w14:paraId="4567159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1EB40A04"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7BF0EBDA"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6495176F"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46B0E64C"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6CDCA44D" w14:textId="77777777" w:rsidTr="00937A18">
        <w:trPr>
          <w:jc w:val="center"/>
        </w:trPr>
        <w:tc>
          <w:tcPr>
            <w:tcW w:w="903" w:type="dxa"/>
            <w:shd w:val="clear" w:color="auto" w:fill="auto"/>
          </w:tcPr>
          <w:p w14:paraId="436D0CC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85</w:t>
            </w:r>
          </w:p>
        </w:tc>
        <w:tc>
          <w:tcPr>
            <w:tcW w:w="1392" w:type="dxa"/>
            <w:shd w:val="clear" w:color="auto" w:fill="auto"/>
          </w:tcPr>
          <w:p w14:paraId="498F886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226FCE8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2,3</w:t>
            </w:r>
          </w:p>
        </w:tc>
        <w:tc>
          <w:tcPr>
            <w:tcW w:w="1166" w:type="dxa"/>
            <w:shd w:val="clear" w:color="auto" w:fill="auto"/>
          </w:tcPr>
          <w:p w14:paraId="3652C9F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211BCA8D"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42363C51"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35B4D900"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75F5AC37"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7B6D7D86" w14:textId="77777777" w:rsidTr="00937A18">
        <w:trPr>
          <w:jc w:val="center"/>
        </w:trPr>
        <w:tc>
          <w:tcPr>
            <w:tcW w:w="903" w:type="dxa"/>
            <w:shd w:val="clear" w:color="auto" w:fill="auto"/>
          </w:tcPr>
          <w:p w14:paraId="6798149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86</w:t>
            </w:r>
          </w:p>
        </w:tc>
        <w:tc>
          <w:tcPr>
            <w:tcW w:w="1392" w:type="dxa"/>
            <w:shd w:val="clear" w:color="auto" w:fill="auto"/>
          </w:tcPr>
          <w:p w14:paraId="505A86A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3BEC651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6,7</w:t>
            </w:r>
          </w:p>
        </w:tc>
        <w:tc>
          <w:tcPr>
            <w:tcW w:w="1166" w:type="dxa"/>
            <w:shd w:val="clear" w:color="auto" w:fill="auto"/>
          </w:tcPr>
          <w:p w14:paraId="76EE4A6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2EA9AD69"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3E6E5403"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2999B9C7"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0978D419"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1D49D574" w14:textId="77777777" w:rsidTr="00937A18">
        <w:trPr>
          <w:jc w:val="center"/>
        </w:trPr>
        <w:tc>
          <w:tcPr>
            <w:tcW w:w="903" w:type="dxa"/>
            <w:shd w:val="clear" w:color="auto" w:fill="auto"/>
          </w:tcPr>
          <w:p w14:paraId="3275719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87</w:t>
            </w:r>
          </w:p>
        </w:tc>
        <w:tc>
          <w:tcPr>
            <w:tcW w:w="1392" w:type="dxa"/>
            <w:shd w:val="clear" w:color="auto" w:fill="auto"/>
          </w:tcPr>
          <w:p w14:paraId="5E93AE0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6289471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8,9</w:t>
            </w:r>
          </w:p>
        </w:tc>
        <w:tc>
          <w:tcPr>
            <w:tcW w:w="1166" w:type="dxa"/>
            <w:shd w:val="clear" w:color="auto" w:fill="auto"/>
          </w:tcPr>
          <w:p w14:paraId="477A49A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396859E5"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734D71F1"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7D191CE3"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477637DC"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5FE1E69C" w14:textId="77777777" w:rsidTr="00937A18">
        <w:trPr>
          <w:jc w:val="center"/>
        </w:trPr>
        <w:tc>
          <w:tcPr>
            <w:tcW w:w="903" w:type="dxa"/>
            <w:shd w:val="clear" w:color="auto" w:fill="auto"/>
          </w:tcPr>
          <w:p w14:paraId="348E978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88</w:t>
            </w:r>
          </w:p>
        </w:tc>
        <w:tc>
          <w:tcPr>
            <w:tcW w:w="1392" w:type="dxa"/>
            <w:shd w:val="clear" w:color="auto" w:fill="auto"/>
          </w:tcPr>
          <w:p w14:paraId="5D57444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77E3EAE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12</w:t>
            </w:r>
          </w:p>
        </w:tc>
        <w:tc>
          <w:tcPr>
            <w:tcW w:w="1166" w:type="dxa"/>
            <w:shd w:val="clear" w:color="auto" w:fill="auto"/>
          </w:tcPr>
          <w:p w14:paraId="7DB885B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2AEE0AC1"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091F6928"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1511CB3F"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66AEEDB3"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0121946C" w14:textId="77777777" w:rsidTr="00937A18">
        <w:trPr>
          <w:jc w:val="center"/>
        </w:trPr>
        <w:tc>
          <w:tcPr>
            <w:tcW w:w="903" w:type="dxa"/>
            <w:shd w:val="clear" w:color="auto" w:fill="auto"/>
          </w:tcPr>
          <w:p w14:paraId="7858CEC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89</w:t>
            </w:r>
          </w:p>
        </w:tc>
        <w:tc>
          <w:tcPr>
            <w:tcW w:w="1392" w:type="dxa"/>
            <w:shd w:val="clear" w:color="auto" w:fill="auto"/>
          </w:tcPr>
          <w:p w14:paraId="0202906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376A71B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13</w:t>
            </w:r>
          </w:p>
        </w:tc>
        <w:tc>
          <w:tcPr>
            <w:tcW w:w="1166" w:type="dxa"/>
            <w:shd w:val="clear" w:color="auto" w:fill="auto"/>
          </w:tcPr>
          <w:p w14:paraId="09988EF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3CB04C6D"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5270D720"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4DF9C52F"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020E7EC2"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7C3CC497" w14:textId="77777777" w:rsidTr="00937A18">
        <w:trPr>
          <w:jc w:val="center"/>
        </w:trPr>
        <w:tc>
          <w:tcPr>
            <w:tcW w:w="903" w:type="dxa"/>
            <w:shd w:val="clear" w:color="auto" w:fill="auto"/>
          </w:tcPr>
          <w:p w14:paraId="0047B2B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90</w:t>
            </w:r>
          </w:p>
        </w:tc>
        <w:tc>
          <w:tcPr>
            <w:tcW w:w="1392" w:type="dxa"/>
            <w:shd w:val="clear" w:color="auto" w:fill="auto"/>
          </w:tcPr>
          <w:p w14:paraId="599F681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53693D1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14</w:t>
            </w:r>
          </w:p>
        </w:tc>
        <w:tc>
          <w:tcPr>
            <w:tcW w:w="1166" w:type="dxa"/>
            <w:shd w:val="clear" w:color="auto" w:fill="auto"/>
          </w:tcPr>
          <w:p w14:paraId="0759582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09968305"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6E2CFD8D"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4F0806E7"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01FDAF5A"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2F4D24F5" w14:textId="77777777" w:rsidTr="00937A18">
        <w:trPr>
          <w:jc w:val="center"/>
        </w:trPr>
        <w:tc>
          <w:tcPr>
            <w:tcW w:w="903" w:type="dxa"/>
            <w:shd w:val="clear" w:color="auto" w:fill="auto"/>
          </w:tcPr>
          <w:p w14:paraId="424EDE3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91</w:t>
            </w:r>
          </w:p>
        </w:tc>
        <w:tc>
          <w:tcPr>
            <w:tcW w:w="1392" w:type="dxa"/>
            <w:shd w:val="clear" w:color="auto" w:fill="auto"/>
          </w:tcPr>
          <w:p w14:paraId="66AF395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6B37D79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15</w:t>
            </w:r>
          </w:p>
        </w:tc>
        <w:tc>
          <w:tcPr>
            <w:tcW w:w="1166" w:type="dxa"/>
            <w:shd w:val="clear" w:color="auto" w:fill="auto"/>
          </w:tcPr>
          <w:p w14:paraId="5857521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28F41A4A"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37A140A1"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40393FB9"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6F4E70E0"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30850222" w14:textId="77777777" w:rsidTr="00937A18">
        <w:trPr>
          <w:jc w:val="center"/>
        </w:trPr>
        <w:tc>
          <w:tcPr>
            <w:tcW w:w="903" w:type="dxa"/>
            <w:shd w:val="clear" w:color="auto" w:fill="auto"/>
          </w:tcPr>
          <w:p w14:paraId="3D8F8DE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92</w:t>
            </w:r>
          </w:p>
        </w:tc>
        <w:tc>
          <w:tcPr>
            <w:tcW w:w="1392" w:type="dxa"/>
            <w:shd w:val="clear" w:color="auto" w:fill="auto"/>
          </w:tcPr>
          <w:p w14:paraId="47442BB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1D4DDFE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16</w:t>
            </w:r>
          </w:p>
        </w:tc>
        <w:tc>
          <w:tcPr>
            <w:tcW w:w="1166" w:type="dxa"/>
            <w:shd w:val="clear" w:color="auto" w:fill="auto"/>
          </w:tcPr>
          <w:p w14:paraId="4F9455C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08AB5C22"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30FA379B"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0A33F214"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05DAA8A9"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7CDEF6E5" w14:textId="77777777" w:rsidTr="00937A18">
        <w:trPr>
          <w:jc w:val="center"/>
        </w:trPr>
        <w:tc>
          <w:tcPr>
            <w:tcW w:w="903" w:type="dxa"/>
            <w:shd w:val="clear" w:color="auto" w:fill="auto"/>
          </w:tcPr>
          <w:p w14:paraId="79AFA8A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93</w:t>
            </w:r>
          </w:p>
        </w:tc>
        <w:tc>
          <w:tcPr>
            <w:tcW w:w="1392" w:type="dxa"/>
            <w:shd w:val="clear" w:color="auto" w:fill="auto"/>
          </w:tcPr>
          <w:p w14:paraId="62E68B8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41847B8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17</w:t>
            </w:r>
          </w:p>
        </w:tc>
        <w:tc>
          <w:tcPr>
            <w:tcW w:w="1166" w:type="dxa"/>
            <w:shd w:val="clear" w:color="auto" w:fill="auto"/>
          </w:tcPr>
          <w:p w14:paraId="128506E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14667941"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3A4661F8"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39293924"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7D81EFF1"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47CB8CB2" w14:textId="77777777" w:rsidTr="00937A18">
        <w:trPr>
          <w:jc w:val="center"/>
        </w:trPr>
        <w:tc>
          <w:tcPr>
            <w:tcW w:w="903" w:type="dxa"/>
            <w:shd w:val="clear" w:color="auto" w:fill="auto"/>
          </w:tcPr>
          <w:p w14:paraId="10B2A34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94</w:t>
            </w:r>
          </w:p>
        </w:tc>
        <w:tc>
          <w:tcPr>
            <w:tcW w:w="1392" w:type="dxa"/>
            <w:shd w:val="clear" w:color="auto" w:fill="auto"/>
          </w:tcPr>
          <w:p w14:paraId="302DDC6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6A6CB1C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18</w:t>
            </w:r>
          </w:p>
        </w:tc>
        <w:tc>
          <w:tcPr>
            <w:tcW w:w="1166" w:type="dxa"/>
            <w:shd w:val="clear" w:color="auto" w:fill="auto"/>
          </w:tcPr>
          <w:p w14:paraId="66EC399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0F6B2995"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1D270209"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7C85E2FD"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37620E4E"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4119970B" w14:textId="77777777" w:rsidTr="00937A18">
        <w:trPr>
          <w:jc w:val="center"/>
        </w:trPr>
        <w:tc>
          <w:tcPr>
            <w:tcW w:w="903" w:type="dxa"/>
            <w:shd w:val="clear" w:color="auto" w:fill="auto"/>
          </w:tcPr>
          <w:p w14:paraId="66E151A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95</w:t>
            </w:r>
          </w:p>
        </w:tc>
        <w:tc>
          <w:tcPr>
            <w:tcW w:w="1392" w:type="dxa"/>
            <w:shd w:val="clear" w:color="auto" w:fill="auto"/>
          </w:tcPr>
          <w:p w14:paraId="6D05FDA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19E00FC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19</w:t>
            </w:r>
          </w:p>
        </w:tc>
        <w:tc>
          <w:tcPr>
            <w:tcW w:w="1166" w:type="dxa"/>
            <w:shd w:val="clear" w:color="auto" w:fill="auto"/>
          </w:tcPr>
          <w:p w14:paraId="43C9727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223A56FE"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3328147B"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23A69418"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488C154A"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5A3B820F" w14:textId="77777777" w:rsidTr="00937A18">
        <w:trPr>
          <w:jc w:val="center"/>
        </w:trPr>
        <w:tc>
          <w:tcPr>
            <w:tcW w:w="903" w:type="dxa"/>
            <w:shd w:val="clear" w:color="auto" w:fill="auto"/>
          </w:tcPr>
          <w:p w14:paraId="0DC44EB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96</w:t>
            </w:r>
          </w:p>
        </w:tc>
        <w:tc>
          <w:tcPr>
            <w:tcW w:w="1392" w:type="dxa"/>
            <w:shd w:val="clear" w:color="auto" w:fill="auto"/>
          </w:tcPr>
          <w:p w14:paraId="3F0BEA5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472ADA9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20</w:t>
            </w:r>
          </w:p>
        </w:tc>
        <w:tc>
          <w:tcPr>
            <w:tcW w:w="1166" w:type="dxa"/>
            <w:shd w:val="clear" w:color="auto" w:fill="auto"/>
          </w:tcPr>
          <w:p w14:paraId="521170E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022647A3"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1196DE48"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63DA2E1F"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4428546C"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633657F9" w14:textId="77777777" w:rsidTr="00937A18">
        <w:trPr>
          <w:jc w:val="center"/>
        </w:trPr>
        <w:tc>
          <w:tcPr>
            <w:tcW w:w="903" w:type="dxa"/>
            <w:shd w:val="clear" w:color="auto" w:fill="auto"/>
          </w:tcPr>
          <w:p w14:paraId="37F9569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97</w:t>
            </w:r>
          </w:p>
        </w:tc>
        <w:tc>
          <w:tcPr>
            <w:tcW w:w="1392" w:type="dxa"/>
            <w:shd w:val="clear" w:color="auto" w:fill="auto"/>
          </w:tcPr>
          <w:p w14:paraId="737B89D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6564C72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21</w:t>
            </w:r>
          </w:p>
        </w:tc>
        <w:tc>
          <w:tcPr>
            <w:tcW w:w="1166" w:type="dxa"/>
            <w:shd w:val="clear" w:color="auto" w:fill="auto"/>
          </w:tcPr>
          <w:p w14:paraId="6639750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454BF838"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0E7E524A"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1F27A179"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4E6A6876"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425EAF2B" w14:textId="77777777" w:rsidTr="00937A18">
        <w:trPr>
          <w:jc w:val="center"/>
        </w:trPr>
        <w:tc>
          <w:tcPr>
            <w:tcW w:w="903" w:type="dxa"/>
            <w:shd w:val="clear" w:color="auto" w:fill="auto"/>
          </w:tcPr>
          <w:p w14:paraId="36D9D4E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98</w:t>
            </w:r>
          </w:p>
        </w:tc>
        <w:tc>
          <w:tcPr>
            <w:tcW w:w="1392" w:type="dxa"/>
            <w:shd w:val="clear" w:color="auto" w:fill="auto"/>
          </w:tcPr>
          <w:p w14:paraId="5DC8AB6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76639AC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22</w:t>
            </w:r>
          </w:p>
        </w:tc>
        <w:tc>
          <w:tcPr>
            <w:tcW w:w="1166" w:type="dxa"/>
            <w:shd w:val="clear" w:color="auto" w:fill="auto"/>
          </w:tcPr>
          <w:p w14:paraId="6636A04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58AEF27F"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4A99C8E7"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08BD2CCC"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5C6C50A5"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00451614" w14:textId="77777777" w:rsidTr="00937A18">
        <w:trPr>
          <w:jc w:val="center"/>
        </w:trPr>
        <w:tc>
          <w:tcPr>
            <w:tcW w:w="903" w:type="dxa"/>
            <w:shd w:val="clear" w:color="auto" w:fill="auto"/>
          </w:tcPr>
          <w:p w14:paraId="4572EDA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99</w:t>
            </w:r>
          </w:p>
        </w:tc>
        <w:tc>
          <w:tcPr>
            <w:tcW w:w="1392" w:type="dxa"/>
            <w:shd w:val="clear" w:color="auto" w:fill="auto"/>
          </w:tcPr>
          <w:p w14:paraId="6514AC4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65224D5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23</w:t>
            </w:r>
          </w:p>
        </w:tc>
        <w:tc>
          <w:tcPr>
            <w:tcW w:w="1166" w:type="dxa"/>
            <w:shd w:val="clear" w:color="auto" w:fill="auto"/>
          </w:tcPr>
          <w:p w14:paraId="6FFD5D1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65E82EF0"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175D9E68"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7D92C0DD"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01FDCA43"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6CF66AAF" w14:textId="77777777" w:rsidTr="00937A18">
        <w:trPr>
          <w:jc w:val="center"/>
        </w:trPr>
        <w:tc>
          <w:tcPr>
            <w:tcW w:w="903" w:type="dxa"/>
            <w:shd w:val="clear" w:color="auto" w:fill="auto"/>
          </w:tcPr>
          <w:p w14:paraId="756CB76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100</w:t>
            </w:r>
          </w:p>
        </w:tc>
        <w:tc>
          <w:tcPr>
            <w:tcW w:w="1392" w:type="dxa"/>
            <w:shd w:val="clear" w:color="auto" w:fill="auto"/>
          </w:tcPr>
          <w:p w14:paraId="66C5262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3456AA1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12,13</w:t>
            </w:r>
          </w:p>
        </w:tc>
        <w:tc>
          <w:tcPr>
            <w:tcW w:w="1166" w:type="dxa"/>
            <w:shd w:val="clear" w:color="auto" w:fill="auto"/>
          </w:tcPr>
          <w:p w14:paraId="7BC75BF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2A1EF981"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01569253"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71382010"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11330293"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08A0B7BC" w14:textId="77777777" w:rsidTr="00937A18">
        <w:trPr>
          <w:jc w:val="center"/>
        </w:trPr>
        <w:tc>
          <w:tcPr>
            <w:tcW w:w="903" w:type="dxa"/>
            <w:shd w:val="clear" w:color="auto" w:fill="auto"/>
          </w:tcPr>
          <w:p w14:paraId="4467BF0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101</w:t>
            </w:r>
          </w:p>
        </w:tc>
        <w:tc>
          <w:tcPr>
            <w:tcW w:w="1392" w:type="dxa"/>
            <w:shd w:val="clear" w:color="auto" w:fill="auto"/>
          </w:tcPr>
          <w:p w14:paraId="5B172D8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233B702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14,15</w:t>
            </w:r>
          </w:p>
        </w:tc>
        <w:tc>
          <w:tcPr>
            <w:tcW w:w="1166" w:type="dxa"/>
            <w:shd w:val="clear" w:color="auto" w:fill="auto"/>
          </w:tcPr>
          <w:p w14:paraId="3A4AAAF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5D8E7A6F"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3DFBDBF3"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0231DB23"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4DB089BB"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1FE947DA" w14:textId="77777777" w:rsidTr="00937A18">
        <w:trPr>
          <w:jc w:val="center"/>
        </w:trPr>
        <w:tc>
          <w:tcPr>
            <w:tcW w:w="903" w:type="dxa"/>
            <w:shd w:val="clear" w:color="auto" w:fill="auto"/>
          </w:tcPr>
          <w:p w14:paraId="18B567E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102</w:t>
            </w:r>
          </w:p>
        </w:tc>
        <w:tc>
          <w:tcPr>
            <w:tcW w:w="1392" w:type="dxa"/>
            <w:shd w:val="clear" w:color="auto" w:fill="auto"/>
          </w:tcPr>
          <w:p w14:paraId="025F38F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1A19633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16,17</w:t>
            </w:r>
          </w:p>
        </w:tc>
        <w:tc>
          <w:tcPr>
            <w:tcW w:w="1166" w:type="dxa"/>
            <w:shd w:val="clear" w:color="auto" w:fill="auto"/>
          </w:tcPr>
          <w:p w14:paraId="5AFF84F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179C64ED"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65D89B3B"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41C81D0C"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350F1D71"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4B362F1D" w14:textId="77777777" w:rsidTr="00937A18">
        <w:trPr>
          <w:jc w:val="center"/>
        </w:trPr>
        <w:tc>
          <w:tcPr>
            <w:tcW w:w="903" w:type="dxa"/>
            <w:shd w:val="clear" w:color="auto" w:fill="auto"/>
          </w:tcPr>
          <w:p w14:paraId="53763AD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103</w:t>
            </w:r>
          </w:p>
        </w:tc>
        <w:tc>
          <w:tcPr>
            <w:tcW w:w="1392" w:type="dxa"/>
            <w:shd w:val="clear" w:color="auto" w:fill="auto"/>
          </w:tcPr>
          <w:p w14:paraId="79BBBF8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32AFF9E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18,19</w:t>
            </w:r>
          </w:p>
        </w:tc>
        <w:tc>
          <w:tcPr>
            <w:tcW w:w="1166" w:type="dxa"/>
            <w:shd w:val="clear" w:color="auto" w:fill="auto"/>
          </w:tcPr>
          <w:p w14:paraId="24122A8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67F6EF5C"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07498699"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2ABD5DD2"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3DC50AA5"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4DB34105" w14:textId="77777777" w:rsidTr="00937A18">
        <w:trPr>
          <w:jc w:val="center"/>
        </w:trPr>
        <w:tc>
          <w:tcPr>
            <w:tcW w:w="903" w:type="dxa"/>
            <w:shd w:val="clear" w:color="auto" w:fill="auto"/>
          </w:tcPr>
          <w:p w14:paraId="78BA36D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104</w:t>
            </w:r>
          </w:p>
        </w:tc>
        <w:tc>
          <w:tcPr>
            <w:tcW w:w="1392" w:type="dxa"/>
            <w:shd w:val="clear" w:color="auto" w:fill="auto"/>
          </w:tcPr>
          <w:p w14:paraId="1AD69EA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3690A67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20,21</w:t>
            </w:r>
          </w:p>
        </w:tc>
        <w:tc>
          <w:tcPr>
            <w:tcW w:w="1166" w:type="dxa"/>
            <w:shd w:val="clear" w:color="auto" w:fill="auto"/>
          </w:tcPr>
          <w:p w14:paraId="664ECF2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786D5C7C"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1681FB08"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138830A9"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6ABF7332"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5AAC5006" w14:textId="77777777" w:rsidTr="00937A18">
        <w:trPr>
          <w:jc w:val="center"/>
        </w:trPr>
        <w:tc>
          <w:tcPr>
            <w:tcW w:w="903" w:type="dxa"/>
            <w:shd w:val="clear" w:color="auto" w:fill="auto"/>
          </w:tcPr>
          <w:p w14:paraId="70D2405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105</w:t>
            </w:r>
          </w:p>
        </w:tc>
        <w:tc>
          <w:tcPr>
            <w:tcW w:w="1392" w:type="dxa"/>
            <w:shd w:val="clear" w:color="auto" w:fill="auto"/>
          </w:tcPr>
          <w:p w14:paraId="4CFA6C0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3E0EDAC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22,23</w:t>
            </w:r>
          </w:p>
        </w:tc>
        <w:tc>
          <w:tcPr>
            <w:tcW w:w="1166" w:type="dxa"/>
            <w:shd w:val="clear" w:color="auto" w:fill="auto"/>
          </w:tcPr>
          <w:p w14:paraId="5AEAD6E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7E437657"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7D1FF5AB"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4E2089F2"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5158E740"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62F65B5D" w14:textId="77777777" w:rsidTr="00937A18">
        <w:trPr>
          <w:jc w:val="center"/>
        </w:trPr>
        <w:tc>
          <w:tcPr>
            <w:tcW w:w="903" w:type="dxa"/>
            <w:shd w:val="clear" w:color="auto" w:fill="auto"/>
          </w:tcPr>
          <w:p w14:paraId="1F86E4D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106</w:t>
            </w:r>
          </w:p>
        </w:tc>
        <w:tc>
          <w:tcPr>
            <w:tcW w:w="1392" w:type="dxa"/>
            <w:shd w:val="clear" w:color="auto" w:fill="auto"/>
          </w:tcPr>
          <w:p w14:paraId="15063D8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02" w:type="dxa"/>
            <w:shd w:val="clear" w:color="auto" w:fill="auto"/>
          </w:tcPr>
          <w:p w14:paraId="2B738F6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12</w:t>
            </w:r>
          </w:p>
        </w:tc>
        <w:tc>
          <w:tcPr>
            <w:tcW w:w="1166" w:type="dxa"/>
            <w:shd w:val="clear" w:color="auto" w:fill="auto"/>
          </w:tcPr>
          <w:p w14:paraId="0B514C1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48E0065C"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5560DDA0"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002313AD"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5CB69170"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5D67C3DA" w14:textId="77777777" w:rsidTr="00937A18">
        <w:trPr>
          <w:jc w:val="center"/>
        </w:trPr>
        <w:tc>
          <w:tcPr>
            <w:tcW w:w="903" w:type="dxa"/>
            <w:shd w:val="clear" w:color="auto" w:fill="auto"/>
          </w:tcPr>
          <w:p w14:paraId="201BF9A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107</w:t>
            </w:r>
          </w:p>
        </w:tc>
        <w:tc>
          <w:tcPr>
            <w:tcW w:w="1392" w:type="dxa"/>
            <w:shd w:val="clear" w:color="auto" w:fill="auto"/>
          </w:tcPr>
          <w:p w14:paraId="6C45EAC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02" w:type="dxa"/>
            <w:shd w:val="clear" w:color="auto" w:fill="auto"/>
          </w:tcPr>
          <w:p w14:paraId="514C2C4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13</w:t>
            </w:r>
          </w:p>
        </w:tc>
        <w:tc>
          <w:tcPr>
            <w:tcW w:w="1166" w:type="dxa"/>
            <w:shd w:val="clear" w:color="auto" w:fill="auto"/>
          </w:tcPr>
          <w:p w14:paraId="724BA04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5A514ACA"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7BAF16CC"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070A9423"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3BE1B84A"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29DD4442" w14:textId="77777777" w:rsidTr="00937A18">
        <w:trPr>
          <w:jc w:val="center"/>
        </w:trPr>
        <w:tc>
          <w:tcPr>
            <w:tcW w:w="903" w:type="dxa"/>
            <w:shd w:val="clear" w:color="auto" w:fill="auto"/>
          </w:tcPr>
          <w:p w14:paraId="70D15B4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108</w:t>
            </w:r>
          </w:p>
        </w:tc>
        <w:tc>
          <w:tcPr>
            <w:tcW w:w="1392" w:type="dxa"/>
            <w:shd w:val="clear" w:color="auto" w:fill="auto"/>
          </w:tcPr>
          <w:p w14:paraId="2AA7D83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02" w:type="dxa"/>
            <w:shd w:val="clear" w:color="auto" w:fill="auto"/>
          </w:tcPr>
          <w:p w14:paraId="041F520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18</w:t>
            </w:r>
          </w:p>
        </w:tc>
        <w:tc>
          <w:tcPr>
            <w:tcW w:w="1166" w:type="dxa"/>
            <w:shd w:val="clear" w:color="auto" w:fill="auto"/>
          </w:tcPr>
          <w:p w14:paraId="409AEDC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129FA75C"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11E42847"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78E9D394"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3D66BFEA"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11D95CAD" w14:textId="77777777" w:rsidTr="00937A18">
        <w:trPr>
          <w:jc w:val="center"/>
        </w:trPr>
        <w:tc>
          <w:tcPr>
            <w:tcW w:w="903" w:type="dxa"/>
            <w:shd w:val="clear" w:color="auto" w:fill="auto"/>
          </w:tcPr>
          <w:p w14:paraId="2890600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109</w:t>
            </w:r>
          </w:p>
        </w:tc>
        <w:tc>
          <w:tcPr>
            <w:tcW w:w="1392" w:type="dxa"/>
            <w:shd w:val="clear" w:color="auto" w:fill="auto"/>
          </w:tcPr>
          <w:p w14:paraId="45C1EF3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02" w:type="dxa"/>
            <w:shd w:val="clear" w:color="auto" w:fill="auto"/>
          </w:tcPr>
          <w:p w14:paraId="3C042EE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19</w:t>
            </w:r>
          </w:p>
        </w:tc>
        <w:tc>
          <w:tcPr>
            <w:tcW w:w="1166" w:type="dxa"/>
            <w:shd w:val="clear" w:color="auto" w:fill="auto"/>
          </w:tcPr>
          <w:p w14:paraId="07877CA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73C4EEDF"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650CDEAA"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39C71120"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24E8CBA6"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184FEF17" w14:textId="77777777" w:rsidTr="00937A18">
        <w:trPr>
          <w:jc w:val="center"/>
        </w:trPr>
        <w:tc>
          <w:tcPr>
            <w:tcW w:w="903" w:type="dxa"/>
            <w:shd w:val="clear" w:color="auto" w:fill="auto"/>
          </w:tcPr>
          <w:p w14:paraId="5AC5034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110</w:t>
            </w:r>
          </w:p>
        </w:tc>
        <w:tc>
          <w:tcPr>
            <w:tcW w:w="1392" w:type="dxa"/>
            <w:shd w:val="clear" w:color="auto" w:fill="auto"/>
          </w:tcPr>
          <w:p w14:paraId="531ACD7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02" w:type="dxa"/>
            <w:shd w:val="clear" w:color="auto" w:fill="auto"/>
          </w:tcPr>
          <w:p w14:paraId="4649744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12,13</w:t>
            </w:r>
          </w:p>
        </w:tc>
        <w:tc>
          <w:tcPr>
            <w:tcW w:w="1166" w:type="dxa"/>
            <w:shd w:val="clear" w:color="auto" w:fill="auto"/>
          </w:tcPr>
          <w:p w14:paraId="0AFE68B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5D02F7CF"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55E9B22A"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0164D9AA"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14FF1186"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5B0E8096" w14:textId="77777777" w:rsidTr="00937A18">
        <w:trPr>
          <w:jc w:val="center"/>
        </w:trPr>
        <w:tc>
          <w:tcPr>
            <w:tcW w:w="903" w:type="dxa"/>
            <w:shd w:val="clear" w:color="auto" w:fill="auto"/>
          </w:tcPr>
          <w:p w14:paraId="4D94072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111</w:t>
            </w:r>
          </w:p>
        </w:tc>
        <w:tc>
          <w:tcPr>
            <w:tcW w:w="1392" w:type="dxa"/>
            <w:shd w:val="clear" w:color="auto" w:fill="auto"/>
          </w:tcPr>
          <w:p w14:paraId="42E44C4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w:t>
            </w:r>
          </w:p>
        </w:tc>
        <w:tc>
          <w:tcPr>
            <w:tcW w:w="1102" w:type="dxa"/>
            <w:shd w:val="clear" w:color="auto" w:fill="auto"/>
          </w:tcPr>
          <w:p w14:paraId="4B4F632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18,19</w:t>
            </w:r>
          </w:p>
        </w:tc>
        <w:tc>
          <w:tcPr>
            <w:tcW w:w="1166" w:type="dxa"/>
            <w:shd w:val="clear" w:color="auto" w:fill="auto"/>
          </w:tcPr>
          <w:p w14:paraId="3F9B0EA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3A8E0DCF"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76B4A2AD"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0AD1B6F2"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2A640B34"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647CF6EC" w14:textId="77777777" w:rsidTr="00937A18">
        <w:trPr>
          <w:jc w:val="center"/>
        </w:trPr>
        <w:tc>
          <w:tcPr>
            <w:tcW w:w="903" w:type="dxa"/>
            <w:shd w:val="clear" w:color="auto" w:fill="auto"/>
          </w:tcPr>
          <w:p w14:paraId="5667EB4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112</w:t>
            </w:r>
          </w:p>
        </w:tc>
        <w:tc>
          <w:tcPr>
            <w:tcW w:w="1392" w:type="dxa"/>
            <w:shd w:val="clear" w:color="auto" w:fill="auto"/>
          </w:tcPr>
          <w:p w14:paraId="6BB92AF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39B2972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12,13</w:t>
            </w:r>
          </w:p>
        </w:tc>
        <w:tc>
          <w:tcPr>
            <w:tcW w:w="1166" w:type="dxa"/>
            <w:shd w:val="clear" w:color="auto" w:fill="auto"/>
          </w:tcPr>
          <w:p w14:paraId="135DA76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0AEB29E1"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7AB256F4"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26BED404"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01D85D39"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432FCAEE" w14:textId="77777777" w:rsidTr="00937A18">
        <w:trPr>
          <w:jc w:val="center"/>
        </w:trPr>
        <w:tc>
          <w:tcPr>
            <w:tcW w:w="903" w:type="dxa"/>
            <w:shd w:val="clear" w:color="auto" w:fill="auto"/>
          </w:tcPr>
          <w:p w14:paraId="2919A3D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113</w:t>
            </w:r>
          </w:p>
        </w:tc>
        <w:tc>
          <w:tcPr>
            <w:tcW w:w="1392" w:type="dxa"/>
            <w:shd w:val="clear" w:color="auto" w:fill="auto"/>
          </w:tcPr>
          <w:p w14:paraId="57AE388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51BA93D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14,15</w:t>
            </w:r>
          </w:p>
        </w:tc>
        <w:tc>
          <w:tcPr>
            <w:tcW w:w="1166" w:type="dxa"/>
            <w:shd w:val="clear" w:color="auto" w:fill="auto"/>
          </w:tcPr>
          <w:p w14:paraId="7DC5826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1D299712"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5F955099"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7E41ED39"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42369646"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1A21BB93" w14:textId="77777777" w:rsidTr="00937A18">
        <w:trPr>
          <w:jc w:val="center"/>
        </w:trPr>
        <w:tc>
          <w:tcPr>
            <w:tcW w:w="903" w:type="dxa"/>
            <w:shd w:val="clear" w:color="auto" w:fill="auto"/>
          </w:tcPr>
          <w:p w14:paraId="1B88DB9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114</w:t>
            </w:r>
          </w:p>
        </w:tc>
        <w:tc>
          <w:tcPr>
            <w:tcW w:w="1392" w:type="dxa"/>
            <w:shd w:val="clear" w:color="auto" w:fill="auto"/>
          </w:tcPr>
          <w:p w14:paraId="6C5CDC2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417611F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18,19</w:t>
            </w:r>
          </w:p>
        </w:tc>
        <w:tc>
          <w:tcPr>
            <w:tcW w:w="1166" w:type="dxa"/>
            <w:shd w:val="clear" w:color="auto" w:fill="auto"/>
          </w:tcPr>
          <w:p w14:paraId="699C164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240EC08A"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64FD2A73"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5F526015"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763CEB74"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4BCB47A2" w14:textId="77777777" w:rsidTr="00937A18">
        <w:trPr>
          <w:jc w:val="center"/>
        </w:trPr>
        <w:tc>
          <w:tcPr>
            <w:tcW w:w="903" w:type="dxa"/>
            <w:shd w:val="clear" w:color="auto" w:fill="auto"/>
          </w:tcPr>
          <w:p w14:paraId="1B25C8C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115</w:t>
            </w:r>
          </w:p>
        </w:tc>
        <w:tc>
          <w:tcPr>
            <w:tcW w:w="1392" w:type="dxa"/>
            <w:shd w:val="clear" w:color="auto" w:fill="auto"/>
          </w:tcPr>
          <w:p w14:paraId="1393392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1203767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20,21</w:t>
            </w:r>
          </w:p>
        </w:tc>
        <w:tc>
          <w:tcPr>
            <w:tcW w:w="1166" w:type="dxa"/>
            <w:shd w:val="clear" w:color="auto" w:fill="auto"/>
          </w:tcPr>
          <w:p w14:paraId="29E5688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60E8226A"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447D23C2"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0FD1AEDC"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7A2DD82E"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0AF601FF" w14:textId="77777777" w:rsidTr="00937A18">
        <w:trPr>
          <w:jc w:val="center"/>
        </w:trPr>
        <w:tc>
          <w:tcPr>
            <w:tcW w:w="903" w:type="dxa"/>
            <w:shd w:val="clear" w:color="auto" w:fill="auto"/>
          </w:tcPr>
          <w:p w14:paraId="5087F37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116</w:t>
            </w:r>
          </w:p>
        </w:tc>
        <w:tc>
          <w:tcPr>
            <w:tcW w:w="1392" w:type="dxa"/>
            <w:shd w:val="clear" w:color="auto" w:fill="auto"/>
          </w:tcPr>
          <w:p w14:paraId="0A94A98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04384C7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0,1,12</w:t>
            </w:r>
          </w:p>
        </w:tc>
        <w:tc>
          <w:tcPr>
            <w:tcW w:w="1166" w:type="dxa"/>
            <w:shd w:val="clear" w:color="auto" w:fill="auto"/>
          </w:tcPr>
          <w:p w14:paraId="7EDAB32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27176F94"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49205236"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77FECC76"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04F6CBD3"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452BF1C2" w14:textId="77777777" w:rsidTr="00937A18">
        <w:trPr>
          <w:jc w:val="center"/>
        </w:trPr>
        <w:tc>
          <w:tcPr>
            <w:tcW w:w="903" w:type="dxa"/>
            <w:shd w:val="clear" w:color="auto" w:fill="auto"/>
          </w:tcPr>
          <w:p w14:paraId="1AB74AC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117</w:t>
            </w:r>
          </w:p>
        </w:tc>
        <w:tc>
          <w:tcPr>
            <w:tcW w:w="1392" w:type="dxa"/>
            <w:shd w:val="clear" w:color="auto" w:fill="auto"/>
          </w:tcPr>
          <w:p w14:paraId="04BCCEE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5A59104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0,1,12,13</w:t>
            </w:r>
          </w:p>
        </w:tc>
        <w:tc>
          <w:tcPr>
            <w:tcW w:w="1166" w:type="dxa"/>
            <w:shd w:val="clear" w:color="auto" w:fill="auto"/>
          </w:tcPr>
          <w:p w14:paraId="25D2A11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1C7B4175"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3F8AE545"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4E8A51A5"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2B6B0F05"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20AD57D1" w14:textId="77777777" w:rsidTr="00937A18">
        <w:trPr>
          <w:jc w:val="center"/>
        </w:trPr>
        <w:tc>
          <w:tcPr>
            <w:tcW w:w="903" w:type="dxa"/>
            <w:shd w:val="clear" w:color="auto" w:fill="auto"/>
          </w:tcPr>
          <w:p w14:paraId="41E6692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118</w:t>
            </w:r>
          </w:p>
        </w:tc>
        <w:tc>
          <w:tcPr>
            <w:tcW w:w="1392" w:type="dxa"/>
            <w:shd w:val="clear" w:color="auto" w:fill="auto"/>
          </w:tcPr>
          <w:p w14:paraId="3F5C060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4860421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6,7,18</w:t>
            </w:r>
          </w:p>
        </w:tc>
        <w:tc>
          <w:tcPr>
            <w:tcW w:w="1166" w:type="dxa"/>
            <w:shd w:val="clear" w:color="auto" w:fill="auto"/>
          </w:tcPr>
          <w:p w14:paraId="2FD4366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7B37391F"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10974D34"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17798FF2"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2D93F867"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3FAD5E00" w14:textId="77777777" w:rsidTr="00937A18">
        <w:trPr>
          <w:jc w:val="center"/>
        </w:trPr>
        <w:tc>
          <w:tcPr>
            <w:tcW w:w="903" w:type="dxa"/>
            <w:shd w:val="clear" w:color="auto" w:fill="auto"/>
          </w:tcPr>
          <w:p w14:paraId="350EC2F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119</w:t>
            </w:r>
          </w:p>
        </w:tc>
        <w:tc>
          <w:tcPr>
            <w:tcW w:w="1392" w:type="dxa"/>
            <w:shd w:val="clear" w:color="auto" w:fill="auto"/>
          </w:tcPr>
          <w:p w14:paraId="1259857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0F62385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6,7,18,19</w:t>
            </w:r>
          </w:p>
        </w:tc>
        <w:tc>
          <w:tcPr>
            <w:tcW w:w="1166" w:type="dxa"/>
            <w:shd w:val="clear" w:color="auto" w:fill="auto"/>
          </w:tcPr>
          <w:p w14:paraId="4618431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2BD288E5"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46DA943B"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4A756982"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155D8469"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5C2E3CF2" w14:textId="77777777" w:rsidTr="00937A18">
        <w:trPr>
          <w:jc w:val="center"/>
        </w:trPr>
        <w:tc>
          <w:tcPr>
            <w:tcW w:w="903" w:type="dxa"/>
            <w:shd w:val="clear" w:color="auto" w:fill="auto"/>
          </w:tcPr>
          <w:p w14:paraId="78FC062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120</w:t>
            </w:r>
          </w:p>
        </w:tc>
        <w:tc>
          <w:tcPr>
            <w:tcW w:w="1392" w:type="dxa"/>
            <w:shd w:val="clear" w:color="auto" w:fill="auto"/>
          </w:tcPr>
          <w:p w14:paraId="778421E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2315E6A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2,3,14</w:t>
            </w:r>
          </w:p>
        </w:tc>
        <w:tc>
          <w:tcPr>
            <w:tcW w:w="1166" w:type="dxa"/>
            <w:shd w:val="clear" w:color="auto" w:fill="auto"/>
          </w:tcPr>
          <w:p w14:paraId="1A3E43A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61B60CDF"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2018B17D"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6E5DC028"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1DA19DC4"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6E568BDF" w14:textId="77777777" w:rsidTr="00937A18">
        <w:trPr>
          <w:jc w:val="center"/>
        </w:trPr>
        <w:tc>
          <w:tcPr>
            <w:tcW w:w="903" w:type="dxa"/>
            <w:shd w:val="clear" w:color="auto" w:fill="auto"/>
          </w:tcPr>
          <w:p w14:paraId="74E4FA7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121</w:t>
            </w:r>
          </w:p>
        </w:tc>
        <w:tc>
          <w:tcPr>
            <w:tcW w:w="1392" w:type="dxa"/>
            <w:shd w:val="clear" w:color="auto" w:fill="auto"/>
          </w:tcPr>
          <w:p w14:paraId="0F6965F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5978D01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2,3,14,15</w:t>
            </w:r>
          </w:p>
        </w:tc>
        <w:tc>
          <w:tcPr>
            <w:tcW w:w="1166" w:type="dxa"/>
            <w:shd w:val="clear" w:color="auto" w:fill="auto"/>
          </w:tcPr>
          <w:p w14:paraId="0AD4517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0E45D172"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2780B105"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0F13E5E9"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0967CE00"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2F56CE4F" w14:textId="77777777" w:rsidTr="00937A18">
        <w:trPr>
          <w:jc w:val="center"/>
        </w:trPr>
        <w:tc>
          <w:tcPr>
            <w:tcW w:w="903" w:type="dxa"/>
            <w:shd w:val="clear" w:color="auto" w:fill="auto"/>
          </w:tcPr>
          <w:p w14:paraId="0940DAD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122</w:t>
            </w:r>
          </w:p>
        </w:tc>
        <w:tc>
          <w:tcPr>
            <w:tcW w:w="1392" w:type="dxa"/>
            <w:shd w:val="clear" w:color="auto" w:fill="auto"/>
          </w:tcPr>
          <w:p w14:paraId="1818CC5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0A63013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8,9,20</w:t>
            </w:r>
          </w:p>
        </w:tc>
        <w:tc>
          <w:tcPr>
            <w:tcW w:w="1166" w:type="dxa"/>
            <w:shd w:val="clear" w:color="auto" w:fill="auto"/>
          </w:tcPr>
          <w:p w14:paraId="133260E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0EBBD05D"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563548D7"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55383DC4"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69A663FD"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2FB0FC82" w14:textId="77777777" w:rsidTr="00937A18">
        <w:trPr>
          <w:jc w:val="center"/>
        </w:trPr>
        <w:tc>
          <w:tcPr>
            <w:tcW w:w="903" w:type="dxa"/>
            <w:shd w:val="clear" w:color="auto" w:fill="auto"/>
          </w:tcPr>
          <w:p w14:paraId="303567A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123</w:t>
            </w:r>
          </w:p>
        </w:tc>
        <w:tc>
          <w:tcPr>
            <w:tcW w:w="1392" w:type="dxa"/>
            <w:shd w:val="clear" w:color="auto" w:fill="auto"/>
          </w:tcPr>
          <w:p w14:paraId="0BD6E31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1102" w:type="dxa"/>
            <w:shd w:val="clear" w:color="auto" w:fill="auto"/>
          </w:tcPr>
          <w:p w14:paraId="4DD2A64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8,9,20,21</w:t>
            </w:r>
          </w:p>
        </w:tc>
        <w:tc>
          <w:tcPr>
            <w:tcW w:w="1166" w:type="dxa"/>
            <w:shd w:val="clear" w:color="auto" w:fill="auto"/>
          </w:tcPr>
          <w:p w14:paraId="254198C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608E0F56"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44EF2D4F"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26AA0C16"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649E8068"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078C1F16" w14:textId="77777777" w:rsidTr="00937A18">
        <w:trPr>
          <w:jc w:val="center"/>
        </w:trPr>
        <w:tc>
          <w:tcPr>
            <w:tcW w:w="903" w:type="dxa"/>
            <w:shd w:val="clear" w:color="auto" w:fill="auto"/>
          </w:tcPr>
          <w:p w14:paraId="33D3E23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124</w:t>
            </w:r>
          </w:p>
        </w:tc>
        <w:tc>
          <w:tcPr>
            <w:tcW w:w="1392" w:type="dxa"/>
            <w:shd w:val="clear" w:color="auto" w:fill="auto"/>
          </w:tcPr>
          <w:p w14:paraId="629938E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2B29049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0,1,12</w:t>
            </w:r>
          </w:p>
        </w:tc>
        <w:tc>
          <w:tcPr>
            <w:tcW w:w="1166" w:type="dxa"/>
            <w:shd w:val="clear" w:color="auto" w:fill="auto"/>
          </w:tcPr>
          <w:p w14:paraId="5FA19BF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55E9831C"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7A57B956"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126E153A"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243104A6"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45BA492F" w14:textId="77777777" w:rsidTr="00937A18">
        <w:trPr>
          <w:jc w:val="center"/>
        </w:trPr>
        <w:tc>
          <w:tcPr>
            <w:tcW w:w="903" w:type="dxa"/>
            <w:shd w:val="clear" w:color="auto" w:fill="auto"/>
          </w:tcPr>
          <w:p w14:paraId="25914D1C"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125</w:t>
            </w:r>
          </w:p>
        </w:tc>
        <w:tc>
          <w:tcPr>
            <w:tcW w:w="1392" w:type="dxa"/>
            <w:shd w:val="clear" w:color="auto" w:fill="auto"/>
          </w:tcPr>
          <w:p w14:paraId="5247F4E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2D8B119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0,1,12,13</w:t>
            </w:r>
          </w:p>
        </w:tc>
        <w:tc>
          <w:tcPr>
            <w:tcW w:w="1166" w:type="dxa"/>
            <w:shd w:val="clear" w:color="auto" w:fill="auto"/>
          </w:tcPr>
          <w:p w14:paraId="4B2DC4BD"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35E15111"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1FEFBAD1"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4ADE9BE6"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590F9454"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6F3F6329" w14:textId="77777777" w:rsidTr="00937A18">
        <w:trPr>
          <w:jc w:val="center"/>
        </w:trPr>
        <w:tc>
          <w:tcPr>
            <w:tcW w:w="903" w:type="dxa"/>
            <w:shd w:val="clear" w:color="auto" w:fill="auto"/>
          </w:tcPr>
          <w:p w14:paraId="169674C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126</w:t>
            </w:r>
          </w:p>
        </w:tc>
        <w:tc>
          <w:tcPr>
            <w:tcW w:w="1392" w:type="dxa"/>
            <w:shd w:val="clear" w:color="auto" w:fill="auto"/>
          </w:tcPr>
          <w:p w14:paraId="250AD4E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2B9771C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6,7,18</w:t>
            </w:r>
          </w:p>
        </w:tc>
        <w:tc>
          <w:tcPr>
            <w:tcW w:w="1166" w:type="dxa"/>
            <w:shd w:val="clear" w:color="auto" w:fill="auto"/>
          </w:tcPr>
          <w:p w14:paraId="6BF38A9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7917E93D"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255BC013"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4BE45691"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11D9E553"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39E743E0" w14:textId="77777777" w:rsidTr="00937A18">
        <w:trPr>
          <w:jc w:val="center"/>
        </w:trPr>
        <w:tc>
          <w:tcPr>
            <w:tcW w:w="903" w:type="dxa"/>
            <w:shd w:val="clear" w:color="auto" w:fill="auto"/>
          </w:tcPr>
          <w:p w14:paraId="6DCC1D12"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127</w:t>
            </w:r>
          </w:p>
        </w:tc>
        <w:tc>
          <w:tcPr>
            <w:tcW w:w="1392" w:type="dxa"/>
            <w:shd w:val="clear" w:color="auto" w:fill="auto"/>
          </w:tcPr>
          <w:p w14:paraId="4A841B1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490F722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6,7,18,19</w:t>
            </w:r>
          </w:p>
        </w:tc>
        <w:tc>
          <w:tcPr>
            <w:tcW w:w="1166" w:type="dxa"/>
            <w:shd w:val="clear" w:color="auto" w:fill="auto"/>
          </w:tcPr>
          <w:p w14:paraId="709B429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0F56A7CD"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0A700A37"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07448FF0"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6C52A740"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26EFCEFE" w14:textId="77777777" w:rsidTr="00937A18">
        <w:trPr>
          <w:jc w:val="center"/>
        </w:trPr>
        <w:tc>
          <w:tcPr>
            <w:tcW w:w="903" w:type="dxa"/>
            <w:shd w:val="clear" w:color="auto" w:fill="auto"/>
          </w:tcPr>
          <w:p w14:paraId="7823CB8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128</w:t>
            </w:r>
          </w:p>
        </w:tc>
        <w:tc>
          <w:tcPr>
            <w:tcW w:w="1392" w:type="dxa"/>
            <w:shd w:val="clear" w:color="auto" w:fill="auto"/>
          </w:tcPr>
          <w:p w14:paraId="1042F99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746EEFA6"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2,3,14</w:t>
            </w:r>
          </w:p>
        </w:tc>
        <w:tc>
          <w:tcPr>
            <w:tcW w:w="1166" w:type="dxa"/>
            <w:shd w:val="clear" w:color="auto" w:fill="auto"/>
          </w:tcPr>
          <w:p w14:paraId="5EEC978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357F244A"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699FEE77"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378C454A"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1B4AFD9A"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19D97B61" w14:textId="77777777" w:rsidTr="00937A18">
        <w:trPr>
          <w:jc w:val="center"/>
        </w:trPr>
        <w:tc>
          <w:tcPr>
            <w:tcW w:w="903" w:type="dxa"/>
            <w:shd w:val="clear" w:color="auto" w:fill="auto"/>
          </w:tcPr>
          <w:p w14:paraId="58E4BC2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129</w:t>
            </w:r>
          </w:p>
        </w:tc>
        <w:tc>
          <w:tcPr>
            <w:tcW w:w="1392" w:type="dxa"/>
            <w:shd w:val="clear" w:color="auto" w:fill="auto"/>
          </w:tcPr>
          <w:p w14:paraId="5A12910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1553E07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2,3,14,15</w:t>
            </w:r>
          </w:p>
        </w:tc>
        <w:tc>
          <w:tcPr>
            <w:tcW w:w="1166" w:type="dxa"/>
            <w:shd w:val="clear" w:color="auto" w:fill="auto"/>
          </w:tcPr>
          <w:p w14:paraId="4DD6096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27343AD2"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19C141D0"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260692E5"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653E15DC"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7E0EAF4C" w14:textId="77777777" w:rsidTr="00937A18">
        <w:trPr>
          <w:jc w:val="center"/>
        </w:trPr>
        <w:tc>
          <w:tcPr>
            <w:tcW w:w="903" w:type="dxa"/>
            <w:shd w:val="clear" w:color="auto" w:fill="auto"/>
          </w:tcPr>
          <w:p w14:paraId="475F05A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130</w:t>
            </w:r>
          </w:p>
        </w:tc>
        <w:tc>
          <w:tcPr>
            <w:tcW w:w="1392" w:type="dxa"/>
            <w:shd w:val="clear" w:color="auto" w:fill="auto"/>
          </w:tcPr>
          <w:p w14:paraId="2368306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6F15D8B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8,9,20</w:t>
            </w:r>
          </w:p>
        </w:tc>
        <w:tc>
          <w:tcPr>
            <w:tcW w:w="1166" w:type="dxa"/>
            <w:shd w:val="clear" w:color="auto" w:fill="auto"/>
          </w:tcPr>
          <w:p w14:paraId="3428345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056C75ED"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2CF4BECB"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44484657"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23BF5438"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4B72A57B" w14:textId="77777777" w:rsidTr="00937A18">
        <w:trPr>
          <w:jc w:val="center"/>
        </w:trPr>
        <w:tc>
          <w:tcPr>
            <w:tcW w:w="903" w:type="dxa"/>
            <w:shd w:val="clear" w:color="auto" w:fill="auto"/>
          </w:tcPr>
          <w:p w14:paraId="1467F75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131</w:t>
            </w:r>
          </w:p>
        </w:tc>
        <w:tc>
          <w:tcPr>
            <w:tcW w:w="1392" w:type="dxa"/>
            <w:shd w:val="clear" w:color="auto" w:fill="auto"/>
          </w:tcPr>
          <w:p w14:paraId="73887A7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55CF8B2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8,9,20,21</w:t>
            </w:r>
          </w:p>
        </w:tc>
        <w:tc>
          <w:tcPr>
            <w:tcW w:w="1166" w:type="dxa"/>
            <w:shd w:val="clear" w:color="auto" w:fill="auto"/>
          </w:tcPr>
          <w:p w14:paraId="161A930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1486C23E"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10D68A6F"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118989DC"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647A85FA"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0BE05872" w14:textId="77777777" w:rsidTr="00937A18">
        <w:trPr>
          <w:jc w:val="center"/>
        </w:trPr>
        <w:tc>
          <w:tcPr>
            <w:tcW w:w="903" w:type="dxa"/>
            <w:shd w:val="clear" w:color="auto" w:fill="auto"/>
          </w:tcPr>
          <w:p w14:paraId="08433B7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132</w:t>
            </w:r>
          </w:p>
        </w:tc>
        <w:tc>
          <w:tcPr>
            <w:tcW w:w="1392" w:type="dxa"/>
            <w:shd w:val="clear" w:color="auto" w:fill="auto"/>
          </w:tcPr>
          <w:p w14:paraId="164D57F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3035663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4,5,16</w:t>
            </w:r>
          </w:p>
        </w:tc>
        <w:tc>
          <w:tcPr>
            <w:tcW w:w="1166" w:type="dxa"/>
            <w:shd w:val="clear" w:color="auto" w:fill="auto"/>
          </w:tcPr>
          <w:p w14:paraId="0BA0307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1B710EB1"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5B4D69A0"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43DA0A59"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1ECBCF67"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1B3CEB79" w14:textId="77777777" w:rsidTr="00937A18">
        <w:trPr>
          <w:jc w:val="center"/>
        </w:trPr>
        <w:tc>
          <w:tcPr>
            <w:tcW w:w="903" w:type="dxa"/>
            <w:shd w:val="clear" w:color="auto" w:fill="auto"/>
          </w:tcPr>
          <w:p w14:paraId="38ADBF7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133</w:t>
            </w:r>
          </w:p>
        </w:tc>
        <w:tc>
          <w:tcPr>
            <w:tcW w:w="1392" w:type="dxa"/>
            <w:shd w:val="clear" w:color="auto" w:fill="auto"/>
          </w:tcPr>
          <w:p w14:paraId="7C971EF4"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4C8B77F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4,5,16,17</w:t>
            </w:r>
          </w:p>
        </w:tc>
        <w:tc>
          <w:tcPr>
            <w:tcW w:w="1166" w:type="dxa"/>
            <w:shd w:val="clear" w:color="auto" w:fill="auto"/>
          </w:tcPr>
          <w:p w14:paraId="1D862C5A"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3F604892"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6BCCD4A4"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2C067BFC"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0FCF3550"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216E314A" w14:textId="77777777" w:rsidTr="00937A18">
        <w:trPr>
          <w:jc w:val="center"/>
        </w:trPr>
        <w:tc>
          <w:tcPr>
            <w:tcW w:w="903" w:type="dxa"/>
            <w:shd w:val="clear" w:color="auto" w:fill="auto"/>
          </w:tcPr>
          <w:p w14:paraId="0B22374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134</w:t>
            </w:r>
          </w:p>
        </w:tc>
        <w:tc>
          <w:tcPr>
            <w:tcW w:w="1392" w:type="dxa"/>
            <w:shd w:val="clear" w:color="auto" w:fill="auto"/>
          </w:tcPr>
          <w:p w14:paraId="3AAF931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7CAA62D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10,11,22</w:t>
            </w:r>
          </w:p>
        </w:tc>
        <w:tc>
          <w:tcPr>
            <w:tcW w:w="1166" w:type="dxa"/>
            <w:shd w:val="clear" w:color="auto" w:fill="auto"/>
          </w:tcPr>
          <w:p w14:paraId="2F9FE179"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2399BE7E"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5C2DB1F3"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6010B0BC"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7B5906FE"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78966C26" w14:textId="77777777" w:rsidTr="00937A18">
        <w:trPr>
          <w:jc w:val="center"/>
        </w:trPr>
        <w:tc>
          <w:tcPr>
            <w:tcW w:w="903" w:type="dxa"/>
            <w:shd w:val="clear" w:color="auto" w:fill="auto"/>
          </w:tcPr>
          <w:p w14:paraId="1B65B6D5"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135</w:t>
            </w:r>
          </w:p>
        </w:tc>
        <w:tc>
          <w:tcPr>
            <w:tcW w:w="1392" w:type="dxa"/>
            <w:shd w:val="clear" w:color="auto" w:fill="auto"/>
          </w:tcPr>
          <w:p w14:paraId="2823BFC7"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3</w:t>
            </w:r>
          </w:p>
        </w:tc>
        <w:tc>
          <w:tcPr>
            <w:tcW w:w="1102" w:type="dxa"/>
            <w:shd w:val="clear" w:color="auto" w:fill="auto"/>
          </w:tcPr>
          <w:p w14:paraId="7E810A2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10,11,22,23</w:t>
            </w:r>
          </w:p>
        </w:tc>
        <w:tc>
          <w:tcPr>
            <w:tcW w:w="1166" w:type="dxa"/>
            <w:shd w:val="clear" w:color="auto" w:fill="auto"/>
          </w:tcPr>
          <w:p w14:paraId="3770A58F"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2</w:t>
            </w:r>
          </w:p>
        </w:tc>
        <w:tc>
          <w:tcPr>
            <w:tcW w:w="850" w:type="dxa"/>
            <w:shd w:val="clear" w:color="auto" w:fill="auto"/>
          </w:tcPr>
          <w:p w14:paraId="778C3BC8"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59DE69E1"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4490D140"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02B86F67"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7F0BEB5F" w14:textId="77777777" w:rsidTr="00937A18">
        <w:trPr>
          <w:jc w:val="center"/>
        </w:trPr>
        <w:tc>
          <w:tcPr>
            <w:tcW w:w="903" w:type="dxa"/>
            <w:shd w:val="clear" w:color="auto" w:fill="auto"/>
          </w:tcPr>
          <w:p w14:paraId="3DBFF4AE"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hint="eastAsia"/>
                <w:sz w:val="18"/>
                <w:szCs w:val="18"/>
                <w:lang w:eastAsia="zh-CN"/>
              </w:rPr>
              <w:t>1</w:t>
            </w:r>
            <w:r w:rsidRPr="00DB32D1">
              <w:rPr>
                <w:rFonts w:ascii="Arial" w:eastAsia="宋体" w:hAnsi="Arial" w:cs="Arial"/>
                <w:sz w:val="18"/>
                <w:szCs w:val="18"/>
                <w:lang w:eastAsia="zh-CN"/>
              </w:rPr>
              <w:t>36</w:t>
            </w:r>
          </w:p>
        </w:tc>
        <w:tc>
          <w:tcPr>
            <w:tcW w:w="1392" w:type="dxa"/>
            <w:shd w:val="clear" w:color="auto" w:fill="auto"/>
          </w:tcPr>
          <w:p w14:paraId="081A7FF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hint="eastAsia"/>
                <w:sz w:val="18"/>
                <w:szCs w:val="18"/>
                <w:lang w:eastAsia="zh-CN"/>
              </w:rPr>
              <w:t>2</w:t>
            </w:r>
          </w:p>
        </w:tc>
        <w:tc>
          <w:tcPr>
            <w:tcW w:w="1102" w:type="dxa"/>
            <w:shd w:val="clear" w:color="auto" w:fill="auto"/>
          </w:tcPr>
          <w:p w14:paraId="7BAC0EE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hint="eastAsia"/>
                <w:sz w:val="18"/>
                <w:szCs w:val="18"/>
                <w:lang w:eastAsia="zh-CN"/>
              </w:rPr>
              <w:t>0</w:t>
            </w:r>
            <w:r w:rsidRPr="00DB32D1">
              <w:rPr>
                <w:rFonts w:ascii="Arial" w:eastAsia="宋体" w:hAnsi="Arial" w:cs="Arial"/>
                <w:sz w:val="18"/>
                <w:szCs w:val="18"/>
                <w:lang w:eastAsia="zh-CN"/>
              </w:rPr>
              <w:t>,2,3</w:t>
            </w:r>
          </w:p>
        </w:tc>
        <w:tc>
          <w:tcPr>
            <w:tcW w:w="1166" w:type="dxa"/>
            <w:shd w:val="clear" w:color="auto" w:fill="auto"/>
          </w:tcPr>
          <w:p w14:paraId="12C3BA03"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hint="eastAsia"/>
                <w:sz w:val="18"/>
                <w:szCs w:val="18"/>
                <w:lang w:eastAsia="zh-CN"/>
              </w:rPr>
              <w:t>1</w:t>
            </w:r>
          </w:p>
        </w:tc>
        <w:tc>
          <w:tcPr>
            <w:tcW w:w="850" w:type="dxa"/>
            <w:shd w:val="clear" w:color="auto" w:fill="auto"/>
          </w:tcPr>
          <w:p w14:paraId="79C3CAB2"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6744050C"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37829D43"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28D7EF81" w14:textId="77777777" w:rsidR="00DB32D1" w:rsidRPr="00DB32D1" w:rsidRDefault="00DB32D1" w:rsidP="00DB32D1">
            <w:pPr>
              <w:keepLines/>
              <w:spacing w:after="0"/>
              <w:jc w:val="center"/>
              <w:rPr>
                <w:rFonts w:ascii="Arial" w:eastAsia="宋体" w:hAnsi="Arial" w:cs="Arial"/>
                <w:sz w:val="18"/>
                <w:szCs w:val="18"/>
                <w:lang w:eastAsia="zh-CN"/>
              </w:rPr>
            </w:pPr>
          </w:p>
        </w:tc>
      </w:tr>
      <w:tr w:rsidR="00DB32D1" w:rsidRPr="00DB32D1" w14:paraId="07DE03E6" w14:textId="77777777" w:rsidTr="00937A18">
        <w:trPr>
          <w:jc w:val="center"/>
        </w:trPr>
        <w:tc>
          <w:tcPr>
            <w:tcW w:w="903" w:type="dxa"/>
            <w:shd w:val="clear" w:color="auto" w:fill="auto"/>
          </w:tcPr>
          <w:p w14:paraId="07518E9B"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137</w:t>
            </w:r>
            <w:r w:rsidRPr="00DB32D1">
              <w:rPr>
                <w:rFonts w:ascii="Arial" w:eastAsia="宋体" w:hAnsi="Arial" w:cs="Arial" w:hint="eastAsia"/>
                <w:sz w:val="18"/>
                <w:szCs w:val="18"/>
                <w:lang w:eastAsia="zh-CN"/>
              </w:rPr>
              <w:t>-</w:t>
            </w:r>
            <w:r w:rsidRPr="00DB32D1">
              <w:rPr>
                <w:rFonts w:ascii="Arial" w:eastAsia="宋体" w:hAnsi="Arial" w:cs="Arial"/>
                <w:sz w:val="18"/>
                <w:szCs w:val="18"/>
                <w:lang w:eastAsia="zh-CN"/>
              </w:rPr>
              <w:t>255</w:t>
            </w:r>
          </w:p>
        </w:tc>
        <w:tc>
          <w:tcPr>
            <w:tcW w:w="1392" w:type="dxa"/>
            <w:shd w:val="clear" w:color="auto" w:fill="auto"/>
          </w:tcPr>
          <w:p w14:paraId="5ED883C8"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Reserved</w:t>
            </w:r>
          </w:p>
        </w:tc>
        <w:tc>
          <w:tcPr>
            <w:tcW w:w="1102" w:type="dxa"/>
            <w:shd w:val="clear" w:color="auto" w:fill="auto"/>
          </w:tcPr>
          <w:p w14:paraId="334487B1"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Reserved</w:t>
            </w:r>
          </w:p>
        </w:tc>
        <w:tc>
          <w:tcPr>
            <w:tcW w:w="1166" w:type="dxa"/>
            <w:shd w:val="clear" w:color="auto" w:fill="auto"/>
          </w:tcPr>
          <w:p w14:paraId="67166AB0" w14:textId="77777777" w:rsidR="00DB32D1" w:rsidRPr="00DB32D1" w:rsidRDefault="00DB32D1" w:rsidP="00DB32D1">
            <w:pPr>
              <w:keepLines/>
              <w:spacing w:after="0"/>
              <w:jc w:val="center"/>
              <w:rPr>
                <w:rFonts w:ascii="Arial" w:eastAsia="宋体" w:hAnsi="Arial" w:cs="Arial"/>
                <w:sz w:val="18"/>
                <w:szCs w:val="18"/>
                <w:lang w:eastAsia="zh-CN"/>
              </w:rPr>
            </w:pPr>
            <w:r w:rsidRPr="00DB32D1">
              <w:rPr>
                <w:rFonts w:ascii="Arial" w:eastAsia="宋体" w:hAnsi="Arial" w:cs="Arial"/>
                <w:sz w:val="18"/>
                <w:szCs w:val="18"/>
                <w:lang w:eastAsia="zh-CN"/>
              </w:rPr>
              <w:t>Reserved</w:t>
            </w:r>
          </w:p>
        </w:tc>
        <w:tc>
          <w:tcPr>
            <w:tcW w:w="850" w:type="dxa"/>
            <w:shd w:val="clear" w:color="auto" w:fill="auto"/>
          </w:tcPr>
          <w:p w14:paraId="6207D686" w14:textId="77777777" w:rsidR="00DB32D1" w:rsidRPr="00DB32D1" w:rsidRDefault="00DB32D1" w:rsidP="00DB32D1">
            <w:pPr>
              <w:keepLines/>
              <w:spacing w:after="0"/>
              <w:jc w:val="center"/>
              <w:rPr>
                <w:rFonts w:ascii="Arial" w:eastAsia="宋体" w:hAnsi="Arial" w:cs="Arial"/>
                <w:sz w:val="18"/>
                <w:szCs w:val="18"/>
                <w:lang w:eastAsia="zh-CN"/>
              </w:rPr>
            </w:pPr>
          </w:p>
        </w:tc>
        <w:tc>
          <w:tcPr>
            <w:tcW w:w="1614" w:type="dxa"/>
            <w:shd w:val="clear" w:color="auto" w:fill="auto"/>
          </w:tcPr>
          <w:p w14:paraId="61BDC4CB" w14:textId="77777777" w:rsidR="00DB32D1" w:rsidRPr="00DB32D1" w:rsidRDefault="00DB32D1" w:rsidP="00DB32D1">
            <w:pPr>
              <w:keepLines/>
              <w:spacing w:after="0"/>
              <w:jc w:val="center"/>
              <w:rPr>
                <w:rFonts w:ascii="Arial" w:eastAsia="宋体" w:hAnsi="Arial" w:cs="Arial"/>
                <w:sz w:val="18"/>
                <w:szCs w:val="18"/>
                <w:lang w:eastAsia="zh-CN"/>
              </w:rPr>
            </w:pPr>
          </w:p>
        </w:tc>
        <w:tc>
          <w:tcPr>
            <w:tcW w:w="1765" w:type="dxa"/>
            <w:shd w:val="clear" w:color="auto" w:fill="auto"/>
          </w:tcPr>
          <w:p w14:paraId="48339216" w14:textId="77777777" w:rsidR="00DB32D1" w:rsidRPr="00DB32D1" w:rsidRDefault="00DB32D1" w:rsidP="00DB32D1">
            <w:pPr>
              <w:keepLines/>
              <w:spacing w:after="0"/>
              <w:jc w:val="center"/>
              <w:rPr>
                <w:rFonts w:ascii="Arial" w:eastAsia="宋体" w:hAnsi="Arial" w:cs="Arial"/>
                <w:sz w:val="18"/>
                <w:szCs w:val="18"/>
                <w:lang w:eastAsia="zh-CN"/>
              </w:rPr>
            </w:pPr>
          </w:p>
        </w:tc>
        <w:tc>
          <w:tcPr>
            <w:tcW w:w="1028" w:type="dxa"/>
            <w:shd w:val="clear" w:color="auto" w:fill="auto"/>
          </w:tcPr>
          <w:p w14:paraId="7D7836DF" w14:textId="77777777" w:rsidR="00DB32D1" w:rsidRPr="00DB32D1" w:rsidRDefault="00DB32D1" w:rsidP="00DB32D1">
            <w:pPr>
              <w:keepLines/>
              <w:spacing w:after="0"/>
              <w:jc w:val="center"/>
              <w:rPr>
                <w:rFonts w:ascii="Arial" w:eastAsia="宋体" w:hAnsi="Arial" w:cs="Arial"/>
                <w:sz w:val="18"/>
                <w:szCs w:val="18"/>
                <w:lang w:eastAsia="zh-CN"/>
              </w:rPr>
            </w:pPr>
          </w:p>
        </w:tc>
      </w:tr>
    </w:tbl>
    <w:p w14:paraId="248953C6" w14:textId="435FA43A" w:rsidR="001D5982" w:rsidRPr="00DB32D1" w:rsidRDefault="001D5982">
      <w:pPr>
        <w:rPr>
          <w:noProof/>
        </w:rPr>
      </w:pPr>
    </w:p>
    <w:p w14:paraId="328FD4D2" w14:textId="2E4BA4D1" w:rsidR="006E6810" w:rsidRPr="00814423" w:rsidRDefault="00DB32D1" w:rsidP="00814423">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sectPr w:rsidR="006E6810" w:rsidRPr="0081442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C351A" w14:textId="77777777" w:rsidR="0085053A" w:rsidRDefault="0085053A">
      <w:r>
        <w:separator/>
      </w:r>
    </w:p>
  </w:endnote>
  <w:endnote w:type="continuationSeparator" w:id="0">
    <w:p w14:paraId="442F586F" w14:textId="77777777" w:rsidR="0085053A" w:rsidRDefault="00850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微软雅黑"/>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imesNewRomanPSMT">
    <w:altName w:val="Times New Roman"/>
    <w:charset w:val="00"/>
    <w:family w:val="roman"/>
    <w:pitch w:val="default"/>
    <w:sig w:usb0="00000003" w:usb1="00000000" w:usb2="00000000" w:usb3="00000000" w:csb0="00040001"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altName w:val="MS Gothic"/>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882D9" w14:textId="77777777" w:rsidR="0085053A" w:rsidRDefault="0085053A">
      <w:r>
        <w:separator/>
      </w:r>
    </w:p>
  </w:footnote>
  <w:footnote w:type="continuationSeparator" w:id="0">
    <w:p w14:paraId="6DD4273B" w14:textId="77777777" w:rsidR="0085053A" w:rsidRDefault="00850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A042B" w:rsidRDefault="001A0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A042B" w:rsidRDefault="001A0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A042B" w:rsidRDefault="001A0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A042B" w:rsidRDefault="001A0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51"/>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41"/>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31"/>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7" w15:restartNumberingAfterBreak="0">
    <w:nsid w:val="1FFA77F8"/>
    <w:multiLevelType w:val="hybridMultilevel"/>
    <w:tmpl w:val="B992A670"/>
    <w:lvl w:ilvl="0" w:tplc="F5B841EE">
      <w:start w:val="1"/>
      <w:numFmt w:val="decimal"/>
      <w:lvlText w:val="%1."/>
      <w:lvlJc w:val="left"/>
      <w:pPr>
        <w:ind w:left="460" w:hanging="360"/>
      </w:pPr>
      <w:rPr>
        <w:rFonts w:hint="default"/>
        <w:u w:val="none"/>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2"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3"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73E620A"/>
    <w:multiLevelType w:val="hybridMultilevel"/>
    <w:tmpl w:val="018E193A"/>
    <w:lvl w:ilvl="0" w:tplc="DB3ACB18">
      <w:start w:val="1"/>
      <w:numFmt w:val="decimal"/>
      <w:lvlText w:val="%1."/>
      <w:lvlJc w:val="left"/>
      <w:pPr>
        <w:ind w:left="460" w:hanging="360"/>
      </w:pPr>
      <w:rPr>
        <w:rFonts w:hint="default"/>
        <w:u w:val="none"/>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9"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6"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9" w15:restartNumberingAfterBreak="0">
    <w:nsid w:val="62CB5E00"/>
    <w:multiLevelType w:val="hybridMultilevel"/>
    <w:tmpl w:val="907A367A"/>
    <w:styleLink w:val="StyleBulletedSymbolsymbolLeft025Hanging025241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2"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70135C7D"/>
    <w:multiLevelType w:val="hybridMultilevel"/>
    <w:tmpl w:val="018E193A"/>
    <w:lvl w:ilvl="0" w:tplc="DB3ACB18">
      <w:start w:val="1"/>
      <w:numFmt w:val="decimal"/>
      <w:lvlText w:val="%1."/>
      <w:lvlJc w:val="left"/>
      <w:pPr>
        <w:ind w:left="460" w:hanging="360"/>
      </w:pPr>
      <w:rPr>
        <w:rFonts w:hint="default"/>
        <w:u w:val="none"/>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7"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8"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9"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5"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8"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0"/>
  </w:num>
  <w:num w:numId="2">
    <w:abstractNumId w:val="1"/>
  </w:num>
  <w:num w:numId="3">
    <w:abstractNumId w:val="3"/>
  </w:num>
  <w:num w:numId="4">
    <w:abstractNumId w:val="2"/>
  </w:num>
  <w:num w:numId="5">
    <w:abstractNumId w:val="30"/>
  </w:num>
  <w:num w:numId="6">
    <w:abstractNumId w:val="45"/>
  </w:num>
  <w:num w:numId="7">
    <w:abstractNumId w:val="32"/>
  </w:num>
  <w:num w:numId="8">
    <w:abstractNumId w:val="34"/>
  </w:num>
  <w:num w:numId="9">
    <w:abstractNumId w:val="5"/>
  </w:num>
  <w:num w:numId="10">
    <w:abstractNumId w:val="8"/>
  </w:num>
  <w:num w:numId="11">
    <w:abstractNumId w:val="72"/>
  </w:num>
  <w:num w:numId="12">
    <w:abstractNumId w:val="26"/>
  </w:num>
  <w:num w:numId="13">
    <w:abstractNumId w:val="57"/>
  </w:num>
  <w:num w:numId="14">
    <w:abstractNumId w:val="54"/>
  </w:num>
  <w:num w:numId="15">
    <w:abstractNumId w:val="55"/>
  </w:num>
  <w:num w:numId="16">
    <w:abstractNumId w:val="50"/>
  </w:num>
  <w:num w:numId="17">
    <w:abstractNumId w:val="77"/>
  </w:num>
  <w:num w:numId="18">
    <w:abstractNumId w:val="51"/>
  </w:num>
  <w:num w:numId="19">
    <w:abstractNumId w:val="46"/>
  </w:num>
  <w:num w:numId="20">
    <w:abstractNumId w:val="74"/>
  </w:num>
  <w:num w:numId="21">
    <w:abstractNumId w:val="36"/>
  </w:num>
  <w:num w:numId="22">
    <w:abstractNumId w:val="31"/>
  </w:num>
  <w:num w:numId="23">
    <w:abstractNumId w:val="25"/>
  </w:num>
  <w:num w:numId="24">
    <w:abstractNumId w:val="53"/>
  </w:num>
  <w:num w:numId="25">
    <w:abstractNumId w:val="75"/>
  </w:num>
  <w:num w:numId="26">
    <w:abstractNumId w:val="68"/>
  </w:num>
  <w:num w:numId="27">
    <w:abstractNumId w:val="13"/>
  </w:num>
  <w:num w:numId="28">
    <w:abstractNumId w:val="78"/>
  </w:num>
  <w:num w:numId="29">
    <w:abstractNumId w:val="27"/>
  </w:num>
  <w:num w:numId="30">
    <w:abstractNumId w:val="70"/>
  </w:num>
  <w:num w:numId="31">
    <w:abstractNumId w:val="23"/>
  </w:num>
  <w:num w:numId="32">
    <w:abstractNumId w:val="61"/>
  </w:num>
  <w:num w:numId="33">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40"/>
  </w:num>
  <w:num w:numId="35">
    <w:abstractNumId w:val="59"/>
  </w:num>
  <w:num w:numId="36">
    <w:abstractNumId w:val="69"/>
  </w:num>
  <w:num w:numId="37">
    <w:abstractNumId w:val="18"/>
  </w:num>
  <w:num w:numId="38">
    <w:abstractNumId w:val="24"/>
  </w:num>
  <w:num w:numId="39">
    <w:abstractNumId w:val="9"/>
  </w:num>
  <w:num w:numId="40">
    <w:abstractNumId w:val="56"/>
  </w:num>
  <w:num w:numId="41">
    <w:abstractNumId w:val="64"/>
  </w:num>
  <w:num w:numId="42">
    <w:abstractNumId w:val="19"/>
  </w:num>
  <w:num w:numId="43">
    <w:abstractNumId w:val="65"/>
  </w:num>
  <w:num w:numId="44">
    <w:abstractNumId w:val="10"/>
  </w:num>
  <w:num w:numId="45">
    <w:abstractNumId w:val="6"/>
  </w:num>
  <w:num w:numId="46">
    <w:abstractNumId w:val="11"/>
  </w:num>
  <w:num w:numId="47">
    <w:abstractNumId w:val="33"/>
  </w:num>
  <w:num w:numId="48">
    <w:abstractNumId w:val="4"/>
  </w:num>
  <w:num w:numId="49">
    <w:abstractNumId w:val="20"/>
  </w:num>
  <w:num w:numId="50">
    <w:abstractNumId w:val="62"/>
  </w:num>
  <w:num w:numId="51">
    <w:abstractNumId w:val="35"/>
  </w:num>
  <w:num w:numId="52">
    <w:abstractNumId w:val="14"/>
  </w:num>
  <w:num w:numId="53">
    <w:abstractNumId w:val="73"/>
  </w:num>
  <w:num w:numId="54">
    <w:abstractNumId w:val="52"/>
  </w:num>
  <w:num w:numId="55">
    <w:abstractNumId w:val="67"/>
  </w:num>
  <w:num w:numId="56">
    <w:abstractNumId w:val="21"/>
  </w:num>
  <w:num w:numId="57">
    <w:abstractNumId w:val="16"/>
  </w:num>
  <w:num w:numId="58">
    <w:abstractNumId w:val="71"/>
  </w:num>
  <w:num w:numId="59">
    <w:abstractNumId w:val="28"/>
  </w:num>
  <w:num w:numId="60">
    <w:abstractNumId w:val="12"/>
  </w:num>
  <w:num w:numId="61">
    <w:abstractNumId w:val="29"/>
  </w:num>
  <w:num w:numId="62">
    <w:abstractNumId w:val="58"/>
  </w:num>
  <w:num w:numId="63">
    <w:abstractNumId w:val="7"/>
  </w:num>
  <w:num w:numId="64">
    <w:abstractNumId w:val="63"/>
  </w:num>
  <w:num w:numId="65">
    <w:abstractNumId w:val="43"/>
  </w:num>
  <w:num w:numId="66">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7">
    <w:abstractNumId w:val="49"/>
  </w:num>
  <w:num w:numId="68">
    <w:abstractNumId w:val="22"/>
  </w:num>
  <w:num w:numId="69">
    <w:abstractNumId w:val="0"/>
  </w:num>
  <w:num w:numId="70">
    <w:abstractNumId w:val="41"/>
  </w:num>
  <w:num w:numId="71">
    <w:abstractNumId w:val="37"/>
  </w:num>
  <w:num w:numId="72">
    <w:abstractNumId w:val="15"/>
  </w:num>
  <w:num w:numId="7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4"/>
  </w:num>
  <w:num w:numId="7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6"/>
  </w:num>
  <w:num w:numId="77">
    <w:abstractNumId w:val="66"/>
  </w:num>
  <w:num w:numId="78">
    <w:abstractNumId w:val="17"/>
  </w:num>
  <w:num w:numId="79">
    <w:abstractNumId w:val="47"/>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A95"/>
    <w:rsid w:val="00096716"/>
    <w:rsid w:val="000A6394"/>
    <w:rsid w:val="000A69AF"/>
    <w:rsid w:val="000A6E0B"/>
    <w:rsid w:val="000B7566"/>
    <w:rsid w:val="000B7FED"/>
    <w:rsid w:val="000C038A"/>
    <w:rsid w:val="000C6598"/>
    <w:rsid w:val="000D44B3"/>
    <w:rsid w:val="00117427"/>
    <w:rsid w:val="00137ABD"/>
    <w:rsid w:val="00145D43"/>
    <w:rsid w:val="0015172E"/>
    <w:rsid w:val="00163E1B"/>
    <w:rsid w:val="001808A6"/>
    <w:rsid w:val="00192C46"/>
    <w:rsid w:val="001A042B"/>
    <w:rsid w:val="001A08B3"/>
    <w:rsid w:val="001A24AB"/>
    <w:rsid w:val="001A369E"/>
    <w:rsid w:val="001A7B60"/>
    <w:rsid w:val="001A7C2B"/>
    <w:rsid w:val="001B52F0"/>
    <w:rsid w:val="001B7A65"/>
    <w:rsid w:val="001D32E3"/>
    <w:rsid w:val="001D5982"/>
    <w:rsid w:val="001D5FC3"/>
    <w:rsid w:val="001E2610"/>
    <w:rsid w:val="001E41F3"/>
    <w:rsid w:val="001E76E7"/>
    <w:rsid w:val="0024465D"/>
    <w:rsid w:val="002478B4"/>
    <w:rsid w:val="0026004D"/>
    <w:rsid w:val="002640DD"/>
    <w:rsid w:val="00275D12"/>
    <w:rsid w:val="0028056F"/>
    <w:rsid w:val="00284FEB"/>
    <w:rsid w:val="002860C4"/>
    <w:rsid w:val="002B5741"/>
    <w:rsid w:val="002E144C"/>
    <w:rsid w:val="002E472E"/>
    <w:rsid w:val="002E5C9E"/>
    <w:rsid w:val="0030373A"/>
    <w:rsid w:val="00305409"/>
    <w:rsid w:val="00306F5F"/>
    <w:rsid w:val="003317D0"/>
    <w:rsid w:val="003413C0"/>
    <w:rsid w:val="003531A6"/>
    <w:rsid w:val="00360829"/>
    <w:rsid w:val="003609EF"/>
    <w:rsid w:val="0036231A"/>
    <w:rsid w:val="0036498B"/>
    <w:rsid w:val="00374DD4"/>
    <w:rsid w:val="00394AB9"/>
    <w:rsid w:val="003A35CC"/>
    <w:rsid w:val="003A5F37"/>
    <w:rsid w:val="003A7043"/>
    <w:rsid w:val="003D0178"/>
    <w:rsid w:val="003D4898"/>
    <w:rsid w:val="003E1A36"/>
    <w:rsid w:val="00400457"/>
    <w:rsid w:val="00410371"/>
    <w:rsid w:val="004242F1"/>
    <w:rsid w:val="00483B70"/>
    <w:rsid w:val="004B75B7"/>
    <w:rsid w:val="004C4BFF"/>
    <w:rsid w:val="004D0AB2"/>
    <w:rsid w:val="004D646A"/>
    <w:rsid w:val="004F0720"/>
    <w:rsid w:val="004F17A6"/>
    <w:rsid w:val="005141D9"/>
    <w:rsid w:val="0051580D"/>
    <w:rsid w:val="00530CE2"/>
    <w:rsid w:val="00544928"/>
    <w:rsid w:val="005463F4"/>
    <w:rsid w:val="00547111"/>
    <w:rsid w:val="00592D74"/>
    <w:rsid w:val="005A0188"/>
    <w:rsid w:val="005A4599"/>
    <w:rsid w:val="005B1907"/>
    <w:rsid w:val="005C7F1B"/>
    <w:rsid w:val="005E2C44"/>
    <w:rsid w:val="005E30D0"/>
    <w:rsid w:val="00621188"/>
    <w:rsid w:val="006257ED"/>
    <w:rsid w:val="0064325D"/>
    <w:rsid w:val="00644DBE"/>
    <w:rsid w:val="00653DE4"/>
    <w:rsid w:val="00655AB8"/>
    <w:rsid w:val="00657660"/>
    <w:rsid w:val="00665C47"/>
    <w:rsid w:val="00680756"/>
    <w:rsid w:val="00692898"/>
    <w:rsid w:val="00695808"/>
    <w:rsid w:val="006B46FB"/>
    <w:rsid w:val="006B7BEE"/>
    <w:rsid w:val="006C6659"/>
    <w:rsid w:val="006D3243"/>
    <w:rsid w:val="006E21FB"/>
    <w:rsid w:val="006E6810"/>
    <w:rsid w:val="006F2D3B"/>
    <w:rsid w:val="007104D0"/>
    <w:rsid w:val="007123B6"/>
    <w:rsid w:val="007179C2"/>
    <w:rsid w:val="0073101F"/>
    <w:rsid w:val="00736341"/>
    <w:rsid w:val="00753708"/>
    <w:rsid w:val="0076727F"/>
    <w:rsid w:val="00792342"/>
    <w:rsid w:val="007977A8"/>
    <w:rsid w:val="007B2175"/>
    <w:rsid w:val="007B512A"/>
    <w:rsid w:val="007C2097"/>
    <w:rsid w:val="007D6A07"/>
    <w:rsid w:val="007F0BE1"/>
    <w:rsid w:val="007F7259"/>
    <w:rsid w:val="008040A8"/>
    <w:rsid w:val="00814423"/>
    <w:rsid w:val="008279FA"/>
    <w:rsid w:val="00836EFC"/>
    <w:rsid w:val="00844D1C"/>
    <w:rsid w:val="00845BD8"/>
    <w:rsid w:val="0085053A"/>
    <w:rsid w:val="008626E7"/>
    <w:rsid w:val="00870BC7"/>
    <w:rsid w:val="00870EE7"/>
    <w:rsid w:val="00874657"/>
    <w:rsid w:val="008863B9"/>
    <w:rsid w:val="008A45A6"/>
    <w:rsid w:val="008D3A4E"/>
    <w:rsid w:val="008D3CCC"/>
    <w:rsid w:val="008F3789"/>
    <w:rsid w:val="008F686C"/>
    <w:rsid w:val="009148DE"/>
    <w:rsid w:val="00917508"/>
    <w:rsid w:val="00925561"/>
    <w:rsid w:val="00930E26"/>
    <w:rsid w:val="00933F5E"/>
    <w:rsid w:val="00937A18"/>
    <w:rsid w:val="00941E30"/>
    <w:rsid w:val="009547D7"/>
    <w:rsid w:val="009777D9"/>
    <w:rsid w:val="009850D8"/>
    <w:rsid w:val="00991B88"/>
    <w:rsid w:val="009A5753"/>
    <w:rsid w:val="009A579D"/>
    <w:rsid w:val="009B2C63"/>
    <w:rsid w:val="009C7E5F"/>
    <w:rsid w:val="009E3297"/>
    <w:rsid w:val="009F734F"/>
    <w:rsid w:val="00A05BDC"/>
    <w:rsid w:val="00A12F94"/>
    <w:rsid w:val="00A246B6"/>
    <w:rsid w:val="00A31EC1"/>
    <w:rsid w:val="00A47E70"/>
    <w:rsid w:val="00A50CF0"/>
    <w:rsid w:val="00A53BFD"/>
    <w:rsid w:val="00A74F02"/>
    <w:rsid w:val="00A7671C"/>
    <w:rsid w:val="00A97755"/>
    <w:rsid w:val="00AA0EC0"/>
    <w:rsid w:val="00AA2CBC"/>
    <w:rsid w:val="00AB18B6"/>
    <w:rsid w:val="00AC5820"/>
    <w:rsid w:val="00AD02AD"/>
    <w:rsid w:val="00AD1CD8"/>
    <w:rsid w:val="00AE2D07"/>
    <w:rsid w:val="00B03AC5"/>
    <w:rsid w:val="00B05724"/>
    <w:rsid w:val="00B215DC"/>
    <w:rsid w:val="00B258BB"/>
    <w:rsid w:val="00B3530C"/>
    <w:rsid w:val="00B67B97"/>
    <w:rsid w:val="00B71190"/>
    <w:rsid w:val="00B7228F"/>
    <w:rsid w:val="00B857F7"/>
    <w:rsid w:val="00B9036A"/>
    <w:rsid w:val="00B968C8"/>
    <w:rsid w:val="00BA3EC5"/>
    <w:rsid w:val="00BA51D9"/>
    <w:rsid w:val="00BB5DFC"/>
    <w:rsid w:val="00BD279D"/>
    <w:rsid w:val="00BD6BB8"/>
    <w:rsid w:val="00BF1030"/>
    <w:rsid w:val="00BF3D8B"/>
    <w:rsid w:val="00BF5DA8"/>
    <w:rsid w:val="00C466B5"/>
    <w:rsid w:val="00C5163A"/>
    <w:rsid w:val="00C66BA2"/>
    <w:rsid w:val="00C8466D"/>
    <w:rsid w:val="00C870F6"/>
    <w:rsid w:val="00C95431"/>
    <w:rsid w:val="00C95985"/>
    <w:rsid w:val="00CA305E"/>
    <w:rsid w:val="00CA3AA2"/>
    <w:rsid w:val="00CB1BF9"/>
    <w:rsid w:val="00CC5026"/>
    <w:rsid w:val="00CC68D0"/>
    <w:rsid w:val="00CD1B21"/>
    <w:rsid w:val="00CF37B9"/>
    <w:rsid w:val="00CF6B6D"/>
    <w:rsid w:val="00D03F9A"/>
    <w:rsid w:val="00D06D51"/>
    <w:rsid w:val="00D24991"/>
    <w:rsid w:val="00D40067"/>
    <w:rsid w:val="00D50255"/>
    <w:rsid w:val="00D53100"/>
    <w:rsid w:val="00D55561"/>
    <w:rsid w:val="00D623E6"/>
    <w:rsid w:val="00D66520"/>
    <w:rsid w:val="00D74324"/>
    <w:rsid w:val="00D80375"/>
    <w:rsid w:val="00D82D1A"/>
    <w:rsid w:val="00D84AE9"/>
    <w:rsid w:val="00DA5DA3"/>
    <w:rsid w:val="00DB22E4"/>
    <w:rsid w:val="00DB32D1"/>
    <w:rsid w:val="00DE1FD6"/>
    <w:rsid w:val="00DE34CF"/>
    <w:rsid w:val="00E11B0F"/>
    <w:rsid w:val="00E13F3D"/>
    <w:rsid w:val="00E21011"/>
    <w:rsid w:val="00E34898"/>
    <w:rsid w:val="00E632FF"/>
    <w:rsid w:val="00E7409B"/>
    <w:rsid w:val="00E762EB"/>
    <w:rsid w:val="00EB062F"/>
    <w:rsid w:val="00EB09B7"/>
    <w:rsid w:val="00EB4622"/>
    <w:rsid w:val="00EE7D7C"/>
    <w:rsid w:val="00EF42EF"/>
    <w:rsid w:val="00F10E2E"/>
    <w:rsid w:val="00F23EB4"/>
    <w:rsid w:val="00F25D98"/>
    <w:rsid w:val="00F2759C"/>
    <w:rsid w:val="00F300FB"/>
    <w:rsid w:val="00F80D35"/>
    <w:rsid w:val="00F87FDC"/>
    <w:rsid w:val="00F93C75"/>
    <w:rsid w:val="00FB6386"/>
    <w:rsid w:val="00FC0B85"/>
    <w:rsid w:val="00FC45EC"/>
    <w:rsid w:val="00FD69AA"/>
    <w:rsid w:val="00FE7BF8"/>
    <w:rsid w:val="00FF6B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3E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left" w:pos="1492"/>
      </w:tabs>
      <w:spacing w:before="240" w:after="180"/>
      <w:ind w:left="1492"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
    <w:qFormat/>
    <w:rsid w:val="000B7FED"/>
    <w:pPr>
      <w:numPr>
        <w:ilvl w:val="1"/>
      </w:numPr>
      <w:pBdr>
        <w:top w:val="none" w:sz="0" w:space="0" w:color="auto"/>
      </w:pBdr>
      <w:spacing w:before="180"/>
      <w:ind w:left="1492"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spacing w:before="120"/>
      <w:ind w:left="1492"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ind w:left="1492" w:hanging="360"/>
      <w:outlineLvl w:val="3"/>
    </w:pPr>
    <w:rPr>
      <w:sz w:val="24"/>
    </w:rPr>
  </w:style>
  <w:style w:type="paragraph" w:styleId="Heading5">
    <w:name w:val="heading 5"/>
    <w:aliases w:val="h5,Heading5,H5"/>
    <w:basedOn w:val="Heading4"/>
    <w:next w:val="Normal"/>
    <w:link w:val="Heading5Char"/>
    <w:qFormat/>
    <w:rsid w:val="000B7FED"/>
    <w:pPr>
      <w:numPr>
        <w:ilvl w:val="4"/>
      </w:numPr>
      <w:ind w:left="1492" w:hanging="360"/>
      <w:outlineLvl w:val="4"/>
    </w:pPr>
    <w:rPr>
      <w:sz w:val="22"/>
    </w:rPr>
  </w:style>
  <w:style w:type="paragraph" w:styleId="Heading6">
    <w:name w:val="heading 6"/>
    <w:basedOn w:val="H6"/>
    <w:next w:val="Normal"/>
    <w:link w:val="Heading6Char1"/>
    <w:qFormat/>
    <w:rsid w:val="000B7FED"/>
    <w:pPr>
      <w:numPr>
        <w:ilvl w:val="5"/>
      </w:numPr>
      <w:ind w:left="1985" w:hanging="1985"/>
      <w:outlineLvl w:val="5"/>
    </w:pPr>
  </w:style>
  <w:style w:type="paragraph" w:styleId="Heading7">
    <w:name w:val="heading 7"/>
    <w:aliases w:val="st,h7"/>
    <w:basedOn w:val="H6"/>
    <w:next w:val="Normal"/>
    <w:link w:val="Heading7Char1"/>
    <w:qFormat/>
    <w:rsid w:val="000B7FED"/>
    <w:pPr>
      <w:numPr>
        <w:ilvl w:val="6"/>
      </w:numPr>
      <w:ind w:left="1985" w:hanging="1985"/>
      <w:outlineLvl w:val="6"/>
    </w:pPr>
  </w:style>
  <w:style w:type="paragraph" w:styleId="Heading8">
    <w:name w:val="heading 8"/>
    <w:aliases w:val="Table Heading,acronym"/>
    <w:basedOn w:val="Heading1"/>
    <w:next w:val="Normal"/>
    <w:link w:val="Heading8Char"/>
    <w:qFormat/>
    <w:rsid w:val="000B7FED"/>
    <w:pPr>
      <w:numPr>
        <w:ilvl w:val="7"/>
      </w:numPr>
      <w:ind w:left="1492" w:hanging="360"/>
      <w:outlineLvl w:val="7"/>
    </w:pPr>
  </w:style>
  <w:style w:type="paragraph" w:styleId="Heading9">
    <w:name w:val="heading 9"/>
    <w:aliases w:val="Figure Heading,FH,appendix"/>
    <w:basedOn w:val="Heading8"/>
    <w:next w:val="Normal"/>
    <w:link w:val="Heading9Char1"/>
    <w:qFormat/>
    <w:rsid w:val="000B7FED"/>
    <w:pPr>
      <w:numPr>
        <w:ilvl w:val="8"/>
      </w:numPr>
      <w:ind w:left="1492"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BF1030"/>
    <w:rPr>
      <w:rFonts w:ascii="Arial" w:hAnsi="Arial"/>
      <w:b/>
      <w:lang w:val="en-GB" w:eastAsia="en-US"/>
    </w:rPr>
  </w:style>
  <w:style w:type="character" w:customStyle="1" w:styleId="TACChar">
    <w:name w:val="TAC Char"/>
    <w:link w:val="TAC"/>
    <w:qFormat/>
    <w:rsid w:val="00BF1030"/>
    <w:rPr>
      <w:rFonts w:ascii="Arial" w:hAnsi="Arial"/>
      <w:sz w:val="18"/>
      <w:lang w:val="en-GB" w:eastAsia="en-US"/>
    </w:rPr>
  </w:style>
  <w:style w:type="character" w:customStyle="1" w:styleId="TAHCar">
    <w:name w:val="TAH Car"/>
    <w:link w:val="TAH"/>
    <w:qFormat/>
    <w:rsid w:val="00BF1030"/>
    <w:rPr>
      <w:rFonts w:ascii="Arial" w:hAnsi="Arial"/>
      <w:b/>
      <w:sz w:val="18"/>
      <w:lang w:val="en-GB" w:eastAsia="en-US"/>
    </w:rPr>
  </w:style>
  <w:style w:type="character" w:customStyle="1" w:styleId="B2Char">
    <w:name w:val="B2 Char"/>
    <w:link w:val="B2"/>
    <w:qFormat/>
    <w:locked/>
    <w:rsid w:val="006E6810"/>
    <w:rPr>
      <w:rFonts w:ascii="Times New Roman" w:hAnsi="Times New Roman"/>
      <w:lang w:val="en-GB" w:eastAsia="en-US"/>
    </w:rPr>
  </w:style>
  <w:style w:type="character" w:customStyle="1" w:styleId="CRCoverPageZchn">
    <w:name w:val="CR Cover Page Zchn"/>
    <w:link w:val="CRCoverPage"/>
    <w:uiPriority w:val="99"/>
    <w:qFormat/>
    <w:locked/>
    <w:rsid w:val="00CF37B9"/>
    <w:rPr>
      <w:rFonts w:ascii="Arial" w:hAnsi="Arial"/>
      <w:lang w:val="en-GB" w:eastAsia="en-US"/>
    </w:rPr>
  </w:style>
  <w:style w:type="numbering" w:customStyle="1" w:styleId="StyleBulletedSymbolsymbolLeft025Hanging025241">
    <w:name w:val="Style Bulleted Symbol (symbol) Left:  0.25&quot; Hanging:  0.25&quot;241"/>
    <w:basedOn w:val="NoList"/>
    <w:rsid w:val="000A6E0B"/>
    <w:pPr>
      <w:numPr>
        <w:numId w:val="1"/>
      </w:numPr>
    </w:pPr>
  </w:style>
  <w:style w:type="numbering" w:customStyle="1" w:styleId="11">
    <w:name w:val="无列表1"/>
    <w:next w:val="NoList"/>
    <w:uiPriority w:val="99"/>
    <w:semiHidden/>
    <w:unhideWhenUsed/>
    <w:rsid w:val="00E11B0F"/>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11B0F"/>
    <w:rPr>
      <w:rFonts w:ascii="Arial" w:hAnsi="Arial"/>
      <w:sz w:val="36"/>
      <w:lang w:val="en-GB" w:eastAsia="en-US"/>
    </w:rPr>
  </w:style>
  <w:style w:type="character" w:customStyle="1" w:styleId="Heading2Char">
    <w:name w:val="Heading 2 Char"/>
    <w:aliases w:val="Head2A Char3,2 Char3,H2 Char4,UNDERRUBRIK 1-2 Char3,DO NOT USE_h2 Char3,h2 Char4,h21 Char3,H2 Char Char3,h2 Char Char3,Header 2 Char3,Header2 Char3,22 Char3,heading2 Char3,2nd level Char3,H21 Char3,H22 Char3,H23 Char3,H24 Char3,H25 Char3"/>
    <w:basedOn w:val="DefaultParagraphFont"/>
    <w:link w:val="Heading2"/>
    <w:qFormat/>
    <w:rsid w:val="00E11B0F"/>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11B0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11B0F"/>
    <w:rPr>
      <w:rFonts w:ascii="Arial" w:hAnsi="Arial"/>
      <w:sz w:val="24"/>
      <w:lang w:val="en-GB" w:eastAsia="en-US"/>
    </w:rPr>
  </w:style>
  <w:style w:type="character" w:customStyle="1" w:styleId="Heading5Char">
    <w:name w:val="Heading 5 Char"/>
    <w:aliases w:val="h5 Char1,Heading5 Char1,H5 Char1"/>
    <w:basedOn w:val="DefaultParagraphFont"/>
    <w:link w:val="Heading5"/>
    <w:qFormat/>
    <w:rsid w:val="00E11B0F"/>
    <w:rPr>
      <w:rFonts w:ascii="Arial" w:hAnsi="Arial"/>
      <w:sz w:val="22"/>
      <w:lang w:val="en-GB" w:eastAsia="en-US"/>
    </w:rPr>
  </w:style>
  <w:style w:type="character" w:customStyle="1" w:styleId="Heading6Char1">
    <w:name w:val="Heading 6 Char1"/>
    <w:basedOn w:val="DefaultParagraphFont"/>
    <w:link w:val="Heading6"/>
    <w:rsid w:val="00E11B0F"/>
    <w:rPr>
      <w:rFonts w:ascii="Arial" w:hAnsi="Arial"/>
      <w:lang w:val="en-GB" w:eastAsia="en-US"/>
    </w:rPr>
  </w:style>
  <w:style w:type="character" w:customStyle="1" w:styleId="Heading7Char1">
    <w:name w:val="Heading 7 Char1"/>
    <w:aliases w:val="st Char1,h7 Char1"/>
    <w:basedOn w:val="DefaultParagraphFont"/>
    <w:link w:val="Heading7"/>
    <w:rsid w:val="00E11B0F"/>
    <w:rPr>
      <w:rFonts w:ascii="Arial" w:hAnsi="Arial"/>
      <w:lang w:val="en-GB" w:eastAsia="en-US"/>
    </w:rPr>
  </w:style>
  <w:style w:type="character" w:customStyle="1" w:styleId="Heading8Char">
    <w:name w:val="Heading 8 Char"/>
    <w:aliases w:val="Table Heading Char,acronym Char"/>
    <w:basedOn w:val="DefaultParagraphFont"/>
    <w:link w:val="Heading8"/>
    <w:qFormat/>
    <w:rsid w:val="00E11B0F"/>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rsid w:val="00E11B0F"/>
    <w:rPr>
      <w:rFonts w:ascii="Arial" w:hAnsi="Arial"/>
      <w:sz w:val="36"/>
      <w:lang w:val="en-GB" w:eastAsia="en-US"/>
    </w:rPr>
  </w:style>
  <w:style w:type="character" w:customStyle="1" w:styleId="BalloonTextChar">
    <w:name w:val="Balloon Text Char"/>
    <w:basedOn w:val="DefaultParagraphFont"/>
    <w:link w:val="BalloonText"/>
    <w:uiPriority w:val="99"/>
    <w:qFormat/>
    <w:rsid w:val="00E11B0F"/>
    <w:rPr>
      <w:rFonts w:ascii="Tahoma" w:hAnsi="Tahoma" w:cs="Tahoma"/>
      <w:sz w:val="16"/>
      <w:szCs w:val="16"/>
      <w:lang w:val="en-GB" w:eastAsia="en-US"/>
    </w:rPr>
  </w:style>
  <w:style w:type="character" w:customStyle="1" w:styleId="B1Char1">
    <w:name w:val="B1 Char1"/>
    <w:link w:val="B1"/>
    <w:qFormat/>
    <w:rsid w:val="00E11B0F"/>
    <w:rPr>
      <w:rFonts w:ascii="Times New Roman" w:hAnsi="Times New Roman"/>
      <w:lang w:val="en-GB" w:eastAsia="en-US"/>
    </w:rPr>
  </w:style>
  <w:style w:type="character" w:customStyle="1" w:styleId="Heading6Char">
    <w:name w:val="Heading 6 Char"/>
    <w:qFormat/>
    <w:rsid w:val="00E11B0F"/>
    <w:rPr>
      <w:rFonts w:ascii="Arial" w:hAnsi="Arial"/>
      <w:lang w:eastAsia="en-US"/>
    </w:rPr>
  </w:style>
  <w:style w:type="character" w:customStyle="1" w:styleId="Heading7Char">
    <w:name w:val="Heading 7 Char"/>
    <w:aliases w:val="st Char,h7 Char"/>
    <w:qFormat/>
    <w:rsid w:val="00E11B0F"/>
    <w:rPr>
      <w:rFonts w:ascii="Arial" w:hAnsi="Arial"/>
      <w:lang w:eastAsia="en-US"/>
    </w:rPr>
  </w:style>
  <w:style w:type="character" w:customStyle="1" w:styleId="Heading9Char">
    <w:name w:val="Heading 9 Char"/>
    <w:aliases w:val="Figure Heading Char,FH Char,appendix Char"/>
    <w:qFormat/>
    <w:rsid w:val="00E11B0F"/>
    <w:rPr>
      <w:rFonts w:ascii="Arial" w:hAnsi="Arial"/>
      <w:sz w:val="36"/>
      <w:lang w:eastAsia="en-US"/>
    </w:rPr>
  </w:style>
  <w:style w:type="paragraph" w:customStyle="1" w:styleId="12">
    <w:name w:val="修订1"/>
    <w:next w:val="Revision"/>
    <w:hidden/>
    <w:uiPriority w:val="99"/>
    <w:semiHidden/>
    <w:qFormat/>
    <w:rsid w:val="00E11B0F"/>
    <w:rPr>
      <w:lang w:val="en-GB" w:eastAsia="en-US"/>
    </w:rPr>
  </w:style>
  <w:style w:type="character" w:customStyle="1" w:styleId="TALCar">
    <w:name w:val="TAL Car"/>
    <w:link w:val="TAL"/>
    <w:qFormat/>
    <w:rsid w:val="00E11B0F"/>
    <w:rPr>
      <w:rFonts w:ascii="Arial" w:hAnsi="Arial"/>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E11B0F"/>
    <w:rPr>
      <w:rFonts w:ascii="Arial" w:hAnsi="Arial"/>
      <w:b/>
      <w:noProof/>
      <w:sz w:val="18"/>
      <w:lang w:val="en-GB" w:eastAsia="en-US"/>
    </w:rPr>
  </w:style>
  <w:style w:type="character" w:customStyle="1" w:styleId="FooterChar1">
    <w:name w:val="Footer Char1"/>
    <w:basedOn w:val="DefaultParagraphFont"/>
    <w:link w:val="Footer"/>
    <w:rsid w:val="00E11B0F"/>
    <w:rPr>
      <w:rFonts w:ascii="Arial" w:hAnsi="Arial"/>
      <w:b/>
      <w:i/>
      <w:noProof/>
      <w:sz w:val="18"/>
      <w:lang w:val="en-GB" w:eastAsia="en-US"/>
    </w:rPr>
  </w:style>
  <w:style w:type="paragraph" w:styleId="NormalWeb">
    <w:name w:val="Normal (Web)"/>
    <w:basedOn w:val="Normal"/>
    <w:uiPriority w:val="99"/>
    <w:qFormat/>
    <w:rsid w:val="00E11B0F"/>
    <w:pPr>
      <w:overflowPunct w:val="0"/>
      <w:autoSpaceDE w:val="0"/>
      <w:autoSpaceDN w:val="0"/>
      <w:adjustRightInd w:val="0"/>
      <w:spacing w:before="100" w:beforeAutospacing="1" w:after="100" w:afterAutospacing="1"/>
      <w:textAlignment w:val="baseline"/>
    </w:pPr>
    <w:rPr>
      <w:rFonts w:eastAsia="Batang"/>
      <w:sz w:val="24"/>
      <w:szCs w:val="24"/>
      <w:lang w:eastAsia="ko-KR"/>
    </w:rPr>
  </w:style>
  <w:style w:type="character" w:customStyle="1" w:styleId="B3Char">
    <w:name w:val="B3 Char"/>
    <w:basedOn w:val="DefaultParagraphFont"/>
    <w:link w:val="B3"/>
    <w:qFormat/>
    <w:rsid w:val="00E11B0F"/>
    <w:rPr>
      <w:rFonts w:ascii="Times New Roman" w:hAnsi="Times New Roman"/>
      <w:lang w:val="en-GB" w:eastAsia="en-US"/>
    </w:rPr>
  </w:style>
  <w:style w:type="character" w:customStyle="1" w:styleId="TFChar1">
    <w:name w:val="TF Char1"/>
    <w:link w:val="TF"/>
    <w:locked/>
    <w:rsid w:val="00E11B0F"/>
    <w:rPr>
      <w:rFonts w:ascii="Arial" w:hAnsi="Arial"/>
      <w:b/>
      <w:lang w:val="en-GB" w:eastAsia="en-US"/>
    </w:rPr>
  </w:style>
  <w:style w:type="paragraph" w:customStyle="1" w:styleId="13">
    <w:name w:val="纯文本1"/>
    <w:basedOn w:val="Normal"/>
    <w:next w:val="PlainText"/>
    <w:link w:val="Char"/>
    <w:uiPriority w:val="99"/>
    <w:qFormat/>
    <w:rsid w:val="00E11B0F"/>
    <w:pPr>
      <w:overflowPunct w:val="0"/>
      <w:autoSpaceDE w:val="0"/>
      <w:autoSpaceDN w:val="0"/>
      <w:adjustRightInd w:val="0"/>
      <w:textAlignment w:val="baseline"/>
    </w:pPr>
    <w:rPr>
      <w:rFonts w:ascii="Courier New" w:hAnsi="Courier New"/>
      <w:lang w:val="fr-FR"/>
    </w:rPr>
  </w:style>
  <w:style w:type="character" w:customStyle="1" w:styleId="Char">
    <w:name w:val="纯文本 Char"/>
    <w:basedOn w:val="DefaultParagraphFont"/>
    <w:link w:val="13"/>
    <w:uiPriority w:val="99"/>
    <w:qFormat/>
    <w:rsid w:val="00E11B0F"/>
    <w:rPr>
      <w:rFonts w:ascii="Courier New" w:hAnsi="Courier New"/>
      <w:lang w:eastAsia="en-US"/>
    </w:rPr>
  </w:style>
  <w:style w:type="paragraph" w:customStyle="1" w:styleId="TOC10">
    <w:name w:val="TOC 标题1"/>
    <w:basedOn w:val="Heading1"/>
    <w:next w:val="Normal"/>
    <w:uiPriority w:val="39"/>
    <w:unhideWhenUsed/>
    <w:qFormat/>
    <w:rsid w:val="00E11B0F"/>
    <w:pPr>
      <w:keepLines w:val="0"/>
      <w:pBdr>
        <w:top w:val="none" w:sz="0" w:space="0" w:color="auto"/>
      </w:pBdr>
      <w:tabs>
        <w:tab w:val="num" w:pos="851"/>
      </w:tabs>
      <w:overflowPunct w:val="0"/>
      <w:autoSpaceDE w:val="0"/>
      <w:autoSpaceDN w:val="0"/>
      <w:adjustRightInd w:val="0"/>
      <w:spacing w:after="60"/>
      <w:ind w:left="0" w:firstLine="0"/>
      <w:textAlignment w:val="baseline"/>
      <w:outlineLvl w:val="9"/>
    </w:pPr>
    <w:rPr>
      <w:rFonts w:ascii="Calibri Light" w:eastAsia="等线 Light" w:hAnsi="Calibri Light"/>
      <w:b/>
      <w:bCs/>
      <w:kern w:val="32"/>
      <w:sz w:val="32"/>
      <w:szCs w:val="32"/>
    </w:rPr>
  </w:style>
  <w:style w:type="character" w:customStyle="1" w:styleId="NOChar">
    <w:name w:val="NO Char"/>
    <w:link w:val="NO"/>
    <w:qFormat/>
    <w:rsid w:val="00E11B0F"/>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E11B0F"/>
    <w:pPr>
      <w:pBdr>
        <w:bottom w:val="single" w:sz="6" w:space="1" w:color="auto"/>
      </w:pBdr>
      <w:overflowPunct w:val="0"/>
      <w:autoSpaceDE w:val="0"/>
      <w:autoSpaceDN w:val="0"/>
      <w:adjustRightInd w:val="0"/>
      <w:spacing w:after="0"/>
      <w:jc w:val="center"/>
      <w:textAlignment w:val="baseline"/>
    </w:pPr>
    <w:rPr>
      <w:rFonts w:ascii="Arial" w:hAnsi="Arial"/>
      <w:vanish/>
      <w:sz w:val="16"/>
      <w:szCs w:val="16"/>
      <w:lang w:val="en-US" w:eastAsia="zh-CN"/>
    </w:rPr>
  </w:style>
  <w:style w:type="character" w:customStyle="1" w:styleId="z-Char">
    <w:name w:val="z-窗体顶端 Char"/>
    <w:basedOn w:val="DefaultParagraphFont"/>
    <w:uiPriority w:val="99"/>
    <w:qFormat/>
    <w:rsid w:val="00E11B0F"/>
    <w:rPr>
      <w:rFonts w:ascii="Arial" w:hAnsi="Arial"/>
      <w:vanish/>
      <w:sz w:val="16"/>
      <w:szCs w:val="16"/>
      <w:lang w:val="en-US" w:eastAsia="zh-CN"/>
    </w:rPr>
  </w:style>
  <w:style w:type="paragraph" w:customStyle="1" w:styleId="z-BottomofForm1">
    <w:name w:val="z-Bottom of Form1"/>
    <w:basedOn w:val="Normal"/>
    <w:next w:val="Normal"/>
    <w:hidden/>
    <w:uiPriority w:val="99"/>
    <w:unhideWhenUsed/>
    <w:qFormat/>
    <w:rsid w:val="00E11B0F"/>
    <w:pPr>
      <w:pBdr>
        <w:top w:val="single" w:sz="6" w:space="1" w:color="auto"/>
      </w:pBdr>
      <w:overflowPunct w:val="0"/>
      <w:autoSpaceDE w:val="0"/>
      <w:autoSpaceDN w:val="0"/>
      <w:adjustRightInd w:val="0"/>
      <w:spacing w:after="0"/>
      <w:jc w:val="center"/>
      <w:textAlignment w:val="baseline"/>
    </w:pPr>
    <w:rPr>
      <w:rFonts w:ascii="Arial" w:hAnsi="Arial"/>
      <w:vanish/>
      <w:sz w:val="16"/>
      <w:szCs w:val="16"/>
      <w:lang w:val="en-US" w:eastAsia="zh-CN"/>
    </w:rPr>
  </w:style>
  <w:style w:type="character" w:customStyle="1" w:styleId="z-Char0">
    <w:name w:val="z-窗体底端 Char"/>
    <w:basedOn w:val="DefaultParagraphFont"/>
    <w:uiPriority w:val="99"/>
    <w:qFormat/>
    <w:rsid w:val="00E11B0F"/>
    <w:rPr>
      <w:rFonts w:ascii="Arial" w:hAnsi="Arial"/>
      <w:vanish/>
      <w:sz w:val="16"/>
      <w:szCs w:val="16"/>
      <w:lang w:val="en-US" w:eastAsia="zh-CN"/>
    </w:rPr>
  </w:style>
  <w:style w:type="character" w:customStyle="1" w:styleId="PLChar">
    <w:name w:val="PL Char"/>
    <w:link w:val="PL"/>
    <w:qFormat/>
    <w:rsid w:val="00E11B0F"/>
    <w:rPr>
      <w:rFonts w:ascii="Courier New" w:hAnsi="Courier New"/>
      <w:noProof/>
      <w:sz w:val="16"/>
      <w:lang w:val="en-GB" w:eastAsia="en-US"/>
    </w:rPr>
  </w:style>
  <w:style w:type="character" w:customStyle="1" w:styleId="ListChar">
    <w:name w:val="List Char"/>
    <w:qFormat/>
    <w:rsid w:val="00E11B0F"/>
    <w:rPr>
      <w:lang w:eastAsia="en-US"/>
    </w:rPr>
  </w:style>
  <w:style w:type="character" w:customStyle="1" w:styleId="List2Char">
    <w:name w:val="List 2 Char"/>
    <w:basedOn w:val="ListChar"/>
    <w:qFormat/>
    <w:rsid w:val="00E11B0F"/>
    <w:rPr>
      <w:lang w:eastAsia="en-US"/>
    </w:rPr>
  </w:style>
  <w:style w:type="character" w:customStyle="1" w:styleId="List3Char">
    <w:name w:val="List 3 Char"/>
    <w:basedOn w:val="List2Char"/>
    <w:qFormat/>
    <w:rsid w:val="00E11B0F"/>
    <w:rPr>
      <w:lang w:eastAsia="en-US"/>
    </w:rPr>
  </w:style>
  <w:style w:type="character" w:styleId="PageNumber">
    <w:name w:val="page number"/>
    <w:basedOn w:val="DefaultParagraphFont"/>
    <w:qFormat/>
    <w:rsid w:val="00E11B0F"/>
  </w:style>
  <w:style w:type="paragraph" w:customStyle="1" w:styleId="71">
    <w:name w:val="表 (赤)  71"/>
    <w:hidden/>
    <w:uiPriority w:val="99"/>
    <w:semiHidden/>
    <w:qFormat/>
    <w:rsid w:val="00E11B0F"/>
    <w:rPr>
      <w:rFonts w:eastAsia="MS Gothic"/>
      <w:sz w:val="24"/>
      <w:lang w:val="en-GB" w:eastAsia="ja-JP"/>
    </w:rPr>
  </w:style>
  <w:style w:type="character" w:customStyle="1" w:styleId="shorttext">
    <w:name w:val="short_text"/>
    <w:basedOn w:val="DefaultParagraphFont"/>
    <w:qFormat/>
    <w:rsid w:val="00E11B0F"/>
  </w:style>
  <w:style w:type="paragraph" w:customStyle="1" w:styleId="z-1">
    <w:name w:val="z-窗体顶端1"/>
    <w:basedOn w:val="Normal"/>
    <w:next w:val="Normal"/>
    <w:link w:val="z-"/>
    <w:hidden/>
    <w:uiPriority w:val="99"/>
    <w:qFormat/>
    <w:rsid w:val="00E11B0F"/>
    <w:pPr>
      <w:pBdr>
        <w:bottom w:val="single" w:sz="6" w:space="1" w:color="auto"/>
      </w:pBdr>
      <w:overflowPunct w:val="0"/>
      <w:autoSpaceDE w:val="0"/>
      <w:autoSpaceDN w:val="0"/>
      <w:adjustRightInd w:val="0"/>
      <w:spacing w:after="0"/>
      <w:jc w:val="center"/>
      <w:textAlignment w:val="baseline"/>
    </w:pPr>
    <w:rPr>
      <w:rFonts w:ascii="Arial" w:hAnsi="Arial"/>
      <w:vanish/>
      <w:sz w:val="16"/>
      <w:szCs w:val="16"/>
      <w:lang w:val="en-US" w:eastAsia="zh-CN"/>
    </w:rPr>
  </w:style>
  <w:style w:type="character" w:customStyle="1" w:styleId="z-Char1">
    <w:name w:val="z-窗体顶端 Char1"/>
    <w:basedOn w:val="DefaultParagraphFont"/>
    <w:uiPriority w:val="99"/>
    <w:semiHidden/>
    <w:rsid w:val="00E11B0F"/>
    <w:rPr>
      <w:rFonts w:ascii="Arial" w:hAnsi="Arial" w:cs="Arial"/>
      <w:vanish/>
      <w:sz w:val="16"/>
      <w:szCs w:val="16"/>
      <w:lang w:eastAsia="en-US"/>
    </w:rPr>
  </w:style>
  <w:style w:type="paragraph" w:customStyle="1" w:styleId="z-10">
    <w:name w:val="z-窗体底端1"/>
    <w:basedOn w:val="Normal"/>
    <w:next w:val="Normal"/>
    <w:link w:val="z-0"/>
    <w:hidden/>
    <w:uiPriority w:val="99"/>
    <w:qFormat/>
    <w:rsid w:val="00E11B0F"/>
    <w:pPr>
      <w:pBdr>
        <w:top w:val="single" w:sz="6" w:space="1" w:color="auto"/>
      </w:pBdr>
      <w:overflowPunct w:val="0"/>
      <w:autoSpaceDE w:val="0"/>
      <w:autoSpaceDN w:val="0"/>
      <w:adjustRightInd w:val="0"/>
      <w:spacing w:after="0"/>
      <w:jc w:val="center"/>
      <w:textAlignment w:val="baseline"/>
    </w:pPr>
    <w:rPr>
      <w:rFonts w:ascii="Arial" w:hAnsi="Arial"/>
      <w:vanish/>
      <w:sz w:val="16"/>
      <w:szCs w:val="16"/>
      <w:lang w:val="en-US" w:eastAsia="zh-CN"/>
    </w:rPr>
  </w:style>
  <w:style w:type="character" w:customStyle="1" w:styleId="z-Char10">
    <w:name w:val="z-窗体底端 Char1"/>
    <w:basedOn w:val="DefaultParagraphFont"/>
    <w:uiPriority w:val="99"/>
    <w:semiHidden/>
    <w:rsid w:val="00E11B0F"/>
    <w:rPr>
      <w:rFonts w:ascii="Arial" w:hAnsi="Arial" w:cs="Arial"/>
      <w:vanish/>
      <w:sz w:val="16"/>
      <w:szCs w:val="16"/>
      <w:lang w:eastAsia="en-US"/>
    </w:rPr>
  </w:style>
  <w:style w:type="character" w:customStyle="1" w:styleId="size">
    <w:name w:val="size"/>
    <w:basedOn w:val="DefaultParagraphFont"/>
    <w:qFormat/>
    <w:rsid w:val="00E11B0F"/>
  </w:style>
  <w:style w:type="character" w:customStyle="1" w:styleId="normaltextrun1">
    <w:name w:val="normaltextrun1"/>
    <w:basedOn w:val="DefaultParagraphFont"/>
    <w:qFormat/>
    <w:rsid w:val="00E11B0F"/>
  </w:style>
  <w:style w:type="character" w:customStyle="1" w:styleId="normaltextrun">
    <w:name w:val="normaltextrun"/>
    <w:basedOn w:val="DefaultParagraphFont"/>
    <w:qFormat/>
    <w:rsid w:val="00E11B0F"/>
  </w:style>
  <w:style w:type="character" w:customStyle="1" w:styleId="B4Char">
    <w:name w:val="B4 Char"/>
    <w:basedOn w:val="DefaultParagraphFont"/>
    <w:link w:val="B4"/>
    <w:qFormat/>
    <w:locked/>
    <w:rsid w:val="00E11B0F"/>
    <w:rPr>
      <w:rFonts w:ascii="Times New Roman" w:hAnsi="Times New Roman"/>
      <w:lang w:val="en-GB" w:eastAsia="en-US"/>
    </w:rPr>
  </w:style>
  <w:style w:type="character" w:customStyle="1" w:styleId="TANChar">
    <w:name w:val="TAN Char"/>
    <w:link w:val="TAN"/>
    <w:qFormat/>
    <w:locked/>
    <w:rsid w:val="00E11B0F"/>
    <w:rPr>
      <w:rFonts w:ascii="Arial" w:hAnsi="Arial"/>
      <w:sz w:val="18"/>
      <w:lang w:val="en-GB" w:eastAsia="en-US"/>
    </w:rPr>
  </w:style>
  <w:style w:type="paragraph" w:styleId="NoteHeading">
    <w:name w:val="Note Heading"/>
    <w:basedOn w:val="Normal"/>
    <w:next w:val="Normal"/>
    <w:link w:val="NoteHeadingChar"/>
    <w:qFormat/>
    <w:rsid w:val="00E11B0F"/>
    <w:pPr>
      <w:overflowPunct w:val="0"/>
      <w:autoSpaceDE w:val="0"/>
      <w:autoSpaceDN w:val="0"/>
      <w:adjustRightInd w:val="0"/>
      <w:spacing w:line="259" w:lineRule="auto"/>
      <w:textAlignment w:val="baseline"/>
    </w:pPr>
    <w:rPr>
      <w:rFonts w:eastAsia="等线"/>
    </w:rPr>
  </w:style>
  <w:style w:type="character" w:customStyle="1" w:styleId="NoteHeadingChar">
    <w:name w:val="Note Heading Char"/>
    <w:basedOn w:val="DefaultParagraphFont"/>
    <w:link w:val="NoteHeading"/>
    <w:qFormat/>
    <w:rsid w:val="00E11B0F"/>
    <w:rPr>
      <w:rFonts w:ascii="Times New Roman" w:eastAsia="等线" w:hAnsi="Times New Roman"/>
      <w:lang w:val="en-GB" w:eastAsia="en-US"/>
    </w:rPr>
  </w:style>
  <w:style w:type="paragraph" w:styleId="BlockText">
    <w:name w:val="Block Text"/>
    <w:basedOn w:val="Normal"/>
    <w:qFormat/>
    <w:rsid w:val="00E11B0F"/>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E11B0F"/>
    <w:pPr>
      <w:spacing w:after="160" w:line="259" w:lineRule="auto"/>
    </w:pPr>
    <w:rPr>
      <w:rFonts w:eastAsia="等线"/>
      <w:lang w:val="en-GB" w:eastAsia="en-US"/>
    </w:rPr>
  </w:style>
  <w:style w:type="character" w:customStyle="1" w:styleId="B5Char">
    <w:name w:val="B5 Char"/>
    <w:basedOn w:val="DefaultParagraphFont"/>
    <w:link w:val="B5"/>
    <w:qFormat/>
    <w:locked/>
    <w:rsid w:val="00E11B0F"/>
    <w:rPr>
      <w:rFonts w:ascii="Times New Roman" w:hAnsi="Times New Roman"/>
      <w:lang w:val="en-GB" w:eastAsia="en-US"/>
    </w:rPr>
  </w:style>
  <w:style w:type="character" w:customStyle="1" w:styleId="EQChar">
    <w:name w:val="EQ Char"/>
    <w:link w:val="EQ"/>
    <w:qFormat/>
    <w:locked/>
    <w:rsid w:val="00E11B0F"/>
    <w:rPr>
      <w:rFonts w:ascii="Times New Roman" w:hAnsi="Times New Roman"/>
      <w:noProof/>
      <w:lang w:val="en-GB" w:eastAsia="en-US"/>
    </w:rPr>
  </w:style>
  <w:style w:type="paragraph" w:customStyle="1" w:styleId="Revision6">
    <w:name w:val="Revision6"/>
    <w:hidden/>
    <w:uiPriority w:val="99"/>
    <w:semiHidden/>
    <w:qFormat/>
    <w:rsid w:val="00E11B0F"/>
    <w:rPr>
      <w:rFonts w:ascii="Calibri" w:eastAsia="MS PGothic" w:hAnsi="Calibri" w:cs="Calibri"/>
      <w:sz w:val="21"/>
      <w:szCs w:val="21"/>
      <w:lang w:val="en-US" w:eastAsia="zh-TW"/>
    </w:rPr>
  </w:style>
  <w:style w:type="paragraph" w:customStyle="1" w:styleId="20">
    <w:name w:val="変更箇所2"/>
    <w:hidden/>
    <w:uiPriority w:val="99"/>
    <w:semiHidden/>
    <w:qFormat/>
    <w:rsid w:val="00E11B0F"/>
    <w:rPr>
      <w:sz w:val="22"/>
      <w:szCs w:val="22"/>
      <w:lang w:val="en-US" w:eastAsia="en-US"/>
    </w:rPr>
  </w:style>
  <w:style w:type="paragraph" w:customStyle="1" w:styleId="14">
    <w:name w:val="수정1"/>
    <w:hidden/>
    <w:uiPriority w:val="99"/>
    <w:semiHidden/>
    <w:qFormat/>
    <w:rsid w:val="00E11B0F"/>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E11B0F"/>
    <w:pPr>
      <w:overflowPunct w:val="0"/>
      <w:autoSpaceDE w:val="0"/>
      <w:autoSpaceDN w:val="0"/>
      <w:adjustRightInd w:val="0"/>
      <w:spacing w:line="259" w:lineRule="auto"/>
      <w:textAlignment w:val="baseline"/>
    </w:pPr>
    <w:rPr>
      <w:rFonts w:eastAsia="等线"/>
    </w:rPr>
  </w:style>
  <w:style w:type="character" w:customStyle="1" w:styleId="SalutationChar">
    <w:name w:val="Salutation Char"/>
    <w:basedOn w:val="DefaultParagraphFont"/>
    <w:link w:val="Salutation"/>
    <w:qFormat/>
    <w:rsid w:val="00E11B0F"/>
    <w:rPr>
      <w:rFonts w:ascii="Times New Roman" w:eastAsia="等线" w:hAnsi="Times New Roman"/>
      <w:lang w:val="en-GB" w:eastAsia="en-US"/>
    </w:rPr>
  </w:style>
  <w:style w:type="paragraph" w:styleId="Signature">
    <w:name w:val="Signature"/>
    <w:basedOn w:val="Normal"/>
    <w:link w:val="SignatureChar"/>
    <w:qFormat/>
    <w:rsid w:val="00E11B0F"/>
    <w:pPr>
      <w:overflowPunct w:val="0"/>
      <w:autoSpaceDE w:val="0"/>
      <w:autoSpaceDN w:val="0"/>
      <w:adjustRightInd w:val="0"/>
      <w:spacing w:line="259" w:lineRule="auto"/>
      <w:ind w:left="4252"/>
      <w:textAlignment w:val="baseline"/>
    </w:pPr>
    <w:rPr>
      <w:rFonts w:eastAsia="等线"/>
    </w:rPr>
  </w:style>
  <w:style w:type="character" w:customStyle="1" w:styleId="SignatureChar">
    <w:name w:val="Signature Char"/>
    <w:basedOn w:val="DefaultParagraphFont"/>
    <w:link w:val="Signature"/>
    <w:qFormat/>
    <w:rsid w:val="00E11B0F"/>
    <w:rPr>
      <w:rFonts w:ascii="Times New Roman" w:eastAsia="等线" w:hAnsi="Times New Roman"/>
      <w:lang w:val="en-GB" w:eastAsia="en-US"/>
    </w:rPr>
  </w:style>
  <w:style w:type="paragraph" w:customStyle="1" w:styleId="15">
    <w:name w:val="引用1"/>
    <w:basedOn w:val="Normal"/>
    <w:next w:val="Normal"/>
    <w:uiPriority w:val="29"/>
    <w:qFormat/>
    <w:rsid w:val="00E11B0F"/>
    <w:pPr>
      <w:overflowPunct w:val="0"/>
      <w:autoSpaceDE w:val="0"/>
      <w:autoSpaceDN w:val="0"/>
      <w:adjustRightInd w:val="0"/>
      <w:spacing w:before="200" w:after="160"/>
      <w:ind w:left="864" w:right="864"/>
      <w:jc w:val="center"/>
      <w:textAlignment w:val="baseline"/>
    </w:pPr>
    <w:rPr>
      <w:rFonts w:eastAsia="等线"/>
      <w:i/>
      <w:iCs/>
      <w:color w:val="404040"/>
    </w:rPr>
  </w:style>
  <w:style w:type="character" w:customStyle="1" w:styleId="Char0">
    <w:name w:val="引用 Char"/>
    <w:basedOn w:val="DefaultParagraphFont"/>
    <w:uiPriority w:val="29"/>
    <w:qFormat/>
    <w:rsid w:val="00E11B0F"/>
    <w:rPr>
      <w:rFonts w:eastAsia="等线"/>
      <w:i/>
      <w:iCs/>
      <w:color w:val="404040"/>
      <w:lang w:eastAsia="en-US"/>
    </w:rPr>
  </w:style>
  <w:style w:type="character" w:customStyle="1" w:styleId="spelle">
    <w:name w:val="spelle"/>
    <w:qFormat/>
    <w:rsid w:val="00E11B0F"/>
  </w:style>
  <w:style w:type="character" w:customStyle="1" w:styleId="spellchecker-word-highlight">
    <w:name w:val="spellchecker-word-highlight"/>
    <w:qFormat/>
    <w:rsid w:val="00E11B0F"/>
  </w:style>
  <w:style w:type="character" w:customStyle="1" w:styleId="CommentTextChar">
    <w:name w:val="Comment Text Char"/>
    <w:basedOn w:val="DefaultParagraphFont"/>
    <w:link w:val="CommentText"/>
    <w:qFormat/>
    <w:rsid w:val="00E11B0F"/>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E11B0F"/>
    <w:rPr>
      <w:rFonts w:ascii="Arial" w:hAnsi="Arial"/>
      <w:b/>
      <w:sz w:val="18"/>
      <w:lang w:eastAsia="en-US"/>
    </w:rPr>
  </w:style>
  <w:style w:type="character" w:customStyle="1" w:styleId="FooterChar">
    <w:name w:val="Footer Char"/>
    <w:basedOn w:val="DefaultParagraphFont"/>
    <w:qFormat/>
    <w:rsid w:val="00E11B0F"/>
    <w:rPr>
      <w:rFonts w:ascii="Arial" w:hAnsi="Arial"/>
      <w:b/>
      <w:i/>
      <w:sz w:val="18"/>
      <w:lang w:eastAsia="en-US"/>
    </w:rPr>
  </w:style>
  <w:style w:type="character" w:customStyle="1" w:styleId="CommentSubjectChar">
    <w:name w:val="Comment Subject Char"/>
    <w:basedOn w:val="CommentTextChar"/>
    <w:link w:val="CommentSubject"/>
    <w:qFormat/>
    <w:rsid w:val="00E11B0F"/>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E11B0F"/>
    <w:rPr>
      <w:sz w:val="16"/>
      <w:lang w:eastAsia="en-US"/>
    </w:rPr>
  </w:style>
  <w:style w:type="paragraph" w:customStyle="1" w:styleId="16">
    <w:name w:val="书目1"/>
    <w:basedOn w:val="Normal"/>
    <w:next w:val="Normal"/>
    <w:uiPriority w:val="37"/>
    <w:semiHidden/>
    <w:unhideWhenUsed/>
    <w:rsid w:val="00E11B0F"/>
    <w:pPr>
      <w:overflowPunct w:val="0"/>
      <w:autoSpaceDE w:val="0"/>
      <w:autoSpaceDN w:val="0"/>
      <w:adjustRightInd w:val="0"/>
      <w:textAlignment w:val="baseline"/>
    </w:pPr>
  </w:style>
  <w:style w:type="paragraph" w:customStyle="1" w:styleId="AvtalBrdtext1">
    <w:name w:val="AvtalBrödtext1"/>
    <w:basedOn w:val="Normal"/>
    <w:next w:val="Normal"/>
    <w:link w:val="Char1"/>
    <w:qFormat/>
    <w:rsid w:val="00E11B0F"/>
    <w:pPr>
      <w:overflowPunct w:val="0"/>
      <w:autoSpaceDE w:val="0"/>
      <w:autoSpaceDN w:val="0"/>
      <w:adjustRightInd w:val="0"/>
      <w:spacing w:after="120"/>
      <w:textAlignment w:val="baseline"/>
    </w:pPr>
    <w:rPr>
      <w:rFonts w:ascii="CG Times (WN)" w:hAnsi="CG Times (WN)"/>
      <w:lang w:val="fr-FR"/>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AvtalBrdtext1"/>
    <w:qFormat/>
    <w:rsid w:val="00E11B0F"/>
    <w:rPr>
      <w:lang w:eastAsia="en-US"/>
    </w:rPr>
  </w:style>
  <w:style w:type="paragraph" w:customStyle="1" w:styleId="21">
    <w:name w:val="正文文本 21"/>
    <w:basedOn w:val="Normal"/>
    <w:next w:val="Normal"/>
    <w:link w:val="2Char"/>
    <w:qFormat/>
    <w:rsid w:val="00E11B0F"/>
    <w:pPr>
      <w:overflowPunct w:val="0"/>
      <w:autoSpaceDE w:val="0"/>
      <w:autoSpaceDN w:val="0"/>
      <w:adjustRightInd w:val="0"/>
      <w:spacing w:after="120" w:line="480" w:lineRule="auto"/>
      <w:textAlignment w:val="baseline"/>
    </w:pPr>
    <w:rPr>
      <w:rFonts w:ascii="CG Times (WN)" w:hAnsi="CG Times (WN)"/>
      <w:lang w:val="fr-FR"/>
    </w:rPr>
  </w:style>
  <w:style w:type="character" w:customStyle="1" w:styleId="2Char">
    <w:name w:val="正文文本 2 Char"/>
    <w:basedOn w:val="DefaultParagraphFont"/>
    <w:link w:val="21"/>
    <w:qFormat/>
    <w:rsid w:val="00E11B0F"/>
    <w:rPr>
      <w:lang w:eastAsia="en-US"/>
    </w:rPr>
  </w:style>
  <w:style w:type="paragraph" w:customStyle="1" w:styleId="310">
    <w:name w:val="正文文本 31"/>
    <w:basedOn w:val="Normal"/>
    <w:next w:val="Normal"/>
    <w:link w:val="3Char"/>
    <w:qFormat/>
    <w:rsid w:val="00E11B0F"/>
    <w:pPr>
      <w:overflowPunct w:val="0"/>
      <w:autoSpaceDE w:val="0"/>
      <w:autoSpaceDN w:val="0"/>
      <w:adjustRightInd w:val="0"/>
      <w:spacing w:after="120"/>
      <w:textAlignment w:val="baseline"/>
    </w:pPr>
    <w:rPr>
      <w:rFonts w:ascii="CG Times (WN)" w:hAnsi="CG Times (WN)"/>
      <w:sz w:val="16"/>
      <w:szCs w:val="16"/>
      <w:lang w:val="fr-FR"/>
    </w:rPr>
  </w:style>
  <w:style w:type="character" w:customStyle="1" w:styleId="3Char">
    <w:name w:val="正文文本 3 Char"/>
    <w:basedOn w:val="DefaultParagraphFont"/>
    <w:link w:val="310"/>
    <w:qFormat/>
    <w:rsid w:val="00E11B0F"/>
    <w:rPr>
      <w:sz w:val="16"/>
      <w:szCs w:val="16"/>
      <w:lang w:eastAsia="en-US"/>
    </w:rPr>
  </w:style>
  <w:style w:type="paragraph" w:customStyle="1" w:styleId="17">
    <w:name w:val="正文首行缩进1"/>
    <w:basedOn w:val="Normal"/>
    <w:next w:val="Normal"/>
    <w:link w:val="Char2"/>
    <w:qFormat/>
    <w:rsid w:val="00E11B0F"/>
    <w:pPr>
      <w:overflowPunct w:val="0"/>
      <w:autoSpaceDE w:val="0"/>
      <w:autoSpaceDN w:val="0"/>
      <w:adjustRightInd w:val="0"/>
      <w:ind w:firstLine="360"/>
      <w:textAlignment w:val="baseline"/>
    </w:pPr>
    <w:rPr>
      <w:rFonts w:ascii="CG Times (WN)" w:hAnsi="CG Times (WN)"/>
      <w:lang w:val="fr-FR"/>
    </w:rPr>
  </w:style>
  <w:style w:type="character" w:customStyle="1" w:styleId="Char2">
    <w:name w:val="正文首行缩进 Char"/>
    <w:basedOn w:val="Char1"/>
    <w:link w:val="17"/>
    <w:qFormat/>
    <w:rsid w:val="00E11B0F"/>
    <w:rPr>
      <w:lang w:eastAsia="en-US"/>
    </w:rPr>
  </w:style>
  <w:style w:type="paragraph" w:customStyle="1" w:styleId="18">
    <w:name w:val="正文文本缩进1"/>
    <w:basedOn w:val="Normal"/>
    <w:next w:val="Normal"/>
    <w:link w:val="Char10"/>
    <w:uiPriority w:val="99"/>
    <w:qFormat/>
    <w:rsid w:val="00E11B0F"/>
    <w:pPr>
      <w:overflowPunct w:val="0"/>
      <w:autoSpaceDE w:val="0"/>
      <w:autoSpaceDN w:val="0"/>
      <w:adjustRightInd w:val="0"/>
      <w:spacing w:after="120"/>
      <w:ind w:left="283"/>
      <w:textAlignment w:val="baseline"/>
    </w:pPr>
    <w:rPr>
      <w:rFonts w:ascii="CG Times (WN)" w:hAnsi="CG Times (WN)"/>
      <w:lang w:val="fr-FR"/>
    </w:rPr>
  </w:style>
  <w:style w:type="character" w:customStyle="1" w:styleId="Char3">
    <w:name w:val="正文文本缩进 Char"/>
    <w:basedOn w:val="DefaultParagraphFont"/>
    <w:uiPriority w:val="99"/>
    <w:qFormat/>
    <w:rsid w:val="00E11B0F"/>
    <w:rPr>
      <w:lang w:eastAsia="en-US"/>
    </w:rPr>
  </w:style>
  <w:style w:type="character" w:customStyle="1" w:styleId="Char10">
    <w:name w:val="正文文本缩进 Char1"/>
    <w:basedOn w:val="DefaultParagraphFont"/>
    <w:link w:val="18"/>
    <w:uiPriority w:val="99"/>
    <w:rsid w:val="00E11B0F"/>
    <w:rPr>
      <w:lang w:eastAsia="en-US"/>
    </w:rPr>
  </w:style>
  <w:style w:type="paragraph" w:customStyle="1" w:styleId="210">
    <w:name w:val="正文首行缩进 21"/>
    <w:basedOn w:val="Normal"/>
    <w:next w:val="Normal"/>
    <w:link w:val="2Char0"/>
    <w:qFormat/>
    <w:rsid w:val="00E11B0F"/>
    <w:pPr>
      <w:overflowPunct w:val="0"/>
      <w:autoSpaceDE w:val="0"/>
      <w:autoSpaceDN w:val="0"/>
      <w:adjustRightInd w:val="0"/>
      <w:ind w:left="360" w:firstLine="360"/>
      <w:textAlignment w:val="baseline"/>
    </w:pPr>
    <w:rPr>
      <w:rFonts w:ascii="CG Times (WN)" w:hAnsi="CG Times (WN)"/>
      <w:lang w:val="fr-FR"/>
    </w:rPr>
  </w:style>
  <w:style w:type="character" w:customStyle="1" w:styleId="2Char0">
    <w:name w:val="正文首行缩进 2 Char"/>
    <w:basedOn w:val="Char3"/>
    <w:link w:val="210"/>
    <w:qFormat/>
    <w:rsid w:val="00E11B0F"/>
    <w:rPr>
      <w:lang w:eastAsia="en-US"/>
    </w:rPr>
  </w:style>
  <w:style w:type="paragraph" w:customStyle="1" w:styleId="211">
    <w:name w:val="正文文本缩进 21"/>
    <w:basedOn w:val="Normal"/>
    <w:next w:val="Normal"/>
    <w:link w:val="2Char1"/>
    <w:qFormat/>
    <w:rsid w:val="00E11B0F"/>
    <w:pPr>
      <w:overflowPunct w:val="0"/>
      <w:autoSpaceDE w:val="0"/>
      <w:autoSpaceDN w:val="0"/>
      <w:adjustRightInd w:val="0"/>
      <w:spacing w:after="120" w:line="480" w:lineRule="auto"/>
      <w:ind w:left="283"/>
      <w:textAlignment w:val="baseline"/>
    </w:pPr>
    <w:rPr>
      <w:rFonts w:ascii="CG Times (WN)" w:hAnsi="CG Times (WN)"/>
      <w:lang w:val="fr-FR"/>
    </w:rPr>
  </w:style>
  <w:style w:type="character" w:customStyle="1" w:styleId="2Char1">
    <w:name w:val="正文文本缩进 2 Char"/>
    <w:basedOn w:val="DefaultParagraphFont"/>
    <w:link w:val="211"/>
    <w:qFormat/>
    <w:rsid w:val="00E11B0F"/>
    <w:rPr>
      <w:lang w:eastAsia="en-US"/>
    </w:rPr>
  </w:style>
  <w:style w:type="paragraph" w:customStyle="1" w:styleId="311">
    <w:name w:val="正文文本缩进 31"/>
    <w:basedOn w:val="Normal"/>
    <w:next w:val="Normal"/>
    <w:link w:val="3Char0"/>
    <w:qFormat/>
    <w:rsid w:val="00E11B0F"/>
    <w:pPr>
      <w:overflowPunct w:val="0"/>
      <w:autoSpaceDE w:val="0"/>
      <w:autoSpaceDN w:val="0"/>
      <w:adjustRightInd w:val="0"/>
      <w:spacing w:after="120"/>
      <w:ind w:left="283"/>
      <w:textAlignment w:val="baseline"/>
    </w:pPr>
    <w:rPr>
      <w:rFonts w:ascii="CG Times (WN)" w:hAnsi="CG Times (WN)"/>
      <w:sz w:val="16"/>
      <w:szCs w:val="16"/>
      <w:lang w:val="fr-FR"/>
    </w:rPr>
  </w:style>
  <w:style w:type="character" w:customStyle="1" w:styleId="3Char0">
    <w:name w:val="正文文本缩进 3 Char"/>
    <w:basedOn w:val="DefaultParagraphFont"/>
    <w:link w:val="311"/>
    <w:qFormat/>
    <w:rsid w:val="00E11B0F"/>
    <w:rPr>
      <w:sz w:val="16"/>
      <w:szCs w:val="16"/>
      <w:lang w:eastAsia="en-US"/>
    </w:rPr>
  </w:style>
  <w:style w:type="paragraph" w:customStyle="1" w:styleId="cap11">
    <w:name w:val="cap11"/>
    <w:basedOn w:val="Normal"/>
    <w:next w:val="Normal"/>
    <w:link w:val="Char4"/>
    <w:uiPriority w:val="35"/>
    <w:unhideWhenUsed/>
    <w:qFormat/>
    <w:rsid w:val="00E11B0F"/>
    <w:pPr>
      <w:overflowPunct w:val="0"/>
      <w:autoSpaceDE w:val="0"/>
      <w:autoSpaceDN w:val="0"/>
      <w:adjustRightInd w:val="0"/>
      <w:spacing w:after="200"/>
      <w:textAlignment w:val="baseline"/>
    </w:pPr>
    <w:rPr>
      <w:rFonts w:ascii="CG Times (WN)" w:hAnsi="CG Times (WN)"/>
      <w:i/>
      <w:iCs/>
      <w:color w:val="44546A"/>
      <w:sz w:val="18"/>
      <w:szCs w:val="18"/>
      <w:lang w:val="fr-FR"/>
    </w:rPr>
  </w:style>
  <w:style w:type="paragraph" w:customStyle="1" w:styleId="19">
    <w:name w:val="结束语1"/>
    <w:basedOn w:val="Normal"/>
    <w:next w:val="Normal"/>
    <w:link w:val="Char5"/>
    <w:qFormat/>
    <w:rsid w:val="00E11B0F"/>
    <w:pPr>
      <w:overflowPunct w:val="0"/>
      <w:autoSpaceDE w:val="0"/>
      <w:autoSpaceDN w:val="0"/>
      <w:adjustRightInd w:val="0"/>
      <w:spacing w:after="0"/>
      <w:ind w:left="4252"/>
      <w:textAlignment w:val="baseline"/>
    </w:pPr>
    <w:rPr>
      <w:rFonts w:ascii="CG Times (WN)" w:hAnsi="CG Times (WN)"/>
      <w:lang w:val="fr-FR"/>
    </w:rPr>
  </w:style>
  <w:style w:type="character" w:customStyle="1" w:styleId="Char5">
    <w:name w:val="结束语 Char"/>
    <w:basedOn w:val="DefaultParagraphFont"/>
    <w:link w:val="19"/>
    <w:qFormat/>
    <w:rsid w:val="00E11B0F"/>
    <w:rPr>
      <w:lang w:eastAsia="en-US"/>
    </w:rPr>
  </w:style>
  <w:style w:type="paragraph" w:customStyle="1" w:styleId="1a">
    <w:name w:val="日期1"/>
    <w:basedOn w:val="Normal"/>
    <w:next w:val="Normal"/>
    <w:link w:val="Char6"/>
    <w:uiPriority w:val="99"/>
    <w:qFormat/>
    <w:rsid w:val="00E11B0F"/>
    <w:pPr>
      <w:overflowPunct w:val="0"/>
      <w:autoSpaceDE w:val="0"/>
      <w:autoSpaceDN w:val="0"/>
      <w:adjustRightInd w:val="0"/>
      <w:textAlignment w:val="baseline"/>
    </w:pPr>
    <w:rPr>
      <w:rFonts w:ascii="CG Times (WN)" w:hAnsi="CG Times (WN)"/>
      <w:lang w:val="fr-FR"/>
    </w:rPr>
  </w:style>
  <w:style w:type="character" w:customStyle="1" w:styleId="Char6">
    <w:name w:val="日期 Char"/>
    <w:basedOn w:val="DefaultParagraphFont"/>
    <w:link w:val="1a"/>
    <w:uiPriority w:val="99"/>
    <w:qFormat/>
    <w:rsid w:val="00E11B0F"/>
    <w:rPr>
      <w:lang w:eastAsia="en-US"/>
    </w:rPr>
  </w:style>
  <w:style w:type="character" w:customStyle="1" w:styleId="DocumentMapChar">
    <w:name w:val="Document Map Char"/>
    <w:basedOn w:val="DefaultParagraphFont"/>
    <w:link w:val="DocumentMap"/>
    <w:qFormat/>
    <w:rsid w:val="00E11B0F"/>
    <w:rPr>
      <w:rFonts w:ascii="Tahoma" w:hAnsi="Tahoma" w:cs="Tahoma"/>
      <w:shd w:val="clear" w:color="auto" w:fill="000080"/>
      <w:lang w:val="en-GB" w:eastAsia="en-US"/>
    </w:rPr>
  </w:style>
  <w:style w:type="paragraph" w:customStyle="1" w:styleId="1b">
    <w:name w:val="电子邮件签名1"/>
    <w:basedOn w:val="Normal"/>
    <w:next w:val="Normal"/>
    <w:link w:val="Char7"/>
    <w:qFormat/>
    <w:rsid w:val="00E11B0F"/>
    <w:pPr>
      <w:overflowPunct w:val="0"/>
      <w:autoSpaceDE w:val="0"/>
      <w:autoSpaceDN w:val="0"/>
      <w:adjustRightInd w:val="0"/>
      <w:spacing w:after="0"/>
      <w:textAlignment w:val="baseline"/>
    </w:pPr>
    <w:rPr>
      <w:rFonts w:ascii="CG Times (WN)" w:hAnsi="CG Times (WN)"/>
      <w:lang w:val="fr-FR"/>
    </w:rPr>
  </w:style>
  <w:style w:type="character" w:customStyle="1" w:styleId="Char7">
    <w:name w:val="电子邮件签名 Char"/>
    <w:basedOn w:val="DefaultParagraphFont"/>
    <w:link w:val="1b"/>
    <w:qFormat/>
    <w:rsid w:val="00E11B0F"/>
    <w:rPr>
      <w:lang w:eastAsia="en-US"/>
    </w:rPr>
  </w:style>
  <w:style w:type="character" w:customStyle="1" w:styleId="EndnoteTextChar">
    <w:name w:val="Endnote Text Char"/>
    <w:basedOn w:val="DefaultParagraphFont"/>
    <w:qFormat/>
    <w:rsid w:val="00E11B0F"/>
    <w:rPr>
      <w:lang w:eastAsia="en-US"/>
    </w:rPr>
  </w:style>
  <w:style w:type="character" w:customStyle="1" w:styleId="HTMLAddressChar">
    <w:name w:val="HTML Address Char"/>
    <w:basedOn w:val="DefaultParagraphFont"/>
    <w:qFormat/>
    <w:rsid w:val="00E11B0F"/>
    <w:rPr>
      <w:i/>
      <w:iCs/>
      <w:lang w:eastAsia="en-US"/>
    </w:rPr>
  </w:style>
  <w:style w:type="character" w:customStyle="1" w:styleId="HTMLPreformattedChar">
    <w:name w:val="HTML Preformatted Char"/>
    <w:basedOn w:val="DefaultParagraphFont"/>
    <w:qFormat/>
    <w:rsid w:val="00E11B0F"/>
    <w:rPr>
      <w:rFonts w:ascii="Consolas" w:hAnsi="Consolas"/>
      <w:lang w:eastAsia="en-US"/>
    </w:rPr>
  </w:style>
  <w:style w:type="character" w:customStyle="1" w:styleId="IntenseQuoteChar">
    <w:name w:val="Intense Quote Char"/>
    <w:basedOn w:val="DefaultParagraphFont"/>
    <w:uiPriority w:val="30"/>
    <w:qFormat/>
    <w:rsid w:val="00E11B0F"/>
    <w:rPr>
      <w:i/>
      <w:iCs/>
      <w:color w:val="4472C4"/>
      <w:lang w:eastAsia="en-US"/>
    </w:rPr>
  </w:style>
  <w:style w:type="character" w:customStyle="1" w:styleId="MacroTextChar">
    <w:name w:val="Macro Text Char"/>
    <w:basedOn w:val="DefaultParagraphFont"/>
    <w:qFormat/>
    <w:rsid w:val="00E11B0F"/>
    <w:rPr>
      <w:rFonts w:ascii="Consolas" w:hAnsi="Consolas"/>
      <w:lang w:eastAsia="en-US"/>
    </w:rPr>
  </w:style>
  <w:style w:type="paragraph" w:customStyle="1" w:styleId="1c">
    <w:name w:val="信息标题1"/>
    <w:basedOn w:val="Normal"/>
    <w:next w:val="Normal"/>
    <w:link w:val="Char8"/>
    <w:qFormat/>
    <w:rsid w:val="00E11B0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rPr>
  </w:style>
  <w:style w:type="character" w:customStyle="1" w:styleId="Char8">
    <w:name w:val="信息标题 Char"/>
    <w:basedOn w:val="DefaultParagraphFont"/>
    <w:link w:val="1c"/>
    <w:qFormat/>
    <w:rsid w:val="00E11B0F"/>
    <w:rPr>
      <w:rFonts w:ascii="Calibri Light" w:eastAsia="等线 Light" w:hAnsi="Calibri Light" w:cs="Times New Roman"/>
      <w:sz w:val="24"/>
      <w:szCs w:val="24"/>
      <w:shd w:val="pct20" w:color="auto" w:fill="auto"/>
      <w:lang w:eastAsia="en-US"/>
    </w:rPr>
  </w:style>
  <w:style w:type="paragraph" w:customStyle="1" w:styleId="1d">
    <w:name w:val="无间隔1"/>
    <w:next w:val="Normal"/>
    <w:link w:val="Char9"/>
    <w:uiPriority w:val="1"/>
    <w:qFormat/>
    <w:rsid w:val="00E11B0F"/>
    <w:pPr>
      <w:overflowPunct w:val="0"/>
      <w:autoSpaceDE w:val="0"/>
      <w:autoSpaceDN w:val="0"/>
      <w:adjustRightInd w:val="0"/>
      <w:textAlignment w:val="baseline"/>
    </w:pPr>
    <w:rPr>
      <w:lang w:eastAsia="en-US"/>
    </w:rPr>
  </w:style>
  <w:style w:type="paragraph" w:customStyle="1" w:styleId="111">
    <w:name w:val="正文缩进111"/>
    <w:basedOn w:val="Normal"/>
    <w:next w:val="Normal"/>
    <w:qFormat/>
    <w:rsid w:val="00E11B0F"/>
    <w:pPr>
      <w:overflowPunct w:val="0"/>
      <w:autoSpaceDE w:val="0"/>
      <w:autoSpaceDN w:val="0"/>
      <w:adjustRightInd w:val="0"/>
      <w:ind w:left="720"/>
      <w:textAlignment w:val="baseline"/>
    </w:pPr>
  </w:style>
  <w:style w:type="paragraph" w:customStyle="1" w:styleId="1e">
    <w:name w:val="副标题1"/>
    <w:basedOn w:val="Normal"/>
    <w:next w:val="Normal"/>
    <w:link w:val="Chara"/>
    <w:uiPriority w:val="11"/>
    <w:qFormat/>
    <w:rsid w:val="00E11B0F"/>
    <w:pPr>
      <w:numPr>
        <w:ilvl w:val="1"/>
      </w:numPr>
      <w:overflowPunct w:val="0"/>
      <w:autoSpaceDE w:val="0"/>
      <w:autoSpaceDN w:val="0"/>
      <w:adjustRightInd w:val="0"/>
      <w:spacing w:after="160"/>
      <w:textAlignment w:val="baseline"/>
    </w:pPr>
    <w:rPr>
      <w:rFonts w:ascii="Calibri" w:hAnsi="Calibri"/>
      <w:color w:val="5A5A5A"/>
      <w:spacing w:val="15"/>
      <w:sz w:val="22"/>
      <w:szCs w:val="22"/>
      <w:lang w:val="fr-FR"/>
    </w:rPr>
  </w:style>
  <w:style w:type="character" w:customStyle="1" w:styleId="Chara">
    <w:name w:val="副标题 Char"/>
    <w:basedOn w:val="DefaultParagraphFont"/>
    <w:link w:val="1e"/>
    <w:uiPriority w:val="11"/>
    <w:qFormat/>
    <w:rsid w:val="00E11B0F"/>
    <w:rPr>
      <w:rFonts w:ascii="Calibri" w:hAnsi="Calibri" w:cs="Times New Roman"/>
      <w:color w:val="5A5A5A"/>
      <w:spacing w:val="15"/>
      <w:sz w:val="22"/>
      <w:szCs w:val="22"/>
      <w:lang w:eastAsia="en-US"/>
    </w:rPr>
  </w:style>
  <w:style w:type="paragraph" w:customStyle="1" w:styleId="1f">
    <w:name w:val="引文目录1"/>
    <w:basedOn w:val="Normal"/>
    <w:next w:val="Normal"/>
    <w:qFormat/>
    <w:rsid w:val="00E11B0F"/>
    <w:pPr>
      <w:overflowPunct w:val="0"/>
      <w:autoSpaceDE w:val="0"/>
      <w:autoSpaceDN w:val="0"/>
      <w:adjustRightInd w:val="0"/>
      <w:spacing w:after="0"/>
      <w:ind w:left="200" w:hanging="200"/>
      <w:textAlignment w:val="baseline"/>
    </w:pPr>
  </w:style>
  <w:style w:type="paragraph" w:customStyle="1" w:styleId="1f0">
    <w:name w:val="图表目录1"/>
    <w:basedOn w:val="Normal"/>
    <w:next w:val="Normal"/>
    <w:uiPriority w:val="99"/>
    <w:qFormat/>
    <w:rsid w:val="00E11B0F"/>
    <w:pPr>
      <w:overflowPunct w:val="0"/>
      <w:autoSpaceDE w:val="0"/>
      <w:autoSpaceDN w:val="0"/>
      <w:adjustRightInd w:val="0"/>
      <w:spacing w:after="0"/>
      <w:textAlignment w:val="baseline"/>
    </w:pPr>
  </w:style>
  <w:style w:type="paragraph" w:customStyle="1" w:styleId="Heading311">
    <w:name w:val="Heading 311"/>
    <w:basedOn w:val="Normal"/>
    <w:next w:val="Normal"/>
    <w:link w:val="Char11"/>
    <w:uiPriority w:val="10"/>
    <w:qFormat/>
    <w:rsid w:val="00E11B0F"/>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val="fr-FR"/>
    </w:rPr>
  </w:style>
  <w:style w:type="character" w:customStyle="1" w:styleId="Charb">
    <w:name w:val="标题 Char"/>
    <w:basedOn w:val="DefaultParagraphFont"/>
    <w:uiPriority w:val="10"/>
    <w:qFormat/>
    <w:rsid w:val="00E11B0F"/>
    <w:rPr>
      <w:rFonts w:ascii="Calibri Light" w:eastAsia="宋体" w:hAnsi="Calibri Light" w:cs="Times New Roman"/>
      <w:b/>
      <w:bCs/>
      <w:sz w:val="32"/>
      <w:szCs w:val="32"/>
      <w:lang w:eastAsia="en-US"/>
    </w:rPr>
  </w:style>
  <w:style w:type="character" w:customStyle="1" w:styleId="Char11">
    <w:name w:val="标题 Char1"/>
    <w:aliases w:val="Heading 31 Char1"/>
    <w:basedOn w:val="DefaultParagraphFont"/>
    <w:link w:val="Heading311"/>
    <w:uiPriority w:val="10"/>
    <w:qFormat/>
    <w:rsid w:val="00E11B0F"/>
    <w:rPr>
      <w:rFonts w:ascii="Calibri Light" w:eastAsia="等线 Light" w:hAnsi="Calibri Light" w:cs="Times New Roman"/>
      <w:spacing w:val="-10"/>
      <w:kern w:val="28"/>
      <w:sz w:val="56"/>
      <w:szCs w:val="56"/>
      <w:lang w:eastAsia="en-US"/>
    </w:rPr>
  </w:style>
  <w:style w:type="paragraph" w:customStyle="1" w:styleId="1f1">
    <w:name w:val="引文目录标题1"/>
    <w:basedOn w:val="Normal"/>
    <w:next w:val="Normal"/>
    <w:qFormat/>
    <w:rsid w:val="00E11B0F"/>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1f2">
    <w:name w:val="尾注文本1"/>
    <w:basedOn w:val="Normal"/>
    <w:next w:val="Normal"/>
    <w:link w:val="Charc"/>
    <w:qFormat/>
    <w:rsid w:val="00E11B0F"/>
    <w:pPr>
      <w:overflowPunct w:val="0"/>
      <w:autoSpaceDE w:val="0"/>
      <w:autoSpaceDN w:val="0"/>
      <w:adjustRightInd w:val="0"/>
      <w:spacing w:after="0"/>
      <w:textAlignment w:val="baseline"/>
    </w:pPr>
    <w:rPr>
      <w:rFonts w:ascii="CG Times (WN)" w:hAnsi="CG Times (WN)"/>
      <w:lang w:val="fr-FR"/>
    </w:rPr>
  </w:style>
  <w:style w:type="character" w:customStyle="1" w:styleId="Charc">
    <w:name w:val="尾注文本 Char"/>
    <w:basedOn w:val="DefaultParagraphFont"/>
    <w:link w:val="1f2"/>
    <w:rsid w:val="00E11B0F"/>
    <w:rPr>
      <w:lang w:eastAsia="en-US"/>
    </w:rPr>
  </w:style>
  <w:style w:type="paragraph" w:customStyle="1" w:styleId="1f3">
    <w:name w:val="收信人地址1"/>
    <w:basedOn w:val="Normal"/>
    <w:next w:val="Normal"/>
    <w:qFormat/>
    <w:rsid w:val="00E11B0F"/>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f4">
    <w:name w:val="寄信人地址1"/>
    <w:basedOn w:val="Normal"/>
    <w:next w:val="Normal"/>
    <w:qFormat/>
    <w:rsid w:val="00E11B0F"/>
    <w:pPr>
      <w:overflowPunct w:val="0"/>
      <w:autoSpaceDE w:val="0"/>
      <w:autoSpaceDN w:val="0"/>
      <w:adjustRightInd w:val="0"/>
      <w:spacing w:after="0"/>
      <w:textAlignment w:val="baseline"/>
    </w:pPr>
    <w:rPr>
      <w:rFonts w:ascii="Calibri Light" w:eastAsia="等线 Light" w:hAnsi="Calibri Ligh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E11B0F"/>
    <w:rPr>
      <w:rFonts w:ascii="Times New Roman" w:hAnsi="Times New Roman"/>
      <w:sz w:val="16"/>
      <w:lang w:val="en-GB" w:eastAsia="en-US"/>
    </w:rPr>
  </w:style>
  <w:style w:type="paragraph" w:customStyle="1" w:styleId="HTML1">
    <w:name w:val="HTML 地址1"/>
    <w:basedOn w:val="Normal"/>
    <w:next w:val="Normal"/>
    <w:link w:val="HTMLChar"/>
    <w:qFormat/>
    <w:rsid w:val="00E11B0F"/>
    <w:pPr>
      <w:overflowPunct w:val="0"/>
      <w:autoSpaceDE w:val="0"/>
      <w:autoSpaceDN w:val="0"/>
      <w:adjustRightInd w:val="0"/>
      <w:spacing w:after="0"/>
      <w:textAlignment w:val="baseline"/>
    </w:pPr>
    <w:rPr>
      <w:rFonts w:ascii="CG Times (WN)" w:hAnsi="CG Times (WN)"/>
      <w:i/>
      <w:iCs/>
      <w:lang w:val="fr-FR"/>
    </w:rPr>
  </w:style>
  <w:style w:type="character" w:customStyle="1" w:styleId="HTMLChar">
    <w:name w:val="HTML 地址 Char"/>
    <w:basedOn w:val="DefaultParagraphFont"/>
    <w:link w:val="HTML1"/>
    <w:rsid w:val="00E11B0F"/>
    <w:rPr>
      <w:i/>
      <w:iCs/>
      <w:lang w:eastAsia="en-US"/>
    </w:rPr>
  </w:style>
  <w:style w:type="paragraph" w:customStyle="1" w:styleId="HTML10">
    <w:name w:val="HTML 预设格式1"/>
    <w:basedOn w:val="Normal"/>
    <w:next w:val="Normal"/>
    <w:link w:val="HTMLChar0"/>
    <w:qFormat/>
    <w:rsid w:val="00E11B0F"/>
    <w:pPr>
      <w:overflowPunct w:val="0"/>
      <w:autoSpaceDE w:val="0"/>
      <w:autoSpaceDN w:val="0"/>
      <w:adjustRightInd w:val="0"/>
      <w:spacing w:after="0"/>
      <w:textAlignment w:val="baseline"/>
    </w:pPr>
    <w:rPr>
      <w:rFonts w:ascii="Consolas" w:hAnsi="Consolas"/>
      <w:lang w:val="fr-FR"/>
    </w:rPr>
  </w:style>
  <w:style w:type="character" w:customStyle="1" w:styleId="HTMLChar0">
    <w:name w:val="HTML 预设格式 Char"/>
    <w:basedOn w:val="DefaultParagraphFont"/>
    <w:link w:val="HTML10"/>
    <w:rsid w:val="00E11B0F"/>
    <w:rPr>
      <w:rFonts w:ascii="Consolas" w:hAnsi="Consolas"/>
      <w:lang w:eastAsia="en-US"/>
    </w:rPr>
  </w:style>
  <w:style w:type="paragraph" w:customStyle="1" w:styleId="312">
    <w:name w:val="索引 31"/>
    <w:basedOn w:val="Normal"/>
    <w:next w:val="Normal"/>
    <w:qFormat/>
    <w:rsid w:val="00E11B0F"/>
    <w:pPr>
      <w:overflowPunct w:val="0"/>
      <w:autoSpaceDE w:val="0"/>
      <w:autoSpaceDN w:val="0"/>
      <w:adjustRightInd w:val="0"/>
      <w:spacing w:after="0"/>
      <w:ind w:left="600" w:hanging="200"/>
      <w:textAlignment w:val="baseline"/>
    </w:pPr>
  </w:style>
  <w:style w:type="paragraph" w:customStyle="1" w:styleId="410">
    <w:name w:val="索引 41"/>
    <w:basedOn w:val="Normal"/>
    <w:next w:val="Normal"/>
    <w:qFormat/>
    <w:rsid w:val="00E11B0F"/>
    <w:pPr>
      <w:overflowPunct w:val="0"/>
      <w:autoSpaceDE w:val="0"/>
      <w:autoSpaceDN w:val="0"/>
      <w:adjustRightInd w:val="0"/>
      <w:spacing w:after="0"/>
      <w:ind w:left="800" w:hanging="200"/>
      <w:textAlignment w:val="baseline"/>
    </w:pPr>
  </w:style>
  <w:style w:type="paragraph" w:customStyle="1" w:styleId="510">
    <w:name w:val="索引 51"/>
    <w:basedOn w:val="Normal"/>
    <w:next w:val="Normal"/>
    <w:qFormat/>
    <w:rsid w:val="00E11B0F"/>
    <w:pPr>
      <w:overflowPunct w:val="0"/>
      <w:autoSpaceDE w:val="0"/>
      <w:autoSpaceDN w:val="0"/>
      <w:adjustRightInd w:val="0"/>
      <w:spacing w:after="0"/>
      <w:ind w:left="1000" w:hanging="200"/>
      <w:textAlignment w:val="baseline"/>
    </w:pPr>
  </w:style>
  <w:style w:type="paragraph" w:customStyle="1" w:styleId="61">
    <w:name w:val="索引 61"/>
    <w:basedOn w:val="Normal"/>
    <w:next w:val="Normal"/>
    <w:qFormat/>
    <w:rsid w:val="00E11B0F"/>
    <w:pPr>
      <w:overflowPunct w:val="0"/>
      <w:autoSpaceDE w:val="0"/>
      <w:autoSpaceDN w:val="0"/>
      <w:adjustRightInd w:val="0"/>
      <w:spacing w:after="0"/>
      <w:ind w:left="1200" w:hanging="200"/>
      <w:textAlignment w:val="baseline"/>
    </w:pPr>
  </w:style>
  <w:style w:type="paragraph" w:customStyle="1" w:styleId="710">
    <w:name w:val="索引 71"/>
    <w:basedOn w:val="Normal"/>
    <w:next w:val="Normal"/>
    <w:qFormat/>
    <w:rsid w:val="00E11B0F"/>
    <w:pPr>
      <w:overflowPunct w:val="0"/>
      <w:autoSpaceDE w:val="0"/>
      <w:autoSpaceDN w:val="0"/>
      <w:adjustRightInd w:val="0"/>
      <w:spacing w:after="0"/>
      <w:ind w:left="1400" w:hanging="200"/>
      <w:textAlignment w:val="baseline"/>
    </w:pPr>
  </w:style>
  <w:style w:type="paragraph" w:customStyle="1" w:styleId="81">
    <w:name w:val="索引 81"/>
    <w:basedOn w:val="Normal"/>
    <w:next w:val="Normal"/>
    <w:qFormat/>
    <w:rsid w:val="00E11B0F"/>
    <w:pPr>
      <w:overflowPunct w:val="0"/>
      <w:autoSpaceDE w:val="0"/>
      <w:autoSpaceDN w:val="0"/>
      <w:adjustRightInd w:val="0"/>
      <w:spacing w:after="0"/>
      <w:ind w:left="1600" w:hanging="200"/>
      <w:textAlignment w:val="baseline"/>
    </w:pPr>
  </w:style>
  <w:style w:type="paragraph" w:customStyle="1" w:styleId="91">
    <w:name w:val="索引 91"/>
    <w:basedOn w:val="Normal"/>
    <w:next w:val="Normal"/>
    <w:qFormat/>
    <w:rsid w:val="00E11B0F"/>
    <w:pPr>
      <w:overflowPunct w:val="0"/>
      <w:autoSpaceDE w:val="0"/>
      <w:autoSpaceDN w:val="0"/>
      <w:adjustRightInd w:val="0"/>
      <w:spacing w:after="0"/>
      <w:ind w:left="1800" w:hanging="200"/>
      <w:textAlignment w:val="baseline"/>
    </w:pPr>
  </w:style>
  <w:style w:type="paragraph" w:customStyle="1" w:styleId="1f5">
    <w:name w:val="索引标题1"/>
    <w:basedOn w:val="Normal"/>
    <w:next w:val="Index1"/>
    <w:qFormat/>
    <w:rsid w:val="00E11B0F"/>
    <w:pPr>
      <w:overflowPunct w:val="0"/>
      <w:autoSpaceDE w:val="0"/>
      <w:autoSpaceDN w:val="0"/>
      <w:adjustRightInd w:val="0"/>
      <w:textAlignment w:val="baseline"/>
    </w:pPr>
    <w:rPr>
      <w:rFonts w:ascii="Calibri Light" w:eastAsia="等线 Light" w:hAnsi="Calibri Light"/>
      <w:b/>
      <w:bCs/>
    </w:rPr>
  </w:style>
  <w:style w:type="paragraph" w:customStyle="1" w:styleId="1f6">
    <w:name w:val="明显引用1"/>
    <w:basedOn w:val="Normal"/>
    <w:next w:val="Normal"/>
    <w:link w:val="Chard"/>
    <w:uiPriority w:val="30"/>
    <w:qFormat/>
    <w:rsid w:val="00E11B0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CG Times (WN)" w:hAnsi="CG Times (WN)"/>
      <w:i/>
      <w:iCs/>
      <w:color w:val="4472C4"/>
      <w:lang w:val="fr-FR"/>
    </w:rPr>
  </w:style>
  <w:style w:type="character" w:customStyle="1" w:styleId="Chard">
    <w:name w:val="明显引用 Char"/>
    <w:basedOn w:val="DefaultParagraphFont"/>
    <w:link w:val="1f6"/>
    <w:uiPriority w:val="30"/>
    <w:rsid w:val="00E11B0F"/>
    <w:rPr>
      <w:i/>
      <w:iCs/>
      <w:color w:val="4472C4"/>
      <w:lang w:eastAsia="en-US"/>
    </w:rPr>
  </w:style>
  <w:style w:type="paragraph" w:customStyle="1" w:styleId="1f7">
    <w:name w:val="列表接续1"/>
    <w:basedOn w:val="Normal"/>
    <w:next w:val="Normal"/>
    <w:qFormat/>
    <w:rsid w:val="00E11B0F"/>
    <w:pPr>
      <w:overflowPunct w:val="0"/>
      <w:autoSpaceDE w:val="0"/>
      <w:autoSpaceDN w:val="0"/>
      <w:adjustRightInd w:val="0"/>
      <w:spacing w:after="120"/>
      <w:ind w:left="283"/>
      <w:contextualSpacing/>
      <w:textAlignment w:val="baseline"/>
    </w:pPr>
  </w:style>
  <w:style w:type="paragraph" w:customStyle="1" w:styleId="212">
    <w:name w:val="列表接续 21"/>
    <w:basedOn w:val="Normal"/>
    <w:next w:val="Normal"/>
    <w:qFormat/>
    <w:rsid w:val="00E11B0F"/>
    <w:pPr>
      <w:overflowPunct w:val="0"/>
      <w:autoSpaceDE w:val="0"/>
      <w:autoSpaceDN w:val="0"/>
      <w:adjustRightInd w:val="0"/>
      <w:spacing w:after="120"/>
      <w:ind w:left="566"/>
      <w:contextualSpacing/>
      <w:textAlignment w:val="baseline"/>
    </w:pPr>
  </w:style>
  <w:style w:type="paragraph" w:customStyle="1" w:styleId="313">
    <w:name w:val="列表接续 31"/>
    <w:basedOn w:val="Normal"/>
    <w:next w:val="Normal"/>
    <w:qFormat/>
    <w:rsid w:val="00E11B0F"/>
    <w:pPr>
      <w:overflowPunct w:val="0"/>
      <w:autoSpaceDE w:val="0"/>
      <w:autoSpaceDN w:val="0"/>
      <w:adjustRightInd w:val="0"/>
      <w:spacing w:after="120"/>
      <w:ind w:left="849"/>
      <w:contextualSpacing/>
      <w:textAlignment w:val="baseline"/>
    </w:pPr>
  </w:style>
  <w:style w:type="paragraph" w:customStyle="1" w:styleId="411">
    <w:name w:val="列表接续 41"/>
    <w:basedOn w:val="Normal"/>
    <w:next w:val="Normal"/>
    <w:qFormat/>
    <w:rsid w:val="00E11B0F"/>
    <w:pPr>
      <w:overflowPunct w:val="0"/>
      <w:autoSpaceDE w:val="0"/>
      <w:autoSpaceDN w:val="0"/>
      <w:adjustRightInd w:val="0"/>
      <w:spacing w:after="120"/>
      <w:ind w:left="1132"/>
      <w:contextualSpacing/>
      <w:textAlignment w:val="baseline"/>
    </w:pPr>
  </w:style>
  <w:style w:type="paragraph" w:customStyle="1" w:styleId="511">
    <w:name w:val="列表接续 51"/>
    <w:basedOn w:val="Normal"/>
    <w:next w:val="Normal"/>
    <w:qFormat/>
    <w:rsid w:val="00E11B0F"/>
    <w:pPr>
      <w:overflowPunct w:val="0"/>
      <w:autoSpaceDE w:val="0"/>
      <w:autoSpaceDN w:val="0"/>
      <w:adjustRightInd w:val="0"/>
      <w:spacing w:after="120"/>
      <w:ind w:left="1415"/>
      <w:contextualSpacing/>
      <w:textAlignment w:val="baseline"/>
    </w:pPr>
  </w:style>
  <w:style w:type="paragraph" w:customStyle="1" w:styleId="31">
    <w:name w:val="列表编号 31"/>
    <w:basedOn w:val="Normal"/>
    <w:next w:val="Normal"/>
    <w:qFormat/>
    <w:rsid w:val="00E11B0F"/>
    <w:pPr>
      <w:numPr>
        <w:numId w:val="3"/>
      </w:numPr>
      <w:tabs>
        <w:tab w:val="clear" w:pos="926"/>
        <w:tab w:val="num" w:pos="360"/>
      </w:tabs>
      <w:overflowPunct w:val="0"/>
      <w:autoSpaceDE w:val="0"/>
      <w:autoSpaceDN w:val="0"/>
      <w:adjustRightInd w:val="0"/>
      <w:ind w:left="0" w:firstLine="0"/>
      <w:contextualSpacing/>
      <w:textAlignment w:val="baseline"/>
    </w:pPr>
  </w:style>
  <w:style w:type="paragraph" w:customStyle="1" w:styleId="41">
    <w:name w:val="列表编号 41"/>
    <w:basedOn w:val="Normal"/>
    <w:next w:val="Normal"/>
    <w:qFormat/>
    <w:rsid w:val="00E11B0F"/>
    <w:pPr>
      <w:numPr>
        <w:numId w:val="4"/>
      </w:numPr>
      <w:tabs>
        <w:tab w:val="clear" w:pos="1209"/>
        <w:tab w:val="num" w:pos="360"/>
      </w:tabs>
      <w:overflowPunct w:val="0"/>
      <w:autoSpaceDE w:val="0"/>
      <w:autoSpaceDN w:val="0"/>
      <w:adjustRightInd w:val="0"/>
      <w:ind w:left="0" w:firstLine="0"/>
      <w:contextualSpacing/>
      <w:textAlignment w:val="baseline"/>
    </w:pPr>
  </w:style>
  <w:style w:type="paragraph" w:customStyle="1" w:styleId="51">
    <w:name w:val="列表编号 51"/>
    <w:basedOn w:val="Normal"/>
    <w:next w:val="Normal"/>
    <w:qFormat/>
    <w:rsid w:val="00E11B0F"/>
    <w:pPr>
      <w:numPr>
        <w:numId w:val="2"/>
      </w:numPr>
      <w:tabs>
        <w:tab w:val="clear" w:pos="1492"/>
      </w:tabs>
      <w:overflowPunct w:val="0"/>
      <w:autoSpaceDE w:val="0"/>
      <w:autoSpaceDN w:val="0"/>
      <w:adjustRightInd w:val="0"/>
      <w:ind w:left="460"/>
      <w:contextualSpacing/>
      <w:textAlignment w:val="baseline"/>
    </w:pPr>
  </w:style>
  <w:style w:type="paragraph" w:customStyle="1" w:styleId="P1">
    <w:name w:val="P1"/>
    <w:basedOn w:val="Normal"/>
    <w:next w:val="Normal"/>
    <w:link w:val="Chare"/>
    <w:uiPriority w:val="34"/>
    <w:qFormat/>
    <w:rsid w:val="00E11B0F"/>
    <w:pPr>
      <w:overflowPunct w:val="0"/>
      <w:autoSpaceDE w:val="0"/>
      <w:autoSpaceDN w:val="0"/>
      <w:adjustRightInd w:val="0"/>
      <w:ind w:left="720"/>
      <w:contextualSpacing/>
      <w:textAlignment w:val="baseline"/>
    </w:pPr>
    <w:rPr>
      <w:rFonts w:ascii="CG Times (WN)" w:hAnsi="CG Times (WN)"/>
      <w:lang w:val="fr-FR"/>
    </w:rPr>
  </w:style>
  <w:style w:type="paragraph" w:customStyle="1" w:styleId="1f8">
    <w:name w:val="宏文本1"/>
    <w:next w:val="Normal"/>
    <w:link w:val="Charf"/>
    <w:qFormat/>
    <w:rsid w:val="00E11B0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
    <w:name w:val="宏文本 Char"/>
    <w:basedOn w:val="DefaultParagraphFont"/>
    <w:link w:val="1f8"/>
    <w:rsid w:val="00E11B0F"/>
    <w:rPr>
      <w:rFonts w:ascii="Consolas" w:hAnsi="Consolas"/>
      <w:lang w:eastAsia="en-US"/>
    </w:rPr>
  </w:style>
  <w:style w:type="character" w:customStyle="1" w:styleId="B10">
    <w:name w:val="B1 (文字)"/>
    <w:qFormat/>
    <w:locked/>
    <w:rsid w:val="00E11B0F"/>
    <w:rPr>
      <w:rFonts w:ascii="Times New Roman" w:hAnsi="Times New Roman"/>
      <w:lang w:val="en-GB" w:eastAsia="en-US"/>
    </w:rPr>
  </w:style>
  <w:style w:type="character" w:customStyle="1" w:styleId="TALChar">
    <w:name w:val="TAL Char"/>
    <w:qFormat/>
    <w:rsid w:val="00E11B0F"/>
    <w:rPr>
      <w:rFonts w:ascii="Arial" w:hAnsi="Arial"/>
      <w:sz w:val="18"/>
      <w:lang w:val="en-GB" w:eastAsia="en-US"/>
    </w:rPr>
  </w:style>
  <w:style w:type="numbering" w:customStyle="1" w:styleId="NoList1">
    <w:name w:val="No List1"/>
    <w:next w:val="NoList"/>
    <w:uiPriority w:val="99"/>
    <w:semiHidden/>
    <w:unhideWhenUsed/>
    <w:rsid w:val="00E11B0F"/>
  </w:style>
  <w:style w:type="character" w:customStyle="1" w:styleId="B1Char">
    <w:name w:val="B1 Char"/>
    <w:qFormat/>
    <w:rsid w:val="00E11B0F"/>
    <w:rPr>
      <w:rFonts w:ascii="Times New Roman" w:hAnsi="Times New Roman"/>
      <w:lang w:val="en-GB" w:eastAsia="en-US"/>
    </w:rPr>
  </w:style>
  <w:style w:type="character" w:customStyle="1" w:styleId="B3Char2">
    <w:name w:val="B3 Char2"/>
    <w:qFormat/>
    <w:rsid w:val="00E11B0F"/>
    <w:rPr>
      <w:rFonts w:ascii="Times New Roman" w:hAnsi="Times New Roman"/>
      <w:lang w:val="en-GB" w:eastAsia="en-US"/>
    </w:rPr>
  </w:style>
  <w:style w:type="numbering" w:customStyle="1" w:styleId="110">
    <w:name w:val="无列表11"/>
    <w:next w:val="NoList"/>
    <w:uiPriority w:val="99"/>
    <w:semiHidden/>
    <w:unhideWhenUsed/>
    <w:rsid w:val="00E11B0F"/>
  </w:style>
  <w:style w:type="paragraph" w:customStyle="1" w:styleId="TAJ">
    <w:name w:val="TAJ"/>
    <w:basedOn w:val="TH"/>
    <w:qFormat/>
    <w:rsid w:val="00E11B0F"/>
    <w:rPr>
      <w:rFonts w:eastAsia="宋体"/>
    </w:rPr>
  </w:style>
  <w:style w:type="paragraph" w:customStyle="1" w:styleId="Guidance">
    <w:name w:val="Guidance"/>
    <w:basedOn w:val="Normal"/>
    <w:qFormat/>
    <w:rsid w:val="00E11B0F"/>
    <w:rPr>
      <w:rFonts w:eastAsia="宋体"/>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E11B0F"/>
    <w:rPr>
      <w:rFonts w:ascii="Arial" w:hAnsi="Arial"/>
      <w:sz w:val="32"/>
      <w:lang w:val="en-GB" w:eastAsia="en-US"/>
    </w:rPr>
  </w:style>
  <w:style w:type="table" w:styleId="TableGrid">
    <w:name w:val="Table Grid"/>
    <w:aliases w:val="TableGrid"/>
    <w:basedOn w:val="TableNormal"/>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Heading5 Char,H5 Char"/>
    <w:qFormat/>
    <w:rsid w:val="00E11B0F"/>
    <w:rPr>
      <w:rFonts w:ascii="Arial" w:hAnsi="Arial"/>
      <w:sz w:val="22"/>
      <w:lang w:val="en-GB" w:eastAsia="en-US"/>
    </w:rPr>
  </w:style>
  <w:style w:type="character" w:customStyle="1" w:styleId="Chare">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列表段落11 Char"/>
    <w:link w:val="P1"/>
    <w:uiPriority w:val="34"/>
    <w:qFormat/>
    <w:rsid w:val="00E11B0F"/>
    <w:rPr>
      <w:lang w:eastAsia="en-US"/>
    </w:rPr>
  </w:style>
  <w:style w:type="character" w:styleId="Strong">
    <w:name w:val="Strong"/>
    <w:uiPriority w:val="22"/>
    <w:qFormat/>
    <w:rsid w:val="00E11B0F"/>
    <w:rPr>
      <w:b/>
      <w:bCs/>
    </w:rPr>
  </w:style>
  <w:style w:type="character" w:styleId="Emphasis">
    <w:name w:val="Emphasis"/>
    <w:qFormat/>
    <w:rsid w:val="00E11B0F"/>
    <w:rPr>
      <w:i/>
      <w:iCs/>
    </w:rPr>
  </w:style>
  <w:style w:type="character" w:customStyle="1" w:styleId="B1Zchn">
    <w:name w:val="B1 Zchn"/>
    <w:qFormat/>
    <w:locked/>
    <w:rsid w:val="00E11B0F"/>
    <w:rPr>
      <w:rFonts w:ascii="Times New Roman" w:hAnsi="Times New Roman"/>
      <w:lang w:val="en-GB" w:eastAsia="en-US"/>
    </w:rPr>
  </w:style>
  <w:style w:type="character" w:customStyle="1" w:styleId="msoins0">
    <w:name w:val="msoins"/>
    <w:basedOn w:val="DefaultParagraphFont"/>
    <w:qFormat/>
    <w:rsid w:val="00E11B0F"/>
  </w:style>
  <w:style w:type="character" w:customStyle="1" w:styleId="a5">
    <w:name w:val="已访问的超链接"/>
    <w:rsid w:val="00E11B0F"/>
    <w:rPr>
      <w:color w:val="800080"/>
      <w:u w:val="single"/>
    </w:rPr>
  </w:style>
  <w:style w:type="paragraph" w:customStyle="1" w:styleId="INDENT1">
    <w:name w:val="INDENT1"/>
    <w:basedOn w:val="Normal"/>
    <w:qFormat/>
    <w:rsid w:val="00E11B0F"/>
    <w:pPr>
      <w:ind w:left="851"/>
    </w:pPr>
    <w:rPr>
      <w:rFonts w:eastAsia="宋体"/>
    </w:rPr>
  </w:style>
  <w:style w:type="paragraph" w:customStyle="1" w:styleId="INDENT2">
    <w:name w:val="INDENT2"/>
    <w:basedOn w:val="Normal"/>
    <w:qFormat/>
    <w:rsid w:val="00E11B0F"/>
    <w:pPr>
      <w:ind w:left="1135" w:hanging="284"/>
    </w:pPr>
    <w:rPr>
      <w:rFonts w:eastAsia="宋体"/>
    </w:rPr>
  </w:style>
  <w:style w:type="paragraph" w:customStyle="1" w:styleId="INDENT3">
    <w:name w:val="INDENT3"/>
    <w:basedOn w:val="Normal"/>
    <w:qFormat/>
    <w:rsid w:val="00E11B0F"/>
    <w:pPr>
      <w:ind w:left="1701" w:hanging="567"/>
    </w:pPr>
    <w:rPr>
      <w:rFonts w:eastAsia="宋体"/>
    </w:rPr>
  </w:style>
  <w:style w:type="paragraph" w:customStyle="1" w:styleId="FigureTitle">
    <w:name w:val="Figure_Title"/>
    <w:basedOn w:val="Normal"/>
    <w:next w:val="Normal"/>
    <w:qFormat/>
    <w:rsid w:val="00E11B0F"/>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qFormat/>
    <w:rsid w:val="00E11B0F"/>
    <w:pPr>
      <w:keepNext/>
      <w:keepLines/>
    </w:pPr>
    <w:rPr>
      <w:rFonts w:eastAsia="宋体"/>
      <w:b/>
    </w:rPr>
  </w:style>
  <w:style w:type="paragraph" w:customStyle="1" w:styleId="enumlev2">
    <w:name w:val="enumlev2"/>
    <w:basedOn w:val="Normal"/>
    <w:qFormat/>
    <w:rsid w:val="00E11B0F"/>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Normal"/>
    <w:qFormat/>
    <w:rsid w:val="00E11B0F"/>
    <w:pPr>
      <w:keepNext/>
      <w:keepLines/>
      <w:spacing w:before="240"/>
      <w:ind w:left="1418"/>
    </w:pPr>
    <w:rPr>
      <w:rFonts w:ascii="Arial" w:eastAsia="宋体" w:hAnsi="Arial"/>
      <w:b/>
      <w:sz w:val="36"/>
      <w:lang w:val="en-US"/>
    </w:rPr>
  </w:style>
  <w:style w:type="paragraph" w:customStyle="1" w:styleId="CharCharCharCharCharChar">
    <w:name w:val="Char Char Char Char Char Char"/>
    <w:semiHidden/>
    <w:qFormat/>
    <w:rsid w:val="00E11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0">
    <w:name w:val="Reference"/>
    <w:basedOn w:val="Normal"/>
    <w:link w:val="ReferenceChar"/>
    <w:qFormat/>
    <w:rsid w:val="00E11B0F"/>
    <w:pPr>
      <w:keepLines/>
      <w:tabs>
        <w:tab w:val="num" w:pos="720"/>
      </w:tabs>
      <w:spacing w:after="0"/>
      <w:ind w:left="720" w:hanging="360"/>
      <w:jc w:val="both"/>
    </w:pPr>
    <w:rPr>
      <w:rFonts w:eastAsia="宋体"/>
      <w:sz w:val="18"/>
      <w:lang w:val="en-US"/>
    </w:rPr>
  </w:style>
  <w:style w:type="paragraph" w:customStyle="1" w:styleId="NumberedList">
    <w:name w:val="Numbered List"/>
    <w:basedOn w:val="Normal"/>
    <w:qFormat/>
    <w:rsid w:val="00E11B0F"/>
    <w:pPr>
      <w:numPr>
        <w:numId w:val="6"/>
      </w:numPr>
      <w:tabs>
        <w:tab w:val="clear" w:pos="432"/>
        <w:tab w:val="num" w:pos="360"/>
      </w:tabs>
      <w:spacing w:after="0"/>
      <w:ind w:left="0" w:firstLine="0"/>
      <w:jc w:val="both"/>
    </w:pPr>
    <w:rPr>
      <w:rFonts w:eastAsia="MS Mincho"/>
    </w:rPr>
  </w:style>
  <w:style w:type="paragraph" w:customStyle="1" w:styleId="Figure">
    <w:name w:val="Figure"/>
    <w:basedOn w:val="Normal"/>
    <w:next w:val="Normal"/>
    <w:qFormat/>
    <w:rsid w:val="00E11B0F"/>
    <w:pPr>
      <w:keepNext/>
      <w:spacing w:before="60" w:after="60"/>
      <w:jc w:val="center"/>
    </w:pPr>
    <w:rPr>
      <w:rFonts w:eastAsia="宋体"/>
      <w:sz w:val="22"/>
      <w:lang w:val="en-US"/>
    </w:rPr>
  </w:style>
  <w:style w:type="paragraph" w:customStyle="1" w:styleId="FigureCaption">
    <w:name w:val="Figure Caption"/>
    <w:aliases w:val="fc Char,Figure Caption Char"/>
    <w:basedOn w:val="Normal"/>
    <w:qFormat/>
    <w:rsid w:val="00E11B0F"/>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11B0F"/>
    <w:pPr>
      <w:spacing w:before="120" w:after="120" w:line="240" w:lineRule="atLeast"/>
      <w:jc w:val="right"/>
    </w:pPr>
    <w:rPr>
      <w:rFonts w:eastAsia="宋体"/>
      <w:sz w:val="22"/>
      <w:lang w:val="en-US"/>
    </w:rPr>
  </w:style>
  <w:style w:type="paragraph" w:customStyle="1" w:styleId="multifig">
    <w:name w:val="multifig"/>
    <w:basedOn w:val="Normal"/>
    <w:qFormat/>
    <w:rsid w:val="00E11B0F"/>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qFormat/>
    <w:rsid w:val="00E11B0F"/>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qFormat/>
    <w:rsid w:val="00E11B0F"/>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qFormat/>
    <w:rsid w:val="00E11B0F"/>
    <w:pPr>
      <w:spacing w:before="120" w:after="0" w:line="240" w:lineRule="exact"/>
      <w:jc w:val="both"/>
    </w:pPr>
    <w:rPr>
      <w:rFonts w:eastAsia="MS Mincho"/>
      <w:lang w:val="en-US"/>
    </w:rPr>
  </w:style>
  <w:style w:type="character" w:customStyle="1" w:styleId="Style10ptCharChar">
    <w:name w:val="Style 10 pt Char Char"/>
    <w:qFormat/>
    <w:rsid w:val="00E11B0F"/>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11B0F"/>
    <w:pPr>
      <w:spacing w:before="60" w:after="60" w:line="240" w:lineRule="exact"/>
      <w:jc w:val="both"/>
    </w:pPr>
    <w:rPr>
      <w:rFonts w:eastAsia="MS Mincho"/>
      <w:b/>
      <w:lang w:val="en-US"/>
    </w:rPr>
  </w:style>
  <w:style w:type="character" w:customStyle="1" w:styleId="Style10ptBoldCharChar">
    <w:name w:val="Style 10 pt Bold Char Char"/>
    <w:qFormat/>
    <w:rsid w:val="00E11B0F"/>
    <w:rPr>
      <w:rFonts w:ascii="Arial" w:eastAsia="MS Mincho" w:hAnsi="Arial" w:cs="Arial"/>
      <w:b/>
      <w:color w:val="0000FF"/>
      <w:kern w:val="2"/>
      <w:lang w:val="en-US" w:eastAsia="en-US" w:bidi="ar-SA"/>
    </w:rPr>
  </w:style>
  <w:style w:type="paragraph" w:customStyle="1" w:styleId="Bullet0">
    <w:name w:val="Bullet"/>
    <w:basedOn w:val="Normal"/>
    <w:qFormat/>
    <w:rsid w:val="00E11B0F"/>
    <w:pPr>
      <w:numPr>
        <w:numId w:val="5"/>
      </w:numPr>
      <w:tabs>
        <w:tab w:val="clear" w:pos="1440"/>
        <w:tab w:val="num" w:pos="360"/>
      </w:tabs>
      <w:spacing w:after="0"/>
      <w:ind w:left="0" w:firstLine="0"/>
    </w:pPr>
    <w:rPr>
      <w:rFonts w:eastAsia="宋体"/>
      <w:sz w:val="24"/>
      <w:szCs w:val="24"/>
      <w:lang w:val="en-US"/>
    </w:rPr>
  </w:style>
  <w:style w:type="character" w:customStyle="1" w:styleId="FigureCaption1">
    <w:name w:val="Figure Caption1"/>
    <w:aliases w:val="fc Char1,Figure Caption Char Char"/>
    <w:qFormat/>
    <w:rsid w:val="00E11B0F"/>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11B0F"/>
    <w:pPr>
      <w:keepNext/>
      <w:spacing w:before="60" w:after="60" w:line="240" w:lineRule="atLeast"/>
      <w:jc w:val="center"/>
    </w:pPr>
    <w:rPr>
      <w:rFonts w:eastAsia="宋体"/>
      <w:sz w:val="24"/>
      <w:lang w:val="en-US"/>
    </w:rPr>
  </w:style>
  <w:style w:type="character" w:customStyle="1" w:styleId="Equation-NumberedChar">
    <w:name w:val="Equation-Numbered Char"/>
    <w:qFormat/>
    <w:rsid w:val="00E11B0F"/>
    <w:rPr>
      <w:rFonts w:ascii="Arial" w:eastAsia="宋体" w:hAnsi="Arial" w:cs="Arial"/>
      <w:color w:val="0000FF"/>
      <w:kern w:val="2"/>
      <w:sz w:val="22"/>
      <w:lang w:val="en-US" w:eastAsia="en-US" w:bidi="ar-SA"/>
    </w:rPr>
  </w:style>
  <w:style w:type="paragraph" w:customStyle="1" w:styleId="item">
    <w:name w:val="item"/>
    <w:basedOn w:val="Normal"/>
    <w:qFormat/>
    <w:rsid w:val="00E11B0F"/>
    <w:pPr>
      <w:numPr>
        <w:numId w:val="7"/>
      </w:numPr>
      <w:spacing w:after="0"/>
      <w:ind w:left="0" w:firstLine="0"/>
      <w:jc w:val="both"/>
    </w:pPr>
    <w:rPr>
      <w:rFonts w:eastAsia="MS Mincho"/>
    </w:rPr>
  </w:style>
  <w:style w:type="paragraph" w:customStyle="1" w:styleId="PaperTableCell">
    <w:name w:val="PaperTableCell"/>
    <w:basedOn w:val="Normal"/>
    <w:qFormat/>
    <w:rsid w:val="00E11B0F"/>
    <w:pPr>
      <w:spacing w:after="0"/>
      <w:jc w:val="both"/>
    </w:pPr>
    <w:rPr>
      <w:rFonts w:eastAsia="宋体"/>
      <w:sz w:val="16"/>
      <w:szCs w:val="24"/>
      <w:lang w:val="en-US"/>
    </w:rPr>
  </w:style>
  <w:style w:type="character" w:styleId="LineNumber">
    <w:name w:val="line number"/>
    <w:qFormat/>
    <w:rsid w:val="00E11B0F"/>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E11B0F"/>
    <w:pPr>
      <w:keepNext/>
      <w:keepLines/>
      <w:spacing w:before="60" w:after="60" w:line="240" w:lineRule="atLeast"/>
      <w:jc w:val="center"/>
    </w:pPr>
    <w:rPr>
      <w:rFonts w:eastAsia="宋体"/>
      <w:lang w:val="en-US"/>
    </w:rPr>
  </w:style>
  <w:style w:type="character" w:customStyle="1" w:styleId="moz-txt-tag">
    <w:name w:val="moz-txt-tag"/>
    <w:qFormat/>
    <w:rsid w:val="00E11B0F"/>
    <w:rPr>
      <w:rFonts w:ascii="Arial" w:eastAsia="宋体" w:hAnsi="Arial" w:cs="Arial"/>
      <w:color w:val="0000FF"/>
      <w:kern w:val="2"/>
      <w:lang w:val="en-US" w:eastAsia="zh-CN" w:bidi="ar-SA"/>
    </w:rPr>
  </w:style>
  <w:style w:type="character" w:customStyle="1" w:styleId="GuidanceChar">
    <w:name w:val="Guidance Char"/>
    <w:qFormat/>
    <w:rsid w:val="00E11B0F"/>
    <w:rPr>
      <w:i/>
      <w:color w:val="0000FF"/>
      <w:lang w:val="en-GB" w:eastAsia="en-US" w:bidi="ar-SA"/>
    </w:rPr>
  </w:style>
  <w:style w:type="paragraph" w:customStyle="1" w:styleId="tah0">
    <w:name w:val="tah"/>
    <w:basedOn w:val="Normal"/>
    <w:qFormat/>
    <w:rsid w:val="00E11B0F"/>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11B0F"/>
    <w:pPr>
      <w:keepNext/>
      <w:spacing w:after="0"/>
      <w:jc w:val="center"/>
    </w:pPr>
    <w:rPr>
      <w:rFonts w:ascii="Arial" w:eastAsia="Calibri" w:hAnsi="Arial" w:cs="Arial"/>
      <w:sz w:val="18"/>
      <w:szCs w:val="18"/>
      <w:lang w:val="en-US"/>
    </w:rPr>
  </w:style>
  <w:style w:type="paragraph" w:customStyle="1" w:styleId="th0">
    <w:name w:val="th"/>
    <w:basedOn w:val="Normal"/>
    <w:qFormat/>
    <w:rsid w:val="00E11B0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11B0F"/>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im-content1">
    <w:name w:val="im-content1"/>
    <w:rsid w:val="00E11B0F"/>
    <w:rPr>
      <w:vanish w:val="0"/>
      <w:webHidden w:val="0"/>
      <w:color w:val="333333"/>
      <w:specVanish w:val="0"/>
    </w:rPr>
  </w:style>
  <w:style w:type="paragraph" w:customStyle="1" w:styleId="Style1">
    <w:name w:val="Style1"/>
    <w:basedOn w:val="Normal"/>
    <w:link w:val="Style1Char"/>
    <w:qFormat/>
    <w:rsid w:val="00E11B0F"/>
    <w:pPr>
      <w:spacing w:line="288" w:lineRule="auto"/>
      <w:ind w:firstLine="360"/>
      <w:jc w:val="both"/>
    </w:pPr>
    <w:rPr>
      <w:rFonts w:eastAsia="Malgun Gothic"/>
    </w:rPr>
  </w:style>
  <w:style w:type="character" w:customStyle="1" w:styleId="Style1Char">
    <w:name w:val="Style1 Char"/>
    <w:link w:val="Style1"/>
    <w:qFormat/>
    <w:rsid w:val="00E11B0F"/>
    <w:rPr>
      <w:rFonts w:ascii="Times New Roman" w:eastAsia="Malgun Gothic" w:hAnsi="Times New Roman"/>
      <w:lang w:val="en-GB" w:eastAsia="en-US"/>
    </w:rPr>
  </w:style>
  <w:style w:type="paragraph" w:customStyle="1" w:styleId="References">
    <w:name w:val="References"/>
    <w:basedOn w:val="Normal"/>
    <w:qFormat/>
    <w:rsid w:val="00E11B0F"/>
    <w:pPr>
      <w:numPr>
        <w:numId w:val="8"/>
      </w:numPr>
      <w:autoSpaceDE w:val="0"/>
      <w:autoSpaceDN w:val="0"/>
      <w:spacing w:before="60" w:after="60" w:line="360" w:lineRule="atLeast"/>
      <w:ind w:left="0" w:firstLine="0"/>
      <w:jc w:val="both"/>
    </w:pPr>
    <w:rPr>
      <w:rFonts w:eastAsia="宋体"/>
      <w:sz w:val="22"/>
      <w:szCs w:val="16"/>
      <w:lang w:val="en-US"/>
    </w:rPr>
  </w:style>
  <w:style w:type="paragraph" w:customStyle="1" w:styleId="LGTdoc">
    <w:name w:val="LGTdoc_본문"/>
    <w:basedOn w:val="Normal"/>
    <w:link w:val="LGTdocChar"/>
    <w:qFormat/>
    <w:rsid w:val="00E11B0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11B0F"/>
    <w:rPr>
      <w:rFonts w:ascii="Times New Roman" w:eastAsia="Batang" w:hAnsi="Times New Roman"/>
      <w:kern w:val="2"/>
      <w:sz w:val="22"/>
      <w:szCs w:val="24"/>
      <w:lang w:val="en-GB" w:eastAsia="ko-KR"/>
    </w:rPr>
  </w:style>
  <w:style w:type="character" w:styleId="PlaceholderText">
    <w:name w:val="Placeholder Text"/>
    <w:basedOn w:val="DefaultParagraphFont"/>
    <w:uiPriority w:val="99"/>
    <w:qFormat/>
    <w:rsid w:val="00E11B0F"/>
    <w:rPr>
      <w:color w:val="808080"/>
    </w:rPr>
  </w:style>
  <w:style w:type="character" w:customStyle="1" w:styleId="apple-converted-space">
    <w:name w:val="apple-converted-space"/>
    <w:basedOn w:val="DefaultParagraphFont"/>
    <w:qFormat/>
    <w:rsid w:val="00E11B0F"/>
  </w:style>
  <w:style w:type="paragraph" w:customStyle="1" w:styleId="a6">
    <w:name w:val="문단"/>
    <w:basedOn w:val="Normal"/>
    <w:uiPriority w:val="99"/>
    <w:qFormat/>
    <w:rsid w:val="00E11B0F"/>
    <w:pPr>
      <w:autoSpaceDE w:val="0"/>
      <w:autoSpaceDN w:val="0"/>
      <w:spacing w:after="0"/>
      <w:ind w:firstLine="800"/>
      <w:jc w:val="both"/>
    </w:pPr>
    <w:rPr>
      <w:rFonts w:ascii="Gulim" w:eastAsia="Gulim" w:hAnsi="宋体" w:cs="宋体"/>
      <w:color w:val="000000"/>
      <w:lang w:val="en-US" w:eastAsia="zh-CN"/>
    </w:rPr>
  </w:style>
  <w:style w:type="character" w:customStyle="1" w:styleId="TFZchn">
    <w:name w:val="TF Zchn"/>
    <w:qFormat/>
    <w:locked/>
    <w:rsid w:val="00E11B0F"/>
    <w:rPr>
      <w:rFonts w:ascii="Arial" w:hAnsi="Arial"/>
      <w:b/>
      <w:lang w:val="en-GB" w:eastAsia="en-US"/>
    </w:rPr>
  </w:style>
  <w:style w:type="paragraph" w:customStyle="1" w:styleId="RAN1bullet2">
    <w:name w:val="RAN1 bullet2"/>
    <w:basedOn w:val="Normal"/>
    <w:link w:val="RAN1bullet2Char"/>
    <w:qFormat/>
    <w:rsid w:val="00E11B0F"/>
    <w:pPr>
      <w:numPr>
        <w:ilvl w:val="1"/>
        <w:numId w:val="9"/>
      </w:numPr>
      <w:tabs>
        <w:tab w:val="left" w:pos="1440"/>
      </w:tabs>
      <w:spacing w:after="0"/>
    </w:pPr>
    <w:rPr>
      <w:rFonts w:ascii="Times" w:eastAsia="Batang" w:hAnsi="Times"/>
      <w:lang w:val="en-US"/>
    </w:rPr>
  </w:style>
  <w:style w:type="character" w:customStyle="1" w:styleId="RAN1bullet2Char">
    <w:name w:val="RAN1 bullet2 Char"/>
    <w:link w:val="RAN1bullet2"/>
    <w:qFormat/>
    <w:rsid w:val="00E11B0F"/>
    <w:rPr>
      <w:rFonts w:ascii="Times" w:eastAsia="Batang" w:hAnsi="Times"/>
      <w:lang w:val="en-US" w:eastAsia="en-US"/>
    </w:rPr>
  </w:style>
  <w:style w:type="paragraph" w:customStyle="1" w:styleId="RAN1bullet1">
    <w:name w:val="RAN1 bullet1"/>
    <w:basedOn w:val="Normal"/>
    <w:link w:val="RAN1bullet1Char"/>
    <w:qFormat/>
    <w:rsid w:val="00E11B0F"/>
    <w:pPr>
      <w:numPr>
        <w:numId w:val="10"/>
      </w:numPr>
      <w:spacing w:after="0"/>
    </w:pPr>
    <w:rPr>
      <w:rFonts w:ascii="Times" w:eastAsia="Batang" w:hAnsi="Times"/>
      <w:szCs w:val="24"/>
    </w:rPr>
  </w:style>
  <w:style w:type="character" w:customStyle="1" w:styleId="RAN1bullet1Char">
    <w:name w:val="RAN1 bullet1 Char"/>
    <w:link w:val="RAN1bullet1"/>
    <w:qFormat/>
    <w:rsid w:val="00E11B0F"/>
    <w:rPr>
      <w:rFonts w:ascii="Times" w:eastAsia="Batang" w:hAnsi="Times"/>
      <w:szCs w:val="24"/>
      <w:lang w:val="en-GB" w:eastAsia="en-US"/>
    </w:rPr>
  </w:style>
  <w:style w:type="paragraph" w:customStyle="1" w:styleId="RAN1tdoc">
    <w:name w:val="RAN1 tdoc"/>
    <w:basedOn w:val="Normal"/>
    <w:link w:val="RAN1tdocChar"/>
    <w:qFormat/>
    <w:rsid w:val="00E11B0F"/>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11B0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E11B0F"/>
    <w:pPr>
      <w:numPr>
        <w:ilvl w:val="2"/>
        <w:numId w:val="11"/>
      </w:numPr>
    </w:pPr>
  </w:style>
  <w:style w:type="character" w:customStyle="1" w:styleId="RAN1bullet3Char">
    <w:name w:val="RAN1 bullet3 Char"/>
    <w:link w:val="RAN1bullet3"/>
    <w:qFormat/>
    <w:rsid w:val="00E11B0F"/>
    <w:rPr>
      <w:rFonts w:ascii="Times" w:eastAsia="Batang" w:hAnsi="Times"/>
      <w:lang w:val="en-US" w:eastAsia="en-US"/>
    </w:rPr>
  </w:style>
  <w:style w:type="paragraph" w:customStyle="1" w:styleId="Proposal">
    <w:name w:val="Proposal"/>
    <w:basedOn w:val="Normal"/>
    <w:link w:val="ProposalChar"/>
    <w:qFormat/>
    <w:rsid w:val="00E11B0F"/>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E11B0F"/>
    <w:rPr>
      <w:rFonts w:ascii="Times New Roman" w:eastAsia="宋体" w:hAnsi="Times New Roman"/>
      <w:b/>
      <w:bCs/>
      <w:lang w:val="en-GB" w:eastAsia="zh-CN"/>
    </w:rPr>
  </w:style>
  <w:style w:type="paragraph" w:customStyle="1" w:styleId="ZchnZchn">
    <w:name w:val="Zchn Zchn"/>
    <w:qFormat/>
    <w:rsid w:val="00E11B0F"/>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Normal"/>
    <w:link w:val="bulletChar"/>
    <w:qFormat/>
    <w:rsid w:val="00E11B0F"/>
    <w:pPr>
      <w:numPr>
        <w:numId w:val="12"/>
      </w:numPr>
      <w:overflowPunct w:val="0"/>
      <w:autoSpaceDE w:val="0"/>
      <w:autoSpaceDN w:val="0"/>
      <w:adjustRightInd w:val="0"/>
      <w:spacing w:line="259" w:lineRule="auto"/>
      <w:ind w:left="0" w:firstLine="0"/>
      <w:textAlignment w:val="baseline"/>
    </w:pPr>
    <w:rPr>
      <w:rFonts w:eastAsia="等线"/>
    </w:rPr>
  </w:style>
  <w:style w:type="character" w:customStyle="1" w:styleId="bulletChar">
    <w:name w:val="bullet Char"/>
    <w:link w:val="bullet"/>
    <w:qFormat/>
    <w:rsid w:val="00E11B0F"/>
    <w:rPr>
      <w:rFonts w:ascii="Times New Roman" w:eastAsia="等线" w:hAnsi="Times New Roman"/>
      <w:lang w:val="en-GB" w:eastAsia="en-US"/>
    </w:rPr>
  </w:style>
  <w:style w:type="paragraph" w:customStyle="1" w:styleId="Comments">
    <w:name w:val="Comments"/>
    <w:basedOn w:val="Normal"/>
    <w:link w:val="CommentsChar"/>
    <w:qFormat/>
    <w:rsid w:val="00E11B0F"/>
    <w:pPr>
      <w:spacing w:before="40" w:after="0"/>
    </w:pPr>
    <w:rPr>
      <w:rFonts w:ascii="Arial" w:eastAsia="MS Mincho" w:hAnsi="Arial"/>
      <w:i/>
      <w:sz w:val="18"/>
      <w:szCs w:val="24"/>
      <w:lang w:eastAsia="en-GB"/>
    </w:rPr>
  </w:style>
  <w:style w:type="character" w:customStyle="1" w:styleId="CommentsChar">
    <w:name w:val="Comments Char"/>
    <w:link w:val="Comments"/>
    <w:qFormat/>
    <w:rsid w:val="00E11B0F"/>
    <w:rPr>
      <w:rFonts w:ascii="Arial" w:eastAsia="MS Mincho" w:hAnsi="Arial"/>
      <w:i/>
      <w:sz w:val="18"/>
      <w:szCs w:val="24"/>
      <w:lang w:val="en-GB" w:eastAsia="en-GB"/>
    </w:rPr>
  </w:style>
  <w:style w:type="character" w:customStyle="1" w:styleId="Char4">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cap11"/>
    <w:uiPriority w:val="35"/>
    <w:qFormat/>
    <w:rsid w:val="00E11B0F"/>
    <w:rPr>
      <w:i/>
      <w:iCs/>
      <w:color w:val="44546A"/>
      <w:sz w:val="18"/>
      <w:szCs w:val="18"/>
      <w:lang w:eastAsia="en-US"/>
    </w:rPr>
  </w:style>
  <w:style w:type="paragraph" w:customStyle="1" w:styleId="onecomwebmail-msonormal">
    <w:name w:val="onecomwebmail-msonormal"/>
    <w:basedOn w:val="Normal"/>
    <w:qFormat/>
    <w:rsid w:val="00E11B0F"/>
    <w:pPr>
      <w:spacing w:before="100" w:beforeAutospacing="1" w:after="100" w:afterAutospacing="1"/>
    </w:pPr>
    <w:rPr>
      <w:rFonts w:eastAsia="宋体"/>
      <w:sz w:val="24"/>
      <w:szCs w:val="24"/>
      <w:lang w:val="en-US"/>
    </w:rPr>
  </w:style>
  <w:style w:type="paragraph" w:customStyle="1" w:styleId="text">
    <w:name w:val="text"/>
    <w:basedOn w:val="Normal"/>
    <w:link w:val="textChar"/>
    <w:qFormat/>
    <w:rsid w:val="00E11B0F"/>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11B0F"/>
    <w:rPr>
      <w:rFonts w:ascii="Calibri" w:eastAsia="宋体" w:hAnsi="Calibri"/>
      <w:kern w:val="2"/>
      <w:sz w:val="24"/>
      <w:lang w:val="en-US" w:eastAsia="zh-CN"/>
    </w:rPr>
  </w:style>
  <w:style w:type="paragraph" w:customStyle="1" w:styleId="bullet1">
    <w:name w:val="bullet1"/>
    <w:basedOn w:val="text"/>
    <w:link w:val="bullet1Char"/>
    <w:qFormat/>
    <w:rsid w:val="00E11B0F"/>
    <w:pPr>
      <w:widowControl/>
      <w:numPr>
        <w:ilvl w:val="2"/>
        <w:numId w:val="13"/>
      </w:numPr>
      <w:spacing w:after="0"/>
      <w:ind w:left="720"/>
      <w:jc w:val="left"/>
    </w:pPr>
    <w:rPr>
      <w:szCs w:val="24"/>
      <w:lang w:val="en-GB"/>
    </w:rPr>
  </w:style>
  <w:style w:type="character" w:customStyle="1" w:styleId="bullet1Char">
    <w:name w:val="bullet1 Char"/>
    <w:link w:val="bullet1"/>
    <w:qFormat/>
    <w:rsid w:val="00E11B0F"/>
    <w:rPr>
      <w:rFonts w:ascii="Calibri" w:eastAsia="宋体" w:hAnsi="Calibri"/>
      <w:kern w:val="2"/>
      <w:sz w:val="24"/>
      <w:szCs w:val="24"/>
      <w:lang w:val="en-GB" w:eastAsia="zh-CN"/>
    </w:rPr>
  </w:style>
  <w:style w:type="paragraph" w:customStyle="1" w:styleId="bullet2">
    <w:name w:val="bullet2"/>
    <w:basedOn w:val="text"/>
    <w:link w:val="bullet2Char"/>
    <w:qFormat/>
    <w:rsid w:val="00E11B0F"/>
    <w:pPr>
      <w:widowControl/>
      <w:numPr>
        <w:ilvl w:val="3"/>
        <w:numId w:val="13"/>
      </w:numPr>
      <w:spacing w:after="0"/>
      <w:ind w:left="1440"/>
      <w:jc w:val="left"/>
    </w:pPr>
    <w:rPr>
      <w:rFonts w:ascii="Times" w:hAnsi="Times"/>
      <w:szCs w:val="24"/>
      <w:lang w:val="en-GB"/>
    </w:rPr>
  </w:style>
  <w:style w:type="character" w:customStyle="1" w:styleId="bullet2Char">
    <w:name w:val="bullet2 Char"/>
    <w:link w:val="bullet2"/>
    <w:qFormat/>
    <w:rsid w:val="00E11B0F"/>
    <w:rPr>
      <w:rFonts w:ascii="Times" w:eastAsia="宋体" w:hAnsi="Times"/>
      <w:kern w:val="2"/>
      <w:sz w:val="24"/>
      <w:szCs w:val="24"/>
      <w:lang w:val="en-GB" w:eastAsia="zh-CN"/>
    </w:rPr>
  </w:style>
  <w:style w:type="paragraph" w:customStyle="1" w:styleId="bullet3">
    <w:name w:val="bullet3"/>
    <w:basedOn w:val="text"/>
    <w:link w:val="bullet3Char"/>
    <w:qFormat/>
    <w:rsid w:val="00E11B0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11B0F"/>
    <w:rPr>
      <w:rFonts w:ascii="Times" w:eastAsia="Batang" w:hAnsi="Times"/>
      <w:szCs w:val="24"/>
      <w:lang w:val="en-GB" w:eastAsia="en-US"/>
    </w:rPr>
  </w:style>
  <w:style w:type="paragraph" w:customStyle="1" w:styleId="bullet4">
    <w:name w:val="bullet4"/>
    <w:basedOn w:val="text"/>
    <w:qFormat/>
    <w:rsid w:val="00E11B0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11B0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11B0F"/>
    <w:rPr>
      <w:rFonts w:ascii="Times New Roman" w:eastAsia="Malgun Gothic" w:hAnsi="Times New Roman" w:cs="Batang"/>
      <w:lang w:val="en-GB" w:eastAsia="en-US"/>
    </w:rPr>
  </w:style>
  <w:style w:type="paragraph" w:customStyle="1" w:styleId="tdoc">
    <w:name w:val="tdoc"/>
    <w:basedOn w:val="Normal"/>
    <w:link w:val="tdocChar"/>
    <w:qFormat/>
    <w:rsid w:val="00E11B0F"/>
    <w:pPr>
      <w:spacing w:after="0"/>
      <w:ind w:left="1440" w:hanging="1440"/>
    </w:pPr>
    <w:rPr>
      <w:rFonts w:ascii="Times" w:eastAsia="Batang" w:hAnsi="Times"/>
      <w:szCs w:val="24"/>
    </w:rPr>
  </w:style>
  <w:style w:type="character" w:customStyle="1" w:styleId="tdocChar">
    <w:name w:val="tdoc Char"/>
    <w:link w:val="tdoc"/>
    <w:qFormat/>
    <w:rsid w:val="00E11B0F"/>
    <w:rPr>
      <w:rFonts w:ascii="Times" w:eastAsia="Batang" w:hAnsi="Times"/>
      <w:szCs w:val="24"/>
      <w:lang w:val="en-GB" w:eastAsia="en-US"/>
    </w:rPr>
  </w:style>
  <w:style w:type="paragraph" w:customStyle="1" w:styleId="maintext">
    <w:name w:val="main text"/>
    <w:basedOn w:val="Normal"/>
    <w:link w:val="maintextChar"/>
    <w:qFormat/>
    <w:rsid w:val="00E11B0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11B0F"/>
    <w:rPr>
      <w:rFonts w:ascii="Times New Roman" w:eastAsia="Malgun Gothic" w:hAnsi="Times New Roman"/>
      <w:lang w:val="en-GB" w:eastAsia="ko-KR"/>
    </w:rPr>
  </w:style>
  <w:style w:type="table" w:customStyle="1" w:styleId="TableGrid1">
    <w:name w:val="Table Grid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2">
    <w:name w:val="标题41"/>
    <w:basedOn w:val="Normal"/>
    <w:next w:val="Normal"/>
    <w:rsid w:val="00E11B0F"/>
    <w:pPr>
      <w:widowControl w:val="0"/>
      <w:spacing w:after="0"/>
      <w:ind w:firstLine="420"/>
      <w:jc w:val="both"/>
    </w:pPr>
    <w:rPr>
      <w:rFonts w:eastAsia="宋体"/>
      <w:kern w:val="2"/>
      <w:sz w:val="21"/>
      <w:lang w:val="en-US" w:eastAsia="zh-CN"/>
    </w:rPr>
  </w:style>
  <w:style w:type="paragraph" w:customStyle="1" w:styleId="a7">
    <w:name w:val="表格文字居左"/>
    <w:basedOn w:val="Normal"/>
    <w:next w:val="Normal"/>
    <w:qFormat/>
    <w:rsid w:val="00E11B0F"/>
    <w:pPr>
      <w:widowControl w:val="0"/>
      <w:spacing w:after="0"/>
      <w:jc w:val="both"/>
    </w:pPr>
    <w:rPr>
      <w:rFonts w:ascii="Arial" w:eastAsia="宋体" w:hAnsi="Arial" w:cs="宋体"/>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E11B0F"/>
    <w:rPr>
      <w:rFonts w:ascii="Arial" w:hAnsi="Arial"/>
      <w:sz w:val="32"/>
      <w:lang w:val="en-GB" w:eastAsia="en-US"/>
    </w:rPr>
  </w:style>
  <w:style w:type="character" w:customStyle="1" w:styleId="z-TopofFormChar2">
    <w:name w:val="z-Top of Form Char2"/>
    <w:basedOn w:val="DefaultParagraphFont"/>
    <w:uiPriority w:val="99"/>
    <w:qFormat/>
    <w:rsid w:val="00E11B0F"/>
    <w:rPr>
      <w:rFonts w:ascii="Arial" w:hAnsi="Arial"/>
      <w:vanish/>
      <w:sz w:val="16"/>
      <w:szCs w:val="16"/>
      <w:lang w:val="en-US" w:eastAsia="zh-CN"/>
    </w:rPr>
  </w:style>
  <w:style w:type="character" w:customStyle="1" w:styleId="hps">
    <w:name w:val="hps"/>
    <w:basedOn w:val="DefaultParagraphFont"/>
    <w:qFormat/>
    <w:rsid w:val="00E11B0F"/>
  </w:style>
  <w:style w:type="character" w:customStyle="1" w:styleId="z-BottomofFormChar2">
    <w:name w:val="z-Bottom of Form Char2"/>
    <w:basedOn w:val="DefaultParagraphFont"/>
    <w:uiPriority w:val="99"/>
    <w:qFormat/>
    <w:rsid w:val="00E11B0F"/>
    <w:rPr>
      <w:rFonts w:ascii="Arial" w:hAnsi="Arial"/>
      <w:vanish/>
      <w:sz w:val="16"/>
      <w:szCs w:val="16"/>
      <w:lang w:val="en-US" w:eastAsia="zh-CN"/>
    </w:rPr>
  </w:style>
  <w:style w:type="paragraph" w:customStyle="1" w:styleId="Date1">
    <w:name w:val="Date1"/>
    <w:basedOn w:val="Normal"/>
    <w:next w:val="Normal"/>
    <w:uiPriority w:val="99"/>
    <w:unhideWhenUsed/>
    <w:rsid w:val="00E11B0F"/>
    <w:pPr>
      <w:spacing w:after="200" w:line="276" w:lineRule="auto"/>
      <w:ind w:leftChars="2500" w:left="100"/>
    </w:pPr>
    <w:rPr>
      <w:rFonts w:eastAsia="宋体"/>
      <w:lang w:val="en-US" w:eastAsia="zh-CN"/>
    </w:rPr>
  </w:style>
  <w:style w:type="paragraph" w:customStyle="1" w:styleId="tablecell">
    <w:name w:val="tablecell"/>
    <w:basedOn w:val="Normal"/>
    <w:qFormat/>
    <w:rsid w:val="00E11B0F"/>
    <w:pPr>
      <w:autoSpaceDE w:val="0"/>
      <w:autoSpaceDN w:val="0"/>
      <w:adjustRightInd w:val="0"/>
      <w:snapToGrid w:val="0"/>
      <w:spacing w:before="40" w:after="40"/>
    </w:pPr>
    <w:rPr>
      <w:rFonts w:eastAsia="宋体"/>
      <w:lang w:val="en-US"/>
    </w:rPr>
  </w:style>
  <w:style w:type="paragraph" w:customStyle="1" w:styleId="tableheader">
    <w:name w:val="tableheader"/>
    <w:basedOn w:val="Normal"/>
    <w:qFormat/>
    <w:rsid w:val="00E11B0F"/>
    <w:pPr>
      <w:snapToGrid w:val="0"/>
      <w:spacing w:before="40" w:after="40"/>
      <w:jc w:val="center"/>
    </w:pPr>
    <w:rPr>
      <w:rFonts w:eastAsia="宋体" w:cs="Calibri"/>
      <w:b/>
      <w:bCs/>
      <w:color w:val="000000"/>
      <w:lang w:val="en-US"/>
    </w:rPr>
  </w:style>
  <w:style w:type="character" w:customStyle="1" w:styleId="keyword">
    <w:name w:val="keyword"/>
    <w:basedOn w:val="DefaultParagraphFont"/>
    <w:qFormat/>
    <w:rsid w:val="00E11B0F"/>
  </w:style>
  <w:style w:type="paragraph" w:customStyle="1" w:styleId="Test">
    <w:name w:val="Test"/>
    <w:basedOn w:val="Normal"/>
    <w:qFormat/>
    <w:rsid w:val="00E11B0F"/>
    <w:pPr>
      <w:spacing w:before="60" w:after="60" w:line="280" w:lineRule="atLeast"/>
      <w:ind w:left="2160"/>
      <w:jc w:val="both"/>
    </w:pPr>
    <w:rPr>
      <w:rFonts w:eastAsia="MS Mincho"/>
    </w:rPr>
  </w:style>
  <w:style w:type="paragraph" w:customStyle="1" w:styleId="Doc-text2">
    <w:name w:val="Doc-text2"/>
    <w:basedOn w:val="Normal"/>
    <w:link w:val="Doc-text2Char"/>
    <w:qFormat/>
    <w:rsid w:val="00E11B0F"/>
    <w:pPr>
      <w:spacing w:after="200" w:line="276" w:lineRule="auto"/>
    </w:pPr>
    <w:rPr>
      <w:rFonts w:eastAsia="宋体"/>
      <w:lang w:val="en-US" w:eastAsia="zh-CN"/>
    </w:rPr>
  </w:style>
  <w:style w:type="character" w:customStyle="1" w:styleId="Doc-text2Char">
    <w:name w:val="Doc-text2 Char"/>
    <w:link w:val="Doc-text2"/>
    <w:qFormat/>
    <w:rsid w:val="00E11B0F"/>
    <w:rPr>
      <w:rFonts w:ascii="Times New Roman" w:eastAsia="宋体" w:hAnsi="Times New Roman"/>
      <w:lang w:val="en-US" w:eastAsia="zh-CN"/>
    </w:rPr>
  </w:style>
  <w:style w:type="paragraph" w:customStyle="1" w:styleId="BodyTextIndent1">
    <w:name w:val="Body Text Indent1"/>
    <w:basedOn w:val="Normal"/>
    <w:next w:val="Normal"/>
    <w:uiPriority w:val="99"/>
    <w:unhideWhenUsed/>
    <w:rsid w:val="00E11B0F"/>
    <w:pPr>
      <w:spacing w:after="120" w:line="276" w:lineRule="auto"/>
      <w:ind w:left="360"/>
    </w:pPr>
    <w:rPr>
      <w:rFonts w:eastAsia="宋体"/>
      <w:lang w:val="en-US" w:eastAsia="zh-CN"/>
    </w:rPr>
  </w:style>
  <w:style w:type="paragraph" w:customStyle="1" w:styleId="ordinary-output">
    <w:name w:val="ordinary-output"/>
    <w:basedOn w:val="Normal"/>
    <w:qFormat/>
    <w:rsid w:val="00E11B0F"/>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DefaultParagraphFont"/>
    <w:qFormat/>
    <w:rsid w:val="00E11B0F"/>
  </w:style>
  <w:style w:type="paragraph" w:customStyle="1" w:styleId="3GPPNormalText">
    <w:name w:val="3GPP Normal Text"/>
    <w:basedOn w:val="Normal"/>
    <w:link w:val="3GPPNormalTextChar"/>
    <w:qFormat/>
    <w:rsid w:val="00E11B0F"/>
    <w:pPr>
      <w:spacing w:after="0"/>
    </w:pPr>
    <w:rPr>
      <w:rFonts w:ascii="CG Times (WN)" w:hAnsi="CG Times (WN)"/>
      <w:sz w:val="22"/>
      <w:szCs w:val="22"/>
      <w:lang w:val="en-US"/>
    </w:rPr>
  </w:style>
  <w:style w:type="character" w:customStyle="1" w:styleId="3GPPNormalTextChar">
    <w:name w:val="3GPP Normal Text Char"/>
    <w:link w:val="3GPPNormalText"/>
    <w:qFormat/>
    <w:rsid w:val="00E11B0F"/>
    <w:rPr>
      <w:sz w:val="22"/>
      <w:szCs w:val="22"/>
      <w:lang w:val="en-US" w:eastAsia="en-US"/>
    </w:rPr>
  </w:style>
  <w:style w:type="table" w:customStyle="1" w:styleId="1f9">
    <w:name w:val="网格型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E11B0F"/>
    <w:rPr>
      <w:rFonts w:ascii="Times New Roman" w:eastAsia="宋体" w:hAnsi="Times New Roman"/>
      <w:sz w:val="18"/>
      <w:lang w:val="en-US" w:eastAsia="en-US"/>
    </w:rPr>
  </w:style>
  <w:style w:type="paragraph" w:customStyle="1" w:styleId="Subtitle1">
    <w:name w:val="Subtitle1"/>
    <w:basedOn w:val="Normal"/>
    <w:next w:val="Normal"/>
    <w:uiPriority w:val="11"/>
    <w:qFormat/>
    <w:rsid w:val="00E11B0F"/>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TableGridLight1">
    <w:name w:val="Table Grid Light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TitleChar1">
    <w:name w:val="Title Char1"/>
    <w:aliases w:val="Heading 31 Char"/>
    <w:uiPriority w:val="10"/>
    <w:rsid w:val="00E11B0F"/>
    <w:rPr>
      <w:rFonts w:ascii="Arial" w:eastAsia="MS Mincho" w:hAnsi="Arial"/>
      <w:b/>
      <w:sz w:val="24"/>
      <w:lang w:val="de-DE" w:eastAsia="ja-JP"/>
    </w:rPr>
  </w:style>
  <w:style w:type="paragraph" w:customStyle="1" w:styleId="TableText">
    <w:name w:val="TableText"/>
    <w:basedOn w:val="Normal"/>
    <w:qFormat/>
    <w:rsid w:val="00E11B0F"/>
    <w:pPr>
      <w:keepNext/>
      <w:keepLines/>
      <w:overflowPunct w:val="0"/>
      <w:autoSpaceDE w:val="0"/>
      <w:autoSpaceDN w:val="0"/>
      <w:adjustRightInd w:val="0"/>
      <w:snapToGrid w:val="0"/>
      <w:jc w:val="center"/>
    </w:pPr>
    <w:rPr>
      <w:rFonts w:eastAsia="宋体"/>
      <w:kern w:val="2"/>
    </w:rPr>
  </w:style>
  <w:style w:type="paragraph" w:customStyle="1" w:styleId="HDStyleLS">
    <w:name w:val="HDStyle_LS"/>
    <w:basedOn w:val="Header"/>
    <w:qFormat/>
    <w:rsid w:val="00E11B0F"/>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E11B0F"/>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TOC8"/>
    <w:qFormat/>
    <w:rsid w:val="00E11B0F"/>
    <w:pPr>
      <w:widowControl/>
      <w:tabs>
        <w:tab w:val="clear" w:pos="9639"/>
        <w:tab w:val="num" w:pos="360"/>
      </w:tabs>
      <w:overflowPunct w:val="0"/>
      <w:autoSpaceDE w:val="0"/>
      <w:autoSpaceDN w:val="0"/>
      <w:adjustRightInd w:val="0"/>
      <w:spacing w:before="120" w:after="180"/>
      <w:ind w:left="1985" w:right="0" w:hanging="1985"/>
      <w:textAlignment w:val="baseline"/>
    </w:pPr>
    <w:rPr>
      <w:rFonts w:ascii="Arial" w:hAnsi="Arial"/>
      <w:b w:val="0"/>
      <w:noProof w:val="0"/>
      <w:sz w:val="20"/>
    </w:rPr>
  </w:style>
  <w:style w:type="paragraph" w:customStyle="1" w:styleId="CRfront">
    <w:name w:val="CR_front"/>
    <w:next w:val="Normal"/>
    <w:qFormat/>
    <w:rsid w:val="00E11B0F"/>
    <w:rPr>
      <w:rFonts w:ascii="Arial" w:eastAsia="MS Mincho" w:hAnsi="Arial"/>
      <w:lang w:val="en-GB" w:eastAsia="en-US"/>
    </w:rPr>
  </w:style>
  <w:style w:type="paragraph" w:customStyle="1" w:styleId="berschrift2Head2A2">
    <w:name w:val="Überschrift 2.Head2A.2"/>
    <w:basedOn w:val="Heading1"/>
    <w:next w:val="Normal"/>
    <w:qFormat/>
    <w:rsid w:val="00E11B0F"/>
    <w:pPr>
      <w:tabs>
        <w:tab w:val="num" w:pos="851"/>
      </w:tabs>
      <w:overflowPunct w:val="0"/>
      <w:autoSpaceDE w:val="0"/>
      <w:autoSpaceDN w:val="0"/>
      <w:adjustRightInd w:val="0"/>
      <w:ind w:left="851" w:hanging="851"/>
      <w:textAlignment w:val="baseline"/>
    </w:pPr>
  </w:style>
  <w:style w:type="paragraph" w:customStyle="1" w:styleId="berschrift3h3H3Underrubrik2">
    <w:name w:val="Überschrift 3.h3.H3.Underrubrik2"/>
    <w:basedOn w:val="Heading2"/>
    <w:next w:val="Normal"/>
    <w:qFormat/>
    <w:rsid w:val="00E11B0F"/>
    <w:pPr>
      <w:tabs>
        <w:tab w:val="num" w:pos="851"/>
      </w:tabs>
      <w:overflowPunct w:val="0"/>
      <w:autoSpaceDE w:val="0"/>
      <w:autoSpaceDN w:val="0"/>
      <w:adjustRightInd w:val="0"/>
      <w:ind w:left="851" w:hanging="851"/>
      <w:textAlignment w:val="baseline"/>
    </w:pPr>
  </w:style>
  <w:style w:type="paragraph" w:customStyle="1" w:styleId="Bullets">
    <w:name w:val="Bullets"/>
    <w:basedOn w:val="Normal"/>
    <w:qFormat/>
    <w:rsid w:val="00E11B0F"/>
    <w:pPr>
      <w:spacing w:after="0"/>
    </w:pPr>
    <w:rPr>
      <w:rFonts w:ascii="CG Times (WN)" w:hAnsi="CG Times (WN)"/>
      <w:sz w:val="22"/>
      <w:szCs w:val="22"/>
      <w:lang w:val="en-US"/>
    </w:rPr>
  </w:style>
  <w:style w:type="paragraph" w:customStyle="1" w:styleId="BalloonText1">
    <w:name w:val="Balloon Text1"/>
    <w:basedOn w:val="Normal"/>
    <w:semiHidden/>
    <w:qFormat/>
    <w:rsid w:val="00E11B0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11B0F"/>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uiPriority w:val="99"/>
    <w:rsid w:val="00E11B0F"/>
    <w:rPr>
      <w:rFonts w:ascii="Times New Roman" w:hAnsi="Times New Roman"/>
      <w:lang w:val="en-GB" w:eastAsia="en-US"/>
    </w:rPr>
  </w:style>
  <w:style w:type="paragraph" w:customStyle="1" w:styleId="List1">
    <w:name w:val="List 1"/>
    <w:basedOn w:val="Normal"/>
    <w:qFormat/>
    <w:rsid w:val="00E11B0F"/>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11B0F"/>
    <w:pPr>
      <w:jc w:val="center"/>
    </w:pPr>
    <w:rPr>
      <w:rFonts w:eastAsia="MS Mincho"/>
      <w:lang w:eastAsia="ja-JP"/>
    </w:rPr>
  </w:style>
  <w:style w:type="paragraph" w:customStyle="1" w:styleId="Nor">
    <w:name w:val="Nor'"/>
    <w:basedOn w:val="assocaitedwith"/>
    <w:qFormat/>
    <w:rsid w:val="00E11B0F"/>
    <w:rPr>
      <w:b/>
    </w:rPr>
  </w:style>
  <w:style w:type="table" w:styleId="TableClassic2">
    <w:name w:val="Table Classic 2"/>
    <w:basedOn w:val="TableNormal"/>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11B0F"/>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E11B0F"/>
    <w:rPr>
      <w:rFonts w:ascii="Calibri" w:eastAsia="宋体" w:hAnsi="Calibri"/>
      <w:kern w:val="2"/>
      <w:sz w:val="21"/>
      <w:szCs w:val="22"/>
      <w:lang w:val="en-US" w:eastAsia="zh-CN"/>
    </w:rPr>
  </w:style>
  <w:style w:type="paragraph" w:customStyle="1" w:styleId="00BodyText">
    <w:name w:val="00 BodyText"/>
    <w:basedOn w:val="Normal"/>
    <w:qFormat/>
    <w:rsid w:val="00E11B0F"/>
    <w:pPr>
      <w:spacing w:after="220"/>
    </w:pPr>
    <w:rPr>
      <w:rFonts w:ascii="Arial" w:eastAsia="宋体" w:hAnsi="Arial"/>
      <w:sz w:val="22"/>
      <w:szCs w:val="24"/>
      <w:lang w:val="en-US"/>
    </w:rPr>
  </w:style>
  <w:style w:type="paragraph" w:customStyle="1" w:styleId="a8">
    <w:name w:val="样式 正文"/>
    <w:basedOn w:val="Normal"/>
    <w:link w:val="Charf0"/>
    <w:qFormat/>
    <w:rsid w:val="00E11B0F"/>
    <w:pPr>
      <w:widowControl w:val="0"/>
      <w:spacing w:after="0"/>
      <w:ind w:firstLineChars="200" w:firstLine="420"/>
      <w:jc w:val="both"/>
    </w:pPr>
    <w:rPr>
      <w:rFonts w:eastAsia="宋体" w:cs="宋体"/>
      <w:kern w:val="2"/>
      <w:sz w:val="21"/>
      <w:lang w:val="en-US" w:eastAsia="zh-CN"/>
    </w:rPr>
  </w:style>
  <w:style w:type="character" w:customStyle="1" w:styleId="Charf0">
    <w:name w:val="样式 正文 Char"/>
    <w:basedOn w:val="DefaultParagraphFont"/>
    <w:link w:val="a8"/>
    <w:qFormat/>
    <w:rsid w:val="00E11B0F"/>
    <w:rPr>
      <w:rFonts w:ascii="Times New Roman" w:eastAsia="宋体" w:hAnsi="Times New Roman" w:cs="宋体"/>
      <w:kern w:val="2"/>
      <w:sz w:val="21"/>
      <w:lang w:val="en-US" w:eastAsia="zh-CN"/>
    </w:rPr>
  </w:style>
  <w:style w:type="paragraph" w:customStyle="1" w:styleId="a9">
    <w:name w:val="公式"/>
    <w:basedOn w:val="Normal"/>
    <w:qFormat/>
    <w:rsid w:val="00E11B0F"/>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Normal"/>
    <w:link w:val="Normal9pointspacingChar"/>
    <w:qFormat/>
    <w:rsid w:val="00E11B0F"/>
    <w:pPr>
      <w:spacing w:after="0"/>
    </w:pPr>
    <w:rPr>
      <w:rFonts w:ascii="CG Times (WN)" w:hAnsi="CG Times (WN)"/>
      <w:sz w:val="22"/>
      <w:szCs w:val="22"/>
      <w:lang w:val="en-US"/>
    </w:rPr>
  </w:style>
  <w:style w:type="character" w:customStyle="1" w:styleId="Normal9pointspacingChar">
    <w:name w:val="Normal 9 point spacing Char"/>
    <w:link w:val="Normal9pointspacing"/>
    <w:qFormat/>
    <w:rsid w:val="00E11B0F"/>
    <w:rPr>
      <w:sz w:val="22"/>
      <w:szCs w:val="22"/>
      <w:lang w:val="en-US" w:eastAsia="en-US"/>
    </w:rPr>
  </w:style>
  <w:style w:type="paragraph" w:customStyle="1" w:styleId="Doc-title">
    <w:name w:val="Doc-title"/>
    <w:basedOn w:val="Normal"/>
    <w:link w:val="Doc-titleChar"/>
    <w:qFormat/>
    <w:rsid w:val="00E11B0F"/>
    <w:pPr>
      <w:spacing w:before="60" w:after="0"/>
      <w:ind w:left="1259" w:hanging="1259"/>
    </w:pPr>
    <w:rPr>
      <w:rFonts w:ascii="Arial" w:eastAsia="宋体" w:hAnsi="Arial" w:cs="Arial"/>
      <w:lang w:val="en-US" w:eastAsia="zh-CN"/>
    </w:rPr>
  </w:style>
  <w:style w:type="paragraph" w:customStyle="1" w:styleId="3GPPHeader">
    <w:name w:val="3GPP_Header"/>
    <w:basedOn w:val="Normal"/>
    <w:qFormat/>
    <w:rsid w:val="00E11B0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11B0F"/>
    <w:pPr>
      <w:numPr>
        <w:numId w:val="14"/>
      </w:numPr>
      <w:tabs>
        <w:tab w:val="clear" w:pos="1701"/>
      </w:tabs>
      <w:spacing w:after="0"/>
      <w:ind w:left="600" w:hanging="200"/>
      <w:jc w:val="left"/>
    </w:pPr>
    <w:rPr>
      <w:rFonts w:eastAsia="Times New Roman"/>
      <w:b w:val="0"/>
      <w:bCs w:val="0"/>
      <w:lang w:eastAsia="en-US"/>
    </w:rPr>
  </w:style>
  <w:style w:type="paragraph" w:customStyle="1" w:styleId="TableofFigures1">
    <w:name w:val="Table of Figures1"/>
    <w:basedOn w:val="Normal"/>
    <w:next w:val="Normal"/>
    <w:rsid w:val="00E11B0F"/>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11B0F"/>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11B0F"/>
    <w:pPr>
      <w:pBdr>
        <w:top w:val="single" w:sz="12" w:space="0" w:color="auto"/>
      </w:pBdr>
      <w:spacing w:before="360" w:after="240"/>
    </w:pPr>
    <w:rPr>
      <w:rFonts w:eastAsia="宋体"/>
      <w:b/>
      <w:i/>
      <w:sz w:val="26"/>
    </w:rPr>
  </w:style>
  <w:style w:type="paragraph" w:customStyle="1" w:styleId="BodyTextIndent31">
    <w:name w:val="Body Text Indent 31"/>
    <w:basedOn w:val="Normal"/>
    <w:next w:val="Normal"/>
    <w:rsid w:val="00E11B0F"/>
    <w:pPr>
      <w:overflowPunct w:val="0"/>
      <w:autoSpaceDE w:val="0"/>
      <w:autoSpaceDN w:val="0"/>
      <w:adjustRightInd w:val="0"/>
      <w:spacing w:after="0"/>
      <w:ind w:left="1080"/>
      <w:textAlignment w:val="baseline"/>
    </w:pPr>
    <w:rPr>
      <w:rFonts w:eastAsia="宋体"/>
      <w:lang w:val="en-US" w:eastAsia="ja-JP"/>
    </w:rPr>
  </w:style>
  <w:style w:type="paragraph" w:customStyle="1" w:styleId="numberedlist0">
    <w:name w:val="numbered list"/>
    <w:basedOn w:val="ListBullet"/>
    <w:qFormat/>
    <w:rsid w:val="00E11B0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qFormat/>
    <w:rsid w:val="00E11B0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11B0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11B0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11B0F"/>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11B0F"/>
    <w:pPr>
      <w:keepNext/>
      <w:keepLines/>
      <w:numPr>
        <w:numId w:val="19"/>
      </w:numPr>
      <w:pBdr>
        <w:top w:val="single" w:sz="12" w:space="3" w:color="auto"/>
      </w:pBdr>
      <w:tabs>
        <w:tab w:val="clear" w:pos="735"/>
        <w:tab w:val="num" w:pos="360"/>
        <w:tab w:val="num" w:pos="926"/>
        <w:tab w:val="num" w:pos="992"/>
      </w:tabs>
      <w:overflowPunct w:val="0"/>
      <w:autoSpaceDE w:val="0"/>
      <w:autoSpaceDN w:val="0"/>
      <w:adjustRightInd w:val="0"/>
      <w:spacing w:before="240"/>
      <w:ind w:left="992" w:hanging="425"/>
      <w:textAlignment w:val="baseline"/>
      <w:outlineLvl w:val="0"/>
    </w:pPr>
    <w:rPr>
      <w:rFonts w:ascii="Arial" w:eastAsia="宋体" w:hAnsi="Arial"/>
      <w:sz w:val="36"/>
      <w:lang w:eastAsia="de-DE"/>
    </w:rPr>
  </w:style>
  <w:style w:type="paragraph" w:customStyle="1" w:styleId="textintend1">
    <w:name w:val="text intend 1"/>
    <w:basedOn w:val="text"/>
    <w:qFormat/>
    <w:rsid w:val="00E11B0F"/>
    <w:pPr>
      <w:widowControl/>
      <w:numPr>
        <w:numId w:val="16"/>
      </w:numPr>
      <w:tabs>
        <w:tab w:val="clear" w:pos="992"/>
        <w:tab w:val="num" w:pos="360"/>
        <w:tab w:val="num" w:pos="567"/>
        <w:tab w:val="num" w:pos="14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E11B0F"/>
    <w:pPr>
      <w:widowControl/>
      <w:numPr>
        <w:numId w:val="17"/>
      </w:numPr>
      <w:tabs>
        <w:tab w:val="clear" w:pos="1418"/>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E11B0F"/>
    <w:pPr>
      <w:widowControl/>
      <w:numPr>
        <w:numId w:val="18"/>
      </w:numPr>
      <w:tabs>
        <w:tab w:val="clear" w:pos="1843"/>
        <w:tab w:val="num" w:pos="360"/>
        <w:tab w:val="num" w:pos="6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qFormat/>
    <w:rsid w:val="00E11B0F"/>
    <w:pPr>
      <w:widowControl w:val="0"/>
      <w:numPr>
        <w:numId w:val="20"/>
      </w:numPr>
      <w:overflowPunct w:val="0"/>
      <w:autoSpaceDE w:val="0"/>
      <w:autoSpaceDN w:val="0"/>
      <w:adjustRightInd w:val="0"/>
      <w:spacing w:before="60" w:after="60"/>
      <w:ind w:left="0" w:firstLine="0"/>
      <w:jc w:val="both"/>
      <w:textAlignment w:val="baseline"/>
    </w:pPr>
    <w:rPr>
      <w:rFonts w:eastAsia="MS Mincho"/>
      <w:lang w:eastAsia="en-GB"/>
    </w:rPr>
  </w:style>
  <w:style w:type="paragraph" w:customStyle="1" w:styleId="TdocHeading1">
    <w:name w:val="Tdoc_Heading_1"/>
    <w:basedOn w:val="Heading1"/>
    <w:next w:val="Normal"/>
    <w:autoRedefine/>
    <w:qFormat/>
    <w:rsid w:val="00E11B0F"/>
    <w:pPr>
      <w:numPr>
        <w:numId w:val="21"/>
      </w:numPr>
      <w:tabs>
        <w:tab w:val="clear" w:pos="360"/>
      </w:tabs>
      <w:overflowPunct w:val="0"/>
      <w:autoSpaceDE w:val="0"/>
      <w:autoSpaceDN w:val="0"/>
      <w:adjustRightInd w:val="0"/>
      <w:ind w:left="0" w:firstLine="0"/>
      <w:textAlignment w:val="baseline"/>
    </w:pPr>
  </w:style>
  <w:style w:type="paragraph" w:customStyle="1" w:styleId="Meetingcaption">
    <w:name w:val="Meeting caption"/>
    <w:basedOn w:val="Normal"/>
    <w:qFormat/>
    <w:rsid w:val="00E11B0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Normal"/>
    <w:qFormat/>
    <w:rsid w:val="00E11B0F"/>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Normal"/>
    <w:qFormat/>
    <w:rsid w:val="00E11B0F"/>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Normal"/>
    <w:qFormat/>
    <w:rsid w:val="00E11B0F"/>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1">
    <w:name w:val="b1"/>
    <w:basedOn w:val="Normal"/>
    <w:qFormat/>
    <w:rsid w:val="00E11B0F"/>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CharCharCharChar">
    <w:name w:val="Char Char Char Char"/>
    <w:qFormat/>
    <w:rsid w:val="00E11B0F"/>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qFormat/>
    <w:rsid w:val="00E11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11B0F"/>
    <w:rPr>
      <w:rFonts w:ascii="Arial" w:hAnsi="Arial"/>
      <w:sz w:val="24"/>
      <w:lang w:val="en-GB" w:eastAsia="ja-JP" w:bidi="ar-SA"/>
    </w:rPr>
  </w:style>
  <w:style w:type="paragraph" w:customStyle="1" w:styleId="NormalAfter3pt">
    <w:name w:val="Normal + After:  3 pt"/>
    <w:basedOn w:val="Normal"/>
    <w:qFormat/>
    <w:rsid w:val="00E11B0F"/>
    <w:pPr>
      <w:tabs>
        <w:tab w:val="num" w:pos="2560"/>
      </w:tabs>
      <w:ind w:left="2560" w:hanging="357"/>
    </w:pPr>
    <w:rPr>
      <w:rFonts w:eastAsia="宋体"/>
      <w:lang w:val="en-AU" w:eastAsia="ko-KR"/>
    </w:rPr>
  </w:style>
  <w:style w:type="character" w:customStyle="1" w:styleId="CharChar5">
    <w:name w:val="Char Char5"/>
    <w:semiHidden/>
    <w:qFormat/>
    <w:rsid w:val="00E11B0F"/>
    <w:rPr>
      <w:rFonts w:ascii="Times New Roman" w:hAnsi="Times New Roman"/>
      <w:lang w:eastAsia="en-US"/>
    </w:rPr>
  </w:style>
  <w:style w:type="paragraph" w:customStyle="1" w:styleId="CharChar3CharCharCharCharCharChar">
    <w:name w:val="Char Char3 Char Char Char Char Char Char"/>
    <w:semiHidden/>
    <w:qFormat/>
    <w:rsid w:val="00E11B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qFormat/>
    <w:rsid w:val="00E11B0F"/>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TableCell0">
    <w:name w:val="Table Cell"/>
    <w:basedOn w:val="TAC"/>
    <w:link w:val="TableCellChar"/>
    <w:qFormat/>
    <w:rsid w:val="00E11B0F"/>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E11B0F"/>
    <w:rPr>
      <w:rFonts w:ascii="Arial" w:eastAsia="宋体" w:hAnsi="Arial"/>
      <w:sz w:val="18"/>
      <w:lang w:val="en-US" w:eastAsia="zh-CN"/>
    </w:rPr>
  </w:style>
  <w:style w:type="paragraph" w:customStyle="1" w:styleId="CharCharCharCharCharChar1">
    <w:name w:val="Char Char Char Char Char Char1"/>
    <w:semiHidden/>
    <w:qFormat/>
    <w:rsid w:val="00E11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qFormat/>
    <w:rsid w:val="00E11B0F"/>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DefaultParagraphFont"/>
    <w:qFormat/>
    <w:rsid w:val="00E11B0F"/>
  </w:style>
  <w:style w:type="character" w:customStyle="1" w:styleId="def">
    <w:name w:val="def"/>
    <w:basedOn w:val="DefaultParagraphFont"/>
    <w:qFormat/>
    <w:rsid w:val="00E11B0F"/>
  </w:style>
  <w:style w:type="paragraph" w:customStyle="1" w:styleId="Normalwithindent">
    <w:name w:val="Normal with indent"/>
    <w:basedOn w:val="Normal"/>
    <w:link w:val="NormalwithindentChar"/>
    <w:qFormat/>
    <w:rsid w:val="00E11B0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11B0F"/>
    <w:rPr>
      <w:rFonts w:ascii="Times New Roman" w:eastAsia="Malgun Gothic" w:hAnsi="Times New Roman"/>
      <w:lang w:val="en-GB" w:eastAsia="zh-CN"/>
    </w:rPr>
  </w:style>
  <w:style w:type="character" w:customStyle="1" w:styleId="high-light-bg4">
    <w:name w:val="high-light-bg4"/>
    <w:basedOn w:val="DefaultParagraphFont"/>
    <w:qFormat/>
    <w:rsid w:val="00E11B0F"/>
  </w:style>
  <w:style w:type="character" w:customStyle="1" w:styleId="TitleChar2">
    <w:name w:val="Title Char2"/>
    <w:basedOn w:val="DefaultParagraphFont"/>
    <w:uiPriority w:val="10"/>
    <w:qFormat/>
    <w:locked/>
    <w:rsid w:val="00E11B0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Normal"/>
    <w:qFormat/>
    <w:rsid w:val="00E11B0F"/>
    <w:pPr>
      <w:tabs>
        <w:tab w:val="num" w:pos="851"/>
      </w:tabs>
      <w:overflowPunct w:val="0"/>
      <w:autoSpaceDE w:val="0"/>
      <w:autoSpaceDN w:val="0"/>
      <w:adjustRightInd w:val="0"/>
      <w:ind w:left="851" w:hanging="851"/>
      <w:textAlignment w:val="baseline"/>
    </w:pPr>
  </w:style>
  <w:style w:type="paragraph" w:customStyle="1" w:styleId="lptext">
    <w:name w:val="lˆptext"/>
    <w:basedOn w:val="Normal"/>
    <w:qFormat/>
    <w:rsid w:val="00E11B0F"/>
    <w:pPr>
      <w:spacing w:before="100" w:after="100"/>
      <w:ind w:left="860"/>
    </w:pPr>
    <w:rPr>
      <w:rFonts w:ascii="Times" w:eastAsia="MS Gothic" w:hAnsi="Times"/>
      <w:sz w:val="24"/>
      <w:lang w:eastAsia="ja-JP"/>
    </w:rPr>
  </w:style>
  <w:style w:type="paragraph" w:customStyle="1" w:styleId="a0">
    <w:name w:val="佐藤２"/>
    <w:basedOn w:val="Normal"/>
    <w:qFormat/>
    <w:rsid w:val="00E11B0F"/>
    <w:pPr>
      <w:numPr>
        <w:numId w:val="22"/>
      </w:numPr>
      <w:ind w:left="0" w:firstLine="0"/>
    </w:pPr>
    <w:rPr>
      <w:rFonts w:eastAsia="MS Gothic"/>
      <w:sz w:val="24"/>
      <w:lang w:eastAsia="ja-JP"/>
    </w:rPr>
  </w:style>
  <w:style w:type="paragraph" w:customStyle="1" w:styleId="ListBulletLast">
    <w:name w:val="List Bullet Last"/>
    <w:aliases w:val="lbl"/>
    <w:basedOn w:val="ListBullet"/>
    <w:next w:val="Normal"/>
    <w:qFormat/>
    <w:rsid w:val="00E11B0F"/>
    <w:pPr>
      <w:spacing w:after="240"/>
      <w:ind w:left="714" w:hanging="357"/>
    </w:pPr>
    <w:rPr>
      <w:rFonts w:ascii="Arial" w:eastAsia="MS Gothic" w:hAnsi="Arial"/>
      <w:sz w:val="24"/>
      <w:lang w:eastAsia="ja-JP"/>
    </w:rPr>
  </w:style>
  <w:style w:type="paragraph" w:customStyle="1" w:styleId="TableText1">
    <w:name w:val="Table_Text"/>
    <w:basedOn w:val="Normal"/>
    <w:qFormat/>
    <w:rsid w:val="00E11B0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Normal"/>
    <w:qFormat/>
    <w:rsid w:val="00E11B0F"/>
    <w:pPr>
      <w:spacing w:after="0"/>
    </w:pPr>
    <w:rPr>
      <w:rFonts w:ascii="CG Times (WN)" w:hAnsi="CG Times (WN)"/>
      <w:sz w:val="22"/>
      <w:szCs w:val="22"/>
      <w:lang w:val="en-US"/>
    </w:rPr>
  </w:style>
  <w:style w:type="paragraph" w:customStyle="1" w:styleId="HTMLBody">
    <w:name w:val="HTML Body"/>
    <w:qFormat/>
    <w:rsid w:val="00E11B0F"/>
    <w:pPr>
      <w:widowControl w:val="0"/>
      <w:autoSpaceDE w:val="0"/>
      <w:autoSpaceDN w:val="0"/>
      <w:adjustRightInd w:val="0"/>
    </w:pPr>
    <w:rPr>
      <w:rFonts w:ascii="MS PGothic" w:eastAsia="MS PGothic" w:hAnsi="Century"/>
      <w:lang w:val="en-US" w:eastAsia="ja-JP"/>
    </w:rPr>
  </w:style>
  <w:style w:type="character" w:customStyle="1" w:styleId="aa">
    <w:name w:val="図表番号 (文字)"/>
    <w:aliases w:val="cap (文字),cap Char (文字) (文字)1"/>
    <w:rsid w:val="00E11B0F"/>
    <w:rPr>
      <w:rFonts w:eastAsia="MS Gothic"/>
      <w:b/>
      <w:noProof w:val="0"/>
      <w:kern w:val="2"/>
      <w:sz w:val="24"/>
      <w:lang w:val="en-GB"/>
    </w:rPr>
  </w:style>
  <w:style w:type="paragraph" w:customStyle="1" w:styleId="Normal1CharChar">
    <w:name w:val="Normal1 Char Char"/>
    <w:qFormat/>
    <w:rsid w:val="00E11B0F"/>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E11B0F"/>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11B0F"/>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11B0F"/>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0">
    <w:name w:val="表 (赤)  81"/>
    <w:basedOn w:val="Normal"/>
    <w:uiPriority w:val="34"/>
    <w:qFormat/>
    <w:rsid w:val="00E11B0F"/>
    <w:pPr>
      <w:spacing w:after="0"/>
      <w:ind w:leftChars="400" w:left="840"/>
    </w:pPr>
    <w:rPr>
      <w:rFonts w:ascii="MS PGothic" w:eastAsia="MS PGothic" w:hAnsi="MS PGothic" w:cs="MS PGothic"/>
      <w:sz w:val="24"/>
      <w:szCs w:val="24"/>
      <w:lang w:val="en-US" w:eastAsia="ja-JP"/>
    </w:rPr>
  </w:style>
  <w:style w:type="character" w:customStyle="1" w:styleId="Doc-titleChar">
    <w:name w:val="Doc-title Char"/>
    <w:link w:val="Doc-title"/>
    <w:qFormat/>
    <w:rsid w:val="00E11B0F"/>
    <w:rPr>
      <w:rFonts w:ascii="Arial" w:eastAsia="宋体" w:hAnsi="Arial" w:cs="Arial"/>
      <w:lang w:val="en-US" w:eastAsia="zh-CN"/>
    </w:rPr>
  </w:style>
  <w:style w:type="paragraph" w:customStyle="1" w:styleId="msonormal0">
    <w:name w:val="msonormal"/>
    <w:basedOn w:val="Normal"/>
    <w:qFormat/>
    <w:rsid w:val="00E11B0F"/>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rsid w:val="00E11B0F"/>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rsid w:val="00E11B0F"/>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rsid w:val="00E11B0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rsid w:val="00E11B0F"/>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rsid w:val="00E11B0F"/>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rsid w:val="00E11B0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rsid w:val="00E11B0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rsid w:val="00E11B0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rsid w:val="00E11B0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rsid w:val="00E11B0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rsid w:val="00E11B0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rsid w:val="00E11B0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rsid w:val="00E11B0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rsid w:val="00E11B0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rsid w:val="00E11B0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rsid w:val="00E11B0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rsid w:val="00E11B0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rsid w:val="00E11B0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rsid w:val="00E11B0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rsid w:val="00E11B0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rsid w:val="00E11B0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rsid w:val="00E11B0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rsid w:val="00E11B0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rsid w:val="00E11B0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rsid w:val="00E11B0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rsid w:val="00E11B0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rsid w:val="00E11B0F"/>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rsid w:val="00E11B0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rsid w:val="00E11B0F"/>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rsid w:val="00E11B0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rsid w:val="00E11B0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rsid w:val="00E11B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rsid w:val="00E11B0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rsid w:val="00E11B0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rsid w:val="00E11B0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rsid w:val="00E11B0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rsid w:val="00E11B0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rsid w:val="00E11B0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rsid w:val="00E11B0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rsid w:val="00E11B0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rsid w:val="00E11B0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rsid w:val="00E11B0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rsid w:val="00E11B0F"/>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rsid w:val="00E11B0F"/>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rsid w:val="00E11B0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rsid w:val="00E11B0F"/>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rsid w:val="00E11B0F"/>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E11B0F"/>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E11B0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E11B0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E11B0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E11B0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E11B0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E11B0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11B0F"/>
    <w:rPr>
      <w:rFonts w:ascii="Arial" w:hAnsi="Arial"/>
      <w:vanish/>
      <w:color w:val="FF0000"/>
      <w:sz w:val="24"/>
    </w:rPr>
  </w:style>
  <w:style w:type="paragraph" w:customStyle="1" w:styleId="Bulletedo1">
    <w:name w:val="Bulleted o 1"/>
    <w:basedOn w:val="Normal"/>
    <w:qFormat/>
    <w:rsid w:val="00E11B0F"/>
    <w:pPr>
      <w:numPr>
        <w:numId w:val="23"/>
      </w:numPr>
      <w:overflowPunct w:val="0"/>
      <w:autoSpaceDE w:val="0"/>
      <w:autoSpaceDN w:val="0"/>
      <w:adjustRightInd w:val="0"/>
      <w:ind w:left="0" w:firstLine="0"/>
      <w:textAlignment w:val="baseline"/>
    </w:pPr>
    <w:rPr>
      <w:rFonts w:eastAsia="宋体"/>
      <w:lang w:val="en-US"/>
    </w:rPr>
  </w:style>
  <w:style w:type="paragraph" w:customStyle="1" w:styleId="Equation">
    <w:name w:val="Equation"/>
    <w:basedOn w:val="Normal"/>
    <w:next w:val="Normal"/>
    <w:qFormat/>
    <w:rsid w:val="00E11B0F"/>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rsid w:val="00E11B0F"/>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rsid w:val="00E11B0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E11B0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11B0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11B0F"/>
    <w:rPr>
      <w:rFonts w:ascii="Arial" w:hAnsi="Arial"/>
      <w:sz w:val="32"/>
      <w:lang w:val="en-GB" w:eastAsia="en-US"/>
    </w:rPr>
  </w:style>
  <w:style w:type="character" w:customStyle="1" w:styleId="CharChar3">
    <w:name w:val="Char Char3"/>
    <w:qFormat/>
    <w:rsid w:val="00E11B0F"/>
    <w:rPr>
      <w:rFonts w:ascii="Arial" w:hAnsi="Arial"/>
      <w:sz w:val="36"/>
      <w:lang w:val="en-GB" w:eastAsia="en-US" w:bidi="ar-SA"/>
    </w:rPr>
  </w:style>
  <w:style w:type="character" w:customStyle="1" w:styleId="CharChar2">
    <w:name w:val="Char Char2"/>
    <w:qFormat/>
    <w:rsid w:val="00E11B0F"/>
    <w:rPr>
      <w:rFonts w:ascii="Arial" w:hAnsi="Arial"/>
      <w:sz w:val="32"/>
      <w:lang w:val="en-GB" w:eastAsia="en-US" w:bidi="ar-SA"/>
    </w:rPr>
  </w:style>
  <w:style w:type="character" w:customStyle="1" w:styleId="CharChar1">
    <w:name w:val="Char Char1"/>
    <w:qFormat/>
    <w:rsid w:val="00E11B0F"/>
    <w:rPr>
      <w:rFonts w:ascii="Arial" w:hAnsi="Arial"/>
      <w:sz w:val="28"/>
      <w:lang w:val="en-GB" w:eastAsia="en-US" w:bidi="ar-SA"/>
    </w:rPr>
  </w:style>
  <w:style w:type="character" w:customStyle="1" w:styleId="CharChar">
    <w:name w:val="Char Char"/>
    <w:qFormat/>
    <w:rsid w:val="00E11B0F"/>
    <w:rPr>
      <w:rFonts w:ascii="Arial" w:hAnsi="Arial"/>
      <w:sz w:val="22"/>
      <w:lang w:val="en-GB" w:eastAsia="en-US" w:bidi="ar-SA"/>
    </w:rPr>
  </w:style>
  <w:style w:type="table" w:styleId="DarkList-Accent6">
    <w:name w:val="Dark List Accent 6"/>
    <w:basedOn w:val="TableNormal"/>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テキスト"/>
    <w:basedOn w:val="Normal"/>
    <w:link w:val="ac"/>
    <w:qFormat/>
    <w:rsid w:val="00E11B0F"/>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c">
    <w:name w:val="テキスト (文字)"/>
    <w:link w:val="ab"/>
    <w:qFormat/>
    <w:rsid w:val="00E11B0F"/>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11B0F"/>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11B0F"/>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11B0F"/>
  </w:style>
  <w:style w:type="paragraph" w:customStyle="1" w:styleId="onecomwebmail-msolistparagraph">
    <w:name w:val="onecomwebmail-msolistparagraph"/>
    <w:basedOn w:val="Normal"/>
    <w:qFormat/>
    <w:rsid w:val="00E11B0F"/>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qFormat/>
    <w:rsid w:val="00E11B0F"/>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qFormat/>
    <w:rsid w:val="00E11B0F"/>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qFormat/>
    <w:rsid w:val="00E11B0F"/>
  </w:style>
  <w:style w:type="character" w:customStyle="1" w:styleId="onecomwebmail-size">
    <w:name w:val="onecomwebmail-size"/>
    <w:basedOn w:val="DefaultParagraphFont"/>
    <w:qFormat/>
    <w:rsid w:val="00E11B0F"/>
  </w:style>
  <w:style w:type="table" w:customStyle="1" w:styleId="TableGridLight11">
    <w:name w:val="Table Grid Light1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11B0F"/>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11B0F"/>
    <w:rPr>
      <w:rFonts w:ascii="Courier New" w:hAnsi="Courier New"/>
      <w:sz w:val="24"/>
    </w:rPr>
  </w:style>
  <w:style w:type="paragraph" w:customStyle="1" w:styleId="PatAppl">
    <w:name w:val="Pat Appl"/>
    <w:basedOn w:val="Normal"/>
    <w:link w:val="PatApplChar"/>
    <w:qFormat/>
    <w:rsid w:val="00E11B0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0">
    <w:name w:val="列出段落3"/>
    <w:basedOn w:val="Normal"/>
    <w:uiPriority w:val="34"/>
    <w:unhideWhenUsed/>
    <w:qFormat/>
    <w:rsid w:val="00E11B0F"/>
    <w:pPr>
      <w:widowControl w:val="0"/>
      <w:spacing w:after="200" w:line="276" w:lineRule="auto"/>
      <w:ind w:leftChars="400" w:left="840"/>
    </w:pPr>
    <w:rPr>
      <w:rFonts w:eastAsia="宋体"/>
      <w:kern w:val="2"/>
      <w:szCs w:val="24"/>
      <w:lang w:val="en-US" w:eastAsia="zh-CN"/>
    </w:rPr>
  </w:style>
  <w:style w:type="paragraph" w:customStyle="1" w:styleId="112">
    <w:name w:val="列出段落11"/>
    <w:basedOn w:val="Normal"/>
    <w:uiPriority w:val="34"/>
    <w:unhideWhenUsed/>
    <w:qFormat/>
    <w:rsid w:val="00E11B0F"/>
    <w:pPr>
      <w:widowControl w:val="0"/>
      <w:spacing w:after="200" w:line="276" w:lineRule="auto"/>
      <w:ind w:firstLineChars="200" w:firstLine="420"/>
      <w:jc w:val="both"/>
    </w:pPr>
    <w:rPr>
      <w:rFonts w:eastAsia="宋体"/>
      <w:kern w:val="2"/>
      <w:sz w:val="21"/>
      <w:szCs w:val="24"/>
      <w:lang w:val="en-US" w:eastAsia="zh-CN"/>
    </w:rPr>
  </w:style>
  <w:style w:type="paragraph" w:customStyle="1" w:styleId="ListParagraph1">
    <w:name w:val="List Paragraph1"/>
    <w:basedOn w:val="Normal"/>
    <w:link w:val="ListParagraphChar"/>
    <w:qFormat/>
    <w:rsid w:val="00E11B0F"/>
    <w:pPr>
      <w:spacing w:after="0"/>
      <w:ind w:left="720"/>
      <w:contextualSpacing/>
    </w:pPr>
    <w:rPr>
      <w:rFonts w:eastAsia="宋体"/>
      <w:sz w:val="24"/>
      <w:szCs w:val="24"/>
      <w:lang w:val="en-US" w:eastAsia="zh-CN"/>
    </w:rPr>
  </w:style>
  <w:style w:type="paragraph" w:customStyle="1" w:styleId="TdocHeader2">
    <w:name w:val="Tdoc_Header_2"/>
    <w:basedOn w:val="Normal"/>
    <w:qFormat/>
    <w:rsid w:val="00E11B0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11B0F"/>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11B0F"/>
    <w:pPr>
      <w:spacing w:after="0"/>
      <w:ind w:left="720" w:hanging="720"/>
    </w:pPr>
    <w:rPr>
      <w:rFonts w:ascii="Times" w:eastAsia="Batang" w:hAnsi="Times"/>
      <w:szCs w:val="24"/>
    </w:rPr>
  </w:style>
  <w:style w:type="paragraph" w:customStyle="1" w:styleId="Default">
    <w:name w:val="Default"/>
    <w:qFormat/>
    <w:rsid w:val="00E11B0F"/>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Normal"/>
    <w:qFormat/>
    <w:rsid w:val="00E11B0F"/>
    <w:pPr>
      <w:keepNext/>
      <w:spacing w:after="0"/>
      <w:ind w:left="601" w:hanging="601"/>
    </w:pPr>
    <w:rPr>
      <w:rFonts w:eastAsia="Batang"/>
      <w:b/>
      <w:i/>
      <w:szCs w:val="24"/>
      <w:lang w:val="en-US" w:eastAsia="ko-KR"/>
    </w:rPr>
  </w:style>
  <w:style w:type="character" w:customStyle="1" w:styleId="Alcatel-Lucent-4">
    <w:name w:val="Alcatel-Lucent-4"/>
    <w:semiHidden/>
    <w:qFormat/>
    <w:rsid w:val="00E11B0F"/>
    <w:rPr>
      <w:rFonts w:ascii="Arial" w:hAnsi="Arial"/>
      <w:color w:val="auto"/>
      <w:sz w:val="20"/>
    </w:rPr>
  </w:style>
  <w:style w:type="paragraph" w:customStyle="1" w:styleId="StatementBody">
    <w:name w:val="Statement Body"/>
    <w:basedOn w:val="Normal"/>
    <w:link w:val="StatementBodyChar"/>
    <w:qFormat/>
    <w:rsid w:val="00E11B0F"/>
    <w:pPr>
      <w:numPr>
        <w:numId w:val="25"/>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E11B0F"/>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11B0F"/>
    <w:pPr>
      <w:tabs>
        <w:tab w:val="num" w:pos="851"/>
      </w:tabs>
      <w:overflowPunct w:val="0"/>
      <w:autoSpaceDE w:val="0"/>
      <w:autoSpaceDN w:val="0"/>
      <w:adjustRightInd w:val="0"/>
      <w:ind w:left="851" w:hanging="851"/>
      <w:textAlignment w:val="baseline"/>
    </w:pPr>
  </w:style>
  <w:style w:type="character" w:customStyle="1" w:styleId="Alcatel-Lucent2">
    <w:name w:val="Alcatel-Lucent2"/>
    <w:semiHidden/>
    <w:qFormat/>
    <w:rsid w:val="00E11B0F"/>
    <w:rPr>
      <w:rFonts w:ascii="Arial" w:hAnsi="Arial"/>
      <w:color w:val="auto"/>
      <w:sz w:val="20"/>
    </w:rPr>
  </w:style>
  <w:style w:type="character" w:customStyle="1" w:styleId="UnresolvedMention1">
    <w:name w:val="Unresolved Mention1"/>
    <w:uiPriority w:val="99"/>
    <w:unhideWhenUsed/>
    <w:qFormat/>
    <w:rsid w:val="00E11B0F"/>
    <w:rPr>
      <w:color w:val="808080"/>
      <w:shd w:val="clear" w:color="auto" w:fill="E6E6E6"/>
    </w:rPr>
  </w:style>
  <w:style w:type="character" w:customStyle="1" w:styleId="5">
    <w:name w:val="(文字) (文字)5"/>
    <w:semiHidden/>
    <w:qFormat/>
    <w:rsid w:val="00E11B0F"/>
    <w:rPr>
      <w:rFonts w:ascii="Times New Roman" w:hAnsi="Times New Roman"/>
      <w:lang w:eastAsia="en-US"/>
    </w:rPr>
  </w:style>
  <w:style w:type="paragraph" w:customStyle="1" w:styleId="TableCell1">
    <w:name w:val="TableCell"/>
    <w:basedOn w:val="Normal"/>
    <w:qFormat/>
    <w:rsid w:val="00E11B0F"/>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Normal"/>
    <w:qFormat/>
    <w:rsid w:val="00E11B0F"/>
    <w:pPr>
      <w:spacing w:after="0"/>
      <w:ind w:left="720"/>
      <w:contextualSpacing/>
    </w:pPr>
    <w:rPr>
      <w:rFonts w:eastAsia="宋体"/>
      <w:sz w:val="24"/>
      <w:szCs w:val="24"/>
      <w:lang w:val="en-US" w:eastAsia="zh-CN"/>
    </w:rPr>
  </w:style>
  <w:style w:type="paragraph" w:customStyle="1" w:styleId="ListParagraph2">
    <w:name w:val="List Paragraph2"/>
    <w:basedOn w:val="Normal"/>
    <w:qFormat/>
    <w:rsid w:val="00E11B0F"/>
    <w:pPr>
      <w:spacing w:after="0"/>
      <w:ind w:left="720"/>
      <w:contextualSpacing/>
    </w:pPr>
    <w:rPr>
      <w:rFonts w:eastAsia="宋体"/>
      <w:sz w:val="24"/>
      <w:szCs w:val="24"/>
      <w:lang w:val="en-US" w:eastAsia="zh-CN"/>
    </w:rPr>
  </w:style>
  <w:style w:type="paragraph" w:customStyle="1" w:styleId="ListParagraph5">
    <w:name w:val="List Paragraph5"/>
    <w:basedOn w:val="Normal"/>
    <w:qFormat/>
    <w:rsid w:val="00E11B0F"/>
    <w:pPr>
      <w:spacing w:after="0"/>
      <w:ind w:left="720"/>
      <w:contextualSpacing/>
    </w:pPr>
    <w:rPr>
      <w:rFonts w:eastAsia="宋体"/>
      <w:sz w:val="24"/>
      <w:szCs w:val="24"/>
      <w:lang w:val="en-US" w:eastAsia="zh-CN"/>
    </w:rPr>
  </w:style>
  <w:style w:type="paragraph" w:customStyle="1" w:styleId="ListParagraph4">
    <w:name w:val="List Paragraph4"/>
    <w:basedOn w:val="Normal"/>
    <w:qFormat/>
    <w:rsid w:val="00E11B0F"/>
    <w:pPr>
      <w:spacing w:after="0"/>
      <w:ind w:left="720"/>
      <w:contextualSpacing/>
    </w:pPr>
    <w:rPr>
      <w:rFonts w:eastAsia="宋体"/>
      <w:sz w:val="24"/>
      <w:szCs w:val="24"/>
      <w:lang w:val="en-US" w:eastAsia="zh-CN"/>
    </w:rPr>
  </w:style>
  <w:style w:type="character" w:styleId="SubtleEmphasis">
    <w:name w:val="Subtle Emphasis"/>
    <w:basedOn w:val="DefaultParagraphFont"/>
    <w:uiPriority w:val="19"/>
    <w:qFormat/>
    <w:rsid w:val="00E11B0F"/>
    <w:rPr>
      <w:i/>
      <w:color w:val="404040"/>
    </w:rPr>
  </w:style>
  <w:style w:type="paragraph" w:customStyle="1" w:styleId="62">
    <w:name w:val="标题 62"/>
    <w:basedOn w:val="Normal"/>
    <w:qFormat/>
    <w:rsid w:val="00E11B0F"/>
    <w:pPr>
      <w:tabs>
        <w:tab w:val="num" w:pos="1152"/>
      </w:tabs>
      <w:spacing w:after="0"/>
    </w:pPr>
    <w:rPr>
      <w:rFonts w:ascii="Times" w:eastAsia="MS PGothic" w:hAnsi="Times" w:cs="Times"/>
      <w:lang w:val="en-US" w:eastAsia="ja-JP"/>
    </w:rPr>
  </w:style>
  <w:style w:type="paragraph" w:customStyle="1" w:styleId="72">
    <w:name w:val="标题 72"/>
    <w:basedOn w:val="Normal"/>
    <w:qFormat/>
    <w:rsid w:val="00E11B0F"/>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11B0F"/>
    <w:pPr>
      <w:spacing w:after="0"/>
      <w:ind w:left="720"/>
      <w:contextualSpacing/>
    </w:pPr>
    <w:rPr>
      <w:rFonts w:eastAsia="宋体"/>
      <w:sz w:val="24"/>
      <w:szCs w:val="24"/>
      <w:lang w:val="en-US" w:eastAsia="zh-CN"/>
    </w:rPr>
  </w:style>
  <w:style w:type="paragraph" w:customStyle="1" w:styleId="ListParagraph6">
    <w:name w:val="List Paragraph6"/>
    <w:basedOn w:val="Normal"/>
    <w:qFormat/>
    <w:rsid w:val="00E11B0F"/>
    <w:pPr>
      <w:spacing w:after="0"/>
      <w:ind w:left="720"/>
      <w:contextualSpacing/>
    </w:pPr>
    <w:rPr>
      <w:rFonts w:eastAsia="宋体"/>
      <w:sz w:val="24"/>
      <w:szCs w:val="24"/>
      <w:lang w:val="en-US" w:eastAsia="zh-CN"/>
    </w:rPr>
  </w:style>
  <w:style w:type="paragraph" w:customStyle="1" w:styleId="610">
    <w:name w:val="标题 61"/>
    <w:basedOn w:val="Normal"/>
    <w:qFormat/>
    <w:rsid w:val="00E11B0F"/>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11B0F"/>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Heading1"/>
    <w:qFormat/>
    <w:rsid w:val="00E11B0F"/>
    <w:pPr>
      <w:numPr>
        <w:numId w:val="26"/>
      </w:numPr>
      <w:tabs>
        <w:tab w:val="num" w:pos="360"/>
      </w:tabs>
      <w:overflowPunct w:val="0"/>
      <w:autoSpaceDE w:val="0"/>
      <w:autoSpaceDN w:val="0"/>
      <w:adjustRightInd w:val="0"/>
      <w:ind w:left="0" w:firstLine="0"/>
      <w:textAlignment w:val="baseline"/>
    </w:pPr>
  </w:style>
  <w:style w:type="paragraph" w:customStyle="1" w:styleId="711">
    <w:name w:val="标题 71"/>
    <w:basedOn w:val="Normal"/>
    <w:qFormat/>
    <w:rsid w:val="00E11B0F"/>
    <w:pPr>
      <w:tabs>
        <w:tab w:val="num" w:pos="1296"/>
      </w:tabs>
      <w:spacing w:after="0"/>
    </w:pPr>
    <w:rPr>
      <w:rFonts w:ascii="Times" w:eastAsia="MS PGothic" w:hAnsi="Times" w:cs="Times"/>
      <w:lang w:val="en-US" w:eastAsia="ja-JP"/>
    </w:rPr>
  </w:style>
  <w:style w:type="paragraph" w:customStyle="1" w:styleId="IvDbodytext">
    <w:name w:val="IvD bodytext"/>
    <w:basedOn w:val="Normal"/>
    <w:link w:val="IvDbodytextChar"/>
    <w:qFormat/>
    <w:rsid w:val="00E11B0F"/>
    <w:pPr>
      <w:spacing w:after="0"/>
    </w:pPr>
    <w:rPr>
      <w:rFonts w:ascii="CG Times (WN)" w:hAnsi="CG Times (WN)"/>
      <w:sz w:val="22"/>
      <w:szCs w:val="22"/>
      <w:lang w:val="en-US"/>
    </w:rPr>
  </w:style>
  <w:style w:type="character" w:customStyle="1" w:styleId="IvDbodytextChar">
    <w:name w:val="IvD bodytext Char"/>
    <w:link w:val="IvDbodytext"/>
    <w:qFormat/>
    <w:locked/>
    <w:rsid w:val="00E11B0F"/>
    <w:rPr>
      <w:sz w:val="22"/>
      <w:szCs w:val="22"/>
      <w:lang w:val="en-US" w:eastAsia="en-US"/>
    </w:rPr>
  </w:style>
  <w:style w:type="character" w:customStyle="1" w:styleId="130">
    <w:name w:val="表 (青) 13 (文字)"/>
    <w:link w:val="ColorfulList-Accent1"/>
    <w:uiPriority w:val="34"/>
    <w:qFormat/>
    <w:locked/>
    <w:rsid w:val="00E11B0F"/>
    <w:rPr>
      <w:rFonts w:eastAsia="MS Gothic"/>
      <w:sz w:val="24"/>
      <w:lang w:val="en-GB" w:eastAsia="en-US"/>
    </w:rPr>
  </w:style>
  <w:style w:type="table" w:styleId="ColorfulList-Accent1">
    <w:name w:val="Colorful List Accent 1"/>
    <w:basedOn w:val="TableNormal"/>
    <w:link w:val="130"/>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E11B0F"/>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11B0F"/>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11B0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11B0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11B0F"/>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11B0F"/>
    <w:rPr>
      <w:rFonts w:ascii="Arial" w:hAnsi="Arial"/>
      <w:b/>
      <w:i/>
      <w:sz w:val="26"/>
      <w:lang w:val="en-GB"/>
    </w:rPr>
  </w:style>
  <w:style w:type="paragraph" w:customStyle="1" w:styleId="Paragraph">
    <w:name w:val="Paragraph"/>
    <w:basedOn w:val="Normal"/>
    <w:link w:val="ParagraphChar"/>
    <w:qFormat/>
    <w:rsid w:val="00E11B0F"/>
    <w:pPr>
      <w:spacing w:before="220" w:after="0"/>
    </w:pPr>
    <w:rPr>
      <w:rFonts w:eastAsia="宋体"/>
      <w:sz w:val="22"/>
    </w:rPr>
  </w:style>
  <w:style w:type="character" w:customStyle="1" w:styleId="ParagraphChar">
    <w:name w:val="Paragraph Char"/>
    <w:link w:val="Paragraph"/>
    <w:qFormat/>
    <w:locked/>
    <w:rsid w:val="00E11B0F"/>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11B0F"/>
    <w:rPr>
      <w:rFonts w:eastAsia="MS Gothic"/>
      <w:sz w:val="24"/>
      <w:lang w:eastAsia="en-US"/>
    </w:rPr>
  </w:style>
  <w:style w:type="table" w:customStyle="1" w:styleId="4-51">
    <w:name w:val="网格表 4 - 着色 51"/>
    <w:basedOn w:val="TableNormal"/>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11B0F"/>
    <w:rPr>
      <w:color w:val="000000"/>
    </w:rPr>
  </w:style>
  <w:style w:type="numbering" w:customStyle="1" w:styleId="StyleBulletedSymbolsymbolLeft025Hanging025">
    <w:name w:val="Style Bulleted Symbol (symbol) Left:  0.25&quot; Hanging:  0.25&quot;"/>
    <w:rsid w:val="00E11B0F"/>
  </w:style>
  <w:style w:type="table" w:customStyle="1" w:styleId="TableGrid11">
    <w:name w:val="Table Grid1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11B0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11B0F"/>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11B0F"/>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11B0F"/>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11B0F"/>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11B0F"/>
    <w:pPr>
      <w:numPr>
        <w:numId w:val="32"/>
      </w:numPr>
      <w:tabs>
        <w:tab w:val="num" w:pos="360"/>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11B0F"/>
    <w:rPr>
      <w:sz w:val="24"/>
      <w:lang w:val="en-GB" w:eastAsia="en-US"/>
    </w:rPr>
  </w:style>
  <w:style w:type="character" w:customStyle="1" w:styleId="CommentaireCar">
    <w:name w:val="Commentaire Car"/>
    <w:rsid w:val="00E11B0F"/>
    <w:rPr>
      <w:sz w:val="20"/>
    </w:rPr>
  </w:style>
  <w:style w:type="character" w:customStyle="1" w:styleId="citationref">
    <w:name w:val="citationref"/>
    <w:rsid w:val="00E11B0F"/>
  </w:style>
  <w:style w:type="character" w:customStyle="1" w:styleId="mw-mmv-title">
    <w:name w:val="mw-mmv-title"/>
    <w:qFormat/>
    <w:rsid w:val="00E11B0F"/>
  </w:style>
  <w:style w:type="character" w:customStyle="1" w:styleId="legend-color">
    <w:name w:val="legend-color"/>
    <w:qFormat/>
    <w:rsid w:val="00E11B0F"/>
  </w:style>
  <w:style w:type="paragraph" w:customStyle="1" w:styleId="Equationlegend">
    <w:name w:val="Equation_legend"/>
    <w:basedOn w:val="Normal"/>
    <w:link w:val="EquationlegendChar"/>
    <w:rsid w:val="00E11B0F"/>
    <w:pPr>
      <w:tabs>
        <w:tab w:val="right" w:pos="1701"/>
        <w:tab w:val="left" w:pos="1985"/>
      </w:tabs>
      <w:overflowPunct w:val="0"/>
      <w:autoSpaceDE w:val="0"/>
      <w:autoSpaceDN w:val="0"/>
      <w:adjustRightInd w:val="0"/>
      <w:spacing w:before="80" w:after="0"/>
      <w:ind w:left="1985" w:hanging="1985"/>
      <w:jc w:val="both"/>
      <w:textAlignment w:val="baseline"/>
    </w:pPr>
    <w:rPr>
      <w:rFonts w:eastAsia="等线"/>
      <w:sz w:val="24"/>
      <w:lang w:val="en-US"/>
    </w:rPr>
  </w:style>
  <w:style w:type="character" w:customStyle="1" w:styleId="EquationlegendChar">
    <w:name w:val="Equation_legend Char"/>
    <w:link w:val="Equationlegend"/>
    <w:qFormat/>
    <w:locked/>
    <w:rsid w:val="00E11B0F"/>
    <w:rPr>
      <w:rFonts w:ascii="Times New Roman" w:eastAsia="等线" w:hAnsi="Times New Roman"/>
      <w:sz w:val="24"/>
      <w:lang w:val="en-US" w:eastAsia="en-US"/>
    </w:rPr>
  </w:style>
  <w:style w:type="character" w:customStyle="1" w:styleId="ad">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E11B0F"/>
    <w:rPr>
      <w:rFonts w:ascii="Times" w:eastAsia="Batang" w:hAnsi="Times"/>
      <w:sz w:val="24"/>
      <w:lang w:val="en-GB"/>
    </w:rPr>
  </w:style>
  <w:style w:type="character" w:customStyle="1" w:styleId="colour">
    <w:name w:val="colour"/>
    <w:basedOn w:val="DefaultParagraphFont"/>
    <w:qFormat/>
    <w:rsid w:val="00E11B0F"/>
    <w:rPr>
      <w:rFonts w:cs="Times New Roman"/>
    </w:rPr>
  </w:style>
  <w:style w:type="character" w:customStyle="1" w:styleId="highlight">
    <w:name w:val="highlight"/>
    <w:basedOn w:val="DefaultParagraphFont"/>
    <w:rsid w:val="00E11B0F"/>
    <w:rPr>
      <w:rFonts w:cs="Times New Roman"/>
    </w:rPr>
  </w:style>
  <w:style w:type="character" w:customStyle="1" w:styleId="TitleChar4">
    <w:name w:val="Title Char4"/>
    <w:basedOn w:val="DefaultParagraphFont"/>
    <w:uiPriority w:val="10"/>
    <w:locked/>
    <w:rsid w:val="00E11B0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11B0F"/>
    <w:pPr>
      <w:numPr>
        <w:numId w:val="29"/>
      </w:numPr>
    </w:pPr>
  </w:style>
  <w:style w:type="numbering" w:customStyle="1" w:styleId="StyleBulleted">
    <w:name w:val="Style Bulleted"/>
    <w:rsid w:val="00E11B0F"/>
  </w:style>
  <w:style w:type="numbering" w:customStyle="1" w:styleId="StyleBulletedSymbolsymbolLeft025Hanging0252">
    <w:name w:val="Style Bulleted Symbol (symbol) Left:  0.25&quot; Hanging:  0.25&quot;2"/>
    <w:rsid w:val="00E11B0F"/>
    <w:pPr>
      <w:numPr>
        <w:numId w:val="30"/>
      </w:numPr>
    </w:pPr>
  </w:style>
  <w:style w:type="numbering" w:customStyle="1" w:styleId="StyleBulletedSymbolsymbolLeft025Hanging0251">
    <w:name w:val="Style Bulleted Symbol (symbol) Left:  0.25&quot; Hanging:  0.25&quot;1"/>
    <w:rsid w:val="00E11B0F"/>
  </w:style>
  <w:style w:type="paragraph" w:customStyle="1" w:styleId="onecomwebmail-onecomwebmail-msonormal">
    <w:name w:val="onecomwebmail-onecomwebmail-msonormal"/>
    <w:basedOn w:val="Normal"/>
    <w:rsid w:val="00E11B0F"/>
    <w:pPr>
      <w:spacing w:before="100" w:beforeAutospacing="1" w:after="100" w:afterAutospacing="1"/>
    </w:pPr>
    <w:rPr>
      <w:rFonts w:eastAsia="宋体"/>
      <w:sz w:val="24"/>
      <w:szCs w:val="24"/>
      <w:lang w:val="en-US"/>
    </w:rPr>
  </w:style>
  <w:style w:type="character" w:customStyle="1" w:styleId="z-TopofFormChar1">
    <w:name w:val="z-Top of Form Char1"/>
    <w:basedOn w:val="DefaultParagraphFont"/>
    <w:rsid w:val="00E11B0F"/>
    <w:rPr>
      <w:rFonts w:ascii="Arial" w:hAnsi="Arial" w:cs="Arial"/>
      <w:vanish/>
      <w:sz w:val="16"/>
      <w:szCs w:val="16"/>
      <w:lang w:eastAsia="en-US"/>
    </w:rPr>
  </w:style>
  <w:style w:type="character" w:customStyle="1" w:styleId="z-BottomofFormChar1">
    <w:name w:val="z-Bottom of Form Char1"/>
    <w:basedOn w:val="DefaultParagraphFont"/>
    <w:rsid w:val="00E11B0F"/>
    <w:rPr>
      <w:rFonts w:ascii="Arial" w:hAnsi="Arial" w:cs="Arial"/>
      <w:vanish/>
      <w:sz w:val="16"/>
      <w:szCs w:val="16"/>
      <w:lang w:eastAsia="en-US"/>
    </w:rPr>
  </w:style>
  <w:style w:type="character" w:customStyle="1" w:styleId="Char12">
    <w:name w:val="日期 Char1"/>
    <w:basedOn w:val="DefaultParagraphFont"/>
    <w:uiPriority w:val="99"/>
    <w:rsid w:val="00E11B0F"/>
    <w:rPr>
      <w:rFonts w:ascii="Times New Roman" w:hAnsi="Times New Roman"/>
      <w:lang w:val="en-GB" w:eastAsia="en-US"/>
    </w:rPr>
  </w:style>
  <w:style w:type="character" w:customStyle="1" w:styleId="DateChar1">
    <w:name w:val="Date Char1"/>
    <w:basedOn w:val="DefaultParagraphFont"/>
    <w:rsid w:val="00E11B0F"/>
    <w:rPr>
      <w:lang w:eastAsia="en-US"/>
    </w:rPr>
  </w:style>
  <w:style w:type="character" w:customStyle="1" w:styleId="Char13">
    <w:name w:val="副标题 Char1"/>
    <w:basedOn w:val="DefaultParagraphFont"/>
    <w:uiPriority w:val="11"/>
    <w:rsid w:val="00E11B0F"/>
    <w:rPr>
      <w:rFonts w:ascii="Cambria" w:eastAsia="宋体" w:hAnsi="Cambria" w:cs="Times New Roman"/>
      <w:b/>
      <w:bCs/>
      <w:kern w:val="28"/>
      <w:sz w:val="32"/>
      <w:szCs w:val="32"/>
      <w:lang w:val="en-GB" w:eastAsia="en-US"/>
    </w:rPr>
  </w:style>
  <w:style w:type="character" w:customStyle="1" w:styleId="SubtitleChar1">
    <w:name w:val="Subtitle Char1"/>
    <w:basedOn w:val="DefaultParagraphFont"/>
    <w:rsid w:val="00E11B0F"/>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DefaultParagraphFont"/>
    <w:rsid w:val="00E11B0F"/>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11B0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11B0F"/>
    <w:pPr>
      <w:pBdr>
        <w:top w:val="single" w:sz="12" w:space="0" w:color="auto"/>
      </w:pBdr>
      <w:spacing w:before="360" w:after="240"/>
    </w:pPr>
    <w:rPr>
      <w:rFonts w:eastAsia="宋体"/>
      <w:b/>
      <w:i/>
      <w:sz w:val="26"/>
    </w:rPr>
  </w:style>
  <w:style w:type="table" w:customStyle="1" w:styleId="DarkList-Accent61">
    <w:name w:val="Dark List - Accent 6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11B0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11B0F"/>
    <w:pPr>
      <w:pBdr>
        <w:top w:val="single" w:sz="12" w:space="0" w:color="auto"/>
      </w:pBdr>
      <w:spacing w:before="360" w:after="240"/>
    </w:pPr>
    <w:rPr>
      <w:rFonts w:eastAsia="宋体"/>
      <w:b/>
      <w:i/>
      <w:sz w:val="26"/>
    </w:rPr>
  </w:style>
  <w:style w:type="table" w:customStyle="1" w:styleId="DarkList-Accent62">
    <w:name w:val="Dark List - Accent 62"/>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11B0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11B0F"/>
    <w:pPr>
      <w:pBdr>
        <w:top w:val="single" w:sz="12" w:space="0" w:color="auto"/>
      </w:pBdr>
      <w:spacing w:before="360" w:after="240"/>
    </w:pPr>
    <w:rPr>
      <w:rFonts w:eastAsia="宋体"/>
      <w:b/>
      <w:i/>
      <w:sz w:val="26"/>
    </w:rPr>
  </w:style>
  <w:style w:type="table" w:customStyle="1" w:styleId="DarkList-Accent63">
    <w:name w:val="Dark List - Accent 63"/>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E11B0F"/>
    <w:rPr>
      <w:rFonts w:ascii="Calibri" w:eastAsia="Calibri" w:hAnsi="Calibri"/>
      <w:sz w:val="22"/>
      <w:szCs w:val="22"/>
      <w:lang w:eastAsia="zh-CN"/>
    </w:rPr>
  </w:style>
  <w:style w:type="paragraph" w:customStyle="1" w:styleId="3GPPAgreements">
    <w:name w:val="3GPP Agreements"/>
    <w:basedOn w:val="Normal"/>
    <w:link w:val="3GPPAgreementsChar"/>
    <w:qFormat/>
    <w:rsid w:val="00E11B0F"/>
    <w:pPr>
      <w:numPr>
        <w:numId w:val="33"/>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E11B0F"/>
  </w:style>
  <w:style w:type="paragraph" w:customStyle="1" w:styleId="3GPPText">
    <w:name w:val="3GPP Text"/>
    <w:basedOn w:val="Normal"/>
    <w:link w:val="3GPPTextChar"/>
    <w:qFormat/>
    <w:rsid w:val="00E11B0F"/>
    <w:pPr>
      <w:spacing w:before="120" w:after="160" w:line="256" w:lineRule="auto"/>
      <w:jc w:val="both"/>
    </w:pPr>
    <w:rPr>
      <w:rFonts w:ascii="CG Times (WN)" w:hAnsi="CG Times (WN)"/>
      <w:lang w:val="fr-FR" w:eastAsia="fr-FR"/>
    </w:rPr>
  </w:style>
  <w:style w:type="table" w:customStyle="1" w:styleId="22">
    <w:name w:val="网格型2"/>
    <w:basedOn w:val="TableNormal"/>
    <w:next w:val="TableGrid"/>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E11B0F"/>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E11B0F"/>
    <w:rPr>
      <w:rFonts w:ascii="Times New Roman" w:eastAsia="Malgun Gothic" w:hAnsi="Times New Roman" w:cs="Batang"/>
      <w:lang w:val="en-GB" w:eastAsia="en-US"/>
    </w:rPr>
  </w:style>
  <w:style w:type="numbering" w:customStyle="1" w:styleId="23">
    <w:name w:val="无列表2"/>
    <w:next w:val="NoList"/>
    <w:uiPriority w:val="99"/>
    <w:semiHidden/>
    <w:unhideWhenUsed/>
    <w:rsid w:val="00E11B0F"/>
  </w:style>
  <w:style w:type="paragraph" w:customStyle="1" w:styleId="TOC20">
    <w:name w:val="TOC 标题2"/>
    <w:basedOn w:val="Heading1"/>
    <w:next w:val="Normal"/>
    <w:uiPriority w:val="39"/>
    <w:unhideWhenUsed/>
    <w:qFormat/>
    <w:rsid w:val="00E11B0F"/>
    <w:pPr>
      <w:tabs>
        <w:tab w:val="num" w:pos="851"/>
      </w:tabs>
      <w:overflowPunct w:val="0"/>
      <w:autoSpaceDE w:val="0"/>
      <w:autoSpaceDN w:val="0"/>
      <w:adjustRightInd w:val="0"/>
      <w:ind w:left="851" w:hanging="851"/>
      <w:textAlignment w:val="baseline"/>
    </w:pPr>
  </w:style>
  <w:style w:type="table" w:customStyle="1" w:styleId="-11">
    <w:name w:val="彩色列表 - 着色 11"/>
    <w:basedOn w:val="TableNormal"/>
    <w:next w:val="ColorfulList-Accent1"/>
    <w:uiPriority w:val="34"/>
    <w:rsid w:val="00E11B0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E11B0F"/>
  </w:style>
  <w:style w:type="numbering" w:customStyle="1" w:styleId="StyleBulletedSymbolsymbolLeft025Hanging01">
    <w:name w:val="Style Bulleted Symbol (symbol) Left:  0.25&quot; Hanging:  0.1"/>
    <w:rsid w:val="00E11B0F"/>
  </w:style>
  <w:style w:type="numbering" w:customStyle="1" w:styleId="StyleBulleted1">
    <w:name w:val="Style Bulleted1"/>
    <w:rsid w:val="00E11B0F"/>
  </w:style>
  <w:style w:type="numbering" w:customStyle="1" w:styleId="StyleBulletedSymbolsymbolLeft025Hanging02521">
    <w:name w:val="Style Bulleted Symbol (symbol) Left:  0.25&quot; Hanging:  0.25&quot;21"/>
    <w:rsid w:val="00E11B0F"/>
  </w:style>
  <w:style w:type="numbering" w:customStyle="1" w:styleId="StyleBulletedSymbolsymbolLeft025Hanging02511">
    <w:name w:val="Style Bulleted Symbol (symbol) Left:  0.25&quot; Hanging:  0.25&quot;11"/>
    <w:rsid w:val="00E11B0F"/>
  </w:style>
  <w:style w:type="numbering" w:customStyle="1" w:styleId="32">
    <w:name w:val="无列表3"/>
    <w:next w:val="NoList"/>
    <w:uiPriority w:val="99"/>
    <w:semiHidden/>
    <w:unhideWhenUsed/>
    <w:rsid w:val="00E11B0F"/>
  </w:style>
  <w:style w:type="paragraph" w:customStyle="1" w:styleId="TOC30">
    <w:name w:val="TOC 标题3"/>
    <w:basedOn w:val="Heading1"/>
    <w:next w:val="Normal"/>
    <w:uiPriority w:val="39"/>
    <w:unhideWhenUsed/>
    <w:qFormat/>
    <w:rsid w:val="00E11B0F"/>
    <w:pPr>
      <w:tabs>
        <w:tab w:val="num" w:pos="851"/>
      </w:tabs>
      <w:overflowPunct w:val="0"/>
      <w:autoSpaceDE w:val="0"/>
      <w:autoSpaceDN w:val="0"/>
      <w:adjustRightInd w:val="0"/>
      <w:ind w:left="851" w:hanging="851"/>
      <w:textAlignment w:val="baseline"/>
    </w:pPr>
  </w:style>
  <w:style w:type="table" w:customStyle="1" w:styleId="-12">
    <w:name w:val="彩色列表 - 着色 12"/>
    <w:basedOn w:val="TableNormal"/>
    <w:next w:val="ColorfulList-Accent1"/>
    <w:uiPriority w:val="34"/>
    <w:rsid w:val="00E11B0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E11B0F"/>
    <w:pPr>
      <w:numPr>
        <w:numId w:val="24"/>
      </w:numPr>
    </w:pPr>
  </w:style>
  <w:style w:type="numbering" w:customStyle="1" w:styleId="StyleBulletedSymbolsymbolLeft025Hanging02">
    <w:name w:val="Style Bulleted Symbol (symbol) Left:  0.25&quot; Hanging:  0.2"/>
    <w:rsid w:val="00E11B0F"/>
  </w:style>
  <w:style w:type="numbering" w:customStyle="1" w:styleId="StyleBulleted2">
    <w:name w:val="Style Bulleted2"/>
    <w:rsid w:val="00E11B0F"/>
  </w:style>
  <w:style w:type="numbering" w:customStyle="1" w:styleId="StyleBulletedSymbolsymbolLeft025Hanging02522">
    <w:name w:val="Style Bulleted Symbol (symbol) Left:  0.25&quot; Hanging:  0.25&quot;22"/>
    <w:rsid w:val="00E11B0F"/>
  </w:style>
  <w:style w:type="numbering" w:customStyle="1" w:styleId="StyleBulletedSymbolsymbolLeft025Hanging02512">
    <w:name w:val="Style Bulleted Symbol (symbol) Left:  0.25&quot; Hanging:  0.25&quot;12"/>
    <w:rsid w:val="00E11B0F"/>
  </w:style>
  <w:style w:type="numbering" w:customStyle="1" w:styleId="NoList11">
    <w:name w:val="No List11"/>
    <w:next w:val="NoList"/>
    <w:uiPriority w:val="99"/>
    <w:semiHidden/>
    <w:unhideWhenUsed/>
    <w:rsid w:val="00E11B0F"/>
  </w:style>
  <w:style w:type="numbering" w:customStyle="1" w:styleId="StyleBulletedSymbolsymbolLeft025Hanging0255">
    <w:name w:val="Style Bulleted Symbol (symbol) Left:  0.25&quot; Hanging:  0.25&quot;5"/>
    <w:rsid w:val="00E11B0F"/>
  </w:style>
  <w:style w:type="numbering" w:customStyle="1" w:styleId="StyleBulletedSymbolsymbolLeft025Hanging03">
    <w:name w:val="Style Bulleted Symbol (symbol) Left:  0.25&quot; Hanging:  0.3"/>
    <w:rsid w:val="00E11B0F"/>
  </w:style>
  <w:style w:type="numbering" w:customStyle="1" w:styleId="StyleBulleted3">
    <w:name w:val="Style Bulleted3"/>
    <w:rsid w:val="00E11B0F"/>
  </w:style>
  <w:style w:type="numbering" w:customStyle="1" w:styleId="StyleBulletedSymbolsymbolLeft025Hanging02523">
    <w:name w:val="Style Bulleted Symbol (symbol) Left:  0.25&quot; Hanging:  0.25&quot;23"/>
    <w:rsid w:val="00E11B0F"/>
  </w:style>
  <w:style w:type="numbering" w:customStyle="1" w:styleId="StyleBulletedSymbolsymbolLeft025Hanging02513">
    <w:name w:val="Style Bulleted Symbol (symbol) Left:  0.25&quot; Hanging:  0.25&quot;13"/>
    <w:rsid w:val="00E11B0F"/>
  </w:style>
  <w:style w:type="numbering" w:customStyle="1" w:styleId="NoList2">
    <w:name w:val="No List2"/>
    <w:next w:val="NoList"/>
    <w:uiPriority w:val="99"/>
    <w:semiHidden/>
    <w:unhideWhenUsed/>
    <w:rsid w:val="00E11B0F"/>
  </w:style>
  <w:style w:type="numbering" w:customStyle="1" w:styleId="1110">
    <w:name w:val="无列表111"/>
    <w:next w:val="NoList"/>
    <w:uiPriority w:val="99"/>
    <w:semiHidden/>
    <w:unhideWhenUsed/>
    <w:rsid w:val="00E11B0F"/>
  </w:style>
  <w:style w:type="numbering" w:customStyle="1" w:styleId="NoList3">
    <w:name w:val="No List3"/>
    <w:next w:val="NoList"/>
    <w:uiPriority w:val="99"/>
    <w:semiHidden/>
    <w:unhideWhenUsed/>
    <w:rsid w:val="00E11B0F"/>
  </w:style>
  <w:style w:type="numbering" w:customStyle="1" w:styleId="122">
    <w:name w:val="无列表12"/>
    <w:next w:val="NoList"/>
    <w:uiPriority w:val="99"/>
    <w:semiHidden/>
    <w:unhideWhenUsed/>
    <w:rsid w:val="00E11B0F"/>
  </w:style>
  <w:style w:type="numbering" w:customStyle="1" w:styleId="StyleBulletedSymbolsymbolLeft025Hanging02541">
    <w:name w:val="Style Bulleted Symbol (symbol) Left:  0.25&quot; Hanging:  0.25&quot;41"/>
    <w:rsid w:val="00E11B0F"/>
  </w:style>
  <w:style w:type="numbering" w:customStyle="1" w:styleId="StyleBulletedSymbolsymbolLeft025Hanging021">
    <w:name w:val="Style Bulleted Symbol (symbol) Left:  0.25&quot; Hanging:  0.21"/>
    <w:rsid w:val="00E11B0F"/>
  </w:style>
  <w:style w:type="numbering" w:customStyle="1" w:styleId="StyleBulleted21">
    <w:name w:val="Style Bulleted21"/>
    <w:rsid w:val="00E11B0F"/>
  </w:style>
  <w:style w:type="numbering" w:customStyle="1" w:styleId="StyleBulletedSymbolsymbolLeft025Hanging025221">
    <w:name w:val="Style Bulleted Symbol (symbol) Left:  0.25&quot; Hanging:  0.25&quot;221"/>
    <w:rsid w:val="00E11B0F"/>
  </w:style>
  <w:style w:type="numbering" w:customStyle="1" w:styleId="StyleBulletedSymbolsymbolLeft025Hanging025121">
    <w:name w:val="Style Bulleted Symbol (symbol) Left:  0.25&quot; Hanging:  0.25&quot;121"/>
    <w:rsid w:val="00E11B0F"/>
  </w:style>
  <w:style w:type="numbering" w:customStyle="1" w:styleId="NoList4">
    <w:name w:val="No List4"/>
    <w:next w:val="NoList"/>
    <w:uiPriority w:val="99"/>
    <w:semiHidden/>
    <w:unhideWhenUsed/>
    <w:rsid w:val="00E11B0F"/>
  </w:style>
  <w:style w:type="numbering" w:customStyle="1" w:styleId="133">
    <w:name w:val="无列表13"/>
    <w:next w:val="NoList"/>
    <w:uiPriority w:val="99"/>
    <w:semiHidden/>
    <w:unhideWhenUsed/>
    <w:rsid w:val="00E11B0F"/>
  </w:style>
  <w:style w:type="numbering" w:customStyle="1" w:styleId="StyleBulletedSymbolsymbolLeft025Hanging02551">
    <w:name w:val="Style Bulleted Symbol (symbol) Left:  0.25&quot; Hanging:  0.25&quot;51"/>
    <w:rsid w:val="00E11B0F"/>
  </w:style>
  <w:style w:type="numbering" w:customStyle="1" w:styleId="StyleBulletedSymbolsymbolLeft025Hanging031">
    <w:name w:val="Style Bulleted Symbol (symbol) Left:  0.25&quot; Hanging:  0.31"/>
    <w:rsid w:val="00E11B0F"/>
  </w:style>
  <w:style w:type="numbering" w:customStyle="1" w:styleId="StyleBulleted31">
    <w:name w:val="Style Bulleted31"/>
    <w:rsid w:val="00E11B0F"/>
  </w:style>
  <w:style w:type="numbering" w:customStyle="1" w:styleId="StyleBulletedSymbolsymbolLeft025Hanging025231">
    <w:name w:val="Style Bulleted Symbol (symbol) Left:  0.25&quot; Hanging:  0.25&quot;231"/>
    <w:rsid w:val="00E11B0F"/>
  </w:style>
  <w:style w:type="numbering" w:customStyle="1" w:styleId="StyleBulletedSymbolsymbolLeft025Hanging025131">
    <w:name w:val="Style Bulleted Symbol (symbol) Left:  0.25&quot; Hanging:  0.25&quot;131"/>
    <w:rsid w:val="00E11B0F"/>
  </w:style>
  <w:style w:type="numbering" w:customStyle="1" w:styleId="StyleBulletedSymbolsymbolLeft025Hanging02514">
    <w:name w:val="Style Bulleted Symbol (symbol) Left:  0.25&quot; Hanging:  0.25&quot;14"/>
    <w:rsid w:val="00E11B0F"/>
  </w:style>
  <w:style w:type="character" w:customStyle="1" w:styleId="z-11">
    <w:name w:val="z-窗体顶端 字符1"/>
    <w:basedOn w:val="DefaultParagraphFont"/>
    <w:link w:val="z-12"/>
    <w:uiPriority w:val="99"/>
    <w:qFormat/>
    <w:rsid w:val="00E11B0F"/>
    <w:rPr>
      <w:rFonts w:ascii="Arial" w:hAnsi="Arial" w:cs="Arial"/>
      <w:vanish/>
      <w:sz w:val="16"/>
      <w:szCs w:val="16"/>
      <w:lang w:eastAsia="en-US"/>
    </w:rPr>
  </w:style>
  <w:style w:type="character" w:customStyle="1" w:styleId="z-13">
    <w:name w:val="z-窗体底端 字符1"/>
    <w:basedOn w:val="DefaultParagraphFont"/>
    <w:link w:val="z-14"/>
    <w:uiPriority w:val="99"/>
    <w:qFormat/>
    <w:rsid w:val="00E11B0F"/>
    <w:rPr>
      <w:rFonts w:ascii="Arial" w:hAnsi="Arial" w:cs="Arial"/>
      <w:vanish/>
      <w:sz w:val="16"/>
      <w:szCs w:val="16"/>
      <w:lang w:eastAsia="en-US"/>
    </w:rPr>
  </w:style>
  <w:style w:type="character" w:customStyle="1" w:styleId="1fb">
    <w:name w:val="日期 字符1"/>
    <w:basedOn w:val="DefaultParagraphFont"/>
    <w:uiPriority w:val="99"/>
    <w:semiHidden/>
    <w:rsid w:val="00E11B0F"/>
    <w:rPr>
      <w:rFonts w:ascii="Times New Roman" w:hAnsi="Times New Roman"/>
      <w:lang w:val="en-GB" w:eastAsia="en-US"/>
    </w:rPr>
  </w:style>
  <w:style w:type="character" w:customStyle="1" w:styleId="1fc">
    <w:name w:val="副标题 字符1"/>
    <w:basedOn w:val="DefaultParagraphFont"/>
    <w:uiPriority w:val="11"/>
    <w:rsid w:val="00E11B0F"/>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E11B0F"/>
  </w:style>
  <w:style w:type="table" w:customStyle="1" w:styleId="TableGrid10">
    <w:name w:val="TableGrid1"/>
    <w:basedOn w:val="TableNormal"/>
    <w:next w:val="TableGrid"/>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3">
    <w:name w:val="古典型 2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精巧型 2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d">
    <w:name w:val="表格主题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简明型 2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3">
    <w:name w:val="网格型 4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4">
    <w:name w:val="网格型 3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6">
    <w:name w:val="网格型 2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e">
    <w:name w:val="典雅型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E11B0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E11B0F"/>
  </w:style>
  <w:style w:type="table" w:customStyle="1" w:styleId="TableGrid111">
    <w:name w:val="Table Grid11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E11B0F"/>
    <w:pPr>
      <w:numPr>
        <w:numId w:val="37"/>
      </w:numPr>
    </w:pPr>
  </w:style>
  <w:style w:type="numbering" w:customStyle="1" w:styleId="StyleBulleted4">
    <w:name w:val="Style Bulleted4"/>
    <w:rsid w:val="00E11B0F"/>
  </w:style>
  <w:style w:type="numbering" w:customStyle="1" w:styleId="StyleBulletedSymbolsymbolLeft025Hanging02524">
    <w:name w:val="Style Bulleted Symbol (symbol) Left:  0.25&quot; Hanging:  0.25&quot;24"/>
    <w:rsid w:val="00E11B0F"/>
    <w:pPr>
      <w:numPr>
        <w:numId w:val="38"/>
      </w:numPr>
    </w:pPr>
  </w:style>
  <w:style w:type="numbering" w:customStyle="1" w:styleId="StyleBulletedSymbolsymbolLeft025Hanging02515">
    <w:name w:val="Style Bulleted Symbol (symbol) Left:  0.25&quot; Hanging:  0.25&quot;15"/>
    <w:rsid w:val="00E11B0F"/>
  </w:style>
  <w:style w:type="table" w:customStyle="1" w:styleId="TableGrid310">
    <w:name w:val="Table Grid3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E11B0F"/>
  </w:style>
  <w:style w:type="table" w:customStyle="1" w:styleId="TableGrid24">
    <w:name w:val="TableGrid2"/>
    <w:basedOn w:val="TableNormal"/>
    <w:next w:val="TableGrid"/>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E11B0F"/>
  </w:style>
  <w:style w:type="table" w:customStyle="1" w:styleId="TableGrid220">
    <w:name w:val="Table Grid22"/>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表格主题2"/>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
    <w:name w:val="典雅型2"/>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E11B0F"/>
  </w:style>
  <w:style w:type="table" w:customStyle="1" w:styleId="-620">
    <w:name w:val="深色列表 - 着色 62"/>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E11B0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E11B0F"/>
  </w:style>
  <w:style w:type="table" w:customStyle="1" w:styleId="TableGrid112">
    <w:name w:val="Table Grid112"/>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E11B0F"/>
  </w:style>
  <w:style w:type="numbering" w:customStyle="1" w:styleId="StyleBulleted5">
    <w:name w:val="Style Bulleted5"/>
    <w:rsid w:val="00E11B0F"/>
  </w:style>
  <w:style w:type="numbering" w:customStyle="1" w:styleId="StyleBulletedSymbolsymbolLeft025Hanging02525">
    <w:name w:val="Style Bulleted Symbol (symbol) Left:  0.25&quot; Hanging:  0.25&quot;25"/>
    <w:rsid w:val="00E11B0F"/>
  </w:style>
  <w:style w:type="numbering" w:customStyle="1" w:styleId="StyleBulletedSymbolsymbolLeft025Hanging02516">
    <w:name w:val="Style Bulleted Symbol (symbol) Left:  0.25&quot; Hanging:  0.25&quot;16"/>
    <w:rsid w:val="00E11B0F"/>
  </w:style>
  <w:style w:type="numbering" w:customStyle="1" w:styleId="NoList21">
    <w:name w:val="No List21"/>
    <w:next w:val="NoList"/>
    <w:uiPriority w:val="99"/>
    <w:semiHidden/>
    <w:unhideWhenUsed/>
    <w:rsid w:val="00E11B0F"/>
  </w:style>
  <w:style w:type="table" w:customStyle="1" w:styleId="TableGrid320">
    <w:name w:val="Table Grid32"/>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NoList"/>
    <w:uiPriority w:val="99"/>
    <w:semiHidden/>
    <w:unhideWhenUsed/>
    <w:rsid w:val="00E11B0F"/>
  </w:style>
  <w:style w:type="table" w:customStyle="1" w:styleId="DarkList-Accent612">
    <w:name w:val="Dark List - Accent 612"/>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E11B0F"/>
  </w:style>
  <w:style w:type="table" w:customStyle="1" w:styleId="TableGrid122">
    <w:name w:val="Table Grid122"/>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E11B0F"/>
  </w:style>
  <w:style w:type="numbering" w:customStyle="1" w:styleId="StyleBulleted11">
    <w:name w:val="Style Bulleted11"/>
    <w:rsid w:val="00E11B0F"/>
  </w:style>
  <w:style w:type="numbering" w:customStyle="1" w:styleId="StyleBulletedSymbolsymbolLeft025Hanging025211">
    <w:name w:val="Style Bulleted Symbol (symbol) Left:  0.25&quot; Hanging:  0.25&quot;211"/>
    <w:rsid w:val="00E11B0F"/>
  </w:style>
  <w:style w:type="numbering" w:customStyle="1" w:styleId="StyleBulletedSymbolsymbolLeft025Hanging025111">
    <w:name w:val="Style Bulleted Symbol (symbol) Left:  0.25&quot; Hanging:  0.25&quot;111"/>
    <w:rsid w:val="00E11B0F"/>
  </w:style>
  <w:style w:type="numbering" w:customStyle="1" w:styleId="NoList31">
    <w:name w:val="No List31"/>
    <w:next w:val="NoList"/>
    <w:uiPriority w:val="99"/>
    <w:semiHidden/>
    <w:unhideWhenUsed/>
    <w:rsid w:val="00E11B0F"/>
  </w:style>
  <w:style w:type="table" w:customStyle="1" w:styleId="TableGrid420">
    <w:name w:val="Table Grid42"/>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E11B0F"/>
  </w:style>
  <w:style w:type="table" w:customStyle="1" w:styleId="DarkList-Accent622">
    <w:name w:val="Dark List - Accent 622"/>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E11B0F"/>
  </w:style>
  <w:style w:type="table" w:customStyle="1" w:styleId="TableGrid132">
    <w:name w:val="Table Grid132"/>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E11B0F"/>
  </w:style>
  <w:style w:type="numbering" w:customStyle="1" w:styleId="StyleBulleted22">
    <w:name w:val="Style Bulleted22"/>
    <w:rsid w:val="00E11B0F"/>
  </w:style>
  <w:style w:type="numbering" w:customStyle="1" w:styleId="StyleBulletedSymbolsymbolLeft025Hanging025222">
    <w:name w:val="Style Bulleted Symbol (symbol) Left:  0.25&quot; Hanging:  0.25&quot;222"/>
    <w:rsid w:val="00E11B0F"/>
  </w:style>
  <w:style w:type="numbering" w:customStyle="1" w:styleId="StyleBulletedSymbolsymbolLeft025Hanging025122">
    <w:name w:val="Style Bulleted Symbol (symbol) Left:  0.25&quot; Hanging:  0.25&quot;122"/>
    <w:rsid w:val="00E11B0F"/>
  </w:style>
  <w:style w:type="table" w:customStyle="1" w:styleId="TableGrid52">
    <w:name w:val="Table Grid52"/>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E11B0F"/>
  </w:style>
  <w:style w:type="table" w:customStyle="1" w:styleId="TableGrid62">
    <w:name w:val="Table Grid62"/>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E11B0F"/>
  </w:style>
  <w:style w:type="table" w:customStyle="1" w:styleId="DarkList-Accent632">
    <w:name w:val="Dark List - Accent 632"/>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E11B0F"/>
  </w:style>
  <w:style w:type="table" w:customStyle="1" w:styleId="TableGrid142">
    <w:name w:val="Table Grid142"/>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E11B0F"/>
  </w:style>
  <w:style w:type="numbering" w:customStyle="1" w:styleId="StyleBulleted32">
    <w:name w:val="Style Bulleted32"/>
    <w:rsid w:val="00E11B0F"/>
  </w:style>
  <w:style w:type="numbering" w:customStyle="1" w:styleId="StyleBulletedSymbolsymbolLeft025Hanging025232">
    <w:name w:val="Style Bulleted Symbol (symbol) Left:  0.25&quot; Hanging:  0.25&quot;232"/>
    <w:rsid w:val="00E11B0F"/>
  </w:style>
  <w:style w:type="numbering" w:customStyle="1" w:styleId="StyleBulletedSymbolsymbolLeft025Hanging025132">
    <w:name w:val="Style Bulleted Symbol (symbol) Left:  0.25&quot; Hanging:  0.25&quot;132"/>
    <w:rsid w:val="00E11B0F"/>
  </w:style>
  <w:style w:type="table" w:customStyle="1" w:styleId="TableGrid72">
    <w:name w:val="Table Grid72"/>
    <w:basedOn w:val="TableNormal"/>
    <w:next w:val="TableGrid"/>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E11B0F"/>
  </w:style>
  <w:style w:type="numbering" w:customStyle="1" w:styleId="218">
    <w:name w:val="无列表21"/>
    <w:next w:val="NoList"/>
    <w:uiPriority w:val="99"/>
    <w:semiHidden/>
    <w:unhideWhenUsed/>
    <w:rsid w:val="00E11B0F"/>
  </w:style>
  <w:style w:type="table" w:customStyle="1" w:styleId="224">
    <w:name w:val="网格型22"/>
    <w:basedOn w:val="TableNormal"/>
    <w:next w:val="TableGrid"/>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E11B0F"/>
  </w:style>
  <w:style w:type="table" w:customStyle="1" w:styleId="TableGrid34">
    <w:name w:val="TableGrid3"/>
    <w:basedOn w:val="TableNormal"/>
    <w:next w:val="TableGrid"/>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E11B0F"/>
  </w:style>
  <w:style w:type="table" w:customStyle="1" w:styleId="TableGrid230">
    <w:name w:val="Table Grid23"/>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E11B0F"/>
  </w:style>
  <w:style w:type="table" w:customStyle="1" w:styleId="-630">
    <w:name w:val="深色列表 - 着色 63"/>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E11B0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E11B0F"/>
    <w:pPr>
      <w:numPr>
        <w:numId w:val="25"/>
      </w:numPr>
    </w:pPr>
  </w:style>
  <w:style w:type="table" w:customStyle="1" w:styleId="TableGrid113">
    <w:name w:val="Table Grid113"/>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E11B0F"/>
    <w:pPr>
      <w:numPr>
        <w:numId w:val="27"/>
      </w:numPr>
    </w:pPr>
  </w:style>
  <w:style w:type="numbering" w:customStyle="1" w:styleId="StyleBulleted6">
    <w:name w:val="Style Bulleted6"/>
    <w:rsid w:val="00E11B0F"/>
    <w:pPr>
      <w:numPr>
        <w:numId w:val="22"/>
      </w:numPr>
    </w:pPr>
  </w:style>
  <w:style w:type="numbering" w:customStyle="1" w:styleId="StyleBulletedSymbolsymbolLeft025Hanging02526">
    <w:name w:val="Style Bulleted Symbol (symbol) Left:  0.25&quot; Hanging:  0.25&quot;26"/>
    <w:rsid w:val="00E11B0F"/>
    <w:pPr>
      <w:numPr>
        <w:numId w:val="28"/>
      </w:numPr>
    </w:pPr>
  </w:style>
  <w:style w:type="numbering" w:customStyle="1" w:styleId="StyleBulletedSymbolsymbolLeft025Hanging02517">
    <w:name w:val="Style Bulleted Symbol (symbol) Left:  0.25&quot; Hanging:  0.25&quot;17"/>
    <w:rsid w:val="00E11B0F"/>
    <w:pPr>
      <w:numPr>
        <w:numId w:val="26"/>
      </w:numPr>
    </w:pPr>
  </w:style>
  <w:style w:type="numbering" w:customStyle="1" w:styleId="NoList22">
    <w:name w:val="No List22"/>
    <w:next w:val="NoList"/>
    <w:uiPriority w:val="99"/>
    <w:semiHidden/>
    <w:unhideWhenUsed/>
    <w:rsid w:val="00E11B0F"/>
  </w:style>
  <w:style w:type="table" w:customStyle="1" w:styleId="TableGrid330">
    <w:name w:val="Table Grid33"/>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E11B0F"/>
  </w:style>
  <w:style w:type="table" w:customStyle="1" w:styleId="DarkList-Accent613">
    <w:name w:val="Dark List - Accent 613"/>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E11B0F"/>
  </w:style>
  <w:style w:type="table" w:customStyle="1" w:styleId="TableGrid123">
    <w:name w:val="Table Grid123"/>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E11B0F"/>
  </w:style>
  <w:style w:type="numbering" w:customStyle="1" w:styleId="StyleBulleted12">
    <w:name w:val="Style Bulleted12"/>
    <w:rsid w:val="00E11B0F"/>
  </w:style>
  <w:style w:type="numbering" w:customStyle="1" w:styleId="StyleBulletedSymbolsymbolLeft025Hanging025212">
    <w:name w:val="Style Bulleted Symbol (symbol) Left:  0.25&quot; Hanging:  0.25&quot;212"/>
    <w:rsid w:val="00E11B0F"/>
  </w:style>
  <w:style w:type="numbering" w:customStyle="1" w:styleId="StyleBulletedSymbolsymbolLeft025Hanging025112">
    <w:name w:val="Style Bulleted Symbol (symbol) Left:  0.25&quot; Hanging:  0.25&quot;112"/>
    <w:rsid w:val="00E11B0F"/>
  </w:style>
  <w:style w:type="numbering" w:customStyle="1" w:styleId="NoList32">
    <w:name w:val="No List32"/>
    <w:next w:val="NoList"/>
    <w:uiPriority w:val="99"/>
    <w:semiHidden/>
    <w:unhideWhenUsed/>
    <w:rsid w:val="00E11B0F"/>
  </w:style>
  <w:style w:type="table" w:customStyle="1" w:styleId="TableGrid430">
    <w:name w:val="Table Grid43"/>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E11B0F"/>
  </w:style>
  <w:style w:type="table" w:customStyle="1" w:styleId="DarkList-Accent623">
    <w:name w:val="Dark List - Accent 623"/>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E11B0F"/>
  </w:style>
  <w:style w:type="table" w:customStyle="1" w:styleId="TableGrid133">
    <w:name w:val="Table Grid133"/>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E11B0F"/>
  </w:style>
  <w:style w:type="numbering" w:customStyle="1" w:styleId="StyleBulleted23">
    <w:name w:val="Style Bulleted23"/>
    <w:rsid w:val="00E11B0F"/>
  </w:style>
  <w:style w:type="numbering" w:customStyle="1" w:styleId="StyleBulletedSymbolsymbolLeft025Hanging025223">
    <w:name w:val="Style Bulleted Symbol (symbol) Left:  0.25&quot; Hanging:  0.25&quot;223"/>
    <w:rsid w:val="00E11B0F"/>
  </w:style>
  <w:style w:type="numbering" w:customStyle="1" w:styleId="StyleBulletedSymbolsymbolLeft025Hanging025123">
    <w:name w:val="Style Bulleted Symbol (symbol) Left:  0.25&quot; Hanging:  0.25&quot;123"/>
    <w:rsid w:val="00E11B0F"/>
  </w:style>
  <w:style w:type="table" w:customStyle="1" w:styleId="TableGrid53">
    <w:name w:val="Table Grid53"/>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E11B0F"/>
  </w:style>
  <w:style w:type="table" w:customStyle="1" w:styleId="TableGrid63">
    <w:name w:val="Table Grid63"/>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E11B0F"/>
  </w:style>
  <w:style w:type="table" w:customStyle="1" w:styleId="DarkList-Accent633">
    <w:name w:val="Dark List - Accent 633"/>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E11B0F"/>
  </w:style>
  <w:style w:type="table" w:customStyle="1" w:styleId="TableGrid143">
    <w:name w:val="Table Grid143"/>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E11B0F"/>
  </w:style>
  <w:style w:type="numbering" w:customStyle="1" w:styleId="StyleBulleted33">
    <w:name w:val="Style Bulleted33"/>
    <w:rsid w:val="00E11B0F"/>
  </w:style>
  <w:style w:type="numbering" w:customStyle="1" w:styleId="StyleBulletedSymbolsymbolLeft025Hanging025233">
    <w:name w:val="Style Bulleted Symbol (symbol) Left:  0.25&quot; Hanging:  0.25&quot;233"/>
    <w:rsid w:val="00E11B0F"/>
  </w:style>
  <w:style w:type="numbering" w:customStyle="1" w:styleId="StyleBulletedSymbolsymbolLeft025Hanging025133">
    <w:name w:val="Style Bulleted Symbol (symbol) Left:  0.25&quot; Hanging:  0.25&quot;133"/>
    <w:rsid w:val="00E11B0F"/>
  </w:style>
  <w:style w:type="table" w:customStyle="1" w:styleId="TableGrid73">
    <w:name w:val="Table Grid73"/>
    <w:basedOn w:val="TableNormal"/>
    <w:next w:val="TableGrid"/>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E11B0F"/>
  </w:style>
  <w:style w:type="numbering" w:customStyle="1" w:styleId="225">
    <w:name w:val="无列表22"/>
    <w:next w:val="NoList"/>
    <w:uiPriority w:val="99"/>
    <w:semiHidden/>
    <w:unhideWhenUsed/>
    <w:rsid w:val="00E11B0F"/>
  </w:style>
  <w:style w:type="table" w:customStyle="1" w:styleId="234">
    <w:name w:val="网格型23"/>
    <w:basedOn w:val="TableNormal"/>
    <w:next w:val="TableGrid"/>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无列表31"/>
    <w:next w:val="NoList"/>
    <w:uiPriority w:val="99"/>
    <w:semiHidden/>
    <w:unhideWhenUsed/>
    <w:rsid w:val="00E11B0F"/>
  </w:style>
  <w:style w:type="table" w:customStyle="1" w:styleId="TableGrid110">
    <w:name w:val="TableGrid11"/>
    <w:basedOn w:val="TableNormal"/>
    <w:next w:val="TableGrid"/>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E11B0F"/>
  </w:style>
  <w:style w:type="table" w:customStyle="1" w:styleId="TableGrid2110">
    <w:name w:val="Table Grid21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
    <w:name w:val="表格主题1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典雅型1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E11B0F"/>
  </w:style>
  <w:style w:type="table" w:customStyle="1" w:styleId="-6110">
    <w:name w:val="深色列表 - 着色 61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E11B0F"/>
  </w:style>
  <w:style w:type="table" w:customStyle="1" w:styleId="TableGrid3110">
    <w:name w:val="Table Grid31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NoList"/>
    <w:uiPriority w:val="99"/>
    <w:semiHidden/>
    <w:unhideWhenUsed/>
    <w:rsid w:val="00E11B0F"/>
  </w:style>
  <w:style w:type="table" w:customStyle="1" w:styleId="DarkList-Accent6111">
    <w:name w:val="Dark List - Accent 611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E11B0F"/>
  </w:style>
  <w:style w:type="table" w:customStyle="1" w:styleId="TableGrid1211">
    <w:name w:val="Table Grid121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E11B0F"/>
  </w:style>
  <w:style w:type="numbering" w:customStyle="1" w:styleId="StyleBulleted111">
    <w:name w:val="Style Bulleted111"/>
    <w:rsid w:val="00E11B0F"/>
  </w:style>
  <w:style w:type="numbering" w:customStyle="1" w:styleId="StyleBulletedSymbolsymbolLeft025Hanging0252111">
    <w:name w:val="Style Bulleted Symbol (symbol) Left:  0.25&quot; Hanging:  0.25&quot;2111"/>
    <w:rsid w:val="00E11B0F"/>
  </w:style>
  <w:style w:type="numbering" w:customStyle="1" w:styleId="StyleBulletedSymbolsymbolLeft025Hanging0251111">
    <w:name w:val="Style Bulleted Symbol (symbol) Left:  0.25&quot; Hanging:  0.25&quot;1111"/>
    <w:rsid w:val="00E11B0F"/>
  </w:style>
  <w:style w:type="numbering" w:customStyle="1" w:styleId="NoList311">
    <w:name w:val="No List311"/>
    <w:next w:val="NoList"/>
    <w:uiPriority w:val="99"/>
    <w:semiHidden/>
    <w:unhideWhenUsed/>
    <w:rsid w:val="00E11B0F"/>
  </w:style>
  <w:style w:type="table" w:customStyle="1" w:styleId="TableGrid4110">
    <w:name w:val="Table Grid41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E11B0F"/>
  </w:style>
  <w:style w:type="table" w:customStyle="1" w:styleId="DarkList-Accent6211">
    <w:name w:val="Dark List - Accent 621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E11B0F"/>
  </w:style>
  <w:style w:type="table" w:customStyle="1" w:styleId="TableGrid1311">
    <w:name w:val="Table Grid131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E11B0F"/>
  </w:style>
  <w:style w:type="numbering" w:customStyle="1" w:styleId="StyleBulleted211">
    <w:name w:val="Style Bulleted211"/>
    <w:rsid w:val="00E11B0F"/>
  </w:style>
  <w:style w:type="numbering" w:customStyle="1" w:styleId="StyleBulletedSymbolsymbolLeft025Hanging0252211">
    <w:name w:val="Style Bulleted Symbol (symbol) Left:  0.25&quot; Hanging:  0.25&quot;2211"/>
    <w:rsid w:val="00E11B0F"/>
  </w:style>
  <w:style w:type="numbering" w:customStyle="1" w:styleId="StyleBulletedSymbolsymbolLeft025Hanging0251211">
    <w:name w:val="Style Bulleted Symbol (symbol) Left:  0.25&quot; Hanging:  0.25&quot;1211"/>
    <w:rsid w:val="00E11B0F"/>
  </w:style>
  <w:style w:type="table" w:customStyle="1" w:styleId="TableGrid511">
    <w:name w:val="Table Grid51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E11B0F"/>
  </w:style>
  <w:style w:type="table" w:customStyle="1" w:styleId="TableGrid611">
    <w:name w:val="Table Grid61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E11B0F"/>
  </w:style>
  <w:style w:type="table" w:customStyle="1" w:styleId="DarkList-Accent6311">
    <w:name w:val="Dark List - Accent 631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E11B0F"/>
  </w:style>
  <w:style w:type="table" w:customStyle="1" w:styleId="TableGrid1411">
    <w:name w:val="Table Grid141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E11B0F"/>
  </w:style>
  <w:style w:type="numbering" w:customStyle="1" w:styleId="StyleBulleted311">
    <w:name w:val="Style Bulleted311"/>
    <w:rsid w:val="00E11B0F"/>
  </w:style>
  <w:style w:type="numbering" w:customStyle="1" w:styleId="StyleBulletedSymbolsymbolLeft025Hanging0252311">
    <w:name w:val="Style Bulleted Symbol (symbol) Left:  0.25&quot; Hanging:  0.25&quot;2311"/>
    <w:rsid w:val="00E11B0F"/>
  </w:style>
  <w:style w:type="numbering" w:customStyle="1" w:styleId="StyleBulletedSymbolsymbolLeft025Hanging0251311">
    <w:name w:val="Style Bulleted Symbol (symbol) Left:  0.25&quot; Hanging:  0.25&quot;1311"/>
    <w:rsid w:val="00E11B0F"/>
  </w:style>
  <w:style w:type="table" w:customStyle="1" w:styleId="TableGrid711">
    <w:name w:val="Table Grid711"/>
    <w:basedOn w:val="TableNormal"/>
    <w:next w:val="TableGrid"/>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E11B0F"/>
  </w:style>
  <w:style w:type="numbering" w:customStyle="1" w:styleId="2114">
    <w:name w:val="无列表211"/>
    <w:next w:val="NoList"/>
    <w:uiPriority w:val="99"/>
    <w:semiHidden/>
    <w:unhideWhenUsed/>
    <w:rsid w:val="00E11B0F"/>
  </w:style>
  <w:style w:type="table" w:customStyle="1" w:styleId="2115">
    <w:name w:val="网格型211"/>
    <w:basedOn w:val="TableNormal"/>
    <w:next w:val="TableGrid"/>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E11B0F"/>
  </w:style>
  <w:style w:type="numbering" w:customStyle="1" w:styleId="StyleBulletedSymbolsymbolLeft025Hanging07">
    <w:name w:val="Style Bulleted Symbol (symbol) Left:  0.25&quot; Hanging:  0.7"/>
    <w:rsid w:val="00E11B0F"/>
  </w:style>
  <w:style w:type="numbering" w:customStyle="1" w:styleId="StyleBulleted7">
    <w:name w:val="Style Bulleted7"/>
    <w:rsid w:val="00E11B0F"/>
  </w:style>
  <w:style w:type="numbering" w:customStyle="1" w:styleId="StyleBulletedSymbolsymbolLeft025Hanging02527">
    <w:name w:val="Style Bulleted Symbol (symbol) Left:  0.25&quot; Hanging:  0.25&quot;27"/>
    <w:rsid w:val="00E11B0F"/>
  </w:style>
  <w:style w:type="numbering" w:customStyle="1" w:styleId="StyleBulletedSymbolsymbolLeft025Hanging02518">
    <w:name w:val="Style Bulleted Symbol (symbol) Left:  0.25&quot; Hanging:  0.25&quot;18"/>
    <w:rsid w:val="00E11B0F"/>
  </w:style>
  <w:style w:type="numbering" w:customStyle="1" w:styleId="StyleBulletedSymbolsymbolLeft025Hanging02544">
    <w:name w:val="Style Bulleted Symbol (symbol) Left:  0.25&quot; Hanging:  0.25&quot;44"/>
    <w:rsid w:val="00E11B0F"/>
  </w:style>
  <w:style w:type="numbering" w:customStyle="1" w:styleId="7">
    <w:name w:val="无列表7"/>
    <w:next w:val="NoList"/>
    <w:uiPriority w:val="99"/>
    <w:semiHidden/>
    <w:unhideWhenUsed/>
    <w:rsid w:val="00E11B0F"/>
  </w:style>
  <w:style w:type="table" w:customStyle="1" w:styleId="TableGrid44">
    <w:name w:val="TableGrid4"/>
    <w:basedOn w:val="TableNormal"/>
    <w:next w:val="TableGrid"/>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E11B0F"/>
  </w:style>
  <w:style w:type="table" w:customStyle="1" w:styleId="TableGrid240">
    <w:name w:val="Table Grid24"/>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E11B0F"/>
  </w:style>
  <w:style w:type="table" w:customStyle="1" w:styleId="-640">
    <w:name w:val="深色列表 - 着色 64"/>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E11B0F"/>
  </w:style>
  <w:style w:type="table" w:customStyle="1" w:styleId="TableGrid114">
    <w:name w:val="Table Grid114"/>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E11B0F"/>
  </w:style>
  <w:style w:type="numbering" w:customStyle="1" w:styleId="StyleBulleted8">
    <w:name w:val="Style Bulleted8"/>
    <w:rsid w:val="00E11B0F"/>
  </w:style>
  <w:style w:type="numbering" w:customStyle="1" w:styleId="StyleBulletedSymbolsymbolLeft025Hanging02528">
    <w:name w:val="Style Bulleted Symbol (symbol) Left:  0.25&quot; Hanging:  0.25&quot;28"/>
    <w:rsid w:val="00E11B0F"/>
  </w:style>
  <w:style w:type="numbering" w:customStyle="1" w:styleId="StyleBulletedSymbolsymbolLeft025Hanging02519">
    <w:name w:val="Style Bulleted Symbol (symbol) Left:  0.25&quot; Hanging:  0.25&quot;19"/>
    <w:rsid w:val="00E11B0F"/>
  </w:style>
  <w:style w:type="numbering" w:customStyle="1" w:styleId="NoList23">
    <w:name w:val="No List23"/>
    <w:next w:val="NoList"/>
    <w:uiPriority w:val="99"/>
    <w:semiHidden/>
    <w:unhideWhenUsed/>
    <w:rsid w:val="00E11B0F"/>
  </w:style>
  <w:style w:type="table" w:customStyle="1" w:styleId="TableGrid340">
    <w:name w:val="Table Grid34"/>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E11B0F"/>
  </w:style>
  <w:style w:type="table" w:customStyle="1" w:styleId="DarkList-Accent614">
    <w:name w:val="Dark List - Accent 614"/>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E11B0F"/>
  </w:style>
  <w:style w:type="table" w:customStyle="1" w:styleId="TableGrid124">
    <w:name w:val="Table Grid124"/>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E11B0F"/>
  </w:style>
  <w:style w:type="numbering" w:customStyle="1" w:styleId="StyleBulleted13">
    <w:name w:val="Style Bulleted13"/>
    <w:rsid w:val="00E11B0F"/>
  </w:style>
  <w:style w:type="numbering" w:customStyle="1" w:styleId="StyleBulletedSymbolsymbolLeft025Hanging025213">
    <w:name w:val="Style Bulleted Symbol (symbol) Left:  0.25&quot; Hanging:  0.25&quot;213"/>
    <w:rsid w:val="00E11B0F"/>
  </w:style>
  <w:style w:type="numbering" w:customStyle="1" w:styleId="StyleBulletedSymbolsymbolLeft025Hanging025113">
    <w:name w:val="Style Bulleted Symbol (symbol) Left:  0.25&quot; Hanging:  0.25&quot;113"/>
    <w:rsid w:val="00E11B0F"/>
  </w:style>
  <w:style w:type="numbering" w:customStyle="1" w:styleId="NoList33">
    <w:name w:val="No List33"/>
    <w:next w:val="NoList"/>
    <w:uiPriority w:val="99"/>
    <w:semiHidden/>
    <w:unhideWhenUsed/>
    <w:rsid w:val="00E11B0F"/>
  </w:style>
  <w:style w:type="table" w:customStyle="1" w:styleId="TableGrid440">
    <w:name w:val="Table Grid44"/>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E11B0F"/>
  </w:style>
  <w:style w:type="table" w:customStyle="1" w:styleId="DarkList-Accent624">
    <w:name w:val="Dark List - Accent 624"/>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E11B0F"/>
  </w:style>
  <w:style w:type="table" w:customStyle="1" w:styleId="TableGrid134">
    <w:name w:val="Table Grid134"/>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E11B0F"/>
  </w:style>
  <w:style w:type="numbering" w:customStyle="1" w:styleId="StyleBulleted24">
    <w:name w:val="Style Bulleted24"/>
    <w:rsid w:val="00E11B0F"/>
  </w:style>
  <w:style w:type="numbering" w:customStyle="1" w:styleId="StyleBulletedSymbolsymbolLeft025Hanging025224">
    <w:name w:val="Style Bulleted Symbol (symbol) Left:  0.25&quot; Hanging:  0.25&quot;224"/>
    <w:rsid w:val="00E11B0F"/>
  </w:style>
  <w:style w:type="numbering" w:customStyle="1" w:styleId="StyleBulletedSymbolsymbolLeft025Hanging025124">
    <w:name w:val="Style Bulleted Symbol (symbol) Left:  0.25&quot; Hanging:  0.25&quot;124"/>
    <w:rsid w:val="00E11B0F"/>
  </w:style>
  <w:style w:type="table" w:customStyle="1" w:styleId="TableGrid54">
    <w:name w:val="Table Grid54"/>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E11B0F"/>
  </w:style>
  <w:style w:type="table" w:customStyle="1" w:styleId="TableGrid64">
    <w:name w:val="Table Grid64"/>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E11B0F"/>
  </w:style>
  <w:style w:type="table" w:customStyle="1" w:styleId="DarkList-Accent634">
    <w:name w:val="Dark List - Accent 634"/>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E11B0F"/>
  </w:style>
  <w:style w:type="table" w:customStyle="1" w:styleId="TableGrid144">
    <w:name w:val="Table Grid144"/>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E11B0F"/>
  </w:style>
  <w:style w:type="numbering" w:customStyle="1" w:styleId="StyleBulleted34">
    <w:name w:val="Style Bulleted34"/>
    <w:rsid w:val="00E11B0F"/>
  </w:style>
  <w:style w:type="numbering" w:customStyle="1" w:styleId="StyleBulletedSymbolsymbolLeft025Hanging025234">
    <w:name w:val="Style Bulleted Symbol (symbol) Left:  0.25&quot; Hanging:  0.25&quot;234"/>
    <w:rsid w:val="00E11B0F"/>
  </w:style>
  <w:style w:type="numbering" w:customStyle="1" w:styleId="StyleBulletedSymbolsymbolLeft025Hanging025134">
    <w:name w:val="Style Bulleted Symbol (symbol) Left:  0.25&quot; Hanging:  0.25&quot;134"/>
    <w:rsid w:val="00E11B0F"/>
  </w:style>
  <w:style w:type="table" w:customStyle="1" w:styleId="TableGrid74">
    <w:name w:val="Table Grid74"/>
    <w:basedOn w:val="TableNormal"/>
    <w:next w:val="TableGrid"/>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E11B0F"/>
  </w:style>
  <w:style w:type="numbering" w:customStyle="1" w:styleId="235">
    <w:name w:val="无列表23"/>
    <w:next w:val="NoList"/>
    <w:uiPriority w:val="99"/>
    <w:semiHidden/>
    <w:unhideWhenUsed/>
    <w:rsid w:val="00E11B0F"/>
  </w:style>
  <w:style w:type="table" w:customStyle="1" w:styleId="244">
    <w:name w:val="网格型24"/>
    <w:basedOn w:val="TableNormal"/>
    <w:next w:val="TableGrid"/>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E11B0F"/>
  </w:style>
  <w:style w:type="table" w:customStyle="1" w:styleId="TableGrid50">
    <w:name w:val="TableGrid5"/>
    <w:basedOn w:val="TableNormal"/>
    <w:next w:val="TableGrid"/>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E11B0F"/>
  </w:style>
  <w:style w:type="table" w:customStyle="1" w:styleId="TableGrid25">
    <w:name w:val="Table Grid25"/>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E11B0F"/>
  </w:style>
  <w:style w:type="table" w:customStyle="1" w:styleId="-650">
    <w:name w:val="深色列表 - 着色 65"/>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E11B0F"/>
  </w:style>
  <w:style w:type="table" w:customStyle="1" w:styleId="TableGrid115">
    <w:name w:val="Table Grid115"/>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E11B0F"/>
  </w:style>
  <w:style w:type="numbering" w:customStyle="1" w:styleId="StyleBulleted9">
    <w:name w:val="Style Bulleted9"/>
    <w:rsid w:val="00E11B0F"/>
  </w:style>
  <w:style w:type="numbering" w:customStyle="1" w:styleId="StyleBulletedSymbolsymbolLeft025Hanging02529">
    <w:name w:val="Style Bulleted Symbol (symbol) Left:  0.25&quot; Hanging:  0.25&quot;29"/>
    <w:rsid w:val="00E11B0F"/>
  </w:style>
  <w:style w:type="numbering" w:customStyle="1" w:styleId="StyleBulletedSymbolsymbolLeft025Hanging025110">
    <w:name w:val="Style Bulleted Symbol (symbol) Left:  0.25&quot; Hanging:  0.25&quot;110"/>
    <w:rsid w:val="00E11B0F"/>
  </w:style>
  <w:style w:type="numbering" w:customStyle="1" w:styleId="NoList24">
    <w:name w:val="No List24"/>
    <w:next w:val="NoList"/>
    <w:uiPriority w:val="99"/>
    <w:semiHidden/>
    <w:unhideWhenUsed/>
    <w:rsid w:val="00E11B0F"/>
  </w:style>
  <w:style w:type="table" w:customStyle="1" w:styleId="TableGrid35">
    <w:name w:val="Table Grid35"/>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E11B0F"/>
  </w:style>
  <w:style w:type="table" w:customStyle="1" w:styleId="DarkList-Accent615">
    <w:name w:val="Dark List - Accent 615"/>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E11B0F"/>
  </w:style>
  <w:style w:type="table" w:customStyle="1" w:styleId="TableGrid125">
    <w:name w:val="Table Grid125"/>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E11B0F"/>
  </w:style>
  <w:style w:type="numbering" w:customStyle="1" w:styleId="StyleBulleted14">
    <w:name w:val="Style Bulleted14"/>
    <w:rsid w:val="00E11B0F"/>
  </w:style>
  <w:style w:type="numbering" w:customStyle="1" w:styleId="StyleBulletedSymbolsymbolLeft025Hanging025214">
    <w:name w:val="Style Bulleted Symbol (symbol) Left:  0.25&quot; Hanging:  0.25&quot;214"/>
    <w:rsid w:val="00E11B0F"/>
  </w:style>
  <w:style w:type="numbering" w:customStyle="1" w:styleId="StyleBulletedSymbolsymbolLeft025Hanging025114">
    <w:name w:val="Style Bulleted Symbol (symbol) Left:  0.25&quot; Hanging:  0.25&quot;114"/>
    <w:rsid w:val="00E11B0F"/>
  </w:style>
  <w:style w:type="numbering" w:customStyle="1" w:styleId="NoList34">
    <w:name w:val="No List34"/>
    <w:next w:val="NoList"/>
    <w:uiPriority w:val="99"/>
    <w:semiHidden/>
    <w:unhideWhenUsed/>
    <w:rsid w:val="00E11B0F"/>
  </w:style>
  <w:style w:type="table" w:customStyle="1" w:styleId="TableGrid45">
    <w:name w:val="Table Grid45"/>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E11B0F"/>
  </w:style>
  <w:style w:type="table" w:customStyle="1" w:styleId="DarkList-Accent625">
    <w:name w:val="Dark List - Accent 625"/>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E11B0F"/>
  </w:style>
  <w:style w:type="table" w:customStyle="1" w:styleId="TableGrid135">
    <w:name w:val="Table Grid135"/>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E11B0F"/>
  </w:style>
  <w:style w:type="numbering" w:customStyle="1" w:styleId="StyleBulleted25">
    <w:name w:val="Style Bulleted25"/>
    <w:rsid w:val="00E11B0F"/>
  </w:style>
  <w:style w:type="numbering" w:customStyle="1" w:styleId="StyleBulletedSymbolsymbolLeft025Hanging025225">
    <w:name w:val="Style Bulleted Symbol (symbol) Left:  0.25&quot; Hanging:  0.25&quot;225"/>
    <w:rsid w:val="00E11B0F"/>
  </w:style>
  <w:style w:type="numbering" w:customStyle="1" w:styleId="StyleBulletedSymbolsymbolLeft025Hanging025125">
    <w:name w:val="Style Bulleted Symbol (symbol) Left:  0.25&quot; Hanging:  0.25&quot;125"/>
    <w:rsid w:val="00E11B0F"/>
  </w:style>
  <w:style w:type="table" w:customStyle="1" w:styleId="TableGrid55">
    <w:name w:val="Table Grid55"/>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E11B0F"/>
  </w:style>
  <w:style w:type="table" w:customStyle="1" w:styleId="TableGrid65">
    <w:name w:val="Table Grid65"/>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E11B0F"/>
  </w:style>
  <w:style w:type="table" w:customStyle="1" w:styleId="DarkList-Accent635">
    <w:name w:val="Dark List - Accent 635"/>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E11B0F"/>
  </w:style>
  <w:style w:type="table" w:customStyle="1" w:styleId="TableGrid145">
    <w:name w:val="Table Grid145"/>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E11B0F"/>
  </w:style>
  <w:style w:type="numbering" w:customStyle="1" w:styleId="StyleBulleted35">
    <w:name w:val="Style Bulleted35"/>
    <w:rsid w:val="00E11B0F"/>
  </w:style>
  <w:style w:type="numbering" w:customStyle="1" w:styleId="StyleBulletedSymbolsymbolLeft025Hanging025235">
    <w:name w:val="Style Bulleted Symbol (symbol) Left:  0.25&quot; Hanging:  0.25&quot;235"/>
    <w:rsid w:val="00E11B0F"/>
  </w:style>
  <w:style w:type="numbering" w:customStyle="1" w:styleId="StyleBulletedSymbolsymbolLeft025Hanging025135">
    <w:name w:val="Style Bulleted Symbol (symbol) Left:  0.25&quot; Hanging:  0.25&quot;135"/>
    <w:rsid w:val="00E11B0F"/>
  </w:style>
  <w:style w:type="table" w:customStyle="1" w:styleId="TableGrid75">
    <w:name w:val="Table Grid75"/>
    <w:basedOn w:val="TableNormal"/>
    <w:next w:val="TableGrid"/>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E11B0F"/>
  </w:style>
  <w:style w:type="numbering" w:customStyle="1" w:styleId="245">
    <w:name w:val="无列表24"/>
    <w:next w:val="NoList"/>
    <w:uiPriority w:val="99"/>
    <w:semiHidden/>
    <w:unhideWhenUsed/>
    <w:rsid w:val="00E11B0F"/>
  </w:style>
  <w:style w:type="table" w:customStyle="1" w:styleId="254">
    <w:name w:val="网格型25"/>
    <w:basedOn w:val="TableNormal"/>
    <w:next w:val="TableGrid"/>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E11B0F"/>
  </w:style>
  <w:style w:type="table" w:customStyle="1" w:styleId="TableGrid60">
    <w:name w:val="TableGrid6"/>
    <w:basedOn w:val="TableNormal"/>
    <w:next w:val="TableGrid"/>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E11B0F"/>
  </w:style>
  <w:style w:type="table" w:customStyle="1" w:styleId="TableGrid26">
    <w:name w:val="Table Grid26"/>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E11B0F"/>
  </w:style>
  <w:style w:type="table" w:customStyle="1" w:styleId="-660">
    <w:name w:val="深色列表 - 着色 66"/>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E11B0F"/>
  </w:style>
  <w:style w:type="table" w:customStyle="1" w:styleId="TableGrid116">
    <w:name w:val="Table Grid116"/>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E11B0F"/>
  </w:style>
  <w:style w:type="numbering" w:customStyle="1" w:styleId="StyleBulleted10">
    <w:name w:val="Style Bulleted10"/>
    <w:rsid w:val="00E11B0F"/>
  </w:style>
  <w:style w:type="numbering" w:customStyle="1" w:styleId="StyleBulletedSymbolsymbolLeft025Hanging025210">
    <w:name w:val="Style Bulleted Symbol (symbol) Left:  0.25&quot; Hanging:  0.25&quot;210"/>
    <w:rsid w:val="00E11B0F"/>
  </w:style>
  <w:style w:type="numbering" w:customStyle="1" w:styleId="StyleBulletedSymbolsymbolLeft025Hanging025115">
    <w:name w:val="Style Bulleted Symbol (symbol) Left:  0.25&quot; Hanging:  0.25&quot;115"/>
    <w:rsid w:val="00E11B0F"/>
  </w:style>
  <w:style w:type="numbering" w:customStyle="1" w:styleId="NoList25">
    <w:name w:val="No List25"/>
    <w:next w:val="NoList"/>
    <w:uiPriority w:val="99"/>
    <w:semiHidden/>
    <w:unhideWhenUsed/>
    <w:rsid w:val="00E11B0F"/>
  </w:style>
  <w:style w:type="table" w:customStyle="1" w:styleId="TableGrid36">
    <w:name w:val="Table Grid36"/>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E11B0F"/>
  </w:style>
  <w:style w:type="table" w:customStyle="1" w:styleId="DarkList-Accent616">
    <w:name w:val="Dark List - Accent 616"/>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E11B0F"/>
  </w:style>
  <w:style w:type="table" w:customStyle="1" w:styleId="TableGrid126">
    <w:name w:val="Table Grid126"/>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E11B0F"/>
  </w:style>
  <w:style w:type="numbering" w:customStyle="1" w:styleId="StyleBulleted15">
    <w:name w:val="Style Bulleted15"/>
    <w:rsid w:val="00E11B0F"/>
  </w:style>
  <w:style w:type="numbering" w:customStyle="1" w:styleId="StyleBulletedSymbolsymbolLeft025Hanging025215">
    <w:name w:val="Style Bulleted Symbol (symbol) Left:  0.25&quot; Hanging:  0.25&quot;215"/>
    <w:rsid w:val="00E11B0F"/>
  </w:style>
  <w:style w:type="numbering" w:customStyle="1" w:styleId="StyleBulletedSymbolsymbolLeft025Hanging025116">
    <w:name w:val="Style Bulleted Symbol (symbol) Left:  0.25&quot; Hanging:  0.25&quot;116"/>
    <w:rsid w:val="00E11B0F"/>
  </w:style>
  <w:style w:type="numbering" w:customStyle="1" w:styleId="NoList35">
    <w:name w:val="No List35"/>
    <w:next w:val="NoList"/>
    <w:uiPriority w:val="99"/>
    <w:semiHidden/>
    <w:unhideWhenUsed/>
    <w:rsid w:val="00E11B0F"/>
  </w:style>
  <w:style w:type="table" w:customStyle="1" w:styleId="TableGrid46">
    <w:name w:val="Table Grid46"/>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E11B0F"/>
  </w:style>
  <w:style w:type="table" w:customStyle="1" w:styleId="DarkList-Accent626">
    <w:name w:val="Dark List - Accent 626"/>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E11B0F"/>
  </w:style>
  <w:style w:type="table" w:customStyle="1" w:styleId="TableGrid136">
    <w:name w:val="Table Grid136"/>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E11B0F"/>
  </w:style>
  <w:style w:type="numbering" w:customStyle="1" w:styleId="StyleBulleted26">
    <w:name w:val="Style Bulleted26"/>
    <w:rsid w:val="00E11B0F"/>
  </w:style>
  <w:style w:type="numbering" w:customStyle="1" w:styleId="StyleBulletedSymbolsymbolLeft025Hanging025226">
    <w:name w:val="Style Bulleted Symbol (symbol) Left:  0.25&quot; Hanging:  0.25&quot;226"/>
    <w:rsid w:val="00E11B0F"/>
  </w:style>
  <w:style w:type="numbering" w:customStyle="1" w:styleId="StyleBulletedSymbolsymbolLeft025Hanging025126">
    <w:name w:val="Style Bulleted Symbol (symbol) Left:  0.25&quot; Hanging:  0.25&quot;126"/>
    <w:rsid w:val="00E11B0F"/>
  </w:style>
  <w:style w:type="table" w:customStyle="1" w:styleId="TableGrid56">
    <w:name w:val="Table Grid56"/>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E11B0F"/>
  </w:style>
  <w:style w:type="table" w:customStyle="1" w:styleId="TableGrid66">
    <w:name w:val="Table Grid66"/>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E11B0F"/>
  </w:style>
  <w:style w:type="table" w:customStyle="1" w:styleId="DarkList-Accent636">
    <w:name w:val="Dark List - Accent 636"/>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E11B0F"/>
  </w:style>
  <w:style w:type="table" w:customStyle="1" w:styleId="TableGrid146">
    <w:name w:val="Table Grid146"/>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E11B0F"/>
  </w:style>
  <w:style w:type="numbering" w:customStyle="1" w:styleId="StyleBulleted36">
    <w:name w:val="Style Bulleted36"/>
    <w:rsid w:val="00E11B0F"/>
  </w:style>
  <w:style w:type="numbering" w:customStyle="1" w:styleId="StyleBulletedSymbolsymbolLeft025Hanging025236">
    <w:name w:val="Style Bulleted Symbol (symbol) Left:  0.25&quot; Hanging:  0.25&quot;236"/>
    <w:rsid w:val="00E11B0F"/>
  </w:style>
  <w:style w:type="numbering" w:customStyle="1" w:styleId="StyleBulletedSymbolsymbolLeft025Hanging025136">
    <w:name w:val="Style Bulleted Symbol (symbol) Left:  0.25&quot; Hanging:  0.25&quot;136"/>
    <w:rsid w:val="00E11B0F"/>
  </w:style>
  <w:style w:type="table" w:customStyle="1" w:styleId="TableGrid76">
    <w:name w:val="Table Grid76"/>
    <w:basedOn w:val="TableNormal"/>
    <w:next w:val="TableGrid"/>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E11B0F"/>
  </w:style>
  <w:style w:type="numbering" w:customStyle="1" w:styleId="255">
    <w:name w:val="无列表25"/>
    <w:next w:val="NoList"/>
    <w:uiPriority w:val="99"/>
    <w:semiHidden/>
    <w:unhideWhenUsed/>
    <w:rsid w:val="00E11B0F"/>
  </w:style>
  <w:style w:type="table" w:customStyle="1" w:styleId="263">
    <w:name w:val="网格型26"/>
    <w:basedOn w:val="TableNormal"/>
    <w:next w:val="TableGrid"/>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E11B0F"/>
  </w:style>
  <w:style w:type="paragraph" w:customStyle="1" w:styleId="xmsonormal">
    <w:name w:val="x_msonormal"/>
    <w:basedOn w:val="Normal"/>
    <w:qFormat/>
    <w:rsid w:val="00E11B0F"/>
    <w:pPr>
      <w:spacing w:after="0"/>
    </w:pPr>
    <w:rPr>
      <w:rFonts w:ascii="Calibri" w:eastAsia="宋体" w:hAnsi="Calibri" w:cs="Calibri"/>
      <w:sz w:val="22"/>
      <w:szCs w:val="22"/>
      <w:lang w:val="en-US" w:eastAsia="ko-KR"/>
    </w:rPr>
  </w:style>
  <w:style w:type="character" w:customStyle="1" w:styleId="xapple-converted-space">
    <w:name w:val="x_apple-converted-space"/>
    <w:basedOn w:val="DefaultParagraphFont"/>
    <w:qFormat/>
    <w:rsid w:val="00E11B0F"/>
  </w:style>
  <w:style w:type="table" w:customStyle="1" w:styleId="TableGrid117">
    <w:name w:val="Table Grid117"/>
    <w:basedOn w:val="TableNormal"/>
    <w:next w:val="TableGrid"/>
    <w:uiPriority w:val="39"/>
    <w:qFormat/>
    <w:rsid w:val="00E11B0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E11B0F"/>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E11B0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E11B0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E11B0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E11B0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E11B0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E11B0F"/>
  </w:style>
  <w:style w:type="paragraph" w:customStyle="1" w:styleId="elementtoproof">
    <w:name w:val="elementtoproof"/>
    <w:basedOn w:val="Normal"/>
    <w:uiPriority w:val="99"/>
    <w:semiHidden/>
    <w:qFormat/>
    <w:rsid w:val="00E11B0F"/>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E11B0F"/>
    <w:rPr>
      <w:rFonts w:ascii="Calibri Light" w:eastAsia="Malgun Gothic" w:hAnsi="Calibri Light" w:cs="Times New Roman"/>
    </w:rPr>
  </w:style>
  <w:style w:type="numbering" w:customStyle="1" w:styleId="1ff">
    <w:name w:val="リストなし1"/>
    <w:next w:val="NoList"/>
    <w:uiPriority w:val="99"/>
    <w:semiHidden/>
    <w:unhideWhenUsed/>
    <w:rsid w:val="00E11B0F"/>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E11B0F"/>
  </w:style>
  <w:style w:type="paragraph" w:customStyle="1" w:styleId="ObservationTOC21">
    <w:name w:val="Observation TOC21"/>
    <w:basedOn w:val="Normal"/>
    <w:next w:val="Normal"/>
    <w:autoRedefine/>
    <w:uiPriority w:val="39"/>
    <w:qFormat/>
    <w:rsid w:val="00E11B0F"/>
    <w:pPr>
      <w:spacing w:before="120" w:after="120"/>
    </w:pPr>
    <w:rPr>
      <w:rFonts w:ascii="Calibri" w:eastAsia="Batang" w:hAnsi="Calibri" w:cs="Calibri"/>
      <w:b/>
      <w:bCs/>
      <w:caps/>
    </w:rPr>
  </w:style>
  <w:style w:type="paragraph" w:customStyle="1" w:styleId="219">
    <w:name w:val="目次 21"/>
    <w:basedOn w:val="Normal"/>
    <w:next w:val="Normal"/>
    <w:autoRedefine/>
    <w:uiPriority w:val="39"/>
    <w:qFormat/>
    <w:rsid w:val="00E11B0F"/>
    <w:pPr>
      <w:spacing w:after="0"/>
      <w:ind w:left="200"/>
    </w:pPr>
    <w:rPr>
      <w:rFonts w:ascii="Calibri" w:eastAsia="Batang" w:hAnsi="Calibri" w:cs="Calibri"/>
      <w:smallCaps/>
    </w:rPr>
  </w:style>
  <w:style w:type="paragraph" w:customStyle="1" w:styleId="316">
    <w:name w:val="目次 31"/>
    <w:basedOn w:val="Normal"/>
    <w:next w:val="Normal"/>
    <w:autoRedefine/>
    <w:uiPriority w:val="39"/>
    <w:qFormat/>
    <w:rsid w:val="00E11B0F"/>
    <w:pPr>
      <w:spacing w:after="0"/>
      <w:ind w:left="400"/>
    </w:pPr>
    <w:rPr>
      <w:rFonts w:ascii="Calibri" w:eastAsia="Batang" w:hAnsi="Calibri" w:cs="Calibri"/>
      <w:i/>
      <w:iCs/>
    </w:rPr>
  </w:style>
  <w:style w:type="paragraph" w:customStyle="1" w:styleId="414">
    <w:name w:val="目次 41"/>
    <w:basedOn w:val="Normal"/>
    <w:next w:val="Normal"/>
    <w:autoRedefine/>
    <w:uiPriority w:val="39"/>
    <w:qFormat/>
    <w:rsid w:val="00E11B0F"/>
    <w:pPr>
      <w:spacing w:after="0"/>
      <w:ind w:left="600"/>
    </w:pPr>
    <w:rPr>
      <w:rFonts w:ascii="Calibri" w:eastAsia="Batang" w:hAnsi="Calibri" w:cs="Calibri"/>
      <w:sz w:val="18"/>
      <w:szCs w:val="18"/>
    </w:rPr>
  </w:style>
  <w:style w:type="paragraph" w:customStyle="1" w:styleId="512">
    <w:name w:val="目次 51"/>
    <w:basedOn w:val="Normal"/>
    <w:next w:val="Normal"/>
    <w:autoRedefine/>
    <w:uiPriority w:val="39"/>
    <w:qFormat/>
    <w:rsid w:val="00E11B0F"/>
    <w:pPr>
      <w:spacing w:after="0"/>
      <w:ind w:left="800"/>
    </w:pPr>
    <w:rPr>
      <w:rFonts w:ascii="Calibri" w:eastAsia="Batang" w:hAnsi="Calibri" w:cs="Calibri"/>
      <w:sz w:val="18"/>
      <w:szCs w:val="18"/>
    </w:rPr>
  </w:style>
  <w:style w:type="paragraph" w:customStyle="1" w:styleId="DocHead">
    <w:name w:val="DocHead"/>
    <w:basedOn w:val="Normal"/>
    <w:next w:val="Normal"/>
    <w:qFormat/>
    <w:rsid w:val="00E11B0F"/>
    <w:pPr>
      <w:spacing w:after="0"/>
      <w:ind w:left="1418" w:hanging="1418"/>
    </w:pPr>
    <w:rPr>
      <w:b/>
      <w:bCs/>
      <w:sz w:val="24"/>
      <w:lang w:val="en-AU"/>
    </w:rPr>
  </w:style>
  <w:style w:type="paragraph" w:customStyle="1" w:styleId="Bulleted">
    <w:name w:val="Bulleted"/>
    <w:aliases w:val="Symbol (symbol),Left:  0,25&quot;,Hanging:  0"/>
    <w:basedOn w:val="Normal"/>
    <w:qFormat/>
    <w:rsid w:val="00E11B0F"/>
    <w:pPr>
      <w:tabs>
        <w:tab w:val="num" w:pos="2160"/>
      </w:tabs>
      <w:ind w:left="2160" w:hanging="360"/>
    </w:pPr>
    <w:rPr>
      <w:rFonts w:ascii="Arial" w:eastAsia="Batang" w:hAnsi="Arial"/>
      <w:szCs w:val="24"/>
    </w:rPr>
  </w:style>
  <w:style w:type="character" w:customStyle="1" w:styleId="CRCoverPageChar">
    <w:name w:val="CR Cover Page Char"/>
    <w:uiPriority w:val="99"/>
    <w:qFormat/>
    <w:rsid w:val="00E11B0F"/>
    <w:rPr>
      <w:rFonts w:ascii="Arial" w:eastAsia="Malgun Gothic" w:hAnsi="Arial" w:cs="Times New Roman"/>
      <w:sz w:val="20"/>
      <w:szCs w:val="20"/>
      <w:lang w:val="en-GB" w:eastAsia="en-US"/>
    </w:rPr>
  </w:style>
  <w:style w:type="character" w:customStyle="1" w:styleId="af">
    <w:name w:val="スタイル 標準 +"/>
    <w:qFormat/>
    <w:rsid w:val="00E11B0F"/>
    <w:rPr>
      <w:rFonts w:ascii="Times New Roman" w:eastAsia="MS Gothic" w:hAnsi="Times New Roman"/>
      <w:color w:val="auto"/>
      <w:kern w:val="0"/>
      <w:sz w:val="20"/>
      <w:u w:val="none"/>
    </w:rPr>
  </w:style>
  <w:style w:type="character" w:customStyle="1" w:styleId="bullet5">
    <w:name w:val="bullet (文字)"/>
    <w:uiPriority w:val="99"/>
    <w:qFormat/>
    <w:rsid w:val="00E11B0F"/>
    <w:rPr>
      <w:rFonts w:ascii="Times New Roman" w:eastAsia="MS Gothic" w:hAnsi="Times New Roman" w:cs="Times New Roman"/>
      <w:sz w:val="24"/>
      <w:szCs w:val="20"/>
      <w:lang w:val="x-none" w:eastAsia="x-none"/>
    </w:rPr>
  </w:style>
  <w:style w:type="paragraph" w:customStyle="1" w:styleId="Charf1">
    <w:name w:val="Char"/>
    <w:rsid w:val="00E11B0F"/>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E11B0F"/>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E11B0F"/>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Normal"/>
    <w:qFormat/>
    <w:rsid w:val="00E11B0F"/>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E11B0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0">
    <w:name w:val="본문글"/>
    <w:basedOn w:val="Normal"/>
    <w:qFormat/>
    <w:rsid w:val="00E11B0F"/>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E11B0F"/>
  </w:style>
  <w:style w:type="paragraph" w:customStyle="1" w:styleId="3GPPHeading1">
    <w:name w:val="3GPP Heading 1"/>
    <w:basedOn w:val="Heading1"/>
    <w:link w:val="3GPPHeading1Char"/>
    <w:qFormat/>
    <w:rsid w:val="00E11B0F"/>
    <w:pPr>
      <w:tabs>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E11B0F"/>
    <w:rPr>
      <w:rFonts w:ascii="Arial" w:hAnsi="Arial"/>
      <w:sz w:val="36"/>
      <w:lang w:val="en-GB" w:eastAsia="en-US"/>
    </w:rPr>
  </w:style>
  <w:style w:type="paragraph" w:customStyle="1" w:styleId="msolistparagraph0">
    <w:name w:val="msolistparagraph"/>
    <w:basedOn w:val="Normal"/>
    <w:qFormat/>
    <w:rsid w:val="00E11B0F"/>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E11B0F"/>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E11B0F"/>
    <w:rPr>
      <w:rFonts w:ascii="Arial" w:eastAsia="宋体" w:hAnsi="Arial" w:cs="Arial"/>
      <w:color w:val="0000FF"/>
      <w:kern w:val="2"/>
      <w:szCs w:val="24"/>
      <w:lang w:val="en-AU" w:eastAsia="zh-CN"/>
    </w:rPr>
  </w:style>
  <w:style w:type="paragraph" w:customStyle="1" w:styleId="611">
    <w:name w:val="目次 61"/>
    <w:basedOn w:val="Normal"/>
    <w:next w:val="Normal"/>
    <w:autoRedefine/>
    <w:uiPriority w:val="39"/>
    <w:qFormat/>
    <w:rsid w:val="00E11B0F"/>
    <w:pPr>
      <w:spacing w:after="0"/>
      <w:ind w:left="1000"/>
    </w:pPr>
    <w:rPr>
      <w:rFonts w:ascii="Calibri" w:eastAsia="Batang" w:hAnsi="Calibri" w:cs="Calibri"/>
      <w:sz w:val="18"/>
      <w:szCs w:val="18"/>
    </w:rPr>
  </w:style>
  <w:style w:type="paragraph" w:customStyle="1" w:styleId="712">
    <w:name w:val="目次 71"/>
    <w:basedOn w:val="Normal"/>
    <w:next w:val="Normal"/>
    <w:autoRedefine/>
    <w:uiPriority w:val="39"/>
    <w:qFormat/>
    <w:rsid w:val="00E11B0F"/>
    <w:pPr>
      <w:spacing w:after="0"/>
      <w:ind w:left="1200"/>
    </w:pPr>
    <w:rPr>
      <w:rFonts w:ascii="Calibri" w:eastAsia="Batang" w:hAnsi="Calibri" w:cs="Calibri"/>
      <w:sz w:val="18"/>
      <w:szCs w:val="18"/>
    </w:rPr>
  </w:style>
  <w:style w:type="paragraph" w:customStyle="1" w:styleId="811">
    <w:name w:val="目次 81"/>
    <w:basedOn w:val="Normal"/>
    <w:next w:val="Normal"/>
    <w:autoRedefine/>
    <w:uiPriority w:val="39"/>
    <w:qFormat/>
    <w:rsid w:val="00E11B0F"/>
    <w:pPr>
      <w:spacing w:after="0"/>
      <w:ind w:left="1400"/>
    </w:pPr>
    <w:rPr>
      <w:rFonts w:ascii="Calibri" w:eastAsia="Batang" w:hAnsi="Calibri" w:cs="Calibri"/>
      <w:sz w:val="18"/>
      <w:szCs w:val="18"/>
    </w:rPr>
  </w:style>
  <w:style w:type="paragraph" w:customStyle="1" w:styleId="911">
    <w:name w:val="目次 91"/>
    <w:basedOn w:val="Normal"/>
    <w:next w:val="Normal"/>
    <w:autoRedefine/>
    <w:uiPriority w:val="39"/>
    <w:qFormat/>
    <w:rsid w:val="00E11B0F"/>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E11B0F"/>
    <w:pPr>
      <w:numPr>
        <w:numId w:val="49"/>
      </w:numPr>
    </w:pPr>
  </w:style>
  <w:style w:type="numbering" w:customStyle="1" w:styleId="2">
    <w:name w:val="現在のリスト2"/>
    <w:rsid w:val="00E11B0F"/>
    <w:pPr>
      <w:numPr>
        <w:numId w:val="50"/>
      </w:numPr>
    </w:pPr>
  </w:style>
  <w:style w:type="numbering" w:styleId="ArticleSection">
    <w:name w:val="Outline List 3"/>
    <w:basedOn w:val="NoList"/>
    <w:rsid w:val="00E11B0F"/>
    <w:pPr>
      <w:numPr>
        <w:numId w:val="51"/>
      </w:numPr>
    </w:pPr>
  </w:style>
  <w:style w:type="numbering" w:customStyle="1" w:styleId="3">
    <w:name w:val="現在のリスト3"/>
    <w:rsid w:val="00E11B0F"/>
    <w:pPr>
      <w:numPr>
        <w:numId w:val="52"/>
      </w:numPr>
    </w:pPr>
  </w:style>
  <w:style w:type="numbering" w:customStyle="1" w:styleId="10">
    <w:name w:val="スタイル1"/>
    <w:rsid w:val="00E11B0F"/>
    <w:pPr>
      <w:numPr>
        <w:numId w:val="53"/>
      </w:numPr>
    </w:pPr>
  </w:style>
  <w:style w:type="numbering" w:styleId="111111">
    <w:name w:val="Outline List 2"/>
    <w:basedOn w:val="NoList"/>
    <w:rsid w:val="00E11B0F"/>
    <w:pPr>
      <w:numPr>
        <w:numId w:val="54"/>
      </w:numPr>
    </w:pPr>
  </w:style>
  <w:style w:type="paragraph" w:customStyle="1" w:styleId="1ff0">
    <w:name w:val="リスト段落1"/>
    <w:basedOn w:val="Normal"/>
    <w:uiPriority w:val="34"/>
    <w:qFormat/>
    <w:rsid w:val="00E11B0F"/>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E11B0F"/>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E11B0F"/>
    <w:rPr>
      <w:rFonts w:eastAsia="宋体"/>
      <w:lang w:eastAsia="ja-JP"/>
    </w:rPr>
  </w:style>
  <w:style w:type="paragraph" w:customStyle="1" w:styleId="07cm12pt12">
    <w:name w:val="스타일 첫 줄:  0.7 cm 앞: 12 pt 줄 간격: 배수 1.2 줄"/>
    <w:basedOn w:val="Normal"/>
    <w:qFormat/>
    <w:rsid w:val="00E11B0F"/>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E11B0F"/>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semiHidden/>
    <w:qFormat/>
    <w:locked/>
    <w:rsid w:val="00E11B0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E11B0F"/>
    <w:rPr>
      <w:rFonts w:ascii="Times New Roman" w:eastAsia="Times New Roman" w:hAnsi="Times New Roman"/>
      <w:b/>
      <w:bCs/>
    </w:rPr>
  </w:style>
  <w:style w:type="paragraph" w:customStyle="1" w:styleId="Text0">
    <w:name w:val="Text"/>
    <w:basedOn w:val="Normal"/>
    <w:link w:val="TextChar0"/>
    <w:qFormat/>
    <w:rsid w:val="00E11B0F"/>
    <w:pPr>
      <w:spacing w:after="0"/>
    </w:pPr>
    <w:rPr>
      <w:rFonts w:ascii="Times" w:eastAsia="Batang" w:hAnsi="Times"/>
      <w:szCs w:val="24"/>
      <w:lang w:eastAsia="en-GB"/>
    </w:rPr>
  </w:style>
  <w:style w:type="character" w:customStyle="1" w:styleId="TextChar0">
    <w:name w:val="Text Char"/>
    <w:link w:val="Text0"/>
    <w:qFormat/>
    <w:rsid w:val="00E11B0F"/>
    <w:rPr>
      <w:rFonts w:ascii="Times" w:eastAsia="Batang" w:hAnsi="Times"/>
      <w:szCs w:val="24"/>
      <w:lang w:val="en-GB" w:eastAsia="en-GB"/>
    </w:rPr>
  </w:style>
  <w:style w:type="paragraph" w:customStyle="1" w:styleId="28">
    <w:name w:val="我的正文首行2缩进"/>
    <w:basedOn w:val="Normal"/>
    <w:qFormat/>
    <w:rsid w:val="00E11B0F"/>
    <w:pPr>
      <w:widowControl w:val="0"/>
      <w:snapToGrid w:val="0"/>
      <w:spacing w:after="0"/>
      <w:ind w:firstLine="420"/>
      <w:jc w:val="both"/>
    </w:pPr>
    <w:rPr>
      <w:rFonts w:eastAsia="宋体" w:cs="宋体"/>
      <w:sz w:val="21"/>
      <w:lang w:val="en-US" w:eastAsia="zh-CN"/>
    </w:rPr>
  </w:style>
  <w:style w:type="paragraph" w:customStyle="1" w:styleId="Standard">
    <w:name w:val="Standard"/>
    <w:rsid w:val="00E11B0F"/>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E11B0F"/>
    <w:rPr>
      <w:rFonts w:ascii="Times New Roman" w:hAnsi="Times New Roman"/>
      <w:sz w:val="24"/>
      <w:lang w:val="en-GB" w:eastAsia="en-US"/>
    </w:rPr>
  </w:style>
  <w:style w:type="paragraph" w:customStyle="1" w:styleId="af1">
    <w:name w:val="样式 (中文) 宋体 两端对齐"/>
    <w:basedOn w:val="Normal"/>
    <w:qFormat/>
    <w:rsid w:val="00E11B0F"/>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E11B0F"/>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E11B0F"/>
    <w:rPr>
      <w:rFonts w:ascii="Times New Roman" w:hAnsi="Times New Roman"/>
      <w:lang w:eastAsia="en-US"/>
    </w:rPr>
  </w:style>
  <w:style w:type="paragraph" w:customStyle="1" w:styleId="af2">
    <w:name w:val="스타일 양쪽"/>
    <w:basedOn w:val="Normal"/>
    <w:rsid w:val="00E11B0F"/>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Normal"/>
    <w:link w:val="Doc-text2JKChar"/>
    <w:qFormat/>
    <w:rsid w:val="00E11B0F"/>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E11B0F"/>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Normal"/>
    <w:qFormat/>
    <w:rsid w:val="00E11B0F"/>
    <w:pPr>
      <w:tabs>
        <w:tab w:val="center" w:pos="4395"/>
        <w:tab w:val="right" w:pos="9072"/>
      </w:tabs>
      <w:spacing w:after="120"/>
      <w:jc w:val="both"/>
    </w:pPr>
    <w:rPr>
      <w:rFonts w:ascii="Times" w:hAnsi="Times"/>
      <w:lang w:val="en-US"/>
    </w:rPr>
  </w:style>
  <w:style w:type="paragraph" w:customStyle="1" w:styleId="Agreement0">
    <w:name w:val="Agreement"/>
    <w:basedOn w:val="Normal"/>
    <w:next w:val="Normal"/>
    <w:qFormat/>
    <w:rsid w:val="00E11B0F"/>
    <w:pPr>
      <w:numPr>
        <w:numId w:val="55"/>
      </w:numPr>
      <w:tabs>
        <w:tab w:val="clear" w:pos="2070"/>
        <w:tab w:val="num" w:pos="360"/>
        <w:tab w:val="num" w:pos="1800"/>
      </w:tabs>
      <w:spacing w:before="60" w:after="0"/>
      <w:ind w:left="1800" w:firstLine="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E11B0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E11B0F"/>
    <w:rPr>
      <w:rFonts w:ascii="Times New Roman" w:hAnsi="Times New Roman"/>
      <w:lang w:eastAsia="en-US"/>
    </w:rPr>
  </w:style>
  <w:style w:type="paragraph" w:customStyle="1" w:styleId="Headingb">
    <w:name w:val="Heading_b"/>
    <w:basedOn w:val="Normal"/>
    <w:next w:val="Normal"/>
    <w:qFormat/>
    <w:rsid w:val="00E11B0F"/>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E11B0F"/>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E11B0F"/>
    <w:rPr>
      <w:rFonts w:ascii="Times New Roman" w:hAnsi="Times New Roman"/>
      <w:lang w:eastAsia="en-US"/>
    </w:rPr>
  </w:style>
  <w:style w:type="paragraph" w:customStyle="1" w:styleId="xl63">
    <w:name w:val="xl63"/>
    <w:basedOn w:val="Normal"/>
    <w:qFormat/>
    <w:rsid w:val="00E11B0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E11B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E11B0F"/>
    <w:rPr>
      <w:rFonts w:ascii="Times New Roman" w:hAnsi="Times New Roman"/>
      <w:lang w:eastAsia="en-US"/>
    </w:rPr>
  </w:style>
  <w:style w:type="paragraph" w:customStyle="1" w:styleId="paratdoc">
    <w:name w:val="para tdoc"/>
    <w:basedOn w:val="Normal"/>
    <w:link w:val="paratdocChar"/>
    <w:qFormat/>
    <w:rsid w:val="00E11B0F"/>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sid w:val="00E11B0F"/>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E11B0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E11B0F"/>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E11B0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E11B0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E11B0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E11B0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E11B0F"/>
    <w:rPr>
      <w:rFonts w:ascii="Times New Roman" w:hAnsi="Times New Roman"/>
      <w:lang w:eastAsia="en-US"/>
    </w:rPr>
  </w:style>
  <w:style w:type="character" w:customStyle="1" w:styleId="gmail-apple-tab-span">
    <w:name w:val="gmail-apple-tab-span"/>
    <w:basedOn w:val="DefaultParagraphFont"/>
    <w:qFormat/>
    <w:rsid w:val="00E11B0F"/>
  </w:style>
  <w:style w:type="paragraph" w:customStyle="1" w:styleId="para-ind">
    <w:name w:val="para-ind"/>
    <w:basedOn w:val="Normal"/>
    <w:autoRedefine/>
    <w:qFormat/>
    <w:rsid w:val="00E11B0F"/>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E11B0F"/>
    <w:rPr>
      <w:rFonts w:ascii="Times New Roman" w:hAnsi="Times New Roman"/>
      <w:lang w:eastAsia="en-US"/>
    </w:rPr>
  </w:style>
  <w:style w:type="table" w:customStyle="1" w:styleId="-19">
    <w:name w:val="彩色列表 - 着色 19"/>
    <w:basedOn w:val="TableNormal"/>
    <w:next w:val="ColorfulList-Accent1"/>
    <w:uiPriority w:val="34"/>
    <w:qFormat/>
    <w:rsid w:val="00E11B0F"/>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E11B0F"/>
    <w:rPr>
      <w:rFonts w:ascii="Times New Roman" w:hAnsi="Times New Roman"/>
      <w:lang w:eastAsia="en-US"/>
    </w:rPr>
  </w:style>
  <w:style w:type="character" w:customStyle="1" w:styleId="1313">
    <w:name w:val="表 (青) 13 (文字)1"/>
    <w:uiPriority w:val="34"/>
    <w:qFormat/>
    <w:rsid w:val="00E11B0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E11B0F"/>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E11B0F"/>
    <w:pPr>
      <w:keepLines w:val="0"/>
      <w:tabs>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E11B0F"/>
    <w:pPr>
      <w:keepLines w:val="0"/>
      <w:numPr>
        <w:ilvl w:val="0"/>
      </w:numPr>
      <w:tabs>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E11B0F"/>
    <w:pPr>
      <w:keepLines w:val="0"/>
      <w:tabs>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E11B0F"/>
    <w:pPr>
      <w:keepLines w:val="0"/>
      <w:numPr>
        <w:ilvl w:val="0"/>
      </w:numPr>
      <w:tabs>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E11B0F"/>
    <w:pPr>
      <w:keepLines w:val="0"/>
      <w:numPr>
        <w:ilvl w:val="0"/>
      </w:numPr>
      <w:tabs>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E11B0F"/>
    <w:pPr>
      <w:keepLines w:val="0"/>
      <w:numPr>
        <w:ilvl w:val="0"/>
      </w:numPr>
      <w:tabs>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E11B0F"/>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E11B0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0">
    <w:name w:val="(文字) (文字)512"/>
    <w:semiHidden/>
    <w:qFormat/>
    <w:rsid w:val="00E11B0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
    <w:semiHidden/>
    <w:qFormat/>
    <w:rsid w:val="00E11B0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E11B0F"/>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
    <w:name w:val="(文字) (文字)59"/>
    <w:semiHidden/>
    <w:qFormat/>
    <w:rsid w:val="00E11B0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
    <w:name w:val="(文字) (文字)58"/>
    <w:semiHidden/>
    <w:qFormat/>
    <w:rsid w:val="00E11B0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
    <w:name w:val="(文字) (文字)57"/>
    <w:semiHidden/>
    <w:rsid w:val="00E11B0F"/>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
    <w:name w:val="(文字) (文字)56"/>
    <w:semiHidden/>
    <w:qFormat/>
    <w:rsid w:val="00E11B0F"/>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
    <w:name w:val="(文字) (文字)55"/>
    <w:semiHidden/>
    <w:qFormat/>
    <w:rsid w:val="00E11B0F"/>
    <w:rPr>
      <w:rFonts w:ascii="Times New Roman" w:hAnsi="Times New Roman"/>
      <w:lang w:eastAsia="en-US"/>
    </w:rPr>
  </w:style>
  <w:style w:type="numbering" w:customStyle="1" w:styleId="StyleBulletedSymbolsymbolLeft025Hanging016">
    <w:name w:val="Style Bulleted Symbol (symbol) Left:  0.25&quot; Hanging:  0.16"/>
    <w:basedOn w:val="NoList"/>
    <w:rsid w:val="00E11B0F"/>
    <w:pPr>
      <w:numPr>
        <w:numId w:val="41"/>
      </w:numPr>
    </w:pPr>
  </w:style>
  <w:style w:type="table" w:styleId="GridTable4-Accent5">
    <w:name w:val="Grid Table 4 Accent 5"/>
    <w:basedOn w:val="TableNormal"/>
    <w:uiPriority w:val="49"/>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E11B0F"/>
    <w:pPr>
      <w:numPr>
        <w:numId w:val="39"/>
      </w:numPr>
    </w:pPr>
  </w:style>
  <w:style w:type="numbering" w:customStyle="1" w:styleId="StyleBulletedSymbolsymbolLeft025Hanging025117">
    <w:name w:val="Style Bulleted Symbol (symbol) Left:  0.25&quot; Hanging:  0.25&quot;117"/>
    <w:basedOn w:val="NoList"/>
    <w:rsid w:val="00E11B0F"/>
    <w:pPr>
      <w:numPr>
        <w:numId w:val="40"/>
      </w:numPr>
    </w:pPr>
  </w:style>
  <w:style w:type="numbering" w:customStyle="1" w:styleId="StyleBulletedSymbolsymbolLeft025Hanging025216">
    <w:name w:val="Style Bulleted Symbol (symbol) Left:  0.25&quot; Hanging:  0.25&quot;216"/>
    <w:basedOn w:val="NoList"/>
    <w:rsid w:val="00E11B0F"/>
    <w:pPr>
      <w:numPr>
        <w:numId w:val="42"/>
      </w:numPr>
    </w:pPr>
  </w:style>
  <w:style w:type="paragraph" w:customStyle="1" w:styleId="29">
    <w:name w:val="列出段落2"/>
    <w:basedOn w:val="Normal"/>
    <w:uiPriority w:val="34"/>
    <w:qFormat/>
    <w:rsid w:val="00E11B0F"/>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
    <w:name w:val="(文字) (文字)54"/>
    <w:semiHidden/>
    <w:qFormat/>
    <w:rsid w:val="00E11B0F"/>
    <w:rPr>
      <w:rFonts w:ascii="Times New Roman" w:hAnsi="Times New Roman"/>
      <w:lang w:eastAsia="en-US"/>
    </w:rPr>
  </w:style>
  <w:style w:type="paragraph" w:customStyle="1" w:styleId="B-Body">
    <w:name w:val="B-Body"/>
    <w:link w:val="B-BodyChar"/>
    <w:qFormat/>
    <w:rsid w:val="00E11B0F"/>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DefaultParagraphFont"/>
    <w:link w:val="B-Body"/>
    <w:qFormat/>
    <w:rsid w:val="00E11B0F"/>
    <w:rPr>
      <w:rFonts w:ascii="Times New Roman" w:hAnsi="Times New Roman"/>
      <w:sz w:val="22"/>
      <w:lang w:val="en-US" w:eastAsia="en-US"/>
    </w:rPr>
  </w:style>
  <w:style w:type="paragraph" w:customStyle="1" w:styleId="ComeBack">
    <w:name w:val="ComeBack"/>
    <w:basedOn w:val="Doc-text2"/>
    <w:next w:val="Doc-text2"/>
    <w:link w:val="ComeBackCharChar"/>
    <w:qFormat/>
    <w:rsid w:val="00E11B0F"/>
    <w:pPr>
      <w:numPr>
        <w:numId w:val="56"/>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E11B0F"/>
    <w:rPr>
      <w:rFonts w:ascii="Arial" w:eastAsia="MS Mincho" w:hAnsi="Arial"/>
      <w:szCs w:val="24"/>
      <w:lang w:val="en-GB" w:eastAsia="en-GB"/>
    </w:rPr>
  </w:style>
  <w:style w:type="paragraph" w:customStyle="1" w:styleId="RAN1text">
    <w:name w:val="RAN1 text"/>
    <w:basedOn w:val="Normal"/>
    <w:link w:val="RAN1textChar"/>
    <w:qFormat/>
    <w:rsid w:val="00E11B0F"/>
    <w:pPr>
      <w:spacing w:after="0"/>
      <w:jc w:val="both"/>
    </w:pPr>
    <w:rPr>
      <w:rFonts w:eastAsia="MS Mincho"/>
      <w:szCs w:val="24"/>
      <w:lang w:val="x-none" w:eastAsia="x-none"/>
    </w:rPr>
  </w:style>
  <w:style w:type="character" w:customStyle="1" w:styleId="RAN1textChar">
    <w:name w:val="RAN1 text Char"/>
    <w:link w:val="RAN1text"/>
    <w:qFormat/>
    <w:rsid w:val="00E11B0F"/>
    <w:rPr>
      <w:rFonts w:ascii="Times New Roman" w:eastAsia="MS Mincho" w:hAnsi="Times New Roman"/>
      <w:szCs w:val="24"/>
      <w:lang w:val="x-none" w:eastAsia="x-none"/>
    </w:rPr>
  </w:style>
  <w:style w:type="paragraph" w:customStyle="1" w:styleId="RAN1normal">
    <w:name w:val="RAN1 normal"/>
    <w:basedOn w:val="Normal"/>
    <w:link w:val="RAN1normalChar"/>
    <w:qFormat/>
    <w:rsid w:val="00E11B0F"/>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E11B0F"/>
    <w:rPr>
      <w:rFonts w:ascii="Times" w:eastAsia="Batang" w:hAnsi="Times"/>
      <w:szCs w:val="24"/>
      <w:lang w:val="en-GB" w:eastAsia="x-none"/>
    </w:rPr>
  </w:style>
  <w:style w:type="character" w:styleId="BookTitle">
    <w:name w:val="Book Title"/>
    <w:uiPriority w:val="33"/>
    <w:qFormat/>
    <w:rsid w:val="00E11B0F"/>
    <w:rPr>
      <w:b/>
      <w:bCs/>
      <w:i/>
      <w:iCs/>
      <w:spacing w:val="5"/>
    </w:rPr>
  </w:style>
  <w:style w:type="table" w:customStyle="1" w:styleId="TableGrid120">
    <w:name w:val="TableGrid12"/>
    <w:basedOn w:val="TableNormal"/>
    <w:next w:val="TableGrid"/>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
    <w:semiHidden/>
    <w:qFormat/>
    <w:rsid w:val="00E11B0F"/>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E11B0F"/>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E11B0F"/>
    <w:pPr>
      <w:numPr>
        <w:numId w:val="65"/>
      </w:numPr>
    </w:pPr>
  </w:style>
  <w:style w:type="paragraph" w:customStyle="1" w:styleId="CharChar1CharCharCharCharCharCharCharCharCharCharCharCharCharCharChar5">
    <w:name w:val="Char Char1 Char Char Char Char Char Char Char Char Char Char Char Char Char Char Char5"/>
    <w:semiHidden/>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E11B0F"/>
    <w:rPr>
      <w:rFonts w:ascii="Times New Roman" w:hAnsi="Times New Roman"/>
      <w:lang w:eastAsia="en-US"/>
    </w:rPr>
  </w:style>
  <w:style w:type="table" w:customStyle="1" w:styleId="1170">
    <w:name w:val="网格型117"/>
    <w:basedOn w:val="TableNormal"/>
    <w:next w:val="TableGrid"/>
    <w:qFormat/>
    <w:rsid w:val="00E11B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rsid w:val="00E11B0F"/>
  </w:style>
  <w:style w:type="table" w:customStyle="1" w:styleId="TableGridLight120">
    <w:name w:val="Table Grid Light120"/>
    <w:basedOn w:val="TableNormal"/>
    <w:uiPriority w:val="40"/>
    <w:qFormat/>
    <w:rsid w:val="00E11B0F"/>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E11B0F"/>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E11B0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E11B0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E11B0F"/>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E11B0F"/>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E11B0F"/>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E11B0F"/>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E11B0F"/>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E11B0F"/>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E11B0F"/>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E11B0F"/>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E11B0F"/>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E11B0F"/>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E11B0F"/>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ff1">
    <w:name w:val="未解決のメンション1"/>
    <w:uiPriority w:val="99"/>
    <w:semiHidden/>
    <w:unhideWhenUsed/>
    <w:rsid w:val="00E11B0F"/>
    <w:rPr>
      <w:color w:val="808080"/>
      <w:shd w:val="clear" w:color="auto" w:fill="E6E6E6"/>
    </w:rPr>
  </w:style>
  <w:style w:type="character" w:customStyle="1" w:styleId="51a">
    <w:name w:val="(文字) (文字)51"/>
    <w:semiHidden/>
    <w:qFormat/>
    <w:rsid w:val="00E11B0F"/>
    <w:rPr>
      <w:rFonts w:ascii="Times New Roman" w:hAnsi="Times New Roman"/>
      <w:lang w:eastAsia="en-US"/>
    </w:rPr>
  </w:style>
  <w:style w:type="table" w:customStyle="1" w:styleId="TableGrid127">
    <w:name w:val="Table Grid127"/>
    <w:basedOn w:val="TableNormal"/>
    <w:next w:val="TableGrid"/>
    <w:uiPriority w:val="39"/>
    <w:qFormat/>
    <w:rsid w:val="00E11B0F"/>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f2">
    <w:name w:val="メンション1"/>
    <w:uiPriority w:val="99"/>
    <w:semiHidden/>
    <w:unhideWhenUsed/>
    <w:qFormat/>
    <w:rsid w:val="00E11B0F"/>
    <w:rPr>
      <w:color w:val="2B579A"/>
      <w:shd w:val="clear" w:color="auto" w:fill="E6E6E6"/>
    </w:rPr>
  </w:style>
  <w:style w:type="table" w:customStyle="1" w:styleId="GridTable4-Accent527">
    <w:name w:val="Grid Table 4 - Accent 527"/>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E11B0F"/>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E11B0F"/>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E11B0F"/>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E11B0F"/>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E11B0F"/>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f3">
    <w:name w:val="访问过的超链接1"/>
    <w:qFormat/>
    <w:rsid w:val="00E11B0F"/>
    <w:rPr>
      <w:color w:val="800080"/>
      <w:kern w:val="2"/>
      <w:u w:val="single"/>
      <w:lang w:val="en-GB" w:eastAsia="zh-CN" w:bidi="ar-SA"/>
    </w:rPr>
  </w:style>
  <w:style w:type="paragraph" w:customStyle="1" w:styleId="1ff4">
    <w:name w:val="1"/>
    <w:next w:val="Normal"/>
    <w:qFormat/>
    <w:rsid w:val="00E11B0F"/>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E11B0F"/>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E11B0F"/>
    <w:pPr>
      <w:spacing w:before="20" w:after="20"/>
      <w:jc w:val="center"/>
    </w:pPr>
    <w:rPr>
      <w:b/>
      <w:sz w:val="22"/>
      <w:szCs w:val="22"/>
    </w:rPr>
  </w:style>
  <w:style w:type="paragraph" w:customStyle="1" w:styleId="ydp76149c4fyiv9573453272msolistparagraph">
    <w:name w:val="ydp76149c4fyiv9573453272msolistparagraph"/>
    <w:basedOn w:val="Normal"/>
    <w:uiPriority w:val="99"/>
    <w:qFormat/>
    <w:rsid w:val="00E11B0F"/>
    <w:pPr>
      <w:spacing w:before="100" w:beforeAutospacing="1" w:after="100" w:afterAutospacing="1"/>
    </w:pPr>
    <w:rPr>
      <w:rFonts w:eastAsia="Calibri"/>
      <w:sz w:val="24"/>
      <w:szCs w:val="24"/>
      <w:lang w:val="en-US"/>
    </w:rPr>
  </w:style>
  <w:style w:type="character" w:customStyle="1" w:styleId="MTConvertedEquation">
    <w:name w:val="MTConvertedEquation"/>
    <w:qFormat/>
    <w:rsid w:val="00E11B0F"/>
    <w:rPr>
      <w:lang w:eastAsia="zh-CN"/>
    </w:rPr>
  </w:style>
  <w:style w:type="character" w:customStyle="1" w:styleId="gmail-il">
    <w:name w:val="gmail-il"/>
    <w:rsid w:val="00E11B0F"/>
  </w:style>
  <w:style w:type="paragraph" w:customStyle="1" w:styleId="gmail-m-6486197391449858303msolistparagraph">
    <w:name w:val="gmail-m-6486197391449858303msolistparagraph"/>
    <w:basedOn w:val="Normal"/>
    <w:qFormat/>
    <w:rsid w:val="00E11B0F"/>
    <w:pPr>
      <w:spacing w:before="100" w:beforeAutospacing="1" w:after="100" w:afterAutospacing="1"/>
    </w:pPr>
    <w:rPr>
      <w:sz w:val="24"/>
      <w:szCs w:val="24"/>
      <w:lang w:val="en-US" w:eastAsia="zh-CN"/>
    </w:rPr>
  </w:style>
  <w:style w:type="character" w:customStyle="1" w:styleId="af4">
    <w:name w:val="上角标"/>
    <w:qFormat/>
    <w:rsid w:val="00E11B0F"/>
    <w:rPr>
      <w:vertAlign w:val="superscript"/>
    </w:rPr>
  </w:style>
  <w:style w:type="character" w:customStyle="1" w:styleId="af5">
    <w:name w:val="下角标"/>
    <w:qFormat/>
    <w:rsid w:val="00E11B0F"/>
    <w:rPr>
      <w:vertAlign w:val="subscript"/>
    </w:rPr>
  </w:style>
  <w:style w:type="character" w:customStyle="1" w:styleId="af6">
    <w:name w:val="正文字符"/>
    <w:qFormat/>
    <w:rsid w:val="00E11B0F"/>
    <w:rPr>
      <w:rFonts w:ascii="Times New Roman" w:eastAsia="宋体" w:hAnsi="Times New Roman"/>
      <w:spacing w:val="6"/>
      <w:position w:val="0"/>
      <w:sz w:val="26"/>
    </w:rPr>
  </w:style>
  <w:style w:type="paragraph" w:customStyle="1" w:styleId="2a">
    <w:name w:val="标题2"/>
    <w:basedOn w:val="Normal"/>
    <w:qFormat/>
    <w:rsid w:val="00E11B0F"/>
    <w:pPr>
      <w:widowControl w:val="0"/>
      <w:autoSpaceDE w:val="0"/>
      <w:autoSpaceDN w:val="0"/>
      <w:adjustRightInd w:val="0"/>
      <w:spacing w:after="0" w:line="360" w:lineRule="auto"/>
    </w:pPr>
    <w:rPr>
      <w:rFonts w:ascii="宋体" w:eastAsia="宋体"/>
      <w:sz w:val="24"/>
      <w:lang w:val="en-US" w:eastAsia="zh-CN"/>
    </w:rPr>
  </w:style>
  <w:style w:type="paragraph" w:customStyle="1" w:styleId="af7">
    <w:name w:val="缺省文本"/>
    <w:basedOn w:val="Normal"/>
    <w:link w:val="Charf2"/>
    <w:rsid w:val="00E11B0F"/>
    <w:pPr>
      <w:widowControl w:val="0"/>
      <w:autoSpaceDE w:val="0"/>
      <w:autoSpaceDN w:val="0"/>
      <w:adjustRightInd w:val="0"/>
      <w:spacing w:after="0" w:line="360" w:lineRule="auto"/>
    </w:pPr>
    <w:rPr>
      <w:rFonts w:eastAsia="宋体"/>
      <w:sz w:val="21"/>
      <w:lang w:val="en-US" w:eastAsia="zh-CN"/>
    </w:rPr>
  </w:style>
  <w:style w:type="character" w:customStyle="1" w:styleId="Charf2">
    <w:name w:val="缺省文本 Char"/>
    <w:link w:val="af7"/>
    <w:qFormat/>
    <w:rsid w:val="00E11B0F"/>
    <w:rPr>
      <w:rFonts w:ascii="Times New Roman" w:eastAsia="宋体" w:hAnsi="Times New Roman"/>
      <w:sz w:val="21"/>
      <w:lang w:val="en-US" w:eastAsia="zh-CN"/>
    </w:rPr>
  </w:style>
  <w:style w:type="paragraph" w:customStyle="1" w:styleId="af8">
    <w:name w:val="编写建议"/>
    <w:basedOn w:val="Normal"/>
    <w:qFormat/>
    <w:rsid w:val="00E11B0F"/>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9">
    <w:name w:val="样式 编写建议"/>
    <w:basedOn w:val="Normal"/>
    <w:next w:val="Normal"/>
    <w:autoRedefine/>
    <w:qFormat/>
    <w:rsid w:val="00E11B0F"/>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E11B0F"/>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a">
    <w:name w:val="È±Ê¡ÎÄ±¾"/>
    <w:basedOn w:val="Normal"/>
    <w:qFormat/>
    <w:rsid w:val="00E11B0F"/>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Normal"/>
    <w:qFormat/>
    <w:rsid w:val="00E11B0F"/>
    <w:pPr>
      <w:keepNext/>
      <w:widowControl w:val="0"/>
      <w:autoSpaceDE w:val="0"/>
      <w:autoSpaceDN w:val="0"/>
      <w:adjustRightInd w:val="0"/>
      <w:spacing w:after="0"/>
    </w:pPr>
    <w:rPr>
      <w:rFonts w:eastAsia="宋体"/>
      <w:lang w:val="en-US" w:eastAsia="zh-CN"/>
    </w:rPr>
  </w:style>
  <w:style w:type="paragraph" w:customStyle="1" w:styleId="Char14">
    <w:name w:val="Char1"/>
    <w:basedOn w:val="Normal"/>
    <w:rsid w:val="00E11B0F"/>
    <w:pPr>
      <w:spacing w:after="160" w:line="240" w:lineRule="exact"/>
    </w:pPr>
    <w:rPr>
      <w:rFonts w:ascii="Verdana" w:eastAsia="宋体" w:hAnsi="Verdana"/>
      <w:lang w:val="en-US"/>
    </w:rPr>
  </w:style>
  <w:style w:type="paragraph" w:customStyle="1" w:styleId="a">
    <w:name w:val="图号"/>
    <w:basedOn w:val="Normal"/>
    <w:qFormat/>
    <w:rsid w:val="00E11B0F"/>
    <w:pPr>
      <w:widowControl w:val="0"/>
      <w:numPr>
        <w:numId w:val="57"/>
      </w:numPr>
      <w:tabs>
        <w:tab w:val="clear" w:pos="720"/>
        <w:tab w:val="num" w:pos="36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8">
    <w:name w:val="标题3"/>
    <w:basedOn w:val="Normal"/>
    <w:qFormat/>
    <w:rsid w:val="00E11B0F"/>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TableNormal"/>
    <w:next w:val="TableGrid"/>
    <w:qFormat/>
    <w:rsid w:val="00E11B0F"/>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rsid w:val="00E11B0F"/>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E11B0F"/>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c">
    <w:name w:val="表头样式"/>
    <w:basedOn w:val="Normal"/>
    <w:qFormat/>
    <w:rsid w:val="00E11B0F"/>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f5">
    <w:name w:val="网格型浅色1"/>
    <w:basedOn w:val="TableNormal"/>
    <w:next w:val="TableGridLight1"/>
    <w:uiPriority w:val="40"/>
    <w:rsid w:val="00E11B0F"/>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E11B0F"/>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2">
    <w:name w:val="目录 81"/>
    <w:basedOn w:val="TOC1"/>
    <w:next w:val="TOC8"/>
    <w:uiPriority w:val="39"/>
    <w:qFormat/>
    <w:rsid w:val="00E11B0F"/>
    <w:rPr>
      <w:rFonts w:eastAsia="宋体"/>
    </w:rPr>
  </w:style>
  <w:style w:type="paragraph" w:customStyle="1" w:styleId="51b">
    <w:name w:val="目录 51"/>
    <w:basedOn w:val="TOC4"/>
    <w:next w:val="TOC5"/>
    <w:uiPriority w:val="39"/>
    <w:qFormat/>
    <w:rsid w:val="00E11B0F"/>
    <w:rPr>
      <w:rFonts w:eastAsia="宋体"/>
    </w:rPr>
  </w:style>
  <w:style w:type="paragraph" w:customStyle="1" w:styleId="415">
    <w:name w:val="目录 41"/>
    <w:basedOn w:val="TOC3"/>
    <w:next w:val="TOC4"/>
    <w:uiPriority w:val="39"/>
    <w:qFormat/>
    <w:rsid w:val="00E11B0F"/>
    <w:rPr>
      <w:rFonts w:eastAsia="宋体"/>
    </w:rPr>
  </w:style>
  <w:style w:type="paragraph" w:customStyle="1" w:styleId="612">
    <w:name w:val="目录 61"/>
    <w:basedOn w:val="TOC5"/>
    <w:next w:val="Normal"/>
    <w:uiPriority w:val="39"/>
    <w:rsid w:val="00E11B0F"/>
    <w:rPr>
      <w:rFonts w:eastAsia="宋体"/>
    </w:rPr>
  </w:style>
  <w:style w:type="paragraph" w:customStyle="1" w:styleId="713">
    <w:name w:val="目录 71"/>
    <w:basedOn w:val="TOC6"/>
    <w:next w:val="Normal"/>
    <w:uiPriority w:val="39"/>
    <w:qFormat/>
    <w:rsid w:val="00E11B0F"/>
    <w:rPr>
      <w:rFonts w:eastAsia="宋体"/>
    </w:rPr>
  </w:style>
  <w:style w:type="table" w:customStyle="1" w:styleId="274">
    <w:name w:val="网格型27"/>
    <w:basedOn w:val="TableNormal"/>
    <w:next w:val="TableGrid"/>
    <w:uiPriority w:val="39"/>
    <w:qFormat/>
    <w:rsid w:val="00E11B0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E11B0F"/>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E11B0F"/>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E11B0F"/>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E11B0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E11B0F"/>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E11B0F"/>
    <w:rPr>
      <w:rFonts w:ascii="Times New Roman" w:hAnsi="Times New Roman"/>
      <w:lang w:eastAsia="en-US"/>
    </w:rPr>
  </w:style>
  <w:style w:type="table" w:customStyle="1" w:styleId="TableGrid2210">
    <w:name w:val="Table Grid221"/>
    <w:basedOn w:val="TableNormal"/>
    <w:next w:val="TableGrid"/>
    <w:qFormat/>
    <w:rsid w:val="00E11B0F"/>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E11B0F"/>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E11B0F"/>
  </w:style>
  <w:style w:type="character" w:customStyle="1" w:styleId="rProposalsubsubChar">
    <w:name w:val="rProposal_sub_sub Char"/>
    <w:link w:val="rProposalsubsub"/>
    <w:qFormat/>
    <w:rsid w:val="00E11B0F"/>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E11B0F"/>
    <w:rPr>
      <w:rFonts w:ascii="Times New Roman" w:hAnsi="Times New Roman"/>
      <w:lang w:eastAsia="en-US"/>
    </w:rPr>
  </w:style>
  <w:style w:type="paragraph" w:customStyle="1" w:styleId="3b">
    <w:name w:val="목록 단락3"/>
    <w:basedOn w:val="Normal"/>
    <w:uiPriority w:val="34"/>
    <w:qFormat/>
    <w:rsid w:val="00E11B0F"/>
    <w:pPr>
      <w:spacing w:after="0"/>
      <w:ind w:left="720"/>
      <w:contextualSpacing/>
      <w:jc w:val="both"/>
    </w:pPr>
    <w:rPr>
      <w:rFonts w:ascii="Calibri" w:eastAsia="Malgun Gothic" w:hAnsi="Calibri"/>
      <w:sz w:val="22"/>
      <w:szCs w:val="22"/>
      <w:lang w:val="en-US"/>
    </w:rPr>
  </w:style>
  <w:style w:type="paragraph" w:customStyle="1" w:styleId="reference">
    <w:name w:val="reference"/>
    <w:basedOn w:val="Normal"/>
    <w:uiPriority w:val="99"/>
    <w:qFormat/>
    <w:rsid w:val="00E11B0F"/>
    <w:pPr>
      <w:widowControl w:val="0"/>
      <w:numPr>
        <w:numId w:val="58"/>
      </w:numPr>
      <w:tabs>
        <w:tab w:val="num" w:pos="360"/>
      </w:tabs>
      <w:autoSpaceDE w:val="0"/>
      <w:autoSpaceDN w:val="0"/>
      <w:adjustRightInd w:val="0"/>
      <w:spacing w:after="60"/>
      <w:ind w:left="0" w:firstLine="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0">
    <w:name w:val="(文字) (文字)530"/>
    <w:semiHidden/>
    <w:qFormat/>
    <w:rsid w:val="00E11B0F"/>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E11B0F"/>
    <w:pPr>
      <w:numPr>
        <w:numId w:val="59"/>
      </w:numPr>
    </w:pPr>
  </w:style>
  <w:style w:type="paragraph" w:customStyle="1" w:styleId="1ff6">
    <w:name w:val="목록 단락1"/>
    <w:basedOn w:val="Normal"/>
    <w:uiPriority w:val="34"/>
    <w:qFormat/>
    <w:rsid w:val="00E11B0F"/>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E11B0F"/>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E11B0F"/>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E11B0F"/>
    <w:rPr>
      <w:rFonts w:ascii="Arial" w:eastAsia="MS Mincho" w:hAnsi="Arial"/>
      <w:b/>
      <w:szCs w:val="24"/>
    </w:rPr>
  </w:style>
  <w:style w:type="paragraph" w:customStyle="1" w:styleId="BoldComments">
    <w:name w:val="Bold Comments"/>
    <w:basedOn w:val="Normal"/>
    <w:link w:val="BoldCommentsChar"/>
    <w:qFormat/>
    <w:rsid w:val="00E11B0F"/>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E11B0F"/>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E11B0F"/>
    <w:pPr>
      <w:numPr>
        <w:numId w:val="34"/>
      </w:numPr>
    </w:pPr>
  </w:style>
  <w:style w:type="paragraph" w:customStyle="1" w:styleId="agreement">
    <w:name w:val="agreement"/>
    <w:basedOn w:val="Normal"/>
    <w:qFormat/>
    <w:rsid w:val="00E11B0F"/>
    <w:pPr>
      <w:numPr>
        <w:numId w:val="60"/>
      </w:numPr>
      <w:tabs>
        <w:tab w:val="clear" w:pos="720"/>
        <w:tab w:val="num" w:pos="360"/>
      </w:tabs>
      <w:spacing w:after="0" w:line="240" w:lineRule="exact"/>
      <w:ind w:left="0" w:firstLine="0"/>
    </w:pPr>
    <w:rPr>
      <w:rFonts w:eastAsia="Batang"/>
      <w:lang w:val="en-US" w:eastAsia="zh-CN"/>
    </w:rPr>
  </w:style>
  <w:style w:type="numbering" w:customStyle="1" w:styleId="StyleBulletedSymbolsymbolLeft025Hanging025312">
    <w:name w:val="Style Bulleted Symbol (symbol) Left:  0.25&quot; Hanging:  0.25&quot;312"/>
    <w:basedOn w:val="NoList"/>
    <w:rsid w:val="00E11B0F"/>
  </w:style>
  <w:style w:type="paragraph" w:customStyle="1" w:styleId="CharChar1CharCharCharCharCharCharCharCharCharCharCharCharCharCharChar43">
    <w:name w:val="Char Char1 Char Char Char Char Char Char Char Char Char Char Char Char Char Char Char43"/>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E11B0F"/>
    <w:rPr>
      <w:rFonts w:ascii="Times New Roman" w:hAnsi="Times New Roman"/>
      <w:lang w:eastAsia="en-US"/>
    </w:rPr>
  </w:style>
  <w:style w:type="table" w:customStyle="1" w:styleId="ColorfulList-Accent19">
    <w:name w:val="Colorful List - Accent 19"/>
    <w:basedOn w:val="TableNormal"/>
    <w:next w:val="ColorfulList-Accent1"/>
    <w:uiPriority w:val="34"/>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E11B0F"/>
    <w:pPr>
      <w:numPr>
        <w:numId w:val="43"/>
      </w:numPr>
    </w:pPr>
  </w:style>
  <w:style w:type="table" w:customStyle="1" w:styleId="TableGrid3210">
    <w:name w:val="Table Grid321"/>
    <w:basedOn w:val="TableNormal"/>
    <w:next w:val="TableGrid"/>
    <w:uiPriority w:val="39"/>
    <w:rsid w:val="00E11B0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E11B0F"/>
    <w:rPr>
      <w:i/>
      <w:iCs/>
      <w:color w:val="4F81BD"/>
    </w:rPr>
  </w:style>
  <w:style w:type="table" w:customStyle="1" w:styleId="GridTable4-Accent510">
    <w:name w:val="Grid Table 4 - Accent 510"/>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7">
    <w:name w:val="未处理的提及1"/>
    <w:basedOn w:val="DefaultParagraphFont"/>
    <w:uiPriority w:val="99"/>
    <w:unhideWhenUsed/>
    <w:qFormat/>
    <w:rsid w:val="00E11B0F"/>
    <w:rPr>
      <w:color w:val="808080"/>
      <w:shd w:val="clear" w:color="auto" w:fill="E6E6E6"/>
    </w:rPr>
  </w:style>
  <w:style w:type="paragraph" w:customStyle="1" w:styleId="paragraph0">
    <w:name w:val="paragraph"/>
    <w:basedOn w:val="Normal"/>
    <w:qFormat/>
    <w:rsid w:val="00E11B0F"/>
    <w:pPr>
      <w:spacing w:after="0" w:line="259" w:lineRule="auto"/>
    </w:pPr>
    <w:rPr>
      <w:rFonts w:ascii="Calibri" w:hAnsi="Calibri"/>
      <w:sz w:val="24"/>
      <w:szCs w:val="24"/>
      <w:lang w:val="en-US"/>
    </w:rPr>
  </w:style>
  <w:style w:type="character" w:customStyle="1" w:styleId="spellingerror">
    <w:name w:val="spellingerror"/>
    <w:basedOn w:val="DefaultParagraphFont"/>
    <w:qFormat/>
    <w:rsid w:val="00E11B0F"/>
  </w:style>
  <w:style w:type="character" w:customStyle="1" w:styleId="eop">
    <w:name w:val="eop"/>
    <w:basedOn w:val="DefaultParagraphFont"/>
    <w:qFormat/>
    <w:rsid w:val="00E11B0F"/>
  </w:style>
  <w:style w:type="paragraph" w:customStyle="1" w:styleId="CharChar1CharCharCharCharCharCharCharCharCharCharCharCharCharCharChar42">
    <w:name w:val="Char Char1 Char Char Char Char Char Char Char Char Char Char Char Char Char Char Char42"/>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E11B0F"/>
    <w:rPr>
      <w:rFonts w:ascii="Times New Roman" w:hAnsi="Times New Roman"/>
      <w:lang w:eastAsia="en-US"/>
    </w:rPr>
  </w:style>
  <w:style w:type="paragraph" w:customStyle="1" w:styleId="PropObs">
    <w:name w:val="PropObs"/>
    <w:basedOn w:val="Normal"/>
    <w:link w:val="PropObsChar"/>
    <w:qFormat/>
    <w:rsid w:val="00E11B0F"/>
    <w:pPr>
      <w:numPr>
        <w:numId w:val="61"/>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E11B0F"/>
    <w:rPr>
      <w:rFonts w:ascii="Calibri" w:eastAsia="MS Mincho" w:hAnsi="Calibri"/>
      <w:b/>
      <w:lang w:val="en-GB" w:eastAsia="sv-SE"/>
    </w:rPr>
  </w:style>
  <w:style w:type="character" w:customStyle="1" w:styleId="1ff8">
    <w:name w:val="@他1"/>
    <w:uiPriority w:val="99"/>
    <w:unhideWhenUsed/>
    <w:qFormat/>
    <w:rsid w:val="00E11B0F"/>
    <w:rPr>
      <w:color w:val="2B579A"/>
      <w:shd w:val="clear" w:color="auto" w:fill="E6E6E6"/>
    </w:rPr>
  </w:style>
  <w:style w:type="character" w:customStyle="1" w:styleId="ProposalsubChar">
    <w:name w:val="Proposal_sub Char"/>
    <w:link w:val="Proposalsub"/>
    <w:qFormat/>
    <w:rsid w:val="00E11B0F"/>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E11B0F"/>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E11B0F"/>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E11B0F"/>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E11B0F"/>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E11B0F"/>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E11B0F"/>
    <w:rPr>
      <w:rFonts w:ascii="Times New Roman" w:hAnsi="Times New Roman"/>
      <w:lang w:eastAsia="en-US"/>
    </w:rPr>
  </w:style>
  <w:style w:type="character" w:customStyle="1" w:styleId="fontstyle01">
    <w:name w:val="fontstyle01"/>
    <w:basedOn w:val="DefaultParagraphFont"/>
    <w:qFormat/>
    <w:rsid w:val="00E11B0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E11B0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E11B0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E11B0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E11B0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E11B0F"/>
    <w:rPr>
      <w:rFonts w:ascii="Times New Roman" w:hAnsi="Times New Roman"/>
      <w:lang w:eastAsia="en-US"/>
    </w:rPr>
  </w:style>
  <w:style w:type="paragraph" w:customStyle="1" w:styleId="5a">
    <w:name w:val="列出段落5"/>
    <w:basedOn w:val="Normal"/>
    <w:uiPriority w:val="99"/>
    <w:qFormat/>
    <w:rsid w:val="00E11B0F"/>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E11B0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E11B0F"/>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E11B0F"/>
    <w:rPr>
      <w:rFonts w:ascii="Times New Roman" w:hAnsi="Times New Roman"/>
      <w:lang w:eastAsia="en-US"/>
    </w:rPr>
  </w:style>
  <w:style w:type="paragraph" w:customStyle="1" w:styleId="a4">
    <w:name w:val="들여쓰기"/>
    <w:basedOn w:val="Normal"/>
    <w:qFormat/>
    <w:rsid w:val="00E11B0F"/>
    <w:pPr>
      <w:widowControl w:val="0"/>
      <w:numPr>
        <w:numId w:val="62"/>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E11B0F"/>
    <w:pPr>
      <w:numPr>
        <w:ilvl w:val="1"/>
      </w:numPr>
      <w:ind w:left="400"/>
    </w:pPr>
  </w:style>
  <w:style w:type="character" w:customStyle="1" w:styleId="summaryChar">
    <w:name w:val="summary Char"/>
    <w:link w:val="summary"/>
    <w:qFormat/>
    <w:rsid w:val="00E11B0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0"/>
    <w:semiHidden/>
    <w:qFormat/>
    <w:rsid w:val="00E11B0F"/>
    <w:rPr>
      <w:rFonts w:ascii="Times New Roman" w:hAnsi="Times New Roman"/>
      <w:lang w:eastAsia="en-US"/>
    </w:rPr>
  </w:style>
  <w:style w:type="paragraph" w:customStyle="1" w:styleId="TDOCProposal">
    <w:name w:val="TDOC Proposal"/>
    <w:basedOn w:val="Normal"/>
    <w:link w:val="TDOCProposalChar"/>
    <w:qFormat/>
    <w:rsid w:val="00E11B0F"/>
    <w:pPr>
      <w:spacing w:before="120" w:after="120"/>
      <w:jc w:val="both"/>
    </w:pPr>
    <w:rPr>
      <w:rFonts w:eastAsia="Malgun Gothic"/>
      <w:b/>
      <w:sz w:val="22"/>
      <w:lang w:val="en-US" w:eastAsia="ko-KR"/>
    </w:rPr>
  </w:style>
  <w:style w:type="character" w:customStyle="1" w:styleId="TDOCProposalChar">
    <w:name w:val="TDOC Proposal Char"/>
    <w:link w:val="TDOCProposal"/>
    <w:qFormat/>
    <w:rsid w:val="00E11B0F"/>
    <w:rPr>
      <w:rFonts w:ascii="Times New Roman" w:eastAsia="Malgun Gothic" w:hAnsi="Times New Roman"/>
      <w:b/>
      <w:sz w:val="22"/>
      <w:lang w:val="en-US" w:eastAsia="ko-KR"/>
    </w:rPr>
  </w:style>
  <w:style w:type="paragraph" w:customStyle="1" w:styleId="N1">
    <w:name w:val="N1"/>
    <w:basedOn w:val="Normal"/>
    <w:link w:val="N1Char"/>
    <w:qFormat/>
    <w:rsid w:val="00E11B0F"/>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E11B0F"/>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E11B0F"/>
    <w:rPr>
      <w:rFonts w:ascii="Times New Roman" w:hAnsi="Times New Roman"/>
      <w:lang w:eastAsia="en-US"/>
    </w:rPr>
  </w:style>
  <w:style w:type="character" w:customStyle="1" w:styleId="LGTdoc1Char">
    <w:name w:val="LGTdoc_제목1 Char"/>
    <w:link w:val="LGTdoc1"/>
    <w:qFormat/>
    <w:rsid w:val="00E11B0F"/>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E11B0F"/>
    <w:rPr>
      <w:rFonts w:ascii="Times New Roman" w:hAnsi="Times New Roman"/>
      <w:lang w:eastAsia="en-US"/>
    </w:rPr>
  </w:style>
  <w:style w:type="numbering" w:customStyle="1" w:styleId="3GPPBullets">
    <w:name w:val="3GPP Bullets"/>
    <w:basedOn w:val="NoList"/>
    <w:uiPriority w:val="99"/>
    <w:rsid w:val="00E11B0F"/>
    <w:pPr>
      <w:numPr>
        <w:numId w:val="63"/>
      </w:numPr>
    </w:pPr>
  </w:style>
  <w:style w:type="paragraph" w:customStyle="1" w:styleId="6pt6pt120">
    <w:name w:val="스타일 목록 단락 + 양쪽 앞: 6 pt 단락 뒤: 6 pt 줄 간격: 배수 1.2 줄 왼쪽 0 글자"/>
    <w:basedOn w:val="Normal"/>
    <w:qFormat/>
    <w:rsid w:val="00E11B0F"/>
    <w:pPr>
      <w:spacing w:before="120" w:after="120" w:line="336" w:lineRule="auto"/>
      <w:jc w:val="both"/>
    </w:pPr>
    <w:rPr>
      <w:rFonts w:eastAsia="Malgun Gothic" w:cs="Batang"/>
    </w:rPr>
  </w:style>
  <w:style w:type="paragraph" w:customStyle="1" w:styleId="CharChar1CharCharCharCharCharCharCharCharCharCharCharCharCharCharChar52">
    <w:name w:val="Char Char1 Char Char Char Char Char Char Char Char Char Char Char Char Char Char Char52"/>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E11B0F"/>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E11B0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E11B0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E11B0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E11B0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E11B0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E11B0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0"/>
    <w:semiHidden/>
    <w:qFormat/>
    <w:rsid w:val="00E11B0F"/>
    <w:rPr>
      <w:rFonts w:ascii="Times New Roman" w:hAnsi="Times New Roman"/>
      <w:lang w:eastAsia="en-US"/>
    </w:rPr>
  </w:style>
  <w:style w:type="paragraph" w:customStyle="1" w:styleId="Proposal1">
    <w:name w:val="Proposal1"/>
    <w:basedOn w:val="Normal"/>
    <w:link w:val="Proposal1Char"/>
    <w:qFormat/>
    <w:rsid w:val="00E11B0F"/>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E11B0F"/>
    <w:rPr>
      <w:rFonts w:ascii="Calibri" w:eastAsia="MS Mincho" w:hAnsi="Calibri"/>
      <w:b/>
      <w:lang w:val="en-US" w:eastAsia="en-US"/>
    </w:rPr>
  </w:style>
  <w:style w:type="table" w:styleId="GridTable2-Accent5">
    <w:name w:val="Grid Table 2 Accent 5"/>
    <w:basedOn w:val="TableNormal"/>
    <w:uiPriority w:val="47"/>
    <w:rsid w:val="00E11B0F"/>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E11B0F"/>
    <w:pPr>
      <w:numPr>
        <w:ilvl w:val="0"/>
      </w:numPr>
      <w:tabs>
        <w:tab w:val="num" w:pos="0"/>
        <w:tab w:val="num" w:pos="851"/>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E11B0F"/>
    <w:rPr>
      <w:rFonts w:ascii="Arial" w:eastAsia="宋体" w:hAnsi="Arial"/>
      <w:sz w:val="28"/>
      <w:lang w:val="en-GB" w:eastAsia="en-US"/>
    </w:rPr>
  </w:style>
  <w:style w:type="paragraph" w:customStyle="1" w:styleId="00Text">
    <w:name w:val="00_Text"/>
    <w:basedOn w:val="Normal"/>
    <w:link w:val="00TextChar"/>
    <w:qFormat/>
    <w:rsid w:val="00E11B0F"/>
    <w:pPr>
      <w:spacing w:after="120"/>
      <w:jc w:val="both"/>
    </w:pPr>
    <w:rPr>
      <w:rFonts w:eastAsia="宋体"/>
      <w:szCs w:val="24"/>
      <w:lang w:val="en-US" w:eastAsia="zh-CN"/>
    </w:rPr>
  </w:style>
  <w:style w:type="character" w:customStyle="1" w:styleId="00TextChar">
    <w:name w:val="00_Text Char"/>
    <w:link w:val="00Text"/>
    <w:qFormat/>
    <w:rsid w:val="00E11B0F"/>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E11B0F"/>
    <w:rPr>
      <w:rFonts w:ascii="Times New Roman" w:hAnsi="Times New Roman"/>
      <w:lang w:eastAsia="en-US"/>
    </w:rPr>
  </w:style>
  <w:style w:type="paragraph" w:customStyle="1" w:styleId="0maintext0">
    <w:name w:val="0maintext"/>
    <w:basedOn w:val="Normal"/>
    <w:uiPriority w:val="99"/>
    <w:qFormat/>
    <w:rsid w:val="00E11B0F"/>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Normal"/>
    <w:qFormat/>
    <w:rsid w:val="00E11B0F"/>
    <w:pPr>
      <w:spacing w:after="0"/>
    </w:pPr>
    <w:rPr>
      <w:rFonts w:ascii="Calibri" w:eastAsia="Gulim" w:hAnsi="Calibri" w:cs="Calibri"/>
      <w:sz w:val="22"/>
      <w:szCs w:val="22"/>
      <w:lang w:val="en-US" w:eastAsia="ko-KR"/>
    </w:rPr>
  </w:style>
  <w:style w:type="paragraph" w:customStyle="1" w:styleId="listparagraph">
    <w:name w:val="listparagraph"/>
    <w:basedOn w:val="Normal"/>
    <w:qFormat/>
    <w:rsid w:val="00E11B0F"/>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Normal"/>
    <w:uiPriority w:val="99"/>
    <w:qFormat/>
    <w:rsid w:val="00E11B0F"/>
    <w:pPr>
      <w:spacing w:before="100" w:beforeAutospacing="1" w:after="100" w:afterAutospacing="1"/>
    </w:pPr>
    <w:rPr>
      <w:rFonts w:eastAsia="宋体"/>
      <w:sz w:val="24"/>
      <w:szCs w:val="24"/>
      <w:lang w:val="en-US" w:eastAsia="zh-CN"/>
    </w:rPr>
  </w:style>
  <w:style w:type="paragraph" w:customStyle="1" w:styleId="xb1">
    <w:name w:val="xb1"/>
    <w:basedOn w:val="Normal"/>
    <w:uiPriority w:val="99"/>
    <w:qFormat/>
    <w:rsid w:val="00E11B0F"/>
    <w:pPr>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qFormat/>
    <w:rsid w:val="00E11B0F"/>
    <w:pPr>
      <w:spacing w:before="100" w:beforeAutospacing="1" w:after="100" w:afterAutospacing="1"/>
    </w:pPr>
    <w:rPr>
      <w:rFonts w:eastAsia="宋体"/>
      <w:sz w:val="24"/>
      <w:szCs w:val="24"/>
      <w:lang w:val="en-US" w:eastAsia="zh-CN"/>
    </w:rPr>
  </w:style>
  <w:style w:type="character" w:customStyle="1" w:styleId="apple-tab-span">
    <w:name w:val="apple-tab-span"/>
    <w:qFormat/>
    <w:rsid w:val="00E11B0F"/>
  </w:style>
  <w:style w:type="paragraph" w:customStyle="1" w:styleId="CharChar1CharCharCharCharCharCharCharCharCharCharCharCharCharCharChar96">
    <w:name w:val="Char Char1 Char Char Char Char Char Char Char Char Char Char Char Char Char Char Char96"/>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E11B0F"/>
    <w:rPr>
      <w:rFonts w:ascii="Times New Roman" w:hAnsi="Times New Roman"/>
      <w:lang w:eastAsia="en-US"/>
    </w:rPr>
  </w:style>
  <w:style w:type="paragraph" w:customStyle="1" w:styleId="xxmsolistparagraph">
    <w:name w:val="x_xmsolistparagraph"/>
    <w:basedOn w:val="Normal"/>
    <w:qFormat/>
    <w:rsid w:val="00E11B0F"/>
    <w:pPr>
      <w:spacing w:after="0"/>
      <w:ind w:left="720"/>
    </w:pPr>
    <w:rPr>
      <w:rFonts w:ascii="Calibri" w:eastAsia="宋体" w:hAnsi="Calibri" w:cs="Calibri"/>
      <w:sz w:val="22"/>
      <w:szCs w:val="22"/>
      <w:lang w:val="en-US" w:eastAsia="zh-CN"/>
    </w:rPr>
  </w:style>
  <w:style w:type="paragraph" w:customStyle="1" w:styleId="maintext0">
    <w:name w:val="maintext"/>
    <w:basedOn w:val="Normal"/>
    <w:uiPriority w:val="99"/>
    <w:rsid w:val="00E11B0F"/>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E11B0F"/>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E11B0F"/>
    <w:pPr>
      <w:spacing w:after="0"/>
    </w:pPr>
    <w:rPr>
      <w:rFonts w:eastAsia="Gulim"/>
      <w:sz w:val="24"/>
      <w:szCs w:val="24"/>
      <w:lang w:val="en-US" w:eastAsia="ko-KR"/>
    </w:rPr>
  </w:style>
  <w:style w:type="paragraph" w:customStyle="1" w:styleId="x00text">
    <w:name w:val="x_00text"/>
    <w:basedOn w:val="Normal"/>
    <w:uiPriority w:val="99"/>
    <w:qFormat/>
    <w:rsid w:val="00E11B0F"/>
    <w:pPr>
      <w:spacing w:after="0"/>
    </w:pPr>
    <w:rPr>
      <w:rFonts w:eastAsia="Gulim"/>
      <w:sz w:val="24"/>
      <w:szCs w:val="24"/>
      <w:lang w:val="en-US" w:eastAsia="ko-KR"/>
    </w:rPr>
  </w:style>
  <w:style w:type="paragraph" w:customStyle="1" w:styleId="xb10">
    <w:name w:val="x_b1"/>
    <w:basedOn w:val="Normal"/>
    <w:uiPriority w:val="99"/>
    <w:qFormat/>
    <w:rsid w:val="00E11B0F"/>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0"/>
    <w:semiHidden/>
    <w:qFormat/>
    <w:rsid w:val="00E11B0F"/>
    <w:rPr>
      <w:rFonts w:ascii="Times New Roman" w:hAnsi="Times New Roman"/>
      <w:lang w:eastAsia="en-US"/>
    </w:rPr>
  </w:style>
  <w:style w:type="paragraph" w:customStyle="1" w:styleId="xa0">
    <w:name w:val="x_a0"/>
    <w:basedOn w:val="Normal"/>
    <w:uiPriority w:val="99"/>
    <w:qFormat/>
    <w:rsid w:val="00E11B0F"/>
    <w:pPr>
      <w:spacing w:after="0"/>
    </w:pPr>
    <w:rPr>
      <w:rFonts w:ascii="宋体" w:eastAsia="宋体" w:hAnsi="宋体" w:cs="Calibri"/>
      <w:sz w:val="24"/>
      <w:szCs w:val="24"/>
      <w:lang w:val="en-US" w:eastAsia="zh-CN"/>
    </w:rPr>
  </w:style>
  <w:style w:type="paragraph" w:customStyle="1" w:styleId="3gppagreements0">
    <w:name w:val="3gppagreements0"/>
    <w:basedOn w:val="Normal"/>
    <w:uiPriority w:val="99"/>
    <w:qFormat/>
    <w:rsid w:val="00E11B0F"/>
    <w:pPr>
      <w:spacing w:after="0"/>
    </w:pPr>
    <w:rPr>
      <w:rFonts w:eastAsia="宋体"/>
      <w:sz w:val="24"/>
      <w:szCs w:val="24"/>
      <w:lang w:val="en-US" w:eastAsia="zh-CN"/>
    </w:rPr>
  </w:style>
  <w:style w:type="paragraph" w:customStyle="1" w:styleId="b22">
    <w:name w:val="b22"/>
    <w:basedOn w:val="Normal"/>
    <w:uiPriority w:val="99"/>
    <w:qFormat/>
    <w:rsid w:val="00E11B0F"/>
    <w:pPr>
      <w:spacing w:after="0"/>
    </w:pPr>
    <w:rPr>
      <w:rFonts w:eastAsia="宋体"/>
      <w:sz w:val="24"/>
      <w:szCs w:val="24"/>
      <w:lang w:val="en-US" w:eastAsia="zh-CN"/>
    </w:rPr>
  </w:style>
  <w:style w:type="character" w:customStyle="1" w:styleId="Char20">
    <w:name w:val="正文文本 Char2"/>
    <w:aliases w:val="bt Char2"/>
    <w:qFormat/>
    <w:locked/>
    <w:rsid w:val="00E11B0F"/>
    <w:rPr>
      <w:rFonts w:ascii="MS Mincho" w:eastAsia="MS Mincho" w:hAnsi="MS Mincho"/>
      <w:lang w:eastAsia="en-US"/>
    </w:rPr>
  </w:style>
  <w:style w:type="paragraph" w:customStyle="1" w:styleId="tan0">
    <w:name w:val="tan"/>
    <w:basedOn w:val="Normal"/>
    <w:qFormat/>
    <w:rsid w:val="00E11B0F"/>
    <w:pPr>
      <w:keepNext/>
      <w:spacing w:after="0"/>
      <w:ind w:left="851" w:hanging="851"/>
    </w:pPr>
    <w:rPr>
      <w:rFonts w:ascii="Arial" w:eastAsia="宋体" w:hAnsi="Arial" w:cs="Arial"/>
      <w:sz w:val="18"/>
      <w:szCs w:val="18"/>
      <w:lang w:val="en-US" w:eastAsia="zh-CN"/>
    </w:rPr>
  </w:style>
  <w:style w:type="paragraph" w:customStyle="1" w:styleId="x2">
    <w:name w:val="x2"/>
    <w:basedOn w:val="Normal"/>
    <w:uiPriority w:val="99"/>
    <w:qFormat/>
    <w:rsid w:val="00E11B0F"/>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E11B0F"/>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E11B0F"/>
    <w:rPr>
      <w:rFonts w:ascii="Times New Roman" w:hAnsi="Times New Roman"/>
      <w:lang w:eastAsia="en-US"/>
    </w:rPr>
  </w:style>
  <w:style w:type="character" w:customStyle="1" w:styleId="proposalChar0">
    <w:name w:val="proposal Char"/>
    <w:basedOn w:val="DefaultParagraphFont"/>
    <w:link w:val="proposal0"/>
    <w:qFormat/>
    <w:locked/>
    <w:rsid w:val="00E11B0F"/>
    <w:rPr>
      <w:b/>
      <w:bCs/>
      <w:i/>
      <w:iCs/>
    </w:rPr>
  </w:style>
  <w:style w:type="paragraph" w:customStyle="1" w:styleId="proposal0">
    <w:name w:val="proposal"/>
    <w:basedOn w:val="Normal"/>
    <w:link w:val="proposalChar0"/>
    <w:qFormat/>
    <w:rsid w:val="00E11B0F"/>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E11B0F"/>
    <w:rPr>
      <w:rFonts w:ascii="Times New Roman" w:hAnsi="Times New Roman"/>
      <w:lang w:eastAsia="en-US"/>
    </w:rPr>
  </w:style>
  <w:style w:type="paragraph" w:customStyle="1" w:styleId="b110">
    <w:name w:val="b11"/>
    <w:basedOn w:val="Normal"/>
    <w:uiPriority w:val="99"/>
    <w:qFormat/>
    <w:rsid w:val="00E11B0F"/>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E11B0F"/>
    <w:rPr>
      <w:rFonts w:ascii="Times New Roman" w:hAnsi="Times New Roman"/>
      <w:lang w:eastAsia="en-US"/>
    </w:rPr>
  </w:style>
  <w:style w:type="paragraph" w:customStyle="1" w:styleId="gmail-m-2909877017254924335a">
    <w:name w:val="gmail-m_-2909877017254924335a"/>
    <w:basedOn w:val="Normal"/>
    <w:uiPriority w:val="99"/>
    <w:semiHidden/>
    <w:qFormat/>
    <w:rsid w:val="00E11B0F"/>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E11B0F"/>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E11B0F"/>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E11B0F"/>
    <w:rPr>
      <w:rFonts w:ascii="Times New Roman" w:hAnsi="Times New Roman"/>
      <w:lang w:eastAsia="en-US"/>
    </w:rPr>
  </w:style>
  <w:style w:type="paragraph" w:customStyle="1" w:styleId="xmsolistparagraph0">
    <w:name w:val="x_msolistparagraph"/>
    <w:basedOn w:val="Normal"/>
    <w:uiPriority w:val="99"/>
    <w:qFormat/>
    <w:rsid w:val="00E11B0F"/>
    <w:pPr>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E11B0F"/>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E11B0F"/>
    <w:rPr>
      <w:rFonts w:ascii="Times New Roman" w:hAnsi="Times New Roman"/>
      <w:lang w:eastAsia="en-US"/>
    </w:rPr>
  </w:style>
  <w:style w:type="paragraph" w:customStyle="1" w:styleId="b20">
    <w:name w:val="b2"/>
    <w:basedOn w:val="Normal"/>
    <w:qFormat/>
    <w:rsid w:val="00E11B0F"/>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E11B0F"/>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qFormat/>
    <w:rsid w:val="00E11B0F"/>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qFormat/>
    <w:rsid w:val="00E11B0F"/>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E11B0F"/>
  </w:style>
  <w:style w:type="table" w:customStyle="1" w:styleId="1ff9">
    <w:name w:val="普通表格1"/>
    <w:uiPriority w:val="99"/>
    <w:semiHidden/>
    <w:rsid w:val="00E11B0F"/>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E11B0F"/>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E11B0F"/>
    <w:rPr>
      <w:rFonts w:ascii="Times New Roman" w:hAnsi="Times New Roman"/>
      <w:lang w:eastAsia="en-US"/>
    </w:rPr>
  </w:style>
  <w:style w:type="character" w:customStyle="1" w:styleId="TAHChar">
    <w:name w:val="TAH Char"/>
    <w:qFormat/>
    <w:rsid w:val="00E11B0F"/>
    <w:rPr>
      <w:rFonts w:ascii="Arial" w:eastAsia="Times New Roman" w:hAnsi="Arial"/>
      <w:b/>
      <w:sz w:val="18"/>
      <w:lang w:val="en-GB"/>
    </w:rPr>
  </w:style>
  <w:style w:type="character" w:customStyle="1" w:styleId="emailstyle19">
    <w:name w:val="emailstyle19"/>
    <w:basedOn w:val="DefaultParagraphFont"/>
    <w:semiHidden/>
    <w:qFormat/>
    <w:rsid w:val="00E11B0F"/>
    <w:rPr>
      <w:rFonts w:ascii="Calibri" w:hAnsi="Calibri" w:cs="Calibri" w:hint="default"/>
      <w:color w:val="auto"/>
    </w:rPr>
  </w:style>
  <w:style w:type="character" w:customStyle="1" w:styleId="None">
    <w:name w:val="None"/>
    <w:basedOn w:val="DefaultParagraphFont"/>
    <w:qFormat/>
    <w:rsid w:val="00E11B0F"/>
  </w:style>
  <w:style w:type="paragraph" w:customStyle="1" w:styleId="CharChar1CharCharCharCharCharCharCharCharCharCharCharCharCharCharChar86">
    <w:name w:val="Char Char1 Char Char Char Char Char Char Char Char Char Char Char Char Char Char Char86"/>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E11B0F"/>
    <w:rPr>
      <w:rFonts w:ascii="Times New Roman" w:hAnsi="Times New Roman"/>
      <w:lang w:eastAsia="en-US"/>
    </w:rPr>
  </w:style>
  <w:style w:type="paragraph" w:customStyle="1" w:styleId="xtal">
    <w:name w:val="x_tal"/>
    <w:basedOn w:val="Normal"/>
    <w:uiPriority w:val="99"/>
    <w:qFormat/>
    <w:rsid w:val="00E11B0F"/>
    <w:pPr>
      <w:spacing w:after="0"/>
    </w:pPr>
    <w:rPr>
      <w:rFonts w:eastAsia="宋体" w:cs="Calibri"/>
      <w:sz w:val="24"/>
      <w:szCs w:val="22"/>
      <w:lang w:val="en-US" w:eastAsia="zh-CN"/>
    </w:rPr>
  </w:style>
  <w:style w:type="character" w:customStyle="1" w:styleId="xnone">
    <w:name w:val="x_none"/>
    <w:qFormat/>
    <w:rsid w:val="00E11B0F"/>
  </w:style>
  <w:style w:type="character" w:customStyle="1" w:styleId="gmaildefault">
    <w:name w:val="gmail_default"/>
    <w:qFormat/>
    <w:rsid w:val="00E11B0F"/>
  </w:style>
  <w:style w:type="paragraph" w:customStyle="1" w:styleId="afd">
    <w:name w:val="a"/>
    <w:basedOn w:val="Normal"/>
    <w:uiPriority w:val="99"/>
    <w:qFormat/>
    <w:rsid w:val="00E11B0F"/>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E11B0F"/>
  </w:style>
  <w:style w:type="paragraph" w:customStyle="1" w:styleId="CharChar1CharCharCharCharCharCharCharCharCharCharCharCharCharCharChar85">
    <w:name w:val="Char Char1 Char Char Char Char Char Char Char Char Char Char Char Char Char Char Char85"/>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0"/>
    <w:semiHidden/>
    <w:qFormat/>
    <w:rsid w:val="00E11B0F"/>
    <w:rPr>
      <w:rFonts w:ascii="Times New Roman" w:hAnsi="Times New Roman"/>
      <w:lang w:eastAsia="en-US"/>
    </w:rPr>
  </w:style>
  <w:style w:type="paragraph" w:customStyle="1" w:styleId="gmail-msonormal">
    <w:name w:val="gmail-msonormal"/>
    <w:basedOn w:val="Normal"/>
    <w:qFormat/>
    <w:rsid w:val="00E11B0F"/>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E11B0F"/>
    <w:rPr>
      <w:rFonts w:ascii="Times New Roman" w:eastAsia="Calibri" w:hAnsi="Times New Roman"/>
      <w:szCs w:val="22"/>
      <w:lang w:eastAsia="en-US"/>
    </w:rPr>
  </w:style>
  <w:style w:type="character" w:customStyle="1" w:styleId="msoins2">
    <w:name w:val="msoins2"/>
    <w:qFormat/>
    <w:rsid w:val="00E11B0F"/>
  </w:style>
  <w:style w:type="paragraph" w:customStyle="1" w:styleId="xxxmsolistparagraph">
    <w:name w:val="x_xxmsolistparagraph"/>
    <w:basedOn w:val="Normal"/>
    <w:uiPriority w:val="99"/>
    <w:qFormat/>
    <w:rsid w:val="00E11B0F"/>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Normal"/>
    <w:qFormat/>
    <w:rsid w:val="00E11B0F"/>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E11B0F"/>
    <w:rPr>
      <w:rFonts w:ascii="Times New Roman" w:hAnsi="Times New Roman"/>
      <w:lang w:eastAsia="en-US"/>
    </w:rPr>
  </w:style>
  <w:style w:type="paragraph" w:customStyle="1" w:styleId="Obserevation">
    <w:name w:val="Obserevation"/>
    <w:basedOn w:val="Normal"/>
    <w:link w:val="ObserevationChar"/>
    <w:qFormat/>
    <w:rsid w:val="00E11B0F"/>
    <w:pPr>
      <w:numPr>
        <w:numId w:val="64"/>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E11B0F"/>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E11B0F"/>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E11B0F"/>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E11B0F"/>
    <w:rPr>
      <w:rFonts w:ascii="Times New Roman" w:hAnsi="Times New Roman"/>
      <w:lang w:eastAsia="en-US"/>
    </w:rPr>
  </w:style>
  <w:style w:type="paragraph" w:customStyle="1" w:styleId="gmail-3gppagreements">
    <w:name w:val="gmail-3gppagreements"/>
    <w:basedOn w:val="Normal"/>
    <w:uiPriority w:val="99"/>
    <w:qFormat/>
    <w:rsid w:val="00E11B0F"/>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E11B0F"/>
    <w:rPr>
      <w:rFonts w:ascii="Times New Roman" w:eastAsia="Times New Roman" w:hAnsi="Times New Roman"/>
      <w:lang w:val="en-GB" w:eastAsia="en-US"/>
    </w:rPr>
  </w:style>
  <w:style w:type="paragraph" w:customStyle="1" w:styleId="a00">
    <w:name w:val="a0"/>
    <w:basedOn w:val="Normal"/>
    <w:qFormat/>
    <w:rsid w:val="00E11B0F"/>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E11B0F"/>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E11B0F"/>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E11B0F"/>
    <w:rPr>
      <w:rFonts w:ascii="Times New Roman" w:hAnsi="Times New Roman"/>
      <w:lang w:eastAsia="en-US"/>
    </w:rPr>
  </w:style>
  <w:style w:type="paragraph" w:customStyle="1" w:styleId="xxxmsonormal">
    <w:name w:val="x_x_xmsonormal"/>
    <w:basedOn w:val="Normal"/>
    <w:qFormat/>
    <w:rsid w:val="00E11B0F"/>
    <w:pPr>
      <w:spacing w:after="0"/>
    </w:pPr>
    <w:rPr>
      <w:rFonts w:ascii="Calibri" w:eastAsia="Calibri" w:hAnsi="Calibri" w:cs="Calibri"/>
      <w:sz w:val="22"/>
      <w:szCs w:val="22"/>
      <w:lang w:val="en-US"/>
    </w:rPr>
  </w:style>
  <w:style w:type="character" w:customStyle="1" w:styleId="ListLabel47">
    <w:name w:val="ListLabel 47"/>
    <w:qFormat/>
    <w:rsid w:val="00E11B0F"/>
    <w:rPr>
      <w:rFonts w:cs="Courier New"/>
    </w:rPr>
  </w:style>
  <w:style w:type="table" w:customStyle="1" w:styleId="119">
    <w:name w:val="网格表 1 浅色1"/>
    <w:basedOn w:val="TableNormal"/>
    <w:uiPriority w:val="46"/>
    <w:qFormat/>
    <w:rsid w:val="00E11B0F"/>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E11B0F"/>
    <w:pPr>
      <w:spacing w:after="0"/>
    </w:pPr>
    <w:rPr>
      <w:rFonts w:ascii="Gulim" w:eastAsia="Gulim" w:hAnsi="Gulim" w:cs="Calibri"/>
      <w:sz w:val="24"/>
      <w:szCs w:val="24"/>
      <w:lang w:val="en-US"/>
    </w:rPr>
  </w:style>
  <w:style w:type="paragraph" w:customStyle="1" w:styleId="xxmsolistparagraph0">
    <w:name w:val="xxmsolistparagraph"/>
    <w:basedOn w:val="Normal"/>
    <w:qFormat/>
    <w:rsid w:val="00E11B0F"/>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E11B0F"/>
    <w:pPr>
      <w:numPr>
        <w:numId w:val="66"/>
      </w:numPr>
      <w:tabs>
        <w:tab w:val="clear" w:pos="1492"/>
      </w:tabs>
      <w:overflowPunct w:val="0"/>
      <w:autoSpaceDE w:val="0"/>
      <w:autoSpaceDN w:val="0"/>
      <w:adjustRightInd w:val="0"/>
      <w:spacing w:after="120"/>
    </w:pPr>
    <w:rPr>
      <w:rFonts w:eastAsia="宋体"/>
    </w:rPr>
  </w:style>
  <w:style w:type="paragraph" w:customStyle="1" w:styleId="m-8344110204669877727observation">
    <w:name w:val="m_-8344110204669877727observation"/>
    <w:basedOn w:val="Normal"/>
    <w:qFormat/>
    <w:rsid w:val="00E11B0F"/>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E11B0F"/>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E11B0F"/>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0"/>
    <w:semiHidden/>
    <w:qFormat/>
    <w:rsid w:val="00E11B0F"/>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E11B0F"/>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E11B0F"/>
    <w:rPr>
      <w:rFonts w:ascii="Times New Roman" w:hAnsi="Times New Roman"/>
      <w:lang w:eastAsia="en-US"/>
    </w:rPr>
  </w:style>
  <w:style w:type="character" w:customStyle="1" w:styleId="a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E11B0F"/>
    <w:rPr>
      <w:rFonts w:ascii="Calibri" w:hAnsi="Calibri" w:cs="Calibri"/>
      <w:lang w:eastAsia="zh-CN"/>
    </w:rPr>
  </w:style>
  <w:style w:type="paragraph" w:customStyle="1" w:styleId="xmsobodytext">
    <w:name w:val="xmsobodytext"/>
    <w:basedOn w:val="Normal"/>
    <w:uiPriority w:val="99"/>
    <w:qFormat/>
    <w:rsid w:val="00E11B0F"/>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E11B0F"/>
    <w:rPr>
      <w:rFonts w:ascii="Batang" w:hAnsi="Batang"/>
    </w:rPr>
  </w:style>
  <w:style w:type="paragraph" w:customStyle="1" w:styleId="discussionpoint">
    <w:name w:val="discussion point"/>
    <w:basedOn w:val="Normal"/>
    <w:link w:val="discussionpointChar"/>
    <w:qFormat/>
    <w:rsid w:val="00E11B0F"/>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E11B0F"/>
    <w:rPr>
      <w:rFonts w:ascii="Times New Roman" w:hAnsi="Times New Roman"/>
      <w:lang w:eastAsia="en-US"/>
    </w:rPr>
  </w:style>
  <w:style w:type="character" w:customStyle="1" w:styleId="af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E11B0F"/>
    <w:rPr>
      <w:rFonts w:ascii="Malgun Gothic" w:eastAsia="Malgun Gothic" w:hAnsi="Malgun Gothic"/>
      <w:b/>
      <w:bCs/>
    </w:rPr>
  </w:style>
  <w:style w:type="table" w:styleId="TableGrid8">
    <w:name w:val="Table Grid 8"/>
    <w:basedOn w:val="TableNormal"/>
    <w:unhideWhenUsed/>
    <w:qFormat/>
    <w:rsid w:val="00E11B0F"/>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E11B0F"/>
    <w:rPr>
      <w:rFonts w:ascii="Calibri" w:hAnsi="Calibri" w:cs="Calibri"/>
    </w:rPr>
  </w:style>
  <w:style w:type="paragraph" w:customStyle="1" w:styleId="DraftProposal">
    <w:name w:val="Draft Proposal"/>
    <w:basedOn w:val="Normal"/>
    <w:uiPriority w:val="99"/>
    <w:qFormat/>
    <w:rsid w:val="00E11B0F"/>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E11B0F"/>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E11B0F"/>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E11B0F"/>
  </w:style>
  <w:style w:type="character" w:customStyle="1" w:styleId="000proposalChar">
    <w:name w:val="000_proposal Char"/>
    <w:basedOn w:val="00TextChar"/>
    <w:link w:val="000proposal"/>
    <w:qFormat/>
    <w:rsid w:val="00E11B0F"/>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E11B0F"/>
    <w:rPr>
      <w:rFonts w:ascii="Times New Roman" w:hAnsi="Times New Roman"/>
      <w:lang w:eastAsia="en-US"/>
    </w:rPr>
  </w:style>
  <w:style w:type="character" w:customStyle="1" w:styleId="aff0">
    <w:name w:val="?  ?  ?  ?   ?  ?"/>
    <w:aliases w:val="?  ?  ?  ?  ?   ?  ?,?  ?  ?  ?  11 ?  ?"/>
    <w:link w:val="aff1"/>
    <w:uiPriority w:val="34"/>
    <w:qFormat/>
    <w:locked/>
    <w:rsid w:val="00E11B0F"/>
    <w:rPr>
      <w:rFonts w:ascii="Calibri" w:hAnsi="Calibri" w:cs="Calibri"/>
    </w:rPr>
  </w:style>
  <w:style w:type="paragraph" w:customStyle="1" w:styleId="aff1">
    <w:name w:val="?  ?  ?  ?"/>
    <w:aliases w:val="?  ?  ?  ?  ?,?  ?  ?  ?  11"/>
    <w:basedOn w:val="Normal"/>
    <w:link w:val="aff0"/>
    <w:uiPriority w:val="34"/>
    <w:qFormat/>
    <w:rsid w:val="00E11B0F"/>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E11B0F"/>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E11B0F"/>
    <w:rPr>
      <w:rFonts w:ascii="Times New Roman" w:hAnsi="Times New Roman"/>
      <w:lang w:eastAsia="en-US"/>
    </w:rPr>
  </w:style>
  <w:style w:type="paragraph" w:customStyle="1" w:styleId="tal00">
    <w:name w:val="tal0"/>
    <w:basedOn w:val="Normal"/>
    <w:uiPriority w:val="99"/>
    <w:semiHidden/>
    <w:qFormat/>
    <w:rsid w:val="00E11B0F"/>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E11B0F"/>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E11B0F"/>
    <w:rPr>
      <w:rFonts w:ascii="Times New Roman" w:hAnsi="Times New Roman"/>
      <w:lang w:eastAsia="en-US"/>
    </w:rPr>
  </w:style>
  <w:style w:type="paragraph" w:customStyle="1" w:styleId="affffffffc">
    <w:name w:val="affffffffc"/>
    <w:basedOn w:val="Normal"/>
    <w:qFormat/>
    <w:rsid w:val="00E11B0F"/>
    <w:pPr>
      <w:spacing w:before="100" w:beforeAutospacing="1" w:after="100" w:afterAutospacing="1"/>
    </w:pPr>
    <w:rPr>
      <w:rFonts w:ascii="宋体" w:eastAsia="宋体" w:hAnsi="宋体" w:cs="Calibri"/>
      <w:sz w:val="24"/>
      <w:szCs w:val="24"/>
      <w:lang w:val="en-US"/>
    </w:rPr>
  </w:style>
  <w:style w:type="character" w:customStyle="1" w:styleId="HTML">
    <w:name w:val="HTML 预设格式 字符"/>
    <w:semiHidden/>
    <w:qFormat/>
    <w:locked/>
    <w:rsid w:val="00E11B0F"/>
    <w:rPr>
      <w:rFonts w:ascii="Courier New" w:hAnsi="Courier New" w:cs="Courier New"/>
    </w:rPr>
  </w:style>
  <w:style w:type="paragraph" w:customStyle="1" w:styleId="xmsocaption">
    <w:name w:val="x_msocaption"/>
    <w:basedOn w:val="Normal"/>
    <w:uiPriority w:val="99"/>
    <w:semiHidden/>
    <w:qFormat/>
    <w:rsid w:val="00E11B0F"/>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E11B0F"/>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E11B0F"/>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E11B0F"/>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E11B0F"/>
    <w:rPr>
      <w:rFonts w:ascii="Calibri" w:hAnsi="Calibri" w:cs="Calibri" w:hint="default"/>
      <w:color w:val="auto"/>
    </w:rPr>
  </w:style>
  <w:style w:type="character" w:customStyle="1" w:styleId="emailstyle37">
    <w:name w:val="emailstyle37"/>
    <w:semiHidden/>
    <w:qFormat/>
    <w:rsid w:val="00E11B0F"/>
    <w:rPr>
      <w:rFonts w:ascii="Calibri" w:hAnsi="Calibri" w:cs="Calibri" w:hint="default"/>
      <w:color w:val="1F497D"/>
    </w:rPr>
  </w:style>
  <w:style w:type="character" w:customStyle="1" w:styleId="emailstyle38">
    <w:name w:val="emailstyle38"/>
    <w:semiHidden/>
    <w:qFormat/>
    <w:rsid w:val="00E11B0F"/>
    <w:rPr>
      <w:rFonts w:ascii="Calibri" w:hAnsi="Calibri" w:cs="Calibri" w:hint="default"/>
      <w:color w:val="1F497D"/>
    </w:rPr>
  </w:style>
  <w:style w:type="character" w:customStyle="1" w:styleId="emailstyle39">
    <w:name w:val="emailstyle39"/>
    <w:semiHidden/>
    <w:qFormat/>
    <w:rsid w:val="00E11B0F"/>
    <w:rPr>
      <w:rFonts w:ascii="Calibri" w:hAnsi="Calibri" w:cs="Calibri" w:hint="default"/>
      <w:color w:val="1F497D"/>
    </w:rPr>
  </w:style>
  <w:style w:type="character" w:customStyle="1" w:styleId="emailstyle41">
    <w:name w:val="emailstyle41"/>
    <w:semiHidden/>
    <w:qFormat/>
    <w:rsid w:val="00E11B0F"/>
    <w:rPr>
      <w:rFonts w:ascii="等线" w:eastAsia="等线" w:hAnsi="等线" w:hint="eastAsia"/>
      <w:color w:val="auto"/>
    </w:rPr>
  </w:style>
  <w:style w:type="character" w:customStyle="1" w:styleId="emailstyle42">
    <w:name w:val="emailstyle42"/>
    <w:semiHidden/>
    <w:qFormat/>
    <w:rsid w:val="00E11B0F"/>
    <w:rPr>
      <w:rFonts w:ascii="等线" w:eastAsia="等线" w:hAnsi="等线" w:hint="eastAsia"/>
      <w:color w:val="auto"/>
    </w:rPr>
  </w:style>
  <w:style w:type="character" w:customStyle="1" w:styleId="emailstyle43">
    <w:name w:val="emailstyle43"/>
    <w:semiHidden/>
    <w:qFormat/>
    <w:rsid w:val="00E11B0F"/>
    <w:rPr>
      <w:rFonts w:ascii="Calibri" w:hAnsi="Calibri" w:cs="Calibri" w:hint="default"/>
      <w:color w:val="1F497D"/>
    </w:rPr>
  </w:style>
  <w:style w:type="character" w:customStyle="1" w:styleId="emailstyle44">
    <w:name w:val="emailstyle44"/>
    <w:semiHidden/>
    <w:qFormat/>
    <w:rsid w:val="00E11B0F"/>
    <w:rPr>
      <w:rFonts w:ascii="Calibri" w:hAnsi="Calibri" w:cs="Calibri" w:hint="default"/>
      <w:color w:val="1F497D"/>
    </w:rPr>
  </w:style>
  <w:style w:type="character" w:customStyle="1" w:styleId="emailstyle45">
    <w:name w:val="emailstyle45"/>
    <w:semiHidden/>
    <w:qFormat/>
    <w:rsid w:val="00E11B0F"/>
    <w:rPr>
      <w:rFonts w:ascii="Calibri" w:hAnsi="Calibri" w:cs="Calibri" w:hint="default"/>
      <w:color w:val="auto"/>
    </w:rPr>
  </w:style>
  <w:style w:type="character" w:customStyle="1" w:styleId="xmsohyperlink">
    <w:name w:val="x_msohyperlink"/>
    <w:qFormat/>
    <w:rsid w:val="00E11B0F"/>
    <w:rPr>
      <w:color w:val="0000FF"/>
      <w:u w:val="single"/>
    </w:rPr>
  </w:style>
  <w:style w:type="character" w:customStyle="1" w:styleId="xmsohyperlinkfollowed">
    <w:name w:val="x_msohyperlinkfollowed"/>
    <w:qFormat/>
    <w:rsid w:val="00E11B0F"/>
    <w:rPr>
      <w:color w:val="800080"/>
      <w:u w:val="single"/>
    </w:rPr>
  </w:style>
  <w:style w:type="character" w:customStyle="1" w:styleId="xhtmlpreformattedchar">
    <w:name w:val="x_htmlpreformattedchar"/>
    <w:qFormat/>
    <w:rsid w:val="00E11B0F"/>
    <w:rPr>
      <w:rFonts w:ascii="Consolas" w:hAnsi="Consolas" w:hint="default"/>
    </w:rPr>
  </w:style>
  <w:style w:type="character" w:customStyle="1" w:styleId="xlistparagraphchar">
    <w:name w:val="x_listparagraphchar"/>
    <w:qFormat/>
    <w:rsid w:val="00E11B0F"/>
    <w:rPr>
      <w:rFonts w:ascii="Calibri" w:hAnsi="Calibri" w:cs="Calibri" w:hint="default"/>
    </w:rPr>
  </w:style>
  <w:style w:type="character" w:customStyle="1" w:styleId="xhtml">
    <w:name w:val="x_html"/>
    <w:qFormat/>
    <w:rsid w:val="00E11B0F"/>
    <w:rPr>
      <w:rFonts w:ascii="Courier New" w:hAnsi="Courier New" w:cs="Courier New" w:hint="default"/>
    </w:rPr>
  </w:style>
  <w:style w:type="character" w:customStyle="1" w:styleId="xemailstyle28">
    <w:name w:val="x_emailstyle28"/>
    <w:qFormat/>
    <w:rsid w:val="00E11B0F"/>
    <w:rPr>
      <w:rFonts w:ascii="Book Antiqua" w:hAnsi="Book Antiqua" w:hint="default"/>
      <w:b w:val="0"/>
      <w:bCs w:val="0"/>
      <w:i w:val="0"/>
      <w:iCs w:val="0"/>
      <w:color w:val="auto"/>
    </w:rPr>
  </w:style>
  <w:style w:type="character" w:customStyle="1" w:styleId="xemailstyle29">
    <w:name w:val="x_emailstyle29"/>
    <w:qFormat/>
    <w:rsid w:val="00E11B0F"/>
    <w:rPr>
      <w:rFonts w:ascii="Calibri" w:hAnsi="Calibri" w:cs="Calibri" w:hint="default"/>
      <w:color w:val="auto"/>
    </w:rPr>
  </w:style>
  <w:style w:type="character" w:customStyle="1" w:styleId="xfontstyle01">
    <w:name w:val="x_fontstyle01"/>
    <w:qFormat/>
    <w:rsid w:val="00E11B0F"/>
    <w:rPr>
      <w:rFonts w:ascii="TimesNewRomanPSMT" w:hAnsi="TimesNewRomanPSMT" w:hint="default"/>
      <w:b w:val="0"/>
      <w:bCs w:val="0"/>
      <w:i w:val="0"/>
      <w:iCs w:val="0"/>
      <w:color w:val="000000"/>
    </w:rPr>
  </w:style>
  <w:style w:type="character" w:customStyle="1" w:styleId="xemailstyle31">
    <w:name w:val="x_emailstyle31"/>
    <w:qFormat/>
    <w:rsid w:val="00E11B0F"/>
    <w:rPr>
      <w:rFonts w:ascii="Calibri" w:hAnsi="Calibri" w:cs="Calibri" w:hint="default"/>
      <w:color w:val="1F497D"/>
    </w:rPr>
  </w:style>
  <w:style w:type="character" w:customStyle="1" w:styleId="xemailstyle32">
    <w:name w:val="x_emailstyle32"/>
    <w:qFormat/>
    <w:rsid w:val="00E11B0F"/>
    <w:rPr>
      <w:rFonts w:ascii="等线" w:eastAsia="等线" w:hAnsi="等线" w:hint="eastAsia"/>
      <w:color w:val="auto"/>
    </w:rPr>
  </w:style>
  <w:style w:type="character" w:customStyle="1" w:styleId="xemailstyle33">
    <w:name w:val="x_emailstyle33"/>
    <w:qFormat/>
    <w:rsid w:val="00E11B0F"/>
    <w:rPr>
      <w:rFonts w:ascii="Calibri" w:hAnsi="Calibri" w:cs="Calibri" w:hint="default"/>
      <w:color w:val="1F497D"/>
    </w:rPr>
  </w:style>
  <w:style w:type="character" w:customStyle="1" w:styleId="xemailstyle34">
    <w:name w:val="x_emailstyle34"/>
    <w:qFormat/>
    <w:rsid w:val="00E11B0F"/>
    <w:rPr>
      <w:rFonts w:ascii="Calibri" w:hAnsi="Calibri" w:cs="Calibri" w:hint="default"/>
      <w:color w:val="auto"/>
    </w:rPr>
  </w:style>
  <w:style w:type="character" w:customStyle="1" w:styleId="xemailstyle35">
    <w:name w:val="x_emailstyle35"/>
    <w:qFormat/>
    <w:rsid w:val="00E11B0F"/>
    <w:rPr>
      <w:rFonts w:ascii="Calibri" w:hAnsi="Calibri" w:cs="Calibri" w:hint="default"/>
      <w:color w:val="1F497D"/>
    </w:rPr>
  </w:style>
  <w:style w:type="character" w:customStyle="1" w:styleId="xemailstyle36">
    <w:name w:val="x_emailstyle36"/>
    <w:qFormat/>
    <w:rsid w:val="00E11B0F"/>
    <w:rPr>
      <w:rFonts w:ascii="Calibri" w:hAnsi="Calibri" w:cs="Calibri" w:hint="default"/>
      <w:color w:val="auto"/>
    </w:rPr>
  </w:style>
  <w:style w:type="character" w:customStyle="1" w:styleId="xemailstyle37">
    <w:name w:val="x_emailstyle37"/>
    <w:qFormat/>
    <w:rsid w:val="00E11B0F"/>
    <w:rPr>
      <w:rFonts w:ascii="Calibri" w:hAnsi="Calibri" w:cs="Calibri" w:hint="default"/>
      <w:color w:val="1F497D"/>
    </w:rPr>
  </w:style>
  <w:style w:type="character" w:customStyle="1" w:styleId="xemailstyle38">
    <w:name w:val="x_emailstyle38"/>
    <w:qFormat/>
    <w:rsid w:val="00E11B0F"/>
    <w:rPr>
      <w:rFonts w:ascii="Calibri" w:hAnsi="Calibri" w:cs="Calibri" w:hint="default"/>
      <w:color w:val="auto"/>
    </w:rPr>
  </w:style>
  <w:style w:type="character" w:customStyle="1" w:styleId="xemailstyle39">
    <w:name w:val="x_emailstyle39"/>
    <w:qFormat/>
    <w:rsid w:val="00E11B0F"/>
    <w:rPr>
      <w:rFonts w:ascii="Calibri" w:hAnsi="Calibri" w:cs="Calibri" w:hint="default"/>
      <w:color w:val="1F497D"/>
    </w:rPr>
  </w:style>
  <w:style w:type="character" w:customStyle="1" w:styleId="xemailstyle40">
    <w:name w:val="x_emailstyle40"/>
    <w:qFormat/>
    <w:rsid w:val="00E11B0F"/>
    <w:rPr>
      <w:rFonts w:ascii="Calibri" w:hAnsi="Calibri" w:cs="Calibri" w:hint="default"/>
      <w:color w:val="auto"/>
    </w:rPr>
  </w:style>
  <w:style w:type="character" w:customStyle="1" w:styleId="xemailstyle41">
    <w:name w:val="x_emailstyle41"/>
    <w:qFormat/>
    <w:rsid w:val="00E11B0F"/>
    <w:rPr>
      <w:rFonts w:ascii="Calibri" w:hAnsi="Calibri" w:cs="Calibri" w:hint="default"/>
      <w:color w:val="1F497D"/>
    </w:rPr>
  </w:style>
  <w:style w:type="character" w:customStyle="1" w:styleId="xemailstyle42">
    <w:name w:val="x_emailstyle42"/>
    <w:qFormat/>
    <w:rsid w:val="00E11B0F"/>
    <w:rPr>
      <w:rFonts w:ascii="Calibri" w:hAnsi="Calibri" w:cs="Calibri" w:hint="default"/>
      <w:color w:val="auto"/>
    </w:rPr>
  </w:style>
  <w:style w:type="character" w:customStyle="1" w:styleId="xemailstyle43">
    <w:name w:val="x_emailstyle43"/>
    <w:qFormat/>
    <w:rsid w:val="00E11B0F"/>
    <w:rPr>
      <w:rFonts w:ascii="等线" w:eastAsia="等线" w:hAnsi="等线" w:hint="eastAsia"/>
      <w:color w:val="auto"/>
    </w:rPr>
  </w:style>
  <w:style w:type="character" w:customStyle="1" w:styleId="xemailstyle44">
    <w:name w:val="x_emailstyle44"/>
    <w:qFormat/>
    <w:rsid w:val="00E11B0F"/>
    <w:rPr>
      <w:rFonts w:ascii="等线" w:eastAsia="等线" w:hAnsi="等线" w:hint="eastAsia"/>
      <w:color w:val="auto"/>
    </w:rPr>
  </w:style>
  <w:style w:type="character" w:customStyle="1" w:styleId="xemailstyle45">
    <w:name w:val="x_emailstyle45"/>
    <w:qFormat/>
    <w:rsid w:val="00E11B0F"/>
    <w:rPr>
      <w:rFonts w:ascii="Calibri" w:hAnsi="Calibri" w:cs="Calibri" w:hint="default"/>
      <w:color w:val="auto"/>
    </w:rPr>
  </w:style>
  <w:style w:type="character" w:customStyle="1" w:styleId="xemailstyle46">
    <w:name w:val="x_emailstyle46"/>
    <w:qFormat/>
    <w:rsid w:val="00E11B0F"/>
    <w:rPr>
      <w:rFonts w:ascii="Calibri" w:hAnsi="Calibri" w:cs="Calibri" w:hint="default"/>
      <w:color w:val="1F497D"/>
    </w:rPr>
  </w:style>
  <w:style w:type="character" w:customStyle="1" w:styleId="xemailstyle49">
    <w:name w:val="x_emailstyle49"/>
    <w:qFormat/>
    <w:rsid w:val="00E11B0F"/>
    <w:rPr>
      <w:rFonts w:ascii="Calibri" w:hAnsi="Calibri" w:cs="Calibri" w:hint="default"/>
      <w:color w:val="auto"/>
    </w:rPr>
  </w:style>
  <w:style w:type="character" w:customStyle="1" w:styleId="xemailstyle50">
    <w:name w:val="x_emailstyle50"/>
    <w:qFormat/>
    <w:rsid w:val="00E11B0F"/>
    <w:rPr>
      <w:rFonts w:ascii="Calibri" w:hAnsi="Calibri" w:cs="Calibri" w:hint="default"/>
      <w:color w:val="auto"/>
    </w:rPr>
  </w:style>
  <w:style w:type="character" w:customStyle="1" w:styleId="emailstyle73">
    <w:name w:val="emailstyle73"/>
    <w:semiHidden/>
    <w:qFormat/>
    <w:rsid w:val="00E11B0F"/>
    <w:rPr>
      <w:rFonts w:ascii="Calibri" w:hAnsi="Calibri" w:cs="Calibri" w:hint="default"/>
      <w:color w:val="1F497D"/>
    </w:rPr>
  </w:style>
  <w:style w:type="character" w:customStyle="1" w:styleId="emailstyle74">
    <w:name w:val="emailstyle74"/>
    <w:semiHidden/>
    <w:qFormat/>
    <w:rsid w:val="00E11B0F"/>
    <w:rPr>
      <w:rFonts w:ascii="等线" w:eastAsia="等线" w:hAnsi="等线" w:hint="eastAsia"/>
      <w:color w:val="auto"/>
    </w:rPr>
  </w:style>
  <w:style w:type="character" w:customStyle="1" w:styleId="emailstyle75">
    <w:name w:val="emailstyle75"/>
    <w:semiHidden/>
    <w:qFormat/>
    <w:rsid w:val="00E11B0F"/>
    <w:rPr>
      <w:rFonts w:ascii="等线" w:eastAsia="等线" w:hAnsi="等线" w:hint="eastAsia"/>
      <w:color w:val="1F497D"/>
    </w:rPr>
  </w:style>
  <w:style w:type="character" w:customStyle="1" w:styleId="emailstyle76">
    <w:name w:val="emailstyle76"/>
    <w:semiHidden/>
    <w:qFormat/>
    <w:rsid w:val="00E11B0F"/>
    <w:rPr>
      <w:rFonts w:ascii="等线" w:eastAsia="等线" w:hAnsi="等线" w:hint="eastAsia"/>
      <w:color w:val="1F497D"/>
    </w:rPr>
  </w:style>
  <w:style w:type="character" w:customStyle="1" w:styleId="emailstyle77">
    <w:name w:val="emailstyle77"/>
    <w:semiHidden/>
    <w:qFormat/>
    <w:rsid w:val="00E11B0F"/>
    <w:rPr>
      <w:rFonts w:ascii="Calibri" w:hAnsi="Calibri" w:cs="Calibri" w:hint="default"/>
      <w:color w:val="1F497D"/>
    </w:rPr>
  </w:style>
  <w:style w:type="character" w:customStyle="1" w:styleId="emailstyle78">
    <w:name w:val="emailstyle78"/>
    <w:semiHidden/>
    <w:rsid w:val="00E11B0F"/>
    <w:rPr>
      <w:rFonts w:ascii="Calibri" w:hAnsi="Calibri" w:cs="Calibri" w:hint="default"/>
      <w:color w:val="auto"/>
    </w:rPr>
  </w:style>
  <w:style w:type="character" w:customStyle="1" w:styleId="emailstyle79">
    <w:name w:val="emailstyle79"/>
    <w:semiHidden/>
    <w:qFormat/>
    <w:rsid w:val="00E11B0F"/>
    <w:rPr>
      <w:rFonts w:ascii="Calibri" w:hAnsi="Calibri" w:cs="Calibri" w:hint="default"/>
      <w:color w:val="1F497D"/>
    </w:rPr>
  </w:style>
  <w:style w:type="character" w:customStyle="1" w:styleId="emailstyle80">
    <w:name w:val="emailstyle80"/>
    <w:semiHidden/>
    <w:qFormat/>
    <w:rsid w:val="00E11B0F"/>
    <w:rPr>
      <w:rFonts w:ascii="Calibri" w:hAnsi="Calibri" w:cs="Calibri" w:hint="default"/>
      <w:color w:val="auto"/>
    </w:rPr>
  </w:style>
  <w:style w:type="character" w:customStyle="1" w:styleId="emailstyle81">
    <w:name w:val="emailstyle81"/>
    <w:semiHidden/>
    <w:qFormat/>
    <w:rsid w:val="00E11B0F"/>
    <w:rPr>
      <w:rFonts w:ascii="Calibri" w:hAnsi="Calibri" w:cs="Calibri" w:hint="default"/>
      <w:color w:val="1F497D"/>
    </w:rPr>
  </w:style>
  <w:style w:type="character" w:customStyle="1" w:styleId="emailstyle82">
    <w:name w:val="emailstyle82"/>
    <w:semiHidden/>
    <w:qFormat/>
    <w:rsid w:val="00E11B0F"/>
    <w:rPr>
      <w:rFonts w:ascii="Calibri" w:hAnsi="Calibri" w:cs="Calibri" w:hint="default"/>
      <w:color w:val="1F497D"/>
    </w:rPr>
  </w:style>
  <w:style w:type="character" w:customStyle="1" w:styleId="emailstyle83">
    <w:name w:val="emailstyle83"/>
    <w:semiHidden/>
    <w:qFormat/>
    <w:rsid w:val="00E11B0F"/>
    <w:rPr>
      <w:rFonts w:ascii="Calibri" w:hAnsi="Calibri" w:cs="Calibri" w:hint="default"/>
      <w:color w:val="auto"/>
    </w:rPr>
  </w:style>
  <w:style w:type="character" w:customStyle="1" w:styleId="emailstyle84">
    <w:name w:val="emailstyle84"/>
    <w:semiHidden/>
    <w:qFormat/>
    <w:rsid w:val="00E11B0F"/>
    <w:rPr>
      <w:rFonts w:ascii="Calibri" w:hAnsi="Calibri" w:cs="Calibri" w:hint="default"/>
      <w:color w:val="auto"/>
    </w:rPr>
  </w:style>
  <w:style w:type="character" w:customStyle="1" w:styleId="emailstyle85">
    <w:name w:val="emailstyle85"/>
    <w:semiHidden/>
    <w:qFormat/>
    <w:rsid w:val="00E11B0F"/>
    <w:rPr>
      <w:rFonts w:ascii="Calibri" w:hAnsi="Calibri" w:cs="Calibri" w:hint="default"/>
      <w:color w:val="1F497D"/>
    </w:rPr>
  </w:style>
  <w:style w:type="character" w:customStyle="1" w:styleId="emailstyle86">
    <w:name w:val="emailstyle86"/>
    <w:semiHidden/>
    <w:qFormat/>
    <w:rsid w:val="00E11B0F"/>
    <w:rPr>
      <w:rFonts w:ascii="Calibri" w:hAnsi="Calibri" w:cs="Calibri" w:hint="default"/>
      <w:color w:val="auto"/>
    </w:rPr>
  </w:style>
  <w:style w:type="character" w:customStyle="1" w:styleId="emailstyle87">
    <w:name w:val="emailstyle87"/>
    <w:semiHidden/>
    <w:qFormat/>
    <w:rsid w:val="00E11B0F"/>
    <w:rPr>
      <w:rFonts w:ascii="Calibri" w:hAnsi="Calibri" w:cs="Calibri" w:hint="default"/>
      <w:color w:val="1F497D"/>
    </w:rPr>
  </w:style>
  <w:style w:type="character" w:customStyle="1" w:styleId="emailstyle88">
    <w:name w:val="emailstyle88"/>
    <w:semiHidden/>
    <w:rsid w:val="00E11B0F"/>
    <w:rPr>
      <w:rFonts w:ascii="Calibri" w:hAnsi="Calibri" w:cs="Calibri" w:hint="default"/>
      <w:color w:val="auto"/>
    </w:rPr>
  </w:style>
  <w:style w:type="character" w:customStyle="1" w:styleId="emailstyle89">
    <w:name w:val="emailstyle89"/>
    <w:semiHidden/>
    <w:qFormat/>
    <w:rsid w:val="00E11B0F"/>
    <w:rPr>
      <w:rFonts w:ascii="Calibri" w:hAnsi="Calibri" w:cs="Calibri" w:hint="default"/>
      <w:color w:val="1F497D"/>
    </w:rPr>
  </w:style>
  <w:style w:type="character" w:customStyle="1" w:styleId="emailstyle90">
    <w:name w:val="emailstyle90"/>
    <w:semiHidden/>
    <w:qFormat/>
    <w:rsid w:val="00E11B0F"/>
    <w:rPr>
      <w:rFonts w:ascii="Calibri" w:hAnsi="Calibri" w:cs="Calibri" w:hint="default"/>
      <w:color w:val="auto"/>
    </w:rPr>
  </w:style>
  <w:style w:type="character" w:customStyle="1" w:styleId="emailstyle91">
    <w:name w:val="emailstyle91"/>
    <w:semiHidden/>
    <w:qFormat/>
    <w:rsid w:val="00E11B0F"/>
    <w:rPr>
      <w:rFonts w:ascii="Calibri" w:hAnsi="Calibri" w:cs="Calibri" w:hint="default"/>
      <w:color w:val="1F497D"/>
    </w:rPr>
  </w:style>
  <w:style w:type="character" w:customStyle="1" w:styleId="emailstyle92">
    <w:name w:val="emailstyle92"/>
    <w:semiHidden/>
    <w:qFormat/>
    <w:rsid w:val="00E11B0F"/>
    <w:rPr>
      <w:rFonts w:ascii="Calibri" w:hAnsi="Calibri" w:cs="Calibri" w:hint="default"/>
      <w:color w:val="auto"/>
    </w:rPr>
  </w:style>
  <w:style w:type="character" w:customStyle="1" w:styleId="emailstyle93">
    <w:name w:val="emailstyle93"/>
    <w:semiHidden/>
    <w:qFormat/>
    <w:rsid w:val="00E11B0F"/>
    <w:rPr>
      <w:rFonts w:ascii="Calibri" w:hAnsi="Calibri" w:cs="Calibri" w:hint="default"/>
      <w:color w:val="1F497D"/>
    </w:rPr>
  </w:style>
  <w:style w:type="character" w:customStyle="1" w:styleId="emailstyle94">
    <w:name w:val="emailstyle94"/>
    <w:semiHidden/>
    <w:qFormat/>
    <w:rsid w:val="00E11B0F"/>
    <w:rPr>
      <w:rFonts w:ascii="Calibri" w:hAnsi="Calibri" w:cs="Calibri" w:hint="default"/>
      <w:color w:val="auto"/>
    </w:rPr>
  </w:style>
  <w:style w:type="character" w:customStyle="1" w:styleId="emailstyle96">
    <w:name w:val="emailstyle96"/>
    <w:semiHidden/>
    <w:qFormat/>
    <w:rsid w:val="00E11B0F"/>
    <w:rPr>
      <w:rFonts w:ascii="Calibri" w:hAnsi="Calibri" w:cs="Calibri" w:hint="default"/>
      <w:color w:val="1F497D"/>
    </w:rPr>
  </w:style>
  <w:style w:type="character" w:customStyle="1" w:styleId="emailstyle97">
    <w:name w:val="emailstyle97"/>
    <w:semiHidden/>
    <w:qFormat/>
    <w:rsid w:val="00E11B0F"/>
    <w:rPr>
      <w:rFonts w:ascii="Calibri" w:hAnsi="Calibri" w:cs="Calibri" w:hint="default"/>
      <w:color w:val="auto"/>
    </w:rPr>
  </w:style>
  <w:style w:type="character" w:customStyle="1" w:styleId="emailstyle98">
    <w:name w:val="emailstyle98"/>
    <w:semiHidden/>
    <w:qFormat/>
    <w:rsid w:val="00E11B0F"/>
    <w:rPr>
      <w:rFonts w:ascii="Calibri" w:hAnsi="Calibri" w:cs="Calibri" w:hint="default"/>
      <w:color w:val="1F497D"/>
    </w:rPr>
  </w:style>
  <w:style w:type="character" w:customStyle="1" w:styleId="emailstyle99">
    <w:name w:val="emailstyle99"/>
    <w:semiHidden/>
    <w:qFormat/>
    <w:rsid w:val="00E11B0F"/>
    <w:rPr>
      <w:rFonts w:ascii="Calibri" w:hAnsi="Calibri" w:cs="Calibri" w:hint="default"/>
      <w:color w:val="auto"/>
    </w:rPr>
  </w:style>
  <w:style w:type="character" w:customStyle="1" w:styleId="emailstyle100">
    <w:name w:val="emailstyle100"/>
    <w:semiHidden/>
    <w:qFormat/>
    <w:rsid w:val="00E11B0F"/>
    <w:rPr>
      <w:rFonts w:ascii="Calibri" w:hAnsi="Calibri" w:cs="Calibri" w:hint="default"/>
      <w:color w:val="1F497D"/>
    </w:rPr>
  </w:style>
  <w:style w:type="character" w:customStyle="1" w:styleId="emailstyle101">
    <w:name w:val="emailstyle101"/>
    <w:semiHidden/>
    <w:qFormat/>
    <w:rsid w:val="00E11B0F"/>
    <w:rPr>
      <w:rFonts w:ascii="Calibri" w:hAnsi="Calibri" w:cs="Calibri" w:hint="default"/>
      <w:color w:val="auto"/>
    </w:rPr>
  </w:style>
  <w:style w:type="character" w:customStyle="1" w:styleId="emailstyle102">
    <w:name w:val="emailstyle102"/>
    <w:semiHidden/>
    <w:qFormat/>
    <w:rsid w:val="00E11B0F"/>
    <w:rPr>
      <w:rFonts w:ascii="Calibri" w:hAnsi="Calibri" w:cs="Calibri" w:hint="default"/>
      <w:color w:val="1F497D"/>
    </w:rPr>
  </w:style>
  <w:style w:type="character" w:customStyle="1" w:styleId="emailstyle103">
    <w:name w:val="emailstyle103"/>
    <w:semiHidden/>
    <w:qFormat/>
    <w:rsid w:val="00E11B0F"/>
    <w:rPr>
      <w:rFonts w:ascii="Calibri" w:hAnsi="Calibri" w:cs="Calibri" w:hint="default"/>
      <w:color w:val="1F497D"/>
    </w:rPr>
  </w:style>
  <w:style w:type="character" w:customStyle="1" w:styleId="emailstyle104">
    <w:name w:val="emailstyle104"/>
    <w:semiHidden/>
    <w:qFormat/>
    <w:rsid w:val="00E11B0F"/>
    <w:rPr>
      <w:rFonts w:ascii="Calibri" w:hAnsi="Calibri" w:cs="Calibri" w:hint="default"/>
      <w:color w:val="auto"/>
    </w:rPr>
  </w:style>
  <w:style w:type="character" w:customStyle="1" w:styleId="emailstyle105">
    <w:name w:val="emailstyle105"/>
    <w:semiHidden/>
    <w:qFormat/>
    <w:rsid w:val="00E11B0F"/>
    <w:rPr>
      <w:rFonts w:ascii="Calibri" w:hAnsi="Calibri" w:cs="Calibri" w:hint="default"/>
      <w:color w:val="1F497D"/>
    </w:rPr>
  </w:style>
  <w:style w:type="character" w:customStyle="1" w:styleId="emailstyle106">
    <w:name w:val="emailstyle106"/>
    <w:semiHidden/>
    <w:qFormat/>
    <w:rsid w:val="00E11B0F"/>
    <w:rPr>
      <w:rFonts w:ascii="Calibri" w:hAnsi="Calibri" w:cs="Calibri" w:hint="default"/>
      <w:color w:val="1F497D"/>
    </w:rPr>
  </w:style>
  <w:style w:type="character" w:customStyle="1" w:styleId="emailstyle107">
    <w:name w:val="emailstyle107"/>
    <w:semiHidden/>
    <w:qFormat/>
    <w:rsid w:val="00E11B0F"/>
    <w:rPr>
      <w:rFonts w:ascii="等线" w:eastAsia="等线" w:hAnsi="等线" w:hint="eastAsia"/>
      <w:color w:val="1F497D"/>
    </w:rPr>
  </w:style>
  <w:style w:type="character" w:customStyle="1" w:styleId="emailstyle108">
    <w:name w:val="emailstyle108"/>
    <w:semiHidden/>
    <w:qFormat/>
    <w:rsid w:val="00E11B0F"/>
    <w:rPr>
      <w:rFonts w:ascii="Calibri" w:hAnsi="Calibri" w:cs="Calibri" w:hint="default"/>
      <w:color w:val="1F497D"/>
    </w:rPr>
  </w:style>
  <w:style w:type="character" w:customStyle="1" w:styleId="emailstyle109">
    <w:name w:val="emailstyle109"/>
    <w:semiHidden/>
    <w:qFormat/>
    <w:rsid w:val="00E11B0F"/>
    <w:rPr>
      <w:rFonts w:ascii="Calibri" w:hAnsi="Calibri" w:cs="Calibri" w:hint="default"/>
      <w:color w:val="auto"/>
    </w:rPr>
  </w:style>
  <w:style w:type="character" w:customStyle="1" w:styleId="emailstyle110">
    <w:name w:val="emailstyle110"/>
    <w:semiHidden/>
    <w:qFormat/>
    <w:rsid w:val="00E11B0F"/>
    <w:rPr>
      <w:rFonts w:ascii="Calibri" w:hAnsi="Calibri" w:cs="Calibri" w:hint="default"/>
      <w:color w:val="1F497D"/>
    </w:rPr>
  </w:style>
  <w:style w:type="character" w:customStyle="1" w:styleId="emailstyle111">
    <w:name w:val="emailstyle111"/>
    <w:semiHidden/>
    <w:qFormat/>
    <w:rsid w:val="00E11B0F"/>
    <w:rPr>
      <w:rFonts w:ascii="Calibri" w:hAnsi="Calibri" w:cs="Calibri" w:hint="default"/>
      <w:color w:val="auto"/>
    </w:rPr>
  </w:style>
  <w:style w:type="character" w:customStyle="1" w:styleId="emailstyle112">
    <w:name w:val="emailstyle112"/>
    <w:semiHidden/>
    <w:qFormat/>
    <w:rsid w:val="00E11B0F"/>
    <w:rPr>
      <w:rFonts w:ascii="Calibri" w:hAnsi="Calibri" w:cs="Calibri" w:hint="default"/>
      <w:color w:val="1F497D"/>
    </w:rPr>
  </w:style>
  <w:style w:type="character" w:customStyle="1" w:styleId="emailstyle113">
    <w:name w:val="emailstyle113"/>
    <w:semiHidden/>
    <w:qFormat/>
    <w:rsid w:val="00E11B0F"/>
    <w:rPr>
      <w:rFonts w:ascii="Calibri" w:hAnsi="Calibri" w:cs="Calibri" w:hint="default"/>
      <w:color w:val="auto"/>
    </w:rPr>
  </w:style>
  <w:style w:type="character" w:customStyle="1" w:styleId="emailstyle114">
    <w:name w:val="emailstyle114"/>
    <w:semiHidden/>
    <w:qFormat/>
    <w:rsid w:val="00E11B0F"/>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E11B0F"/>
    <w:rPr>
      <w:rFonts w:ascii="Times New Roman" w:hAnsi="Times New Roman"/>
      <w:lang w:eastAsia="en-US"/>
    </w:rPr>
  </w:style>
  <w:style w:type="character" w:customStyle="1" w:styleId="xxxapple-converted-space">
    <w:name w:val="x_xxapple-converted-space"/>
    <w:basedOn w:val="DefaultParagraphFont"/>
    <w:qFormat/>
    <w:rsid w:val="00E11B0F"/>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E11B0F"/>
    <w:rPr>
      <w:lang w:eastAsia="en-US"/>
    </w:rPr>
  </w:style>
  <w:style w:type="paragraph" w:customStyle="1" w:styleId="xxmsonormal1">
    <w:name w:val="x_x_msonormal"/>
    <w:basedOn w:val="Normal"/>
    <w:uiPriority w:val="99"/>
    <w:qFormat/>
    <w:rsid w:val="00E11B0F"/>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E11B0F"/>
  </w:style>
  <w:style w:type="paragraph" w:customStyle="1" w:styleId="CharChar1CharCharCharCharCharCharCharCharCharCharCharCharCharCharChar67">
    <w:name w:val="Char Char1 Char Char Char Char Char Char Char Char Char Char Char Char Char Char Char67"/>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E11B0F"/>
    <w:rPr>
      <w:rFonts w:ascii="Times New Roman" w:hAnsi="Times New Roman"/>
      <w:lang w:eastAsia="en-US"/>
    </w:rPr>
  </w:style>
  <w:style w:type="paragraph" w:customStyle="1" w:styleId="a3">
    <w:name w:val="Ссылки"/>
    <w:basedOn w:val="Normal"/>
    <w:qFormat/>
    <w:rsid w:val="00E11B0F"/>
    <w:pPr>
      <w:numPr>
        <w:numId w:val="67"/>
      </w:numPr>
      <w:tabs>
        <w:tab w:val="num" w:pos="360"/>
      </w:tabs>
      <w:spacing w:after="120" w:line="360" w:lineRule="auto"/>
      <w:ind w:left="0" w:firstLine="0"/>
      <w:jc w:val="both"/>
    </w:pPr>
    <w:rPr>
      <w:rFonts w:eastAsia="MS Mincho"/>
      <w:sz w:val="24"/>
      <w:szCs w:val="24"/>
      <w:lang w:val="ru-RU" w:eastAsia="ja-JP" w:bidi="he-IL"/>
    </w:rPr>
  </w:style>
  <w:style w:type="paragraph" w:customStyle="1" w:styleId="List21">
    <w:name w:val="List 21"/>
    <w:basedOn w:val="Normal"/>
    <w:qFormat/>
    <w:rsid w:val="00E11B0F"/>
    <w:pPr>
      <w:overflowPunct w:val="0"/>
      <w:autoSpaceDE w:val="0"/>
      <w:autoSpaceDN w:val="0"/>
      <w:adjustRightInd w:val="0"/>
      <w:spacing w:after="120"/>
      <w:ind w:left="568" w:hanging="284"/>
      <w:textAlignment w:val="baseline"/>
    </w:pPr>
    <w:rPr>
      <w:rFonts w:eastAsia="Batang"/>
      <w:lang w:eastAsia="en-GB"/>
    </w:rPr>
  </w:style>
  <w:style w:type="paragraph" w:customStyle="1" w:styleId="51c">
    <w:name w:val="标题 51"/>
    <w:basedOn w:val="Normal"/>
    <w:qFormat/>
    <w:rsid w:val="00E11B0F"/>
    <w:pPr>
      <w:keepNext/>
      <w:tabs>
        <w:tab w:val="left" w:pos="1008"/>
      </w:tabs>
      <w:spacing w:before="240" w:after="60"/>
      <w:ind w:left="1008" w:hanging="1008"/>
    </w:pPr>
    <w:rPr>
      <w:rFonts w:ascii="Arial" w:eastAsia="Batang" w:hAnsi="Arial"/>
      <w:lang w:val="en-US" w:eastAsia="ja-JP"/>
    </w:rPr>
  </w:style>
  <w:style w:type="paragraph" w:customStyle="1" w:styleId="813">
    <w:name w:val="标题 81"/>
    <w:basedOn w:val="Normal"/>
    <w:qFormat/>
    <w:rsid w:val="00E11B0F"/>
    <w:pPr>
      <w:tabs>
        <w:tab w:val="left" w:pos="1440"/>
      </w:tabs>
      <w:spacing w:before="240" w:after="60"/>
    </w:pPr>
    <w:rPr>
      <w:rFonts w:eastAsia="MS PGothic"/>
      <w:i/>
      <w:iCs/>
      <w:sz w:val="24"/>
      <w:szCs w:val="24"/>
      <w:lang w:val="en-US" w:eastAsia="ja-JP"/>
    </w:rPr>
  </w:style>
  <w:style w:type="paragraph" w:customStyle="1" w:styleId="912">
    <w:name w:val="标题 91"/>
    <w:basedOn w:val="Normal"/>
    <w:qFormat/>
    <w:rsid w:val="00E11B0F"/>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E11B0F"/>
    <w:rPr>
      <w:color w:val="605E5C"/>
      <w:shd w:val="clear" w:color="auto" w:fill="E1DFDD"/>
    </w:rPr>
  </w:style>
  <w:style w:type="character" w:customStyle="1" w:styleId="1ffa">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11B0F"/>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E11B0F"/>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0"/>
    <w:semiHidden/>
    <w:qFormat/>
    <w:rsid w:val="00E11B0F"/>
    <w:rPr>
      <w:rFonts w:ascii="Times New Roman" w:hAnsi="Times New Roman"/>
      <w:lang w:eastAsia="en-US"/>
    </w:rPr>
  </w:style>
  <w:style w:type="paragraph" w:customStyle="1" w:styleId="xxxxmsonormal">
    <w:name w:val="xxxxmsonormal"/>
    <w:basedOn w:val="Normal"/>
    <w:uiPriority w:val="99"/>
    <w:qFormat/>
    <w:rsid w:val="00E11B0F"/>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E11B0F"/>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E11B0F"/>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E11B0F"/>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E11B0F"/>
  </w:style>
  <w:style w:type="paragraph" w:customStyle="1" w:styleId="CharChar1CharCharCharCharCharCharCharCharCharCharCharCharCharCharChar100">
    <w:name w:val="Char Char1 Char Char Char Char Char Char Char Char Char Char Char Char Char Char Char100"/>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E11B0F"/>
    <w:rPr>
      <w:rFonts w:ascii="Times New Roman" w:hAnsi="Times New Roman"/>
      <w:lang w:eastAsia="en-US"/>
    </w:rPr>
  </w:style>
  <w:style w:type="character" w:customStyle="1" w:styleId="2e">
    <w:name w:val="列表段落 字符2"/>
    <w:uiPriority w:val="34"/>
    <w:qFormat/>
    <w:locked/>
    <w:rsid w:val="00E11B0F"/>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E11B0F"/>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E11B0F"/>
    <w:rPr>
      <w:rFonts w:ascii="Times New Roman" w:hAnsi="Times New Roman"/>
      <w:lang w:eastAsia="en-US"/>
    </w:rPr>
  </w:style>
  <w:style w:type="paragraph" w:customStyle="1" w:styleId="xlistparagraph">
    <w:name w:val="x_listparagraph"/>
    <w:basedOn w:val="Normal"/>
    <w:qFormat/>
    <w:rsid w:val="00E11B0F"/>
    <w:pPr>
      <w:spacing w:after="0"/>
    </w:pPr>
    <w:rPr>
      <w:rFonts w:ascii="Calibri" w:eastAsia="Calibri" w:hAnsi="Calibri" w:cs="Calibri"/>
      <w:sz w:val="22"/>
      <w:szCs w:val="22"/>
      <w:lang w:val="en-US"/>
    </w:rPr>
  </w:style>
  <w:style w:type="character" w:customStyle="1" w:styleId="154">
    <w:name w:val="15"/>
    <w:qFormat/>
    <w:rsid w:val="00E11B0F"/>
    <w:rPr>
      <w:rFonts w:ascii="Symbol" w:hAnsi="Symbol" w:hint="default"/>
      <w:b/>
      <w:bCs/>
    </w:rPr>
  </w:style>
  <w:style w:type="character" w:customStyle="1" w:styleId="mark5gnezsh2s">
    <w:name w:val="mark5gnezsh2s"/>
    <w:rsid w:val="00E11B0F"/>
  </w:style>
  <w:style w:type="character" w:customStyle="1" w:styleId="markca674dpc9">
    <w:name w:val="markca674dpc9"/>
    <w:rsid w:val="00E11B0F"/>
  </w:style>
  <w:style w:type="character" w:customStyle="1" w:styleId="xxxxxapple-converted-space">
    <w:name w:val="xxxxxapple-converted-space"/>
    <w:basedOn w:val="DefaultParagraphFont"/>
    <w:rsid w:val="00E11B0F"/>
  </w:style>
  <w:style w:type="character" w:customStyle="1" w:styleId="xxapple-converted-space0">
    <w:name w:val="xxapple-converted-space"/>
    <w:basedOn w:val="DefaultParagraphFont"/>
    <w:qFormat/>
    <w:rsid w:val="00E11B0F"/>
  </w:style>
  <w:style w:type="character" w:customStyle="1" w:styleId="xxxapple-converted-space0">
    <w:name w:val="xxxapple-converted-space"/>
    <w:basedOn w:val="DefaultParagraphFont"/>
    <w:qFormat/>
    <w:rsid w:val="00E11B0F"/>
  </w:style>
  <w:style w:type="paragraph" w:customStyle="1" w:styleId="xx0maintext">
    <w:name w:val="x_x0maintext"/>
    <w:basedOn w:val="Normal"/>
    <w:uiPriority w:val="99"/>
    <w:qFormat/>
    <w:rsid w:val="00E11B0F"/>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E11B0F"/>
  </w:style>
  <w:style w:type="character" w:customStyle="1" w:styleId="xxxxxxxapple-converted-space">
    <w:name w:val="xxxxxxxapple-converted-space"/>
    <w:qFormat/>
    <w:rsid w:val="00E11B0F"/>
  </w:style>
  <w:style w:type="character" w:customStyle="1" w:styleId="xxxxmarkuzf5ivend">
    <w:name w:val="x_xxxmarkuzf5ivend"/>
    <w:qFormat/>
    <w:rsid w:val="00E11B0F"/>
  </w:style>
  <w:style w:type="paragraph" w:customStyle="1" w:styleId="Prop1">
    <w:name w:val="Prop1"/>
    <w:basedOn w:val="Normal"/>
    <w:uiPriority w:val="99"/>
    <w:qFormat/>
    <w:rsid w:val="00E11B0F"/>
    <w:pPr>
      <w:spacing w:after="0"/>
    </w:pPr>
    <w:rPr>
      <w:rFonts w:eastAsia="宋体"/>
      <w:b/>
      <w:szCs w:val="21"/>
      <w:lang w:val="en-US" w:eastAsia="zh-CN"/>
    </w:rPr>
  </w:style>
  <w:style w:type="paragraph" w:customStyle="1" w:styleId="IEEEStdsRegularTableCaption">
    <w:name w:val="IEEEStds Regular Table Caption"/>
    <w:basedOn w:val="Normal"/>
    <w:next w:val="Normal"/>
    <w:qFormat/>
    <w:rsid w:val="00E11B0F"/>
    <w:pPr>
      <w:keepNext/>
      <w:keepLines/>
      <w:numPr>
        <w:numId w:val="68"/>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Normal"/>
    <w:qFormat/>
    <w:rsid w:val="00E11B0F"/>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TableNormal"/>
    <w:next w:val="TableGrid"/>
    <w:qFormat/>
    <w:rsid w:val="00E11B0F"/>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E11B0F"/>
    <w:rPr>
      <w:rFonts w:ascii="Times New Roman" w:hAnsi="Times New Roman"/>
      <w:lang w:eastAsia="en-US"/>
    </w:rPr>
  </w:style>
  <w:style w:type="character" w:customStyle="1" w:styleId="TFChar">
    <w:name w:val="TF Char"/>
    <w:qFormat/>
    <w:locked/>
    <w:rsid w:val="00E11B0F"/>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E11B0F"/>
    <w:rPr>
      <w:rFonts w:ascii="Times New Roman" w:hAnsi="Times New Roman"/>
      <w:lang w:eastAsia="en-US"/>
    </w:rPr>
  </w:style>
  <w:style w:type="paragraph" w:customStyle="1" w:styleId="bodytext">
    <w:name w:val="bodytext"/>
    <w:basedOn w:val="Normal"/>
    <w:uiPriority w:val="99"/>
    <w:qFormat/>
    <w:rsid w:val="00E11B0F"/>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E11B0F"/>
    <w:rPr>
      <w:rFonts w:ascii="Times New Roman" w:hAnsi="Times New Roman"/>
      <w:lang w:eastAsia="en-US"/>
    </w:rPr>
  </w:style>
  <w:style w:type="paragraph" w:customStyle="1" w:styleId="ZTE-Proposal">
    <w:name w:val="ZTE-Proposal"/>
    <w:basedOn w:val="Normal"/>
    <w:uiPriority w:val="99"/>
    <w:qFormat/>
    <w:rsid w:val="00E11B0F"/>
    <w:pPr>
      <w:numPr>
        <w:numId w:val="69"/>
      </w:numPr>
      <w:tabs>
        <w:tab w:val="clear" w:pos="0"/>
        <w:tab w:val="num" w:pos="360"/>
        <w:tab w:val="num" w:pos="432"/>
      </w:tabs>
      <w:spacing w:beforeLines="50" w:before="50" w:afterLines="50" w:after="50"/>
      <w:ind w:left="432" w:hanging="432"/>
    </w:pPr>
    <w:rPr>
      <w:rFonts w:eastAsia="等线"/>
      <w:b/>
      <w:bCs/>
      <w:i/>
      <w:iCs/>
      <w:kern w:val="2"/>
    </w:rPr>
  </w:style>
  <w:style w:type="character" w:customStyle="1" w:styleId="bodyChar">
    <w:name w:val="body Char"/>
    <w:basedOn w:val="DefaultParagraphFont"/>
    <w:link w:val="body"/>
    <w:qFormat/>
    <w:rsid w:val="00E11B0F"/>
    <w:rPr>
      <w:rFonts w:ascii="New York" w:eastAsia="宋体" w:hAnsi="New York"/>
      <w:sz w:val="24"/>
      <w:lang w:val="en-US" w:eastAsia="en-US"/>
    </w:rPr>
  </w:style>
  <w:style w:type="paragraph" w:customStyle="1" w:styleId="mc-p">
    <w:name w:val="mc-p___"/>
    <w:basedOn w:val="Normal"/>
    <w:uiPriority w:val="99"/>
    <w:qFormat/>
    <w:rsid w:val="00E11B0F"/>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E11B0F"/>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E11B0F"/>
    <w:rPr>
      <w:rFonts w:ascii="宋体" w:eastAsia="宋体" w:hAnsi="宋体"/>
      <w:b/>
      <w:bCs/>
      <w:lang w:eastAsia="en-US"/>
    </w:rPr>
  </w:style>
  <w:style w:type="paragraph" w:customStyle="1" w:styleId="listauto1">
    <w:name w:val="list auto 1"/>
    <w:basedOn w:val="Normal"/>
    <w:link w:val="listauto1Char"/>
    <w:qFormat/>
    <w:rsid w:val="00E11B0F"/>
    <w:pPr>
      <w:numPr>
        <w:numId w:val="70"/>
      </w:numPr>
      <w:spacing w:after="0" w:line="276" w:lineRule="auto"/>
      <w:contextualSpacing/>
      <w:jc w:val="both"/>
    </w:pPr>
    <w:rPr>
      <w:rFonts w:ascii="宋体" w:eastAsia="宋体" w:hAnsi="宋体"/>
      <w:b/>
      <w:bCs/>
      <w:lang w:val="fr-FR"/>
    </w:rPr>
  </w:style>
  <w:style w:type="paragraph" w:customStyle="1" w:styleId="listauto2">
    <w:name w:val="list auto 2"/>
    <w:basedOn w:val="Normal"/>
    <w:uiPriority w:val="99"/>
    <w:rsid w:val="00E11B0F"/>
    <w:pPr>
      <w:numPr>
        <w:ilvl w:val="1"/>
        <w:numId w:val="70"/>
      </w:numPr>
      <w:tabs>
        <w:tab w:val="num" w:pos="360"/>
      </w:tabs>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E11B0F"/>
  </w:style>
  <w:style w:type="paragraph" w:customStyle="1" w:styleId="a10">
    <w:name w:val="a1"/>
    <w:basedOn w:val="Normal"/>
    <w:qFormat/>
    <w:rsid w:val="00E11B0F"/>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TableNormal"/>
    <w:next w:val="TableGrid"/>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E11B0F"/>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E11B0F"/>
    <w:rPr>
      <w:b/>
      <w:iCs/>
      <w:sz w:val="32"/>
      <w:szCs w:val="26"/>
      <w:u w:val="single"/>
      <w:lang w:eastAsia="ja-JP"/>
    </w:rPr>
  </w:style>
  <w:style w:type="paragraph" w:customStyle="1" w:styleId="Proposal2">
    <w:name w:val="Proposal2"/>
    <w:basedOn w:val="Heading4"/>
    <w:link w:val="Proposal2Char"/>
    <w:qFormat/>
    <w:rsid w:val="00E11B0F"/>
    <w:pPr>
      <w:keepLines w:val="0"/>
      <w:numPr>
        <w:ilvl w:val="0"/>
      </w:numPr>
      <w:tabs>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E11B0F"/>
    <w:pPr>
      <w:widowControl w:val="0"/>
      <w:numPr>
        <w:numId w:val="71"/>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Normal"/>
    <w:qFormat/>
    <w:rsid w:val="00E11B0F"/>
    <w:pPr>
      <w:widowControl w:val="0"/>
      <w:numPr>
        <w:numId w:val="72"/>
      </w:numPr>
      <w:tabs>
        <w:tab w:val="clear" w:pos="936"/>
        <w:tab w:val="num" w:pos="360"/>
      </w:tabs>
      <w:spacing w:before="120" w:after="120"/>
      <w:ind w:left="0" w:firstLine="0"/>
    </w:pPr>
    <w:rPr>
      <w:rFonts w:ascii="Arial" w:hAnsi="Arial"/>
      <w:sz w:val="24"/>
      <w:szCs w:val="24"/>
      <w:lang w:val="en-US"/>
    </w:rPr>
  </w:style>
  <w:style w:type="character" w:customStyle="1" w:styleId="Char9">
    <w:name w:val="无间隔 Char"/>
    <w:link w:val="1d"/>
    <w:uiPriority w:val="1"/>
    <w:qFormat/>
    <w:rsid w:val="00E11B0F"/>
    <w:rPr>
      <w:lang w:eastAsia="en-US"/>
    </w:rPr>
  </w:style>
  <w:style w:type="paragraph" w:customStyle="1" w:styleId="1ffb">
    <w:name w:val="正文1"/>
    <w:qFormat/>
    <w:rsid w:val="00E11B0F"/>
    <w:pPr>
      <w:spacing w:before="60" w:after="120"/>
      <w:jc w:val="both"/>
    </w:pPr>
    <w:rPr>
      <w:rFonts w:ascii="Arial" w:hAnsi="Arial" w:cs="Arial"/>
      <w:sz w:val="24"/>
      <w:szCs w:val="24"/>
      <w:lang w:val="en-US" w:eastAsia="zh-CN"/>
    </w:rPr>
  </w:style>
  <w:style w:type="table" w:styleId="GridTable4-Accent1">
    <w:name w:val="Grid Table 4 Accent 1"/>
    <w:basedOn w:val="TableNormal"/>
    <w:uiPriority w:val="49"/>
    <w:rsid w:val="00E11B0F"/>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E11B0F"/>
    <w:rPr>
      <w:rFonts w:ascii="Times New Roman" w:hAnsi="Times New Roman"/>
      <w:lang w:eastAsia="en-US"/>
    </w:rPr>
  </w:style>
  <w:style w:type="numbering" w:customStyle="1" w:styleId="StyleBulletedSymbolsymbolLeft025Hanging027">
    <w:name w:val="Style Bulleted Symbol (symbol) Left:  0.25&quot; Hanging:  0.27"/>
    <w:basedOn w:val="NoList"/>
    <w:rsid w:val="00E11B0F"/>
  </w:style>
  <w:style w:type="table" w:customStyle="1" w:styleId="ColorfulList-Accent1131">
    <w:name w:val="Colorful List - Accent 1131"/>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E11B0F"/>
  </w:style>
  <w:style w:type="numbering" w:customStyle="1" w:styleId="StyleBulletedSymbolsymbolLeft025Hanging025137">
    <w:name w:val="Style Bulleted Symbol (symbol) Left:  0.25&quot; Hanging:  0.25&quot;137"/>
    <w:basedOn w:val="NoList"/>
    <w:rsid w:val="00E11B0F"/>
  </w:style>
  <w:style w:type="numbering" w:customStyle="1" w:styleId="StyleBulletedSymbolsymbolLeft025Hanging025227">
    <w:name w:val="Style Bulleted Symbol (symbol) Left:  0.25&quot; Hanging:  0.25&quot;227"/>
    <w:basedOn w:val="NoList"/>
    <w:rsid w:val="00E11B0F"/>
  </w:style>
  <w:style w:type="table" w:customStyle="1" w:styleId="TableGrid4330">
    <w:name w:val="Table Grid433"/>
    <w:basedOn w:val="TableNormal"/>
    <w:next w:val="TableGrid"/>
    <w:qFormat/>
    <w:rsid w:val="00E11B0F"/>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E11B0F"/>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E11B0F"/>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E11B0F"/>
  </w:style>
  <w:style w:type="table" w:customStyle="1" w:styleId="TableGrid417">
    <w:name w:val="TableGrid41"/>
    <w:basedOn w:val="TableNormal"/>
    <w:next w:val="TableGrid"/>
    <w:uiPriority w:val="5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E11B0F"/>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0">
    <w:name w:val="(文字) (文字)5110"/>
    <w:semiHidden/>
    <w:qFormat/>
    <w:rsid w:val="00E11B0F"/>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E11B0F"/>
  </w:style>
  <w:style w:type="table" w:customStyle="1" w:styleId="GridTable5Dark-Accent61">
    <w:name w:val="Grid Table 5 Dark - Accent 61"/>
    <w:basedOn w:val="TableNormal"/>
    <w:uiPriority w:val="50"/>
    <w:qFormat/>
    <w:rsid w:val="00E11B0F"/>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E11B0F"/>
    <w:pPr>
      <w:spacing w:line="259" w:lineRule="auto"/>
    </w:pPr>
    <w:rPr>
      <w:rFonts w:eastAsia="等线"/>
    </w:rPr>
  </w:style>
  <w:style w:type="paragraph" w:customStyle="1" w:styleId="TOCHeading1">
    <w:name w:val="TOC Heading1"/>
    <w:basedOn w:val="Heading1"/>
    <w:next w:val="Normal"/>
    <w:uiPriority w:val="39"/>
    <w:semiHidden/>
    <w:unhideWhenUsed/>
    <w:qFormat/>
    <w:rsid w:val="00E11B0F"/>
    <w:pPr>
      <w:keepLines w:val="0"/>
      <w:pBdr>
        <w:top w:val="none" w:sz="0" w:space="0" w:color="auto"/>
      </w:pBdr>
      <w:spacing w:after="60" w:line="259" w:lineRule="auto"/>
      <w:ind w:left="0" w:firstLine="0"/>
      <w:outlineLvl w:val="9"/>
    </w:pPr>
    <w:rPr>
      <w:rFonts w:ascii="Calibri Light" w:eastAsia="等线" w:hAnsi="Calibri Light"/>
      <w:b/>
      <w:bCs/>
      <w:kern w:val="32"/>
      <w:sz w:val="32"/>
      <w:szCs w:val="32"/>
    </w:rPr>
  </w:style>
  <w:style w:type="table" w:customStyle="1" w:styleId="GridTable4-Accent5171">
    <w:name w:val="Grid Table 4 - Accent 5171"/>
    <w:basedOn w:val="TableNormal"/>
    <w:uiPriority w:val="49"/>
    <w:qFormat/>
    <w:rsid w:val="00E11B0F"/>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E11B0F"/>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E11B0F"/>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Normal"/>
    <w:qFormat/>
    <w:rsid w:val="00E11B0F"/>
    <w:pPr>
      <w:spacing w:before="100" w:beforeAutospacing="1" w:after="100" w:afterAutospacing="1" w:line="259" w:lineRule="auto"/>
    </w:pPr>
    <w:rPr>
      <w:rFonts w:eastAsia="宋体"/>
      <w:sz w:val="22"/>
      <w:szCs w:val="22"/>
      <w:lang w:val="en-US" w:eastAsia="zh-CN"/>
    </w:rPr>
  </w:style>
  <w:style w:type="paragraph" w:customStyle="1" w:styleId="font7">
    <w:name w:val="font7"/>
    <w:basedOn w:val="Normal"/>
    <w:qFormat/>
    <w:rsid w:val="00E11B0F"/>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Normal"/>
    <w:qFormat/>
    <w:rsid w:val="00E11B0F"/>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Normal"/>
    <w:qFormat/>
    <w:rsid w:val="00E11B0F"/>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Normal"/>
    <w:qFormat/>
    <w:rsid w:val="00E11B0F"/>
    <w:pPr>
      <w:spacing w:before="100" w:beforeAutospacing="1" w:after="100" w:afterAutospacing="1" w:line="259" w:lineRule="auto"/>
    </w:pPr>
    <w:rPr>
      <w:rFonts w:eastAsia="宋体"/>
      <w:sz w:val="18"/>
      <w:szCs w:val="18"/>
      <w:lang w:val="en-US" w:eastAsia="zh-CN"/>
    </w:rPr>
  </w:style>
  <w:style w:type="paragraph" w:customStyle="1" w:styleId="font11">
    <w:name w:val="font11"/>
    <w:basedOn w:val="Normal"/>
    <w:qFormat/>
    <w:rsid w:val="00E11B0F"/>
    <w:pPr>
      <w:spacing w:before="100" w:beforeAutospacing="1" w:after="100" w:afterAutospacing="1" w:line="259" w:lineRule="auto"/>
    </w:pPr>
    <w:rPr>
      <w:rFonts w:eastAsia="宋体"/>
      <w:b/>
      <w:bCs/>
      <w:sz w:val="22"/>
      <w:szCs w:val="22"/>
      <w:lang w:val="en-US" w:eastAsia="zh-CN"/>
    </w:rPr>
  </w:style>
  <w:style w:type="paragraph" w:customStyle="1" w:styleId="aff3">
    <w:name w:val="表格"/>
    <w:basedOn w:val="Normal"/>
    <w:link w:val="Charf3"/>
    <w:qFormat/>
    <w:rsid w:val="00E11B0F"/>
    <w:pPr>
      <w:spacing w:after="0" w:line="259" w:lineRule="auto"/>
      <w:jc w:val="center"/>
    </w:pPr>
    <w:rPr>
      <w:sz w:val="12"/>
      <w:szCs w:val="12"/>
      <w:lang w:eastAsia="zh-CN"/>
    </w:rPr>
  </w:style>
  <w:style w:type="character" w:customStyle="1" w:styleId="Charf3">
    <w:name w:val="表格 Char"/>
    <w:link w:val="aff3"/>
    <w:qFormat/>
    <w:rsid w:val="00E11B0F"/>
    <w:rPr>
      <w:rFonts w:ascii="Times New Roman" w:hAnsi="Times New Roman"/>
      <w:sz w:val="12"/>
      <w:szCs w:val="12"/>
      <w:lang w:val="en-GB" w:eastAsia="zh-CN"/>
    </w:rPr>
  </w:style>
  <w:style w:type="table" w:customStyle="1" w:styleId="TableGrid610">
    <w:name w:val="TableGrid61"/>
    <w:basedOn w:val="TableNormal"/>
    <w:next w:val="TableGrid"/>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TableNormal"/>
    <w:next w:val="TableGrid"/>
    <w:uiPriority w:val="39"/>
    <w:qFormat/>
    <w:rsid w:val="00E11B0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E11B0F"/>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E11B0F"/>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E11B0F"/>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E11B0F"/>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E11B0F"/>
  </w:style>
  <w:style w:type="paragraph" w:customStyle="1" w:styleId="49">
    <w:name w:val="列表段落4"/>
    <w:basedOn w:val="Normal"/>
    <w:qFormat/>
    <w:rsid w:val="00E11B0F"/>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E11B0F"/>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TableNormal"/>
    <w:qFormat/>
    <w:rsid w:val="00E11B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E11B0F"/>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E11B0F"/>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E11B0F"/>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E11B0F"/>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E11B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E11B0F"/>
    <w:pPr>
      <w:suppressLineNumbers/>
      <w:suppressAutoHyphens/>
      <w:spacing w:line="259" w:lineRule="auto"/>
      <w:jc w:val="both"/>
    </w:pPr>
    <w:rPr>
      <w:rFonts w:eastAsia="等线"/>
    </w:rPr>
  </w:style>
  <w:style w:type="character" w:customStyle="1" w:styleId="1Char">
    <w:name w:val="제목 1 Char"/>
    <w:qFormat/>
    <w:rsid w:val="00E11B0F"/>
    <w:rPr>
      <w:rFonts w:ascii="Arial" w:hAnsi="Arial"/>
      <w:sz w:val="36"/>
      <w:lang w:eastAsia="en-US"/>
    </w:rPr>
  </w:style>
  <w:style w:type="character" w:customStyle="1" w:styleId="2Char2">
    <w:name w:val="본문 들여쓰기 2 Char"/>
    <w:qFormat/>
    <w:rsid w:val="00E11B0F"/>
    <w:rPr>
      <w:lang w:eastAsia="en-US"/>
    </w:rPr>
  </w:style>
  <w:style w:type="character" w:customStyle="1" w:styleId="Charf4">
    <w:name w:val="미주 텍스트 Char"/>
    <w:qFormat/>
    <w:rsid w:val="00E11B0F"/>
    <w:rPr>
      <w:lang w:eastAsia="en-US"/>
    </w:rPr>
  </w:style>
  <w:style w:type="character" w:customStyle="1" w:styleId="Charf5">
    <w:name w:val="각주 텍스트 Char"/>
    <w:qFormat/>
    <w:rsid w:val="00E11B0F"/>
    <w:rPr>
      <w:lang w:eastAsia="en-US"/>
    </w:rPr>
  </w:style>
  <w:style w:type="character" w:customStyle="1" w:styleId="HTMLChar1">
    <w:name w:val="미리 서식이 지정된 HTML Char"/>
    <w:qFormat/>
    <w:rsid w:val="00E11B0F"/>
    <w:rPr>
      <w:rFonts w:ascii="Courier New" w:hAnsi="Courier New" w:cs="Courier New"/>
      <w:lang w:eastAsia="en-US"/>
    </w:rPr>
  </w:style>
  <w:style w:type="character" w:customStyle="1" w:styleId="Charf6">
    <w:name w:val="강한 인용 Char"/>
    <w:uiPriority w:val="30"/>
    <w:qFormat/>
    <w:rsid w:val="00E11B0F"/>
    <w:rPr>
      <w:i/>
      <w:iCs/>
      <w:color w:val="4472C4"/>
      <w:lang w:eastAsia="en-US"/>
    </w:rPr>
  </w:style>
  <w:style w:type="character" w:customStyle="1" w:styleId="Charf7">
    <w:name w:val="매크로 텍스트 Char"/>
    <w:qFormat/>
    <w:rsid w:val="00E11B0F"/>
    <w:rPr>
      <w:rFonts w:ascii="Courier New" w:hAnsi="Courier New" w:cs="Courier New"/>
      <w:lang w:eastAsia="en-US"/>
    </w:rPr>
  </w:style>
  <w:style w:type="character" w:customStyle="1" w:styleId="Charf8">
    <w:name w:val="메시지 머리글 Char"/>
    <w:qFormat/>
    <w:rsid w:val="00E11B0F"/>
    <w:rPr>
      <w:rFonts w:ascii="Calibri Light" w:eastAsia="Times New Roman" w:hAnsi="Calibri Light" w:cs="Times New Roman"/>
      <w:sz w:val="24"/>
      <w:szCs w:val="24"/>
      <w:shd w:val="clear" w:color="auto" w:fill="CCCCCC"/>
      <w:lang w:eastAsia="en-US"/>
    </w:rPr>
  </w:style>
  <w:style w:type="character" w:customStyle="1" w:styleId="Charf9">
    <w:name w:val="각주/미주 머리글 Char"/>
    <w:qFormat/>
    <w:rsid w:val="00E11B0F"/>
    <w:rPr>
      <w:lang w:eastAsia="en-US"/>
    </w:rPr>
  </w:style>
  <w:style w:type="character" w:customStyle="1" w:styleId="Charfa">
    <w:name w:val="글자만 Char"/>
    <w:qFormat/>
    <w:rsid w:val="00E11B0F"/>
    <w:rPr>
      <w:rFonts w:ascii="Courier New" w:hAnsi="Courier New" w:cs="Courier New"/>
      <w:lang w:eastAsia="en-US"/>
    </w:rPr>
  </w:style>
  <w:style w:type="character" w:customStyle="1" w:styleId="Charfb">
    <w:name w:val="인용 Char"/>
    <w:uiPriority w:val="29"/>
    <w:qFormat/>
    <w:rsid w:val="00E11B0F"/>
    <w:rPr>
      <w:i/>
      <w:iCs/>
      <w:color w:val="404040"/>
      <w:lang w:eastAsia="en-US"/>
    </w:rPr>
  </w:style>
  <w:style w:type="character" w:customStyle="1" w:styleId="Charfc">
    <w:name w:val="인사말 Char"/>
    <w:qFormat/>
    <w:rsid w:val="00E11B0F"/>
    <w:rPr>
      <w:lang w:eastAsia="en-US"/>
    </w:rPr>
  </w:style>
  <w:style w:type="character" w:customStyle="1" w:styleId="Charfd">
    <w:name w:val="서명 Char"/>
    <w:qFormat/>
    <w:rsid w:val="00E11B0F"/>
    <w:rPr>
      <w:lang w:eastAsia="en-US"/>
    </w:rPr>
  </w:style>
  <w:style w:type="character" w:customStyle="1" w:styleId="Charfe">
    <w:name w:val="부제 Char"/>
    <w:qFormat/>
    <w:rsid w:val="00E11B0F"/>
    <w:rPr>
      <w:rFonts w:ascii="Calibri Light" w:eastAsia="Times New Roman" w:hAnsi="Calibri Light" w:cs="Times New Roman"/>
      <w:sz w:val="24"/>
      <w:szCs w:val="24"/>
      <w:lang w:eastAsia="en-US"/>
    </w:rPr>
  </w:style>
  <w:style w:type="character" w:customStyle="1" w:styleId="Charff">
    <w:name w:val="제목 Char"/>
    <w:qFormat/>
    <w:rsid w:val="00E11B0F"/>
    <w:rPr>
      <w:rFonts w:ascii="Calibri Light" w:eastAsia="Times New Roman" w:hAnsi="Calibri Light" w:cs="Times New Roman"/>
      <w:b/>
      <w:bCs/>
      <w:kern w:val="2"/>
      <w:sz w:val="32"/>
      <w:szCs w:val="32"/>
      <w:lang w:eastAsia="en-US"/>
    </w:rPr>
  </w:style>
  <w:style w:type="character" w:customStyle="1" w:styleId="3Char1">
    <w:name w:val="제목 3 Char"/>
    <w:qFormat/>
    <w:rsid w:val="00E11B0F"/>
    <w:rPr>
      <w:rFonts w:ascii="Arial" w:hAnsi="Arial"/>
      <w:sz w:val="28"/>
      <w:lang w:eastAsia="en-US"/>
    </w:rPr>
  </w:style>
  <w:style w:type="character" w:customStyle="1" w:styleId="FootnoteCharacters">
    <w:name w:val="Footnote Characters"/>
    <w:qFormat/>
    <w:rsid w:val="00E11B0F"/>
  </w:style>
  <w:style w:type="paragraph" w:customStyle="1" w:styleId="Index">
    <w:name w:val="Index"/>
    <w:basedOn w:val="Normal"/>
    <w:qFormat/>
    <w:rsid w:val="00E11B0F"/>
    <w:pPr>
      <w:suppressLineNumbers/>
      <w:suppressAutoHyphens/>
      <w:spacing w:line="259" w:lineRule="auto"/>
      <w:jc w:val="both"/>
    </w:pPr>
    <w:rPr>
      <w:rFonts w:eastAsia="等线" w:cs="Lohit Devanagari"/>
    </w:rPr>
  </w:style>
  <w:style w:type="paragraph" w:customStyle="1" w:styleId="HeaderandFooter">
    <w:name w:val="Header and Footer"/>
    <w:basedOn w:val="Normal"/>
    <w:qFormat/>
    <w:rsid w:val="00E11B0F"/>
    <w:pPr>
      <w:suppressAutoHyphens/>
      <w:spacing w:line="259" w:lineRule="auto"/>
      <w:jc w:val="both"/>
    </w:pPr>
    <w:rPr>
      <w:rFonts w:eastAsia="等线"/>
    </w:rPr>
  </w:style>
  <w:style w:type="table" w:customStyle="1" w:styleId="5-61">
    <w:name w:val="눈금 표 5 어둡게 - 강조색 61"/>
    <w:basedOn w:val="TableNormal"/>
    <w:uiPriority w:val="50"/>
    <w:qFormat/>
    <w:rsid w:val="00E11B0F"/>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E11B0F"/>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E11B0F"/>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E11B0F"/>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E11B0F"/>
  </w:style>
  <w:style w:type="character" w:customStyle="1" w:styleId="5107">
    <w:name w:val="(文字) (文字)5107"/>
    <w:semiHidden/>
    <w:qFormat/>
    <w:rsid w:val="00E11B0F"/>
    <w:rPr>
      <w:rFonts w:ascii="Times New Roman" w:hAnsi="Times New Roman"/>
      <w:lang w:eastAsia="en-US"/>
    </w:rPr>
  </w:style>
  <w:style w:type="numbering" w:customStyle="1" w:styleId="StyleBulletedSymbolsymbolLeft025Hanging017">
    <w:name w:val="Style Bulleted Symbol (symbol) Left:  0.25&quot; Hanging:  0.17"/>
    <w:basedOn w:val="NoList"/>
    <w:rsid w:val="00E11B0F"/>
  </w:style>
  <w:style w:type="table" w:customStyle="1" w:styleId="ColorfulList-Accent119">
    <w:name w:val="Colorful List - Accent 119"/>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E11B0F"/>
  </w:style>
  <w:style w:type="numbering" w:customStyle="1" w:styleId="StyleBulletedSymbolsymbolLeft025Hanging025127">
    <w:name w:val="Style Bulleted Symbol (symbol) Left:  0.25&quot; Hanging:  0.25&quot;127"/>
    <w:basedOn w:val="NoList"/>
    <w:rsid w:val="00E11B0F"/>
  </w:style>
  <w:style w:type="numbering" w:customStyle="1" w:styleId="StyleBulletedSymbolsymbolLeft025Hanging025217">
    <w:name w:val="Style Bulleted Symbol (symbol) Left:  0.25&quot; Hanging:  0.25&quot;217"/>
    <w:basedOn w:val="NoList"/>
    <w:rsid w:val="00E11B0F"/>
  </w:style>
  <w:style w:type="table" w:customStyle="1" w:styleId="TableGrid67">
    <w:name w:val="Table Grid67"/>
    <w:basedOn w:val="TableNormal"/>
    <w:next w:val="TableGrid"/>
    <w:uiPriority w:val="39"/>
    <w:qFormat/>
    <w:rsid w:val="00E11B0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E11B0F"/>
  </w:style>
  <w:style w:type="table" w:customStyle="1" w:styleId="TableGrid9">
    <w:name w:val="TableGrid9"/>
    <w:basedOn w:val="TableNormal"/>
    <w:next w:val="TableGrid"/>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E11B0F"/>
  </w:style>
  <w:style w:type="character" w:customStyle="1" w:styleId="5106">
    <w:name w:val="(文字) (文字)5106"/>
    <w:semiHidden/>
    <w:qFormat/>
    <w:rsid w:val="00E11B0F"/>
    <w:rPr>
      <w:rFonts w:ascii="Times New Roman" w:hAnsi="Times New Roman"/>
      <w:lang w:eastAsia="en-US"/>
    </w:rPr>
  </w:style>
  <w:style w:type="numbering" w:customStyle="1" w:styleId="StyleBulletedSymbolsymbolLeft025Hanging037">
    <w:name w:val="Style Bulleted Symbol (symbol) Left:  0.25&quot; Hanging:  0.37"/>
    <w:basedOn w:val="NoList"/>
    <w:rsid w:val="00E11B0F"/>
  </w:style>
  <w:style w:type="table" w:customStyle="1" w:styleId="ColorfulList-Accent120">
    <w:name w:val="Colorful List - Accent 120"/>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E11B0F"/>
  </w:style>
  <w:style w:type="numbering" w:customStyle="1" w:styleId="StyleBulletedSymbolsymbolLeft025Hanging025146">
    <w:name w:val="Style Bulleted Symbol (symbol) Left:  0.25&quot; Hanging:  0.25&quot;146"/>
    <w:basedOn w:val="NoList"/>
    <w:rsid w:val="00E11B0F"/>
  </w:style>
  <w:style w:type="numbering" w:customStyle="1" w:styleId="StyleBulletedSymbolsymbolLeft025Hanging025237">
    <w:name w:val="Style Bulleted Symbol (symbol) Left:  0.25&quot; Hanging:  0.25&quot;237"/>
    <w:basedOn w:val="NoList"/>
    <w:rsid w:val="00E11B0F"/>
  </w:style>
  <w:style w:type="paragraph" w:customStyle="1" w:styleId="a2">
    <w:name w:val="表格题注"/>
    <w:next w:val="Normal"/>
    <w:qFormat/>
    <w:rsid w:val="00E11B0F"/>
    <w:pPr>
      <w:keepLines/>
      <w:numPr>
        <w:ilvl w:val="8"/>
        <w:numId w:val="73"/>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1">
    <w:name w:val="插图题注"/>
    <w:next w:val="Normal"/>
    <w:qFormat/>
    <w:rsid w:val="00E11B0F"/>
    <w:pPr>
      <w:numPr>
        <w:ilvl w:val="7"/>
        <w:numId w:val="73"/>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Normal"/>
    <w:link w:val="TabletextChar"/>
    <w:uiPriority w:val="99"/>
    <w:qFormat/>
    <w:rsid w:val="00E11B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E11B0F"/>
    <w:rPr>
      <w:rFonts w:ascii="Calibri" w:eastAsia="宋体" w:hAnsi="Calibri" w:cs="Arial"/>
      <w:sz w:val="22"/>
      <w:szCs w:val="22"/>
      <w:lang w:eastAsia="ko-KR"/>
    </w:rPr>
  </w:style>
  <w:style w:type="paragraph" w:customStyle="1" w:styleId="observation">
    <w:name w:val="observation"/>
    <w:basedOn w:val="Normal"/>
    <w:link w:val="observation1"/>
    <w:qFormat/>
    <w:rsid w:val="00E11B0F"/>
    <w:pPr>
      <w:widowControl w:val="0"/>
      <w:numPr>
        <w:numId w:val="74"/>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E11B0F"/>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E11B0F"/>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E11B0F"/>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E11B0F"/>
  </w:style>
  <w:style w:type="character" w:customStyle="1" w:styleId="5105">
    <w:name w:val="(文字) (文字)5105"/>
    <w:semiHidden/>
    <w:qFormat/>
    <w:rsid w:val="00E11B0F"/>
    <w:rPr>
      <w:rFonts w:ascii="Times New Roman" w:hAnsi="Times New Roman"/>
      <w:lang w:eastAsia="en-US"/>
    </w:rPr>
  </w:style>
  <w:style w:type="numbering" w:customStyle="1" w:styleId="StyleBulletedSymbolsymbolLeft025Hanging041">
    <w:name w:val="Style Bulleted Symbol (symbol) Left:  0.25&quot; Hanging:  0.41"/>
    <w:basedOn w:val="NoList"/>
    <w:rsid w:val="00E11B0F"/>
  </w:style>
  <w:style w:type="table" w:customStyle="1" w:styleId="ColorfulList-Accent1212">
    <w:name w:val="Colorful List - Accent 1212"/>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E11B0F"/>
  </w:style>
  <w:style w:type="numbering" w:customStyle="1" w:styleId="StyleBulletedSymbolsymbolLeft025Hanging025151">
    <w:name w:val="Style Bulleted Symbol (symbol) Left:  0.25&quot; Hanging:  0.25&quot;151"/>
    <w:basedOn w:val="NoList"/>
    <w:rsid w:val="00E11B0F"/>
  </w:style>
  <w:style w:type="numbering" w:customStyle="1" w:styleId="StyleBulletedSymbolsymbolLeft025Hanging0252411">
    <w:name w:val="Style Bulleted Symbol (symbol) Left:  0.25&quot; Hanging:  0.25&quot;2411"/>
    <w:basedOn w:val="NoList"/>
    <w:rsid w:val="00E11B0F"/>
    <w:pPr>
      <w:numPr>
        <w:numId w:val="35"/>
      </w:numPr>
    </w:pPr>
  </w:style>
  <w:style w:type="numbering" w:customStyle="1" w:styleId="StyleBulleted51">
    <w:name w:val="Style Bulleted51"/>
    <w:rsid w:val="00E11B0F"/>
  </w:style>
  <w:style w:type="numbering" w:customStyle="1" w:styleId="StyleBulleted61">
    <w:name w:val="Style Bulleted61"/>
    <w:rsid w:val="00E11B0F"/>
  </w:style>
  <w:style w:type="table" w:customStyle="1" w:styleId="TableGrid77">
    <w:name w:val="Table Grid77"/>
    <w:basedOn w:val="TableNormal"/>
    <w:next w:val="TableGrid"/>
    <w:uiPriority w:val="39"/>
    <w:qFormat/>
    <w:rsid w:val="00E11B0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E11B0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E11B0F"/>
  </w:style>
  <w:style w:type="character" w:customStyle="1" w:styleId="5104">
    <w:name w:val="(文字) (文字)5104"/>
    <w:semiHidden/>
    <w:qFormat/>
    <w:rsid w:val="00E11B0F"/>
    <w:rPr>
      <w:rFonts w:ascii="Times New Roman" w:hAnsi="Times New Roman"/>
      <w:lang w:eastAsia="en-US"/>
    </w:rPr>
  </w:style>
  <w:style w:type="numbering" w:customStyle="1" w:styleId="StyleBulletedSymbolsymbolLeft025Hanging051">
    <w:name w:val="Style Bulleted Symbol (symbol) Left:  0.25&quot; Hanging:  0.51"/>
    <w:basedOn w:val="NoList"/>
    <w:rsid w:val="00E11B0F"/>
  </w:style>
  <w:style w:type="table" w:customStyle="1" w:styleId="ColorfulList-Accent1221">
    <w:name w:val="Colorful List - Accent 1221"/>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E11B0F"/>
  </w:style>
  <w:style w:type="numbering" w:customStyle="1" w:styleId="StyleBulletedSymbolsymbolLeft025Hanging025161">
    <w:name w:val="Style Bulleted Symbol (symbol) Left:  0.25&quot; Hanging:  0.25&quot;161"/>
    <w:basedOn w:val="NoList"/>
    <w:rsid w:val="00E11B0F"/>
  </w:style>
  <w:style w:type="numbering" w:customStyle="1" w:styleId="StyleBulletedSymbolsymbolLeft025Hanging025251">
    <w:name w:val="Style Bulleted Symbol (symbol) Left:  0.25&quot; Hanging:  0.25&quot;251"/>
    <w:basedOn w:val="NoList"/>
    <w:rsid w:val="00E11B0F"/>
  </w:style>
  <w:style w:type="character" w:customStyle="1" w:styleId="table0">
    <w:name w:val="table 字符"/>
    <w:link w:val="table"/>
    <w:qFormat/>
    <w:locked/>
    <w:rsid w:val="00E11B0F"/>
    <w:rPr>
      <w:rFonts w:ascii="Times New Roman" w:eastAsia="MS Mincho" w:hAnsi="Times New Roman"/>
      <w:lang w:val="en-US" w:eastAsia="en-GB"/>
    </w:rPr>
  </w:style>
  <w:style w:type="paragraph" w:customStyle="1" w:styleId="Revision2">
    <w:name w:val="Revision2"/>
    <w:uiPriority w:val="99"/>
    <w:semiHidden/>
    <w:qFormat/>
    <w:rsid w:val="00E11B0F"/>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E11B0F"/>
    <w:rPr>
      <w:rFonts w:ascii="Times New Roman" w:eastAsia="宋体" w:hAnsi="Times New Roman"/>
      <w:lang w:val="en-US" w:eastAsia="en-US"/>
    </w:rPr>
  </w:style>
  <w:style w:type="paragraph" w:customStyle="1" w:styleId="Revision3">
    <w:name w:val="Revision3"/>
    <w:uiPriority w:val="99"/>
    <w:semiHidden/>
    <w:qFormat/>
    <w:rsid w:val="00E11B0F"/>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E11B0F"/>
    <w:pPr>
      <w:spacing w:after="160" w:line="254" w:lineRule="auto"/>
    </w:pPr>
    <w:rPr>
      <w:rFonts w:ascii="Times New Roman" w:eastAsia="宋体" w:hAnsi="Times New Roman"/>
      <w:lang w:val="en-GB" w:eastAsia="en-US"/>
    </w:rPr>
  </w:style>
  <w:style w:type="paragraph" w:customStyle="1" w:styleId="2f">
    <w:name w:val="修订2"/>
    <w:uiPriority w:val="99"/>
    <w:semiHidden/>
    <w:qFormat/>
    <w:rsid w:val="00E11B0F"/>
    <w:pPr>
      <w:spacing w:after="160" w:line="254" w:lineRule="auto"/>
    </w:pPr>
    <w:rPr>
      <w:rFonts w:ascii="Times New Roman" w:eastAsia="宋体" w:hAnsi="Times New Roman"/>
      <w:lang w:val="en-GB" w:eastAsia="en-US"/>
    </w:rPr>
  </w:style>
  <w:style w:type="paragraph" w:customStyle="1" w:styleId="3d">
    <w:name w:val="修订3"/>
    <w:uiPriority w:val="99"/>
    <w:semiHidden/>
    <w:qFormat/>
    <w:rsid w:val="00E11B0F"/>
    <w:pPr>
      <w:spacing w:after="160" w:line="254" w:lineRule="auto"/>
    </w:pPr>
    <w:rPr>
      <w:rFonts w:ascii="Times New Roman" w:eastAsia="宋体" w:hAnsi="Times New Roman"/>
      <w:lang w:val="en-GB" w:eastAsia="en-US"/>
    </w:rPr>
  </w:style>
  <w:style w:type="paragraph" w:customStyle="1" w:styleId="4b">
    <w:name w:val="修订4"/>
    <w:uiPriority w:val="99"/>
    <w:semiHidden/>
    <w:qFormat/>
    <w:rsid w:val="00E11B0F"/>
    <w:pPr>
      <w:spacing w:after="160" w:line="254" w:lineRule="auto"/>
    </w:pPr>
    <w:rPr>
      <w:rFonts w:ascii="Times New Roman" w:eastAsia="宋体" w:hAnsi="Times New Roman"/>
      <w:lang w:val="en-GB" w:eastAsia="en-US"/>
    </w:rPr>
  </w:style>
  <w:style w:type="paragraph" w:customStyle="1" w:styleId="CharCharCharChar1">
    <w:name w:val="Char Char Char Char1"/>
    <w:uiPriority w:val="99"/>
    <w:qFormat/>
    <w:rsid w:val="00E11B0F"/>
    <w:pPr>
      <w:keepNext/>
      <w:tabs>
        <w:tab w:val="left" w:pos="-1134"/>
      </w:tabs>
      <w:autoSpaceDE w:val="0"/>
      <w:autoSpaceDN w:val="0"/>
      <w:adjustRightInd w:val="0"/>
      <w:spacing w:before="60" w:after="60" w:line="254" w:lineRule="auto"/>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E11B0F"/>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lang w:val="en-US" w:eastAsia="zh-CN"/>
    </w:rPr>
  </w:style>
  <w:style w:type="paragraph" w:customStyle="1" w:styleId="SpecTextNum">
    <w:name w:val="Spec Text Num"/>
    <w:basedOn w:val="Normal"/>
    <w:uiPriority w:val="99"/>
    <w:qFormat/>
    <w:rsid w:val="00E11B0F"/>
    <w:pPr>
      <w:numPr>
        <w:numId w:val="75"/>
      </w:numPr>
      <w:tabs>
        <w:tab w:val="clear" w:pos="1134"/>
        <w:tab w:val="num" w:pos="360"/>
      </w:tabs>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E11B0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
    <w:uiPriority w:val="99"/>
    <w:qFormat/>
    <w:locked/>
    <w:rsid w:val="00E11B0F"/>
    <w:rPr>
      <w:rFonts w:ascii="Arial" w:hAnsi="Arial"/>
      <w:vanish/>
      <w:sz w:val="16"/>
      <w:szCs w:val="16"/>
      <w:lang w:val="en-US" w:eastAsia="zh-CN"/>
    </w:rPr>
  </w:style>
  <w:style w:type="character" w:customStyle="1" w:styleId="z-0">
    <w:name w:val="z-窗体底端 字符"/>
    <w:link w:val="z-10"/>
    <w:uiPriority w:val="99"/>
    <w:qFormat/>
    <w:locked/>
    <w:rsid w:val="00E11B0F"/>
    <w:rPr>
      <w:rFonts w:ascii="Arial" w:hAnsi="Arial"/>
      <w:vanish/>
      <w:sz w:val="16"/>
      <w:szCs w:val="16"/>
      <w:lang w:val="en-US" w:eastAsia="zh-CN"/>
    </w:rPr>
  </w:style>
  <w:style w:type="paragraph" w:customStyle="1" w:styleId="Revision4">
    <w:name w:val="Revision4"/>
    <w:uiPriority w:val="99"/>
    <w:semiHidden/>
    <w:qFormat/>
    <w:rsid w:val="00E11B0F"/>
    <w:pPr>
      <w:spacing w:after="160" w:line="254" w:lineRule="auto"/>
    </w:pPr>
    <w:rPr>
      <w:rFonts w:ascii="Yu Mincho" w:eastAsia="Yu Mincho" w:hAnsi="Yu Mincho"/>
      <w:kern w:val="2"/>
      <w:sz w:val="21"/>
      <w:szCs w:val="22"/>
      <w:lang w:val="en-US" w:eastAsia="ja-JP"/>
    </w:rPr>
  </w:style>
  <w:style w:type="paragraph" w:customStyle="1" w:styleId="1ffc">
    <w:name w:val="変更箇所1"/>
    <w:uiPriority w:val="99"/>
    <w:semiHidden/>
    <w:qFormat/>
    <w:rsid w:val="00E11B0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E11B0F"/>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E11B0F"/>
    <w:rPr>
      <w:rFonts w:ascii="游ゴ シ ッ ク" w:hAnsi="游ゴ シ ッ ク" w:hint="default"/>
      <w:color w:val="auto"/>
    </w:rPr>
  </w:style>
  <w:style w:type="character" w:customStyle="1" w:styleId="300">
    <w:name w:val="30"/>
    <w:semiHidden/>
    <w:rsid w:val="00E11B0F"/>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E11B0F"/>
    <w:rPr>
      <w:color w:val="605E5C"/>
      <w:shd w:val="clear" w:color="auto" w:fill="E1DFDD"/>
    </w:rPr>
  </w:style>
  <w:style w:type="character" w:customStyle="1" w:styleId="1ffd">
    <w:name w:val="リスト段落 (文字)1"/>
    <w:aliases w:val="列出段落1 (文字)1,목록단락 (文字)"/>
    <w:uiPriority w:val="34"/>
    <w:qFormat/>
    <w:rsid w:val="00E11B0F"/>
    <w:rPr>
      <w:rFonts w:ascii="Times" w:eastAsia="Batang" w:hAnsi="Times" w:cs="Times" w:hint="default"/>
      <w:szCs w:val="24"/>
      <w:lang w:val="en-GB" w:eastAsia="zh-CN"/>
    </w:rPr>
  </w:style>
  <w:style w:type="character" w:customStyle="1" w:styleId="11a">
    <w:name w:val="見出し 1 (文字)1"/>
    <w:uiPriority w:val="99"/>
    <w:qFormat/>
    <w:rsid w:val="00E11B0F"/>
    <w:rPr>
      <w:rFonts w:ascii="Yu Gothic Light" w:eastAsia="Yu Gothic Light" w:hAnsi="Yu Gothic Light" w:cs="Times New Roman" w:hint="eastAsia"/>
      <w:sz w:val="24"/>
      <w:szCs w:val="24"/>
      <w:lang w:eastAsia="en-US"/>
    </w:rPr>
  </w:style>
  <w:style w:type="character" w:customStyle="1" w:styleId="21a">
    <w:name w:val="見出し 2 (文字)1"/>
    <w:semiHidden/>
    <w:qFormat/>
    <w:rsid w:val="00E11B0F"/>
    <w:rPr>
      <w:rFonts w:ascii="Yu Gothic Light" w:eastAsia="Yu Gothic Light" w:hAnsi="Yu Gothic Light" w:cs="Times New Roman" w:hint="eastAsia"/>
      <w:lang w:eastAsia="en-US"/>
    </w:rPr>
  </w:style>
  <w:style w:type="character" w:customStyle="1" w:styleId="317">
    <w:name w:val="見出し 3 (文字)1"/>
    <w:uiPriority w:val="9"/>
    <w:qFormat/>
    <w:rsid w:val="00E11B0F"/>
    <w:rPr>
      <w:rFonts w:ascii="Yu Gothic Light" w:eastAsia="Yu Gothic Light" w:hAnsi="Yu Gothic Light" w:cs="Times New Roman" w:hint="eastAsia"/>
      <w:lang w:eastAsia="en-US"/>
    </w:rPr>
  </w:style>
  <w:style w:type="character" w:customStyle="1" w:styleId="416">
    <w:name w:val="見出し 4 (文字)1"/>
    <w:semiHidden/>
    <w:qFormat/>
    <w:rsid w:val="00E11B0F"/>
    <w:rPr>
      <w:rFonts w:ascii="MS Mincho" w:eastAsia="Yu Mincho" w:hAnsi="MS Mincho" w:hint="eastAsia"/>
      <w:b/>
      <w:bCs/>
      <w:lang w:eastAsia="en-US"/>
    </w:rPr>
  </w:style>
  <w:style w:type="character" w:customStyle="1" w:styleId="51d">
    <w:name w:val="見出し 5 (文字)1"/>
    <w:semiHidden/>
    <w:qFormat/>
    <w:rsid w:val="00E11B0F"/>
    <w:rPr>
      <w:rFonts w:ascii="Yu Gothic Light" w:eastAsia="Yu Gothic Light" w:hAnsi="Yu Gothic Light" w:cs="Times New Roman" w:hint="eastAsia"/>
      <w:lang w:eastAsia="en-US"/>
    </w:rPr>
  </w:style>
  <w:style w:type="character" w:customStyle="1" w:styleId="814">
    <w:name w:val="見出し 8 (文字)1"/>
    <w:semiHidden/>
    <w:qFormat/>
    <w:rsid w:val="00E11B0F"/>
    <w:rPr>
      <w:rFonts w:ascii="MS Mincho" w:eastAsia="Yu Mincho" w:hAnsi="MS Mincho" w:hint="eastAsia"/>
      <w:lang w:eastAsia="en-US"/>
    </w:rPr>
  </w:style>
  <w:style w:type="character" w:customStyle="1" w:styleId="913">
    <w:name w:val="見出し 9 (文字)1"/>
    <w:uiPriority w:val="9"/>
    <w:semiHidden/>
    <w:qFormat/>
    <w:rsid w:val="00E11B0F"/>
    <w:rPr>
      <w:rFonts w:ascii="MS Mincho" w:eastAsia="Yu Mincho" w:hAnsi="MS Mincho" w:hint="eastAsia"/>
      <w:lang w:eastAsia="en-US"/>
    </w:rPr>
  </w:style>
  <w:style w:type="character" w:customStyle="1" w:styleId="1ffe">
    <w:name w:val="脚注文字列 (文字)1"/>
    <w:semiHidden/>
    <w:qFormat/>
    <w:rsid w:val="00E11B0F"/>
    <w:rPr>
      <w:rFonts w:ascii="Times New Roman" w:eastAsia="MS Gothic" w:hAnsi="Times New Roman" w:cs="Times New Roman" w:hint="default"/>
      <w:sz w:val="24"/>
      <w:lang w:val="en-GB" w:eastAsia="ja-JP"/>
    </w:rPr>
  </w:style>
  <w:style w:type="character" w:customStyle="1" w:styleId="1fff">
    <w:name w:val="ヘッダー (文字)1"/>
    <w:semiHidden/>
    <w:qFormat/>
    <w:rsid w:val="00E11B0F"/>
    <w:rPr>
      <w:rFonts w:ascii="Times New Roman" w:eastAsia="MS Gothic" w:hAnsi="Times New Roman" w:cs="Times New Roman" w:hint="default"/>
      <w:sz w:val="24"/>
      <w:lang w:val="en-GB" w:eastAsia="ja-JP"/>
    </w:rPr>
  </w:style>
  <w:style w:type="character" w:customStyle="1" w:styleId="1fff0">
    <w:name w:val="図表番号 (文字)1"/>
    <w:uiPriority w:val="99"/>
    <w:qFormat/>
    <w:locked/>
    <w:rsid w:val="00E11B0F"/>
    <w:rPr>
      <w:rFonts w:ascii="Times New Roman" w:eastAsia="MS Gothic" w:hAnsi="Times New Roman" w:cs="Times New Roman" w:hint="default"/>
      <w:b/>
      <w:bCs w:val="0"/>
      <w:sz w:val="24"/>
      <w:lang w:val="en-GB"/>
    </w:rPr>
  </w:style>
  <w:style w:type="character" w:customStyle="1" w:styleId="1fff1">
    <w:name w:val="表題 (文字)1"/>
    <w:qFormat/>
    <w:rsid w:val="00E11B0F"/>
    <w:rPr>
      <w:rFonts w:ascii="Yu Gothic Light" w:eastAsia="Yu Gothic Light" w:hAnsi="Yu Gothic Light" w:cs="Times New Roman" w:hint="eastAsia"/>
      <w:sz w:val="32"/>
      <w:szCs w:val="32"/>
      <w:lang w:val="en-GB" w:eastAsia="ja-JP"/>
    </w:rPr>
  </w:style>
  <w:style w:type="character" w:customStyle="1" w:styleId="1fff2">
    <w:name w:val="本文 (文字)1"/>
    <w:qFormat/>
    <w:rsid w:val="00E11B0F"/>
    <w:rPr>
      <w:rFonts w:ascii="Times New Roman" w:eastAsia="MS Gothic" w:hAnsi="Times New Roman" w:cs="Times New Roman" w:hint="default"/>
      <w:sz w:val="24"/>
      <w:lang w:val="en-GB" w:eastAsia="ja-JP"/>
    </w:rPr>
  </w:style>
  <w:style w:type="character" w:customStyle="1" w:styleId="B2Car">
    <w:name w:val="B2 Car"/>
    <w:qFormat/>
    <w:rsid w:val="00E11B0F"/>
    <w:rPr>
      <w:lang w:val="en-GB" w:eastAsia="en-US"/>
    </w:rPr>
  </w:style>
  <w:style w:type="character" w:customStyle="1" w:styleId="CharChar51">
    <w:name w:val="Char Char51"/>
    <w:semiHidden/>
    <w:qFormat/>
    <w:rsid w:val="00E11B0F"/>
    <w:rPr>
      <w:rFonts w:ascii="Times New Roman" w:hAnsi="Times New Roman" w:cs="Times New Roman" w:hint="default"/>
      <w:lang w:eastAsia="en-US"/>
    </w:rPr>
  </w:style>
  <w:style w:type="character" w:customStyle="1" w:styleId="xcontentpasted0">
    <w:name w:val="x_contentpasted0"/>
    <w:qFormat/>
    <w:rsid w:val="00E11B0F"/>
  </w:style>
  <w:style w:type="character" w:customStyle="1" w:styleId="ui-provider">
    <w:name w:val="ui-provider"/>
    <w:qFormat/>
    <w:rsid w:val="00E11B0F"/>
  </w:style>
  <w:style w:type="table" w:customStyle="1" w:styleId="TableSimple217">
    <w:name w:val="Table Simple 217"/>
    <w:basedOn w:val="TableNormal"/>
    <w:next w:val="TableSimple2"/>
    <w:semiHidden/>
    <w:unhideWhenUsed/>
    <w:qFormat/>
    <w:rsid w:val="00E11B0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E11B0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E11B0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E11B0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E11B0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E11B0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E11B0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E11B0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E11B0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E11B0F"/>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E11B0F"/>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E11B0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E11B0F"/>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f3">
    <w:name w:val="表 (格子)1"/>
    <w:basedOn w:val="TableNormal"/>
    <w:qFormat/>
    <w:rsid w:val="00E11B0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E11B0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
    <w:name w:val="浅色列表117"/>
    <w:basedOn w:val="TableNormal"/>
    <w:uiPriority w:val="61"/>
    <w:qFormat/>
    <w:rsid w:val="00E11B0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E11B0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E11B0F"/>
  </w:style>
  <w:style w:type="character" w:customStyle="1" w:styleId="5103">
    <w:name w:val="(文字) (文字)5103"/>
    <w:semiHidden/>
    <w:qFormat/>
    <w:rsid w:val="00E11B0F"/>
    <w:rPr>
      <w:rFonts w:ascii="Times New Roman" w:hAnsi="Times New Roman"/>
      <w:lang w:eastAsia="en-US"/>
    </w:rPr>
  </w:style>
  <w:style w:type="numbering" w:customStyle="1" w:styleId="StyleBulletedSymbolsymbolLeft025Hanging061">
    <w:name w:val="Style Bulleted Symbol (symbol) Left:  0.25&quot; Hanging:  0.61"/>
    <w:basedOn w:val="NoList"/>
    <w:rsid w:val="00E11B0F"/>
  </w:style>
  <w:style w:type="table" w:customStyle="1" w:styleId="ColorfulList-Accent1231">
    <w:name w:val="Colorful List - Accent 1231"/>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E11B0F"/>
  </w:style>
  <w:style w:type="numbering" w:customStyle="1" w:styleId="StyleBulletedSymbolsymbolLeft025Hanging025171">
    <w:name w:val="Style Bulleted Symbol (symbol) Left:  0.25&quot; Hanging:  0.25&quot;171"/>
    <w:basedOn w:val="NoList"/>
    <w:rsid w:val="00E11B0F"/>
  </w:style>
  <w:style w:type="numbering" w:customStyle="1" w:styleId="StyleBulletedSymbolsymbolLeft025Hanging025261">
    <w:name w:val="Style Bulleted Symbol (symbol) Left:  0.25&quot; Hanging:  0.25&quot;261"/>
    <w:basedOn w:val="NoList"/>
    <w:rsid w:val="00E11B0F"/>
  </w:style>
  <w:style w:type="table" w:customStyle="1" w:styleId="TableSimple227">
    <w:name w:val="Table Simple 227"/>
    <w:basedOn w:val="TableNormal"/>
    <w:next w:val="TableSimple2"/>
    <w:semiHidden/>
    <w:unhideWhenUsed/>
    <w:qFormat/>
    <w:rsid w:val="00E11B0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E11B0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E11B0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E11B0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E11B0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E11B0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E11B0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E11B0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E11B0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E11B0F"/>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E11B0F"/>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E11B0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E11B0F"/>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E11B0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E11B0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E11B0F"/>
    <w:pPr>
      <w:numPr>
        <w:numId w:val="45"/>
      </w:numPr>
    </w:pPr>
  </w:style>
  <w:style w:type="table" w:customStyle="1" w:styleId="TableGrid130">
    <w:name w:val="TableGrid13"/>
    <w:basedOn w:val="TableNormal"/>
    <w:next w:val="TableGrid"/>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E11B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E11B0F"/>
  </w:style>
  <w:style w:type="character" w:customStyle="1" w:styleId="5102">
    <w:name w:val="(文字) (文字)5102"/>
    <w:semiHidden/>
    <w:qFormat/>
    <w:rsid w:val="00E11B0F"/>
    <w:rPr>
      <w:rFonts w:ascii="Times New Roman" w:hAnsi="Times New Roman"/>
      <w:lang w:eastAsia="en-US"/>
    </w:rPr>
  </w:style>
  <w:style w:type="numbering" w:customStyle="1" w:styleId="StyleBulletedSymbolsymbolLeft025Hanging071">
    <w:name w:val="Style Bulleted Symbol (symbol) Left:  0.25&quot; Hanging:  0.71"/>
    <w:basedOn w:val="NoList"/>
    <w:rsid w:val="00E11B0F"/>
  </w:style>
  <w:style w:type="table" w:customStyle="1" w:styleId="ColorfulList-Accent1241">
    <w:name w:val="Colorful List - Accent 1241"/>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E11B0F"/>
  </w:style>
  <w:style w:type="numbering" w:customStyle="1" w:styleId="StyleBulletedSymbolsymbolLeft025Hanging025181">
    <w:name w:val="Style Bulleted Symbol (symbol) Left:  0.25&quot; Hanging:  0.25&quot;181"/>
    <w:basedOn w:val="NoList"/>
    <w:rsid w:val="00E11B0F"/>
  </w:style>
  <w:style w:type="numbering" w:customStyle="1" w:styleId="StyleBulletedSymbolsymbolLeft025Hanging025271">
    <w:name w:val="Style Bulleted Symbol (symbol) Left:  0.25&quot; Hanging:  0.25&quot;271"/>
    <w:basedOn w:val="NoList"/>
    <w:rsid w:val="00E11B0F"/>
  </w:style>
  <w:style w:type="table" w:customStyle="1" w:styleId="TableSimple237">
    <w:name w:val="Table Simple 237"/>
    <w:basedOn w:val="TableNormal"/>
    <w:next w:val="TableSimple2"/>
    <w:semiHidden/>
    <w:unhideWhenUsed/>
    <w:qFormat/>
    <w:rsid w:val="00E11B0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E11B0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E11B0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E11B0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E11B0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E11B0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E11B0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E11B0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E11B0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E11B0F"/>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E11B0F"/>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E11B0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E11B0F"/>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E11B0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E11B0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E11B0F"/>
  </w:style>
  <w:style w:type="table" w:customStyle="1" w:styleId="TableGrid140">
    <w:name w:val="TableGrid14"/>
    <w:basedOn w:val="TableNormal"/>
    <w:next w:val="TableGrid"/>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E11B0F"/>
    <w:pPr>
      <w:numPr>
        <w:numId w:val="44"/>
      </w:numPr>
    </w:pPr>
  </w:style>
  <w:style w:type="numbering" w:customStyle="1" w:styleId="StyleBulletedSymbolsymbolLeft025Hanging081">
    <w:name w:val="Style Bulleted Symbol (symbol) Left:  0.25&quot; Hanging:  0.81"/>
    <w:basedOn w:val="NoList"/>
    <w:rsid w:val="00E11B0F"/>
    <w:pPr>
      <w:numPr>
        <w:numId w:val="47"/>
      </w:numPr>
    </w:pPr>
  </w:style>
  <w:style w:type="table" w:customStyle="1" w:styleId="ColorfulList-Accent1251">
    <w:name w:val="Colorful List - Accent 1251"/>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E11B0F"/>
    <w:pPr>
      <w:numPr>
        <w:numId w:val="36"/>
      </w:numPr>
    </w:pPr>
  </w:style>
  <w:style w:type="numbering" w:customStyle="1" w:styleId="StyleBulletedSymbolsymbolLeft025Hanging025191">
    <w:name w:val="Style Bulleted Symbol (symbol) Left:  0.25&quot; Hanging:  0.25&quot;191"/>
    <w:basedOn w:val="NoList"/>
    <w:rsid w:val="00E11B0F"/>
    <w:pPr>
      <w:numPr>
        <w:numId w:val="46"/>
      </w:numPr>
    </w:pPr>
  </w:style>
  <w:style w:type="numbering" w:customStyle="1" w:styleId="StyleBulletedSymbolsymbolLeft025Hanging025281">
    <w:name w:val="Style Bulleted Symbol (symbol) Left:  0.25&quot; Hanging:  0.25&quot;281"/>
    <w:basedOn w:val="NoList"/>
    <w:rsid w:val="00E11B0F"/>
    <w:pPr>
      <w:numPr>
        <w:numId w:val="48"/>
      </w:numPr>
    </w:pPr>
  </w:style>
  <w:style w:type="table" w:customStyle="1" w:styleId="TableSimple24">
    <w:name w:val="Table Simple 24"/>
    <w:basedOn w:val="TableNormal"/>
    <w:next w:val="TableSimple2"/>
    <w:semiHidden/>
    <w:unhideWhenUsed/>
    <w:qFormat/>
    <w:rsid w:val="00E11B0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E11B0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E11B0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E11B0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E11B0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E11B0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E11B0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E11B0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E11B0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E11B0F"/>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E11B0F"/>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E11B0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E11B0F"/>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E11B0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E11B0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E11B0F"/>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E11B0F"/>
    <w:pPr>
      <w:numPr>
        <w:numId w:val="76"/>
      </w:numPr>
      <w:tabs>
        <w:tab w:val="clear" w:pos="420"/>
        <w:tab w:val="num" w:pos="360"/>
      </w:tabs>
      <w:spacing w:beforeLines="30" w:afterLines="30" w:after="0" w:line="288" w:lineRule="auto"/>
      <w:ind w:left="360" w:firstLine="0"/>
    </w:pPr>
    <w:rPr>
      <w:rFonts w:eastAsia="宋体"/>
      <w:b/>
      <w:bCs/>
      <w:i/>
      <w:iCs/>
      <w:sz w:val="22"/>
      <w:szCs w:val="22"/>
      <w:lang w:val="en-US" w:eastAsia="zh-CN"/>
    </w:rPr>
  </w:style>
  <w:style w:type="numbering" w:customStyle="1" w:styleId="2f1">
    <w:name w:val="リストなし2"/>
    <w:next w:val="NoList"/>
    <w:uiPriority w:val="99"/>
    <w:semiHidden/>
    <w:unhideWhenUsed/>
    <w:rsid w:val="00E11B0F"/>
  </w:style>
  <w:style w:type="paragraph" w:customStyle="1" w:styleId="226">
    <w:name w:val="目次 22"/>
    <w:basedOn w:val="TOC1"/>
    <w:next w:val="Normal"/>
    <w:uiPriority w:val="39"/>
    <w:unhideWhenUsed/>
    <w:qFormat/>
    <w:rsid w:val="00E11B0F"/>
    <w:pPr>
      <w:keepNext w:val="0"/>
      <w:widowControl/>
      <w:spacing w:before="0"/>
      <w:ind w:left="851" w:hanging="851"/>
    </w:pPr>
    <w:rPr>
      <w:rFonts w:ascii="Times" w:eastAsia="宋体" w:hAnsi="Times"/>
      <w:noProof w:val="0"/>
      <w:sz w:val="20"/>
    </w:rPr>
  </w:style>
  <w:style w:type="table" w:customStyle="1" w:styleId="3e">
    <w:name w:val="表 (格子)3"/>
    <w:basedOn w:val="TableNormal"/>
    <w:next w:val="TableGrid"/>
    <w:qFormat/>
    <w:rsid w:val="00E11B0F"/>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4">
    <w:name w:val="表のテーマ1"/>
    <w:basedOn w:val="TableNormal"/>
    <w:next w:val="TableTheme"/>
    <w:unhideWhenUsed/>
    <w:qFormat/>
    <w:rsid w:val="00E11B0F"/>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5">
    <w:name w:val="表 (エレガント)1"/>
    <w:basedOn w:val="TableNormal"/>
    <w:next w:val="TableElegant"/>
    <w:unhideWhenUsed/>
    <w:qFormat/>
    <w:rsid w:val="00E11B0F"/>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E11B0F"/>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b">
    <w:name w:val="表 (クラシック) 21"/>
    <w:basedOn w:val="TableNormal"/>
    <w:next w:val="TableClassic2"/>
    <w:unhideWhenUsed/>
    <w:qFormat/>
    <w:rsid w:val="00E11B0F"/>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c">
    <w:name w:val="表 (シンプル) 21"/>
    <w:basedOn w:val="TableNormal"/>
    <w:next w:val="TableSimple2"/>
    <w:unhideWhenUsed/>
    <w:qFormat/>
    <w:rsid w:val="00E11B0F"/>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d">
    <w:name w:val="表 (アースカラー) 21"/>
    <w:basedOn w:val="TableNormal"/>
    <w:next w:val="TableSubtle2"/>
    <w:unhideWhenUsed/>
    <w:qFormat/>
    <w:rsid w:val="00E11B0F"/>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e">
    <w:name w:val="表 (格子) 21"/>
    <w:basedOn w:val="TableNormal"/>
    <w:next w:val="TableGrid20"/>
    <w:unhideWhenUsed/>
    <w:qFormat/>
    <w:rsid w:val="00E11B0F"/>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8">
    <w:name w:val="表 (格子) 31"/>
    <w:basedOn w:val="TableNormal"/>
    <w:next w:val="TableGrid3"/>
    <w:unhideWhenUsed/>
    <w:qFormat/>
    <w:rsid w:val="00E11B0F"/>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7">
    <w:name w:val="表 (格子) 41"/>
    <w:basedOn w:val="TableNormal"/>
    <w:next w:val="TableGrid4"/>
    <w:unhideWhenUsed/>
    <w:qFormat/>
    <w:rsid w:val="00E11B0F"/>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5">
    <w:name w:val="表 (格子) 81"/>
    <w:basedOn w:val="TableNormal"/>
    <w:next w:val="TableGrid8"/>
    <w:unhideWhenUsed/>
    <w:qFormat/>
    <w:rsid w:val="00E11B0F"/>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E11B0F"/>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E11B0F"/>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E11B0F"/>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E11B0F"/>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E11B0F"/>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E11B0F"/>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E11B0F"/>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E11B0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E11B0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E11B0F"/>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E11B0F"/>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E11B0F"/>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f">
    <w:name w:val="表 (格子)21"/>
    <w:basedOn w:val="TableNormal"/>
    <w:uiPriority w:val="39"/>
    <w:qFormat/>
    <w:rsid w:val="00E11B0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E11B0F"/>
    <w:pPr>
      <w:pBdr>
        <w:top w:val="none" w:sz="0" w:space="0" w:color="auto"/>
      </w:pBdr>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2"/>
    <w:uiPriority w:val="99"/>
    <w:unhideWhenUsed/>
    <w:qFormat/>
    <w:rsid w:val="00E11B0F"/>
    <w:pPr>
      <w:pBdr>
        <w:bottom w:val="single" w:sz="6" w:space="1" w:color="auto"/>
      </w:pBdr>
      <w:spacing w:after="0"/>
      <w:jc w:val="center"/>
    </w:pPr>
    <w:rPr>
      <w:rFonts w:ascii="Arial" w:eastAsia="Batang" w:hAnsi="Arial" w:cs="Arial"/>
      <w:vanish/>
      <w:sz w:val="16"/>
      <w:szCs w:val="16"/>
    </w:rPr>
  </w:style>
  <w:style w:type="character" w:customStyle="1" w:styleId="z-Char2">
    <w:name w:val="z-양식의 맨 위 Char"/>
    <w:basedOn w:val="DefaultParagraphFont"/>
    <w:link w:val="z-TopofForm2"/>
    <w:uiPriority w:val="99"/>
    <w:qFormat/>
    <w:rsid w:val="00E11B0F"/>
    <w:rPr>
      <w:rFonts w:ascii="Arial" w:eastAsia="Batang" w:hAnsi="Arial" w:cs="Arial"/>
      <w:vanish/>
      <w:sz w:val="16"/>
      <w:szCs w:val="16"/>
      <w:lang w:val="en-GB" w:eastAsia="en-US"/>
    </w:rPr>
  </w:style>
  <w:style w:type="paragraph" w:customStyle="1" w:styleId="z-BottomofForm2">
    <w:name w:val="z-Bottom of Form2"/>
    <w:basedOn w:val="Normal"/>
    <w:next w:val="Normal"/>
    <w:link w:val="z-Char3"/>
    <w:uiPriority w:val="99"/>
    <w:unhideWhenUsed/>
    <w:qFormat/>
    <w:rsid w:val="00E11B0F"/>
    <w:pPr>
      <w:pBdr>
        <w:top w:val="single" w:sz="6" w:space="1" w:color="auto"/>
      </w:pBdr>
      <w:spacing w:after="0"/>
      <w:jc w:val="center"/>
    </w:pPr>
    <w:rPr>
      <w:rFonts w:ascii="Arial" w:eastAsia="Batang" w:hAnsi="Arial" w:cs="Arial"/>
      <w:vanish/>
      <w:sz w:val="16"/>
      <w:szCs w:val="16"/>
    </w:rPr>
  </w:style>
  <w:style w:type="character" w:customStyle="1" w:styleId="z-Char3">
    <w:name w:val="z-양식의 맨 아래 Char"/>
    <w:basedOn w:val="DefaultParagraphFont"/>
    <w:link w:val="z-BottomofForm2"/>
    <w:uiPriority w:val="99"/>
    <w:qFormat/>
    <w:rsid w:val="00E11B0F"/>
    <w:rPr>
      <w:rFonts w:ascii="Arial" w:eastAsia="Batang" w:hAnsi="Arial" w:cs="Arial"/>
      <w:vanish/>
      <w:sz w:val="16"/>
      <w:szCs w:val="16"/>
      <w:lang w:val="en-GB" w:eastAsia="en-US"/>
    </w:rPr>
  </w:style>
  <w:style w:type="table" w:customStyle="1" w:styleId="319">
    <w:name w:val="表 (格子)31"/>
    <w:basedOn w:val="TableNormal"/>
    <w:uiPriority w:val="39"/>
    <w:qFormat/>
    <w:rsid w:val="00E11B0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E11B0F"/>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E11B0F"/>
    <w:rPr>
      <w:i/>
      <w:iCs/>
      <w:color w:val="404040"/>
    </w:rPr>
  </w:style>
  <w:style w:type="paragraph" w:customStyle="1" w:styleId="630">
    <w:name w:val="标题 63"/>
    <w:basedOn w:val="Normal"/>
    <w:qFormat/>
    <w:rsid w:val="00E11B0F"/>
    <w:pPr>
      <w:tabs>
        <w:tab w:val="left" w:pos="1152"/>
      </w:tabs>
      <w:spacing w:after="0"/>
    </w:pPr>
    <w:rPr>
      <w:rFonts w:ascii="Times" w:eastAsia="Batang" w:hAnsi="Times" w:cs="Times"/>
      <w:lang w:eastAsia="ja-JP"/>
    </w:rPr>
  </w:style>
  <w:style w:type="paragraph" w:customStyle="1" w:styleId="730">
    <w:name w:val="标题 73"/>
    <w:basedOn w:val="Normal"/>
    <w:qFormat/>
    <w:rsid w:val="00E11B0F"/>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E11B0F"/>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E11B0F"/>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E11B0F"/>
    <w:rPr>
      <w:color w:val="605E5C"/>
      <w:shd w:val="clear" w:color="auto" w:fill="E1DFDD"/>
    </w:rPr>
  </w:style>
  <w:style w:type="table" w:customStyle="1" w:styleId="TableGrid4340">
    <w:name w:val="Table Grid434"/>
    <w:basedOn w:val="TableNormal"/>
    <w:qFormat/>
    <w:rsid w:val="00E11B0F"/>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6">
    <w:name w:val="题注1"/>
    <w:basedOn w:val="Normal"/>
    <w:qFormat/>
    <w:rsid w:val="00E11B0F"/>
    <w:pPr>
      <w:spacing w:before="100" w:beforeAutospacing="1" w:after="100" w:afterAutospacing="1"/>
    </w:pPr>
    <w:rPr>
      <w:rFonts w:ascii="Times" w:eastAsia="Malgun Gothic" w:hAnsi="Times"/>
      <w:szCs w:val="24"/>
      <w:lang w:eastAsia="ko-KR"/>
    </w:rPr>
  </w:style>
  <w:style w:type="character" w:customStyle="1" w:styleId="aff4">
    <w:name w:val="列 表 段 落  字 符"/>
    <w:uiPriority w:val="34"/>
    <w:locked/>
    <w:rsid w:val="00E11B0F"/>
    <w:rPr>
      <w:rFonts w:ascii="Calibri" w:hAnsi="Calibri" w:cs="Calibri"/>
    </w:rPr>
  </w:style>
  <w:style w:type="paragraph" w:customStyle="1" w:styleId="elementtoproof1">
    <w:name w:val="elementtoproof1"/>
    <w:basedOn w:val="Normal"/>
    <w:uiPriority w:val="99"/>
    <w:semiHidden/>
    <w:rsid w:val="00E11B0F"/>
    <w:pPr>
      <w:spacing w:after="0"/>
    </w:pPr>
    <w:rPr>
      <w:rFonts w:ascii="Times" w:eastAsia="Malgun Gothic" w:hAnsi="Times"/>
      <w:szCs w:val="24"/>
      <w:lang w:eastAsia="ko-KR"/>
    </w:rPr>
  </w:style>
  <w:style w:type="character" w:customStyle="1" w:styleId="ListParagraphChar">
    <w:name w:val="List Paragraph Char"/>
    <w:link w:val="ListParagraph1"/>
    <w:qFormat/>
    <w:rsid w:val="00E11B0F"/>
    <w:rPr>
      <w:rFonts w:ascii="Times New Roman" w:eastAsia="宋体" w:hAnsi="Times New Roman"/>
      <w:sz w:val="24"/>
      <w:szCs w:val="24"/>
      <w:lang w:val="en-US" w:eastAsia="zh-CN"/>
    </w:rPr>
  </w:style>
  <w:style w:type="paragraph" w:customStyle="1" w:styleId="m6560433988673482289msolistparagraph">
    <w:name w:val="m_6560433988673482289msolistparagraph"/>
    <w:basedOn w:val="Normal"/>
    <w:uiPriority w:val="99"/>
    <w:qFormat/>
    <w:rsid w:val="00E11B0F"/>
    <w:pPr>
      <w:spacing w:before="100" w:beforeAutospacing="1" w:after="100" w:afterAutospacing="1"/>
    </w:pPr>
    <w:rPr>
      <w:rFonts w:ascii="Times" w:eastAsia="Malgun Gothic" w:hAnsi="Times"/>
      <w:sz w:val="24"/>
      <w:szCs w:val="24"/>
      <w:lang w:eastAsia="ko-KR"/>
    </w:rPr>
  </w:style>
  <w:style w:type="character" w:customStyle="1" w:styleId="aff5">
    <w:name w:val="リ ス ト 段 落  (文 字 )"/>
    <w:uiPriority w:val="34"/>
    <w:locked/>
    <w:rsid w:val="00E11B0F"/>
    <w:rPr>
      <w:rFonts w:ascii="MS Gothic" w:eastAsia="MS Gothic" w:hAnsi="MS Gothic"/>
    </w:rPr>
  </w:style>
  <w:style w:type="character" w:customStyle="1" w:styleId="heading2char0">
    <w:name w:val="heading2char"/>
    <w:qFormat/>
    <w:rsid w:val="00E11B0F"/>
  </w:style>
  <w:style w:type="paragraph" w:customStyle="1" w:styleId="proposal20">
    <w:name w:val="proposal2"/>
    <w:basedOn w:val="Normal"/>
    <w:uiPriority w:val="99"/>
    <w:qFormat/>
    <w:rsid w:val="00E11B0F"/>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E11B0F"/>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E11B0F"/>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E11B0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E11B0F"/>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2">
    <w:name w:val="网格型11111"/>
    <w:basedOn w:val="TableNormal"/>
    <w:qFormat/>
    <w:rsid w:val="00E11B0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7">
    <w:name w:val="标题 字符1"/>
    <w:basedOn w:val="DefaultParagraphFont"/>
    <w:uiPriority w:val="10"/>
    <w:qFormat/>
    <w:rsid w:val="00E11B0F"/>
    <w:rPr>
      <w:rFonts w:ascii="等线 Light" w:eastAsia="等线 Light" w:hAnsi="等线 Light" w:cs="Times New Roman"/>
      <w:b/>
      <w:bCs/>
      <w:sz w:val="32"/>
      <w:szCs w:val="32"/>
    </w:rPr>
  </w:style>
  <w:style w:type="character" w:customStyle="1" w:styleId="2f2">
    <w:name w:val="标题 字符2"/>
    <w:basedOn w:val="DefaultParagraphFont"/>
    <w:uiPriority w:val="10"/>
    <w:qFormat/>
    <w:rsid w:val="00E11B0F"/>
    <w:rPr>
      <w:rFonts w:ascii="等线 Light" w:eastAsia="等线 Light" w:hAnsi="等线 Light" w:cs="Times New Roman"/>
      <w:b/>
      <w:bCs/>
      <w:sz w:val="32"/>
      <w:szCs w:val="32"/>
    </w:rPr>
  </w:style>
  <w:style w:type="table" w:customStyle="1" w:styleId="TableGrid2112">
    <w:name w:val="TableGrid211"/>
    <w:basedOn w:val="TableNormal"/>
    <w:qFormat/>
    <w:rsid w:val="00E11B0F"/>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E11B0F"/>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E11B0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E11B0F"/>
    <w:rPr>
      <w:color w:val="808080"/>
      <w:shd w:val="clear" w:color="auto" w:fill="E6E6E6"/>
    </w:rPr>
  </w:style>
  <w:style w:type="table" w:customStyle="1" w:styleId="-131">
    <w:name w:val="彩色列表 - 着色 131"/>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E11B0F"/>
    <w:rPr>
      <w:color w:val="2B579A"/>
      <w:shd w:val="clear" w:color="auto" w:fill="E6E6E6"/>
    </w:rPr>
  </w:style>
  <w:style w:type="table" w:customStyle="1" w:styleId="4-53">
    <w:name w:val="网格表 4 - 着色 53"/>
    <w:basedOn w:val="TableNormal"/>
    <w:uiPriority w:val="49"/>
    <w:rsid w:val="00E11B0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E11B0F"/>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E11B0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E11B0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E11B0F"/>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E11B0F"/>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unhideWhenUsed/>
    <w:qFormat/>
    <w:rsid w:val="00E11B0F"/>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E11B0F"/>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E11B0F"/>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E11B0F"/>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E11B0F"/>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E11B0F"/>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E11B0F"/>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E11B0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E11B0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E11B0F"/>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E11B0F"/>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E11B0F"/>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E11B0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E11B0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E11B0F"/>
    <w:pPr>
      <w:tabs>
        <w:tab w:val="left" w:pos="1152"/>
      </w:tabs>
      <w:spacing w:after="0"/>
    </w:pPr>
    <w:rPr>
      <w:rFonts w:ascii="Times" w:eastAsia="Batang" w:hAnsi="Times" w:cs="Times"/>
      <w:lang w:eastAsia="ja-JP"/>
    </w:rPr>
  </w:style>
  <w:style w:type="paragraph" w:customStyle="1" w:styleId="74">
    <w:name w:val="标题 74"/>
    <w:basedOn w:val="Normal"/>
    <w:qFormat/>
    <w:rsid w:val="00E11B0F"/>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E11B0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E11B0F"/>
    <w:rPr>
      <w:color w:val="605E5C"/>
      <w:shd w:val="clear" w:color="auto" w:fill="E1DFDD"/>
    </w:rPr>
  </w:style>
  <w:style w:type="table" w:customStyle="1" w:styleId="TableGrid43110">
    <w:name w:val="Table Grid4311"/>
    <w:basedOn w:val="TableNormal"/>
    <w:qFormat/>
    <w:rsid w:val="00E11B0F"/>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11B0F"/>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E11B0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E11B0F"/>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E11B0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E11B0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E11B0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E11B0F"/>
  </w:style>
  <w:style w:type="character" w:customStyle="1" w:styleId="mark2cx453z38">
    <w:name w:val="mark2cx453z38"/>
    <w:basedOn w:val="DefaultParagraphFont"/>
    <w:qFormat/>
    <w:rsid w:val="00E11B0F"/>
  </w:style>
  <w:style w:type="character" w:customStyle="1" w:styleId="markncu96saed">
    <w:name w:val="markncu96saed"/>
    <w:basedOn w:val="DefaultParagraphFont"/>
    <w:qFormat/>
    <w:rsid w:val="00E11B0F"/>
  </w:style>
  <w:style w:type="paragraph" w:customStyle="1" w:styleId="Standard1">
    <w:name w:val="Standard1"/>
    <w:qFormat/>
    <w:rsid w:val="00E11B0F"/>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E11B0F"/>
    <w:pPr>
      <w:tabs>
        <w:tab w:val="left" w:pos="1152"/>
      </w:tabs>
      <w:spacing w:after="0"/>
    </w:pPr>
    <w:rPr>
      <w:rFonts w:ascii="Times" w:eastAsia="MS PGothic" w:hAnsi="Times" w:cs="Times"/>
      <w:lang w:eastAsia="ja-JP"/>
    </w:rPr>
  </w:style>
  <w:style w:type="paragraph" w:customStyle="1" w:styleId="75">
    <w:name w:val="标题 75"/>
    <w:basedOn w:val="Normal"/>
    <w:qFormat/>
    <w:rsid w:val="00E11B0F"/>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E11B0F"/>
    <w:rPr>
      <w:color w:val="2B579A"/>
      <w:shd w:val="clear" w:color="auto" w:fill="E6E6E6"/>
    </w:rPr>
  </w:style>
  <w:style w:type="character" w:customStyle="1" w:styleId="BookTitle1">
    <w:name w:val="Book Title1"/>
    <w:uiPriority w:val="33"/>
    <w:qFormat/>
    <w:rsid w:val="00E11B0F"/>
    <w:rPr>
      <w:b/>
      <w:bCs/>
      <w:i/>
      <w:iCs/>
      <w:spacing w:val="5"/>
    </w:rPr>
  </w:style>
  <w:style w:type="table" w:customStyle="1" w:styleId="ColorfulList-Accent1110">
    <w:name w:val="Colorful List - Accent 1110"/>
    <w:basedOn w:val="TableNormal"/>
    <w:uiPriority w:val="34"/>
    <w:qFormat/>
    <w:rsid w:val="00E11B0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E11B0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E11B0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E11B0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E11B0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E11B0F"/>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E11B0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a">
    <w:name w:val="网格型31"/>
    <w:basedOn w:val="TableNormal"/>
    <w:uiPriority w:val="39"/>
    <w:qFormat/>
    <w:rsid w:val="00E11B0F"/>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E11B0F"/>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f0">
    <w:name w:val="网格型浅色21"/>
    <w:basedOn w:val="TableNormal"/>
    <w:uiPriority w:val="40"/>
    <w:qFormat/>
    <w:rsid w:val="00E11B0F"/>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E11B0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b">
    <w:name w:val="网格型浅色31"/>
    <w:basedOn w:val="TableNormal"/>
    <w:uiPriority w:val="40"/>
    <w:rsid w:val="00E11B0F"/>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E11B0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E11B0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E11B0F"/>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E11B0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E11B0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E11B0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E11B0F"/>
    <w:rPr>
      <w:i/>
      <w:iCs/>
      <w:color w:val="4F81BD"/>
    </w:rPr>
  </w:style>
  <w:style w:type="table" w:customStyle="1" w:styleId="GridTable4-Accent5101">
    <w:name w:val="Grid Table 4 - Accent 5101"/>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E11B0F"/>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E11B0F"/>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E11B0F"/>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E11B0F"/>
    <w:rPr>
      <w:color w:val="605E5C"/>
      <w:shd w:val="clear" w:color="auto" w:fill="E1DFDD"/>
    </w:rPr>
  </w:style>
  <w:style w:type="table" w:customStyle="1" w:styleId="ColorfulList-Accent11211">
    <w:name w:val="Colorful List - Accent 11211"/>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E11B0F"/>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E11B0F"/>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E11B0F"/>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E11B0F"/>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E11B0F"/>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E11B0F"/>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E11B0F"/>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E11B0F"/>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E11B0F"/>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E11B0F"/>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E11B0F"/>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E11B0F"/>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8">
    <w:name w:val="网格型41"/>
    <w:basedOn w:val="TableNormal"/>
    <w:uiPriority w:val="39"/>
    <w:qFormat/>
    <w:rsid w:val="00E11B0F"/>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E11B0F"/>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E11B0F"/>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E11B0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E11B0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E11B0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E11B0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E11B0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E11B0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E11B0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E11B0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E11B0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E11B0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E11B0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E11B0F"/>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E11B0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E11B0F"/>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E11B0F"/>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E11B0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E11B0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E11B0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E11B0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E11B0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E11B0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E11B0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E11B0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E11B0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E11B0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E11B0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E11B0F"/>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E11B0F"/>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E11B0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E11B0F"/>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E11B0F"/>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E11B0F"/>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E11B0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E11B0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E11B0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E11B0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E11B0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E11B0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E11B0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E11B0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E11B0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E11B0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E11B0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E11B0F"/>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E11B0F"/>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E11B0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E11B0F"/>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E11B0F"/>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E11B0F"/>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E11B0F"/>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E11B0F"/>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E11B0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E11B0F"/>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E11B0F"/>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E11B0F"/>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E11B0F"/>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E11B0F"/>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E11B0F"/>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E11B0F"/>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E11B0F"/>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E11B0F"/>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E11B0F"/>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E11B0F"/>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E11B0F"/>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E11B0F"/>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E11B0F"/>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E11B0F"/>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E11B0F"/>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E11B0F"/>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E11B0F"/>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E11B0F"/>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E11B0F"/>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E11B0F"/>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f8">
    <w:name w:val="책 제목1"/>
    <w:uiPriority w:val="33"/>
    <w:qFormat/>
    <w:rsid w:val="00E11B0F"/>
    <w:rPr>
      <w:b/>
      <w:bCs/>
      <w:i/>
      <w:iCs/>
      <w:spacing w:val="5"/>
    </w:rPr>
  </w:style>
  <w:style w:type="character" w:customStyle="1" w:styleId="1fff9">
    <w:name w:val="약한 강조1"/>
    <w:uiPriority w:val="19"/>
    <w:qFormat/>
    <w:rsid w:val="00E11B0F"/>
    <w:rPr>
      <w:i/>
      <w:iCs/>
      <w:color w:val="404040"/>
    </w:rPr>
  </w:style>
  <w:style w:type="paragraph" w:customStyle="1" w:styleId="z-12">
    <w:name w:val="z-양식의 맨 위1"/>
    <w:basedOn w:val="Normal"/>
    <w:next w:val="Normal"/>
    <w:link w:val="z-11"/>
    <w:uiPriority w:val="99"/>
    <w:unhideWhenUsed/>
    <w:rsid w:val="00E11B0F"/>
    <w:pPr>
      <w:pBdr>
        <w:bottom w:val="single" w:sz="6" w:space="1" w:color="auto"/>
      </w:pBdr>
      <w:spacing w:after="0" w:line="259" w:lineRule="auto"/>
      <w:jc w:val="center"/>
    </w:pPr>
    <w:rPr>
      <w:rFonts w:ascii="Arial" w:hAnsi="Arial" w:cs="Arial"/>
      <w:vanish/>
      <w:sz w:val="16"/>
      <w:szCs w:val="16"/>
      <w:lang w:val="fr-FR"/>
    </w:rPr>
  </w:style>
  <w:style w:type="paragraph" w:customStyle="1" w:styleId="z-14">
    <w:name w:val="z-양식의 맨 아래1"/>
    <w:basedOn w:val="Normal"/>
    <w:next w:val="Normal"/>
    <w:link w:val="z-13"/>
    <w:uiPriority w:val="99"/>
    <w:unhideWhenUsed/>
    <w:rsid w:val="00E11B0F"/>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E11B0F"/>
    <w:pPr>
      <w:pBdr>
        <w:top w:val="none" w:sz="0" w:space="0" w:color="auto"/>
      </w:pBdr>
      <w:spacing w:after="0" w:line="259" w:lineRule="auto"/>
      <w:ind w:left="0" w:firstLine="0"/>
      <w:jc w:val="both"/>
      <w:outlineLvl w:val="9"/>
    </w:pPr>
    <w:rPr>
      <w:rFonts w:ascii="Calibri Light" w:hAnsi="Calibri Light"/>
      <w:color w:val="2F5496"/>
      <w:sz w:val="32"/>
      <w:szCs w:val="32"/>
      <w:lang w:val="en-US"/>
    </w:rPr>
  </w:style>
  <w:style w:type="character" w:customStyle="1" w:styleId="1fffa">
    <w:name w:val="강한 강조1"/>
    <w:uiPriority w:val="21"/>
    <w:qFormat/>
    <w:rsid w:val="00E11B0F"/>
    <w:rPr>
      <w:i/>
      <w:iCs/>
      <w:color w:val="4F81BD"/>
    </w:rPr>
  </w:style>
  <w:style w:type="character" w:customStyle="1" w:styleId="UnresolvedMention4">
    <w:name w:val="Unresolved Mention4"/>
    <w:basedOn w:val="DefaultParagraphFont"/>
    <w:uiPriority w:val="99"/>
    <w:unhideWhenUsed/>
    <w:qFormat/>
    <w:rsid w:val="00E11B0F"/>
    <w:rPr>
      <w:color w:val="808080"/>
      <w:shd w:val="clear" w:color="auto" w:fill="E6E6E6"/>
    </w:rPr>
  </w:style>
  <w:style w:type="character" w:customStyle="1" w:styleId="Mention2">
    <w:name w:val="Mention2"/>
    <w:uiPriority w:val="99"/>
    <w:unhideWhenUsed/>
    <w:rsid w:val="00E11B0F"/>
    <w:rPr>
      <w:color w:val="2B579A"/>
      <w:shd w:val="clear" w:color="auto" w:fill="E6E6E6"/>
    </w:rPr>
  </w:style>
  <w:style w:type="table" w:customStyle="1" w:styleId="6-11">
    <w:name w:val="눈금 표 6 색상형 - 강조색 11"/>
    <w:basedOn w:val="TableNormal"/>
    <w:uiPriority w:val="51"/>
    <w:rsid w:val="00E11B0F"/>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E11B0F"/>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E11B0F"/>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E11B0F"/>
    <w:pPr>
      <w:spacing w:after="0" w:line="259" w:lineRule="auto"/>
      <w:jc w:val="both"/>
    </w:pPr>
    <w:rPr>
      <w:rFonts w:ascii="Courier New" w:eastAsia="宋体" w:hAnsi="Courier New" w:cs="Courier New"/>
      <w:sz w:val="22"/>
      <w:szCs w:val="22"/>
      <w:lang w:val="en-US" w:eastAsia="ko-KR"/>
    </w:rPr>
  </w:style>
  <w:style w:type="character" w:customStyle="1" w:styleId="67">
    <w:name w:val="未处理的提及6"/>
    <w:uiPriority w:val="99"/>
    <w:semiHidden/>
    <w:unhideWhenUsed/>
    <w:rsid w:val="00E11B0F"/>
    <w:rPr>
      <w:color w:val="605E5C"/>
      <w:shd w:val="clear" w:color="auto" w:fill="E1DFDD"/>
    </w:rPr>
  </w:style>
  <w:style w:type="table" w:customStyle="1" w:styleId="4-11">
    <w:name w:val="눈금 표 4 - 강조색 11"/>
    <w:basedOn w:val="TableNormal"/>
    <w:uiPriority w:val="49"/>
    <w:rsid w:val="00E11B0F"/>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E11B0F"/>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E11B0F"/>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E11B0F"/>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E11B0F"/>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E11B0F"/>
  </w:style>
  <w:style w:type="numbering" w:customStyle="1" w:styleId="1102">
    <w:name w:val="无列表110"/>
    <w:next w:val="NoList"/>
    <w:uiPriority w:val="99"/>
    <w:semiHidden/>
    <w:unhideWhenUsed/>
    <w:rsid w:val="00E11B0F"/>
  </w:style>
  <w:style w:type="table" w:customStyle="1" w:styleId="TableGrid238">
    <w:name w:val="TableGrid23"/>
    <w:basedOn w:val="TableNormal"/>
    <w:next w:val="TableGrid"/>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E11B0F"/>
  </w:style>
  <w:style w:type="table" w:customStyle="1" w:styleId="TableGrid11100">
    <w:name w:val="Table Grid1110"/>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E11B0F"/>
  </w:style>
  <w:style w:type="numbering" w:customStyle="1" w:styleId="StyleBulletedSymbolsymbolLeft025Hanging025119">
    <w:name w:val="Style Bulleted Symbol (symbol) Left:  0.25&quot; Hanging:  0.25&quot;119"/>
    <w:rsid w:val="00E11B0F"/>
  </w:style>
  <w:style w:type="table" w:customStyle="1" w:styleId="TableGrid38">
    <w:name w:val="Table Grid38"/>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E11B0F"/>
  </w:style>
  <w:style w:type="table" w:customStyle="1" w:styleId="-113">
    <w:name w:val="彩色列表 - 着色 113"/>
    <w:basedOn w:val="TableNormal"/>
    <w:next w:val="ColorfulList-Accent1"/>
    <w:uiPriority w:val="34"/>
    <w:rsid w:val="00E11B0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E11B0F"/>
  </w:style>
  <w:style w:type="numbering" w:customStyle="1" w:styleId="StyleBulletedSymbolsymbolLeft025Hanging018">
    <w:name w:val="Style Bulleted Symbol (symbol) Left:  0.25&quot; Hanging:  0.18"/>
    <w:rsid w:val="00E11B0F"/>
  </w:style>
  <w:style w:type="numbering" w:customStyle="1" w:styleId="StyleBulleted19">
    <w:name w:val="Style Bulleted19"/>
    <w:rsid w:val="00E11B0F"/>
  </w:style>
  <w:style w:type="numbering" w:customStyle="1" w:styleId="StyleBulletedSymbolsymbolLeft025Hanging025218">
    <w:name w:val="Style Bulleted Symbol (symbol) Left:  0.25&quot; Hanging:  0.25&quot;218"/>
    <w:rsid w:val="00E11B0F"/>
  </w:style>
  <w:style w:type="numbering" w:customStyle="1" w:styleId="StyleBulletedSymbolsymbolLeft025Hanging0251110">
    <w:name w:val="Style Bulleted Symbol (symbol) Left:  0.25&quot; Hanging:  0.25&quot;1110"/>
    <w:rsid w:val="00E11B0F"/>
  </w:style>
  <w:style w:type="numbering" w:customStyle="1" w:styleId="321">
    <w:name w:val="无列表32"/>
    <w:next w:val="NoList"/>
    <w:uiPriority w:val="99"/>
    <w:semiHidden/>
    <w:unhideWhenUsed/>
    <w:rsid w:val="00E11B0F"/>
  </w:style>
  <w:style w:type="table" w:customStyle="1" w:styleId="-122">
    <w:name w:val="彩色列表 - 着色 122"/>
    <w:basedOn w:val="TableNormal"/>
    <w:next w:val="ColorfulList-Accent1"/>
    <w:uiPriority w:val="34"/>
    <w:rsid w:val="00E11B0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E11B0F"/>
  </w:style>
  <w:style w:type="numbering" w:customStyle="1" w:styleId="StyleBulleted28">
    <w:name w:val="Style Bulleted28"/>
    <w:rsid w:val="00E11B0F"/>
  </w:style>
  <w:style w:type="numbering" w:customStyle="1" w:styleId="StyleBulletedSymbolsymbolLeft025Hanging025228">
    <w:name w:val="Style Bulleted Symbol (symbol) Left:  0.25&quot; Hanging:  0.25&quot;228"/>
    <w:rsid w:val="00E11B0F"/>
  </w:style>
  <w:style w:type="numbering" w:customStyle="1" w:styleId="StyleBulletedSymbolsymbolLeft025Hanging025128">
    <w:name w:val="Style Bulleted Symbol (symbol) Left:  0.25&quot; Hanging:  0.25&quot;128"/>
    <w:rsid w:val="00E11B0F"/>
  </w:style>
  <w:style w:type="numbering" w:customStyle="1" w:styleId="NoList16">
    <w:name w:val="No List16"/>
    <w:next w:val="NoList"/>
    <w:uiPriority w:val="99"/>
    <w:semiHidden/>
    <w:unhideWhenUsed/>
    <w:rsid w:val="00E11B0F"/>
  </w:style>
  <w:style w:type="numbering" w:customStyle="1" w:styleId="StyleBulletedSymbolsymbolLeft025Hanging02558">
    <w:name w:val="Style Bulleted Symbol (symbol) Left:  0.25&quot; Hanging:  0.25&quot;58"/>
    <w:rsid w:val="00E11B0F"/>
  </w:style>
  <w:style w:type="numbering" w:customStyle="1" w:styleId="StyleBulletedSymbolsymbolLeft025Hanging038">
    <w:name w:val="Style Bulleted Symbol (symbol) Left:  0.25&quot; Hanging:  0.38"/>
    <w:rsid w:val="00E11B0F"/>
  </w:style>
  <w:style w:type="numbering" w:customStyle="1" w:styleId="StyleBulleted38">
    <w:name w:val="Style Bulleted38"/>
    <w:rsid w:val="00E11B0F"/>
  </w:style>
  <w:style w:type="numbering" w:customStyle="1" w:styleId="StyleBulletedSymbolsymbolLeft025Hanging025238">
    <w:name w:val="Style Bulleted Symbol (symbol) Left:  0.25&quot; Hanging:  0.25&quot;238"/>
    <w:rsid w:val="00E11B0F"/>
  </w:style>
  <w:style w:type="numbering" w:customStyle="1" w:styleId="StyleBulletedSymbolsymbolLeft025Hanging025138">
    <w:name w:val="Style Bulleted Symbol (symbol) Left:  0.25&quot; Hanging:  0.25&quot;138"/>
    <w:rsid w:val="00E11B0F"/>
  </w:style>
  <w:style w:type="numbering" w:customStyle="1" w:styleId="NoList26">
    <w:name w:val="No List26"/>
    <w:next w:val="NoList"/>
    <w:uiPriority w:val="99"/>
    <w:semiHidden/>
    <w:unhideWhenUsed/>
    <w:rsid w:val="00E11B0F"/>
  </w:style>
  <w:style w:type="numbering" w:customStyle="1" w:styleId="1162">
    <w:name w:val="无列表116"/>
    <w:next w:val="NoList"/>
    <w:uiPriority w:val="99"/>
    <w:semiHidden/>
    <w:unhideWhenUsed/>
    <w:rsid w:val="00E11B0F"/>
  </w:style>
  <w:style w:type="numbering" w:customStyle="1" w:styleId="NoList36">
    <w:name w:val="No List36"/>
    <w:next w:val="NoList"/>
    <w:uiPriority w:val="99"/>
    <w:semiHidden/>
    <w:unhideWhenUsed/>
    <w:rsid w:val="00E11B0F"/>
  </w:style>
  <w:style w:type="numbering" w:customStyle="1" w:styleId="1261">
    <w:name w:val="无列表126"/>
    <w:next w:val="NoList"/>
    <w:uiPriority w:val="99"/>
    <w:semiHidden/>
    <w:unhideWhenUsed/>
    <w:rsid w:val="00E11B0F"/>
  </w:style>
  <w:style w:type="numbering" w:customStyle="1" w:styleId="StyleBulletedSymbolsymbolLeft025Hanging025412">
    <w:name w:val="Style Bulleted Symbol (symbol) Left:  0.25&quot; Hanging:  0.25&quot;412"/>
    <w:rsid w:val="00E11B0F"/>
  </w:style>
  <w:style w:type="numbering" w:customStyle="1" w:styleId="StyleBulletedSymbolsymbolLeft025Hanging0212">
    <w:name w:val="Style Bulleted Symbol (symbol) Left:  0.25&quot; Hanging:  0.212"/>
    <w:rsid w:val="00E11B0F"/>
  </w:style>
  <w:style w:type="numbering" w:customStyle="1" w:styleId="StyleBulleted212">
    <w:name w:val="Style Bulleted212"/>
    <w:rsid w:val="00E11B0F"/>
  </w:style>
  <w:style w:type="numbering" w:customStyle="1" w:styleId="StyleBulletedSymbolsymbolLeft025Hanging0252212">
    <w:name w:val="Style Bulleted Symbol (symbol) Left:  0.25&quot; Hanging:  0.25&quot;2212"/>
    <w:rsid w:val="00E11B0F"/>
  </w:style>
  <w:style w:type="numbering" w:customStyle="1" w:styleId="StyleBulletedSymbolsymbolLeft025Hanging0251212">
    <w:name w:val="Style Bulleted Symbol (symbol) Left:  0.25&quot; Hanging:  0.25&quot;1212"/>
    <w:rsid w:val="00E11B0F"/>
  </w:style>
  <w:style w:type="numbering" w:customStyle="1" w:styleId="NoList46">
    <w:name w:val="No List46"/>
    <w:next w:val="NoList"/>
    <w:uiPriority w:val="99"/>
    <w:semiHidden/>
    <w:unhideWhenUsed/>
    <w:rsid w:val="00E11B0F"/>
  </w:style>
  <w:style w:type="numbering" w:customStyle="1" w:styleId="1361">
    <w:name w:val="无列表136"/>
    <w:next w:val="NoList"/>
    <w:uiPriority w:val="99"/>
    <w:semiHidden/>
    <w:unhideWhenUsed/>
    <w:rsid w:val="00E11B0F"/>
  </w:style>
  <w:style w:type="numbering" w:customStyle="1" w:styleId="StyleBulletedSymbolsymbolLeft025Hanging025512">
    <w:name w:val="Style Bulleted Symbol (symbol) Left:  0.25&quot; Hanging:  0.25&quot;512"/>
    <w:rsid w:val="00E11B0F"/>
  </w:style>
  <w:style w:type="numbering" w:customStyle="1" w:styleId="StyleBulletedSymbolsymbolLeft025Hanging0312">
    <w:name w:val="Style Bulleted Symbol (symbol) Left:  0.25&quot; Hanging:  0.312"/>
    <w:rsid w:val="00E11B0F"/>
  </w:style>
  <w:style w:type="numbering" w:customStyle="1" w:styleId="StyleBulleted312">
    <w:name w:val="Style Bulleted312"/>
    <w:rsid w:val="00E11B0F"/>
  </w:style>
  <w:style w:type="numbering" w:customStyle="1" w:styleId="StyleBulletedSymbolsymbolLeft025Hanging0252312">
    <w:name w:val="Style Bulleted Symbol (symbol) Left:  0.25&quot; Hanging:  0.25&quot;2312"/>
    <w:rsid w:val="00E11B0F"/>
  </w:style>
  <w:style w:type="numbering" w:customStyle="1" w:styleId="StyleBulletedSymbolsymbolLeft025Hanging0251312">
    <w:name w:val="Style Bulleted Symbol (symbol) Left:  0.25&quot; Hanging:  0.25&quot;1312"/>
    <w:rsid w:val="00E11B0F"/>
  </w:style>
  <w:style w:type="numbering" w:customStyle="1" w:styleId="StyleBulletedSymbolsymbolLeft025Hanging025147">
    <w:name w:val="Style Bulleted Symbol (symbol) Left:  0.25&quot; Hanging:  0.25&quot;147"/>
    <w:rsid w:val="00E11B0F"/>
  </w:style>
  <w:style w:type="numbering" w:customStyle="1" w:styleId="419">
    <w:name w:val="无列表41"/>
    <w:next w:val="NoList"/>
    <w:uiPriority w:val="99"/>
    <w:semiHidden/>
    <w:unhideWhenUsed/>
    <w:rsid w:val="00E11B0F"/>
  </w:style>
  <w:style w:type="table" w:customStyle="1" w:styleId="TableGrid1101">
    <w:name w:val="TableGrid110"/>
    <w:basedOn w:val="TableNormal"/>
    <w:next w:val="TableGrid"/>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E11B0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E11B0F"/>
  </w:style>
  <w:style w:type="numbering" w:customStyle="1" w:styleId="StyleBulletedSymbolsymbolLeft025Hanging025152">
    <w:name w:val="Style Bulleted Symbol (symbol) Left:  0.25&quot; Hanging:  0.25&quot;152"/>
    <w:rsid w:val="00E11B0F"/>
  </w:style>
  <w:style w:type="table" w:customStyle="1" w:styleId="TableGrid3130">
    <w:name w:val="Table Grid313"/>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E11B0F"/>
  </w:style>
  <w:style w:type="table" w:customStyle="1" w:styleId="TableGrid242">
    <w:name w:val="TableGrid24"/>
    <w:basedOn w:val="TableNormal"/>
    <w:next w:val="TableGrid"/>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E11B0F"/>
  </w:style>
  <w:style w:type="table" w:customStyle="1" w:styleId="TableGrid2220">
    <w:name w:val="Table Grid222"/>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1">
    <w:name w:val="表格主题2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2">
    <w:name w:val="典雅型2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E11B0F"/>
  </w:style>
  <w:style w:type="table" w:customStyle="1" w:styleId="-6210">
    <w:name w:val="深色列表 - 着色 62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E11B0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E11B0F"/>
  </w:style>
  <w:style w:type="table" w:customStyle="1" w:styleId="TableGrid1122">
    <w:name w:val="Table Grid1122"/>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E11B0F"/>
  </w:style>
  <w:style w:type="numbering" w:customStyle="1" w:styleId="StyleBulleted52">
    <w:name w:val="Style Bulleted52"/>
    <w:rsid w:val="00E11B0F"/>
  </w:style>
  <w:style w:type="numbering" w:customStyle="1" w:styleId="StyleBulletedSymbolsymbolLeft025Hanging025252">
    <w:name w:val="Style Bulleted Symbol (symbol) Left:  0.25&quot; Hanging:  0.25&quot;252"/>
    <w:rsid w:val="00E11B0F"/>
  </w:style>
  <w:style w:type="numbering" w:customStyle="1" w:styleId="StyleBulletedSymbolsymbolLeft025Hanging025162">
    <w:name w:val="Style Bulleted Symbol (symbol) Left:  0.25&quot; Hanging:  0.25&quot;162"/>
    <w:rsid w:val="00E11B0F"/>
  </w:style>
  <w:style w:type="numbering" w:customStyle="1" w:styleId="NoList212">
    <w:name w:val="No List212"/>
    <w:next w:val="NoList"/>
    <w:uiPriority w:val="99"/>
    <w:semiHidden/>
    <w:unhideWhenUsed/>
    <w:rsid w:val="00E11B0F"/>
  </w:style>
  <w:style w:type="table" w:customStyle="1" w:styleId="TableGrid3220">
    <w:name w:val="Table Grid322"/>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E11B0F"/>
  </w:style>
  <w:style w:type="table" w:customStyle="1" w:styleId="DarkList-Accent6121">
    <w:name w:val="Dark List - Accent 612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E11B0F"/>
  </w:style>
  <w:style w:type="table" w:customStyle="1" w:styleId="TableGrid1222">
    <w:name w:val="Table Grid1222"/>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E11B0F"/>
  </w:style>
  <w:style w:type="numbering" w:customStyle="1" w:styleId="StyleBulleted113">
    <w:name w:val="Style Bulleted113"/>
    <w:rsid w:val="00E11B0F"/>
  </w:style>
  <w:style w:type="numbering" w:customStyle="1" w:styleId="StyleBulletedSymbolsymbolLeft025Hanging0252112">
    <w:name w:val="Style Bulleted Symbol (symbol) Left:  0.25&quot; Hanging:  0.25&quot;2112"/>
    <w:rsid w:val="00E11B0F"/>
  </w:style>
  <w:style w:type="numbering" w:customStyle="1" w:styleId="StyleBulletedSymbolsymbolLeft025Hanging0251112">
    <w:name w:val="Style Bulleted Symbol (symbol) Left:  0.25&quot; Hanging:  0.25&quot;1112"/>
    <w:rsid w:val="00E11B0F"/>
  </w:style>
  <w:style w:type="numbering" w:customStyle="1" w:styleId="NoList312">
    <w:name w:val="No List312"/>
    <w:next w:val="NoList"/>
    <w:uiPriority w:val="99"/>
    <w:semiHidden/>
    <w:unhideWhenUsed/>
    <w:rsid w:val="00E11B0F"/>
  </w:style>
  <w:style w:type="table" w:customStyle="1" w:styleId="TableGrid4210">
    <w:name w:val="Table Grid42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E11B0F"/>
  </w:style>
  <w:style w:type="table" w:customStyle="1" w:styleId="DarkList-Accent6221">
    <w:name w:val="Dark List - Accent 622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E11B0F"/>
  </w:style>
  <w:style w:type="table" w:customStyle="1" w:styleId="TableGrid1321">
    <w:name w:val="Table Grid132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E11B0F"/>
  </w:style>
  <w:style w:type="numbering" w:customStyle="1" w:styleId="StyleBulleted221">
    <w:name w:val="Style Bulleted221"/>
    <w:rsid w:val="00E11B0F"/>
  </w:style>
  <w:style w:type="numbering" w:customStyle="1" w:styleId="StyleBulletedSymbolsymbolLeft025Hanging0252221">
    <w:name w:val="Style Bulleted Symbol (symbol) Left:  0.25&quot; Hanging:  0.25&quot;2221"/>
    <w:rsid w:val="00E11B0F"/>
  </w:style>
  <w:style w:type="numbering" w:customStyle="1" w:styleId="StyleBulletedSymbolsymbolLeft025Hanging0251221">
    <w:name w:val="Style Bulleted Symbol (symbol) Left:  0.25&quot; Hanging:  0.25&quot;1221"/>
    <w:rsid w:val="00E11B0F"/>
  </w:style>
  <w:style w:type="table" w:customStyle="1" w:styleId="TableGrid521">
    <w:name w:val="Table Grid52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E11B0F"/>
  </w:style>
  <w:style w:type="table" w:customStyle="1" w:styleId="TableGrid621">
    <w:name w:val="Table Grid62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E11B0F"/>
  </w:style>
  <w:style w:type="table" w:customStyle="1" w:styleId="DarkList-Accent6321">
    <w:name w:val="Dark List - Accent 632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E11B0F"/>
  </w:style>
  <w:style w:type="table" w:customStyle="1" w:styleId="TableGrid1421">
    <w:name w:val="Table Grid142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E11B0F"/>
  </w:style>
  <w:style w:type="numbering" w:customStyle="1" w:styleId="StyleBulleted321">
    <w:name w:val="Style Bulleted321"/>
    <w:rsid w:val="00E11B0F"/>
  </w:style>
  <w:style w:type="numbering" w:customStyle="1" w:styleId="StyleBulletedSymbolsymbolLeft025Hanging0252321">
    <w:name w:val="Style Bulleted Symbol (symbol) Left:  0.25&quot; Hanging:  0.25&quot;2321"/>
    <w:rsid w:val="00E11B0F"/>
  </w:style>
  <w:style w:type="numbering" w:customStyle="1" w:styleId="StyleBulletedSymbolsymbolLeft025Hanging0251321">
    <w:name w:val="Style Bulleted Symbol (symbol) Left:  0.25&quot; Hanging:  0.25&quot;1321"/>
    <w:rsid w:val="00E11B0F"/>
  </w:style>
  <w:style w:type="table" w:customStyle="1" w:styleId="TableGrid721">
    <w:name w:val="Table Grid721"/>
    <w:basedOn w:val="TableNormal"/>
    <w:next w:val="TableGrid"/>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E11B0F"/>
  </w:style>
  <w:style w:type="numbering" w:customStyle="1" w:styleId="2125">
    <w:name w:val="无列表212"/>
    <w:next w:val="NoList"/>
    <w:uiPriority w:val="99"/>
    <w:semiHidden/>
    <w:unhideWhenUsed/>
    <w:rsid w:val="00E11B0F"/>
  </w:style>
  <w:style w:type="table" w:customStyle="1" w:styleId="2220">
    <w:name w:val="网格型222"/>
    <w:basedOn w:val="TableNormal"/>
    <w:next w:val="TableGrid"/>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
    <w:name w:val="无列表61"/>
    <w:next w:val="NoList"/>
    <w:uiPriority w:val="99"/>
    <w:semiHidden/>
    <w:unhideWhenUsed/>
    <w:rsid w:val="00E11B0F"/>
  </w:style>
  <w:style w:type="table" w:customStyle="1" w:styleId="TableGrid329">
    <w:name w:val="TableGrid32"/>
    <w:basedOn w:val="TableNormal"/>
    <w:next w:val="TableGrid"/>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E11B0F"/>
  </w:style>
  <w:style w:type="table" w:customStyle="1" w:styleId="TableGrid2320">
    <w:name w:val="Table Grid232"/>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c">
    <w:name w:val="表格主题3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典雅型3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E11B0F"/>
  </w:style>
  <w:style w:type="table" w:customStyle="1" w:styleId="-6310">
    <w:name w:val="深色列表 - 着色 63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E11B0F"/>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11B0F"/>
  </w:style>
  <w:style w:type="table" w:customStyle="1" w:styleId="TableGrid3320">
    <w:name w:val="Table Grid332"/>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E11B0F"/>
  </w:style>
  <w:style w:type="table" w:customStyle="1" w:styleId="DarkList-Accent6131">
    <w:name w:val="Dark List - Accent 613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E11B0F"/>
  </w:style>
  <w:style w:type="table" w:customStyle="1" w:styleId="TableGrid1231">
    <w:name w:val="Table Grid123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E11B0F"/>
  </w:style>
  <w:style w:type="numbering" w:customStyle="1" w:styleId="StyleBulleted122">
    <w:name w:val="Style Bulleted122"/>
    <w:rsid w:val="00E11B0F"/>
  </w:style>
  <w:style w:type="numbering" w:customStyle="1" w:styleId="StyleBulletedSymbolsymbolLeft025Hanging0252121">
    <w:name w:val="Style Bulleted Symbol (symbol) Left:  0.25&quot; Hanging:  0.25&quot;2121"/>
    <w:rsid w:val="00E11B0F"/>
  </w:style>
  <w:style w:type="numbering" w:customStyle="1" w:styleId="StyleBulletedSymbolsymbolLeft025Hanging0251121">
    <w:name w:val="Style Bulleted Symbol (symbol) Left:  0.25&quot; Hanging:  0.25&quot;1121"/>
    <w:rsid w:val="00E11B0F"/>
  </w:style>
  <w:style w:type="numbering" w:customStyle="1" w:styleId="NoList321">
    <w:name w:val="No List321"/>
    <w:next w:val="NoList"/>
    <w:uiPriority w:val="99"/>
    <w:semiHidden/>
    <w:unhideWhenUsed/>
    <w:rsid w:val="00E11B0F"/>
  </w:style>
  <w:style w:type="table" w:customStyle="1" w:styleId="TableGrid4350">
    <w:name w:val="Table Grid435"/>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E11B0F"/>
  </w:style>
  <w:style w:type="table" w:customStyle="1" w:styleId="DarkList-Accent6231">
    <w:name w:val="Dark List - Accent 623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E11B0F"/>
  </w:style>
  <w:style w:type="table" w:customStyle="1" w:styleId="TableGrid1331">
    <w:name w:val="Table Grid133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E11B0F"/>
  </w:style>
  <w:style w:type="numbering" w:customStyle="1" w:styleId="StyleBulleted231">
    <w:name w:val="Style Bulleted231"/>
    <w:rsid w:val="00E11B0F"/>
  </w:style>
  <w:style w:type="numbering" w:customStyle="1" w:styleId="StyleBulletedSymbolsymbolLeft025Hanging0252231">
    <w:name w:val="Style Bulleted Symbol (symbol) Left:  0.25&quot; Hanging:  0.25&quot;2231"/>
    <w:rsid w:val="00E11B0F"/>
  </w:style>
  <w:style w:type="numbering" w:customStyle="1" w:styleId="StyleBulletedSymbolsymbolLeft025Hanging0251231">
    <w:name w:val="Style Bulleted Symbol (symbol) Left:  0.25&quot; Hanging:  0.25&quot;1231"/>
    <w:rsid w:val="00E11B0F"/>
  </w:style>
  <w:style w:type="table" w:customStyle="1" w:styleId="TableGrid531">
    <w:name w:val="Table Grid53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E11B0F"/>
  </w:style>
  <w:style w:type="table" w:customStyle="1" w:styleId="TableGrid631">
    <w:name w:val="Table Grid63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E11B0F"/>
  </w:style>
  <w:style w:type="table" w:customStyle="1" w:styleId="DarkList-Accent6331">
    <w:name w:val="Dark List - Accent 633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E11B0F"/>
  </w:style>
  <w:style w:type="table" w:customStyle="1" w:styleId="TableGrid1431">
    <w:name w:val="Table Grid143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E11B0F"/>
  </w:style>
  <w:style w:type="numbering" w:customStyle="1" w:styleId="StyleBulleted331">
    <w:name w:val="Style Bulleted331"/>
    <w:rsid w:val="00E11B0F"/>
  </w:style>
  <w:style w:type="numbering" w:customStyle="1" w:styleId="StyleBulletedSymbolsymbolLeft025Hanging0252331">
    <w:name w:val="Style Bulleted Symbol (symbol) Left:  0.25&quot; Hanging:  0.25&quot;2331"/>
    <w:rsid w:val="00E11B0F"/>
  </w:style>
  <w:style w:type="numbering" w:customStyle="1" w:styleId="StyleBulletedSymbolsymbolLeft025Hanging0251331">
    <w:name w:val="Style Bulleted Symbol (symbol) Left:  0.25&quot; Hanging:  0.25&quot;1331"/>
    <w:rsid w:val="00E11B0F"/>
  </w:style>
  <w:style w:type="table" w:customStyle="1" w:styleId="TableGrid731">
    <w:name w:val="Table Grid731"/>
    <w:basedOn w:val="TableNormal"/>
    <w:next w:val="TableGrid"/>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E11B0F"/>
  </w:style>
  <w:style w:type="numbering" w:customStyle="1" w:styleId="2215">
    <w:name w:val="无列表221"/>
    <w:next w:val="NoList"/>
    <w:uiPriority w:val="99"/>
    <w:semiHidden/>
    <w:unhideWhenUsed/>
    <w:rsid w:val="00E11B0F"/>
  </w:style>
  <w:style w:type="table" w:customStyle="1" w:styleId="2314">
    <w:name w:val="网格型231"/>
    <w:basedOn w:val="TableNormal"/>
    <w:next w:val="TableGrid"/>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E11B0F"/>
  </w:style>
  <w:style w:type="table" w:customStyle="1" w:styleId="TableGrid1120">
    <w:name w:val="TableGrid112"/>
    <w:basedOn w:val="TableNormal"/>
    <w:next w:val="TableGrid"/>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E11B0F"/>
  </w:style>
  <w:style w:type="table" w:customStyle="1" w:styleId="TableGrid21121">
    <w:name w:val="Table Grid2112"/>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E11B0F"/>
  </w:style>
  <w:style w:type="table" w:customStyle="1" w:styleId="-61110">
    <w:name w:val="深色列表 - 着色 611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E11B0F"/>
  </w:style>
  <w:style w:type="table" w:customStyle="1" w:styleId="TableGrid31120">
    <w:name w:val="Table Grid3112"/>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3">
    <w:name w:val="浅色列表1111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10">
    <w:name w:val="无列表111111"/>
    <w:next w:val="NoList"/>
    <w:uiPriority w:val="99"/>
    <w:semiHidden/>
    <w:unhideWhenUsed/>
    <w:rsid w:val="00E11B0F"/>
  </w:style>
  <w:style w:type="table" w:customStyle="1" w:styleId="DarkList-Accent61111">
    <w:name w:val="Dark List - Accent 6111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E11B0F"/>
  </w:style>
  <w:style w:type="table" w:customStyle="1" w:styleId="TableGrid12111">
    <w:name w:val="Table Grid1211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E11B0F"/>
  </w:style>
  <w:style w:type="numbering" w:customStyle="1" w:styleId="StyleBulleted1111">
    <w:name w:val="Style Bulleted1111"/>
    <w:rsid w:val="00E11B0F"/>
  </w:style>
  <w:style w:type="numbering" w:customStyle="1" w:styleId="StyleBulletedSymbolsymbolLeft025Hanging02521111">
    <w:name w:val="Style Bulleted Symbol (symbol) Left:  0.25&quot; Hanging:  0.25&quot;21111"/>
    <w:rsid w:val="00E11B0F"/>
  </w:style>
  <w:style w:type="numbering" w:customStyle="1" w:styleId="StyleBulletedSymbolsymbolLeft025Hanging02511111">
    <w:name w:val="Style Bulleted Symbol (symbol) Left:  0.25&quot; Hanging:  0.25&quot;11111"/>
    <w:rsid w:val="00E11B0F"/>
  </w:style>
  <w:style w:type="numbering" w:customStyle="1" w:styleId="NoList3111">
    <w:name w:val="No List3111"/>
    <w:next w:val="NoList"/>
    <w:uiPriority w:val="99"/>
    <w:semiHidden/>
    <w:unhideWhenUsed/>
    <w:rsid w:val="00E11B0F"/>
  </w:style>
  <w:style w:type="table" w:customStyle="1" w:styleId="TableGrid41110">
    <w:name w:val="Table Grid411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E11B0F"/>
  </w:style>
  <w:style w:type="table" w:customStyle="1" w:styleId="DarkList-Accent62111">
    <w:name w:val="Dark List - Accent 6211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E11B0F"/>
  </w:style>
  <w:style w:type="table" w:customStyle="1" w:styleId="TableGrid13111">
    <w:name w:val="Table Grid1311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E11B0F"/>
  </w:style>
  <w:style w:type="numbering" w:customStyle="1" w:styleId="StyleBulleted2111">
    <w:name w:val="Style Bulleted2111"/>
    <w:rsid w:val="00E11B0F"/>
  </w:style>
  <w:style w:type="numbering" w:customStyle="1" w:styleId="StyleBulletedSymbolsymbolLeft025Hanging02522111">
    <w:name w:val="Style Bulleted Symbol (symbol) Left:  0.25&quot; Hanging:  0.25&quot;22111"/>
    <w:rsid w:val="00E11B0F"/>
  </w:style>
  <w:style w:type="numbering" w:customStyle="1" w:styleId="StyleBulletedSymbolsymbolLeft025Hanging02512111">
    <w:name w:val="Style Bulleted Symbol (symbol) Left:  0.25&quot; Hanging:  0.25&quot;12111"/>
    <w:rsid w:val="00E11B0F"/>
  </w:style>
  <w:style w:type="table" w:customStyle="1" w:styleId="TableGrid5111">
    <w:name w:val="Table Grid511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E11B0F"/>
  </w:style>
  <w:style w:type="table" w:customStyle="1" w:styleId="TableGrid6111">
    <w:name w:val="Table Grid611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E11B0F"/>
  </w:style>
  <w:style w:type="table" w:customStyle="1" w:styleId="DarkList-Accent63111">
    <w:name w:val="Dark List - Accent 6311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E11B0F"/>
  </w:style>
  <w:style w:type="table" w:customStyle="1" w:styleId="TableGrid14111">
    <w:name w:val="Table Grid1411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E11B0F"/>
  </w:style>
  <w:style w:type="numbering" w:customStyle="1" w:styleId="StyleBulleted3111">
    <w:name w:val="Style Bulleted3111"/>
    <w:rsid w:val="00E11B0F"/>
  </w:style>
  <w:style w:type="numbering" w:customStyle="1" w:styleId="StyleBulletedSymbolsymbolLeft025Hanging02523111">
    <w:name w:val="Style Bulleted Symbol (symbol) Left:  0.25&quot; Hanging:  0.25&quot;23111"/>
    <w:rsid w:val="00E11B0F"/>
  </w:style>
  <w:style w:type="numbering" w:customStyle="1" w:styleId="StyleBulletedSymbolsymbolLeft025Hanging02513111">
    <w:name w:val="Style Bulleted Symbol (symbol) Left:  0.25&quot; Hanging:  0.25&quot;13111"/>
    <w:rsid w:val="00E11B0F"/>
  </w:style>
  <w:style w:type="table" w:customStyle="1" w:styleId="TableGrid7111">
    <w:name w:val="Table Grid7111"/>
    <w:basedOn w:val="TableNormal"/>
    <w:next w:val="TableGrid"/>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E11B0F"/>
  </w:style>
  <w:style w:type="numbering" w:customStyle="1" w:styleId="21115">
    <w:name w:val="无列表2111"/>
    <w:next w:val="NoList"/>
    <w:uiPriority w:val="99"/>
    <w:semiHidden/>
    <w:unhideWhenUsed/>
    <w:rsid w:val="00E11B0F"/>
  </w:style>
  <w:style w:type="table" w:customStyle="1" w:styleId="21120">
    <w:name w:val="网格型2112"/>
    <w:basedOn w:val="TableNormal"/>
    <w:next w:val="TableGrid"/>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E11B0F"/>
  </w:style>
  <w:style w:type="numbering" w:customStyle="1" w:styleId="StyleBulletedSymbolsymbolLeft025Hanging072">
    <w:name w:val="Style Bulleted Symbol (symbol) Left:  0.25&quot; Hanging:  0.72"/>
    <w:rsid w:val="00E11B0F"/>
  </w:style>
  <w:style w:type="numbering" w:customStyle="1" w:styleId="StyleBulleted72">
    <w:name w:val="Style Bulleted72"/>
    <w:rsid w:val="00E11B0F"/>
  </w:style>
  <w:style w:type="numbering" w:customStyle="1" w:styleId="StyleBulletedSymbolsymbolLeft025Hanging025272">
    <w:name w:val="Style Bulleted Symbol (symbol) Left:  0.25&quot; Hanging:  0.25&quot;272"/>
    <w:rsid w:val="00E11B0F"/>
  </w:style>
  <w:style w:type="numbering" w:customStyle="1" w:styleId="StyleBulletedSymbolsymbolLeft025Hanging025182">
    <w:name w:val="Style Bulleted Symbol (symbol) Left:  0.25&quot; Hanging:  0.25&quot;182"/>
    <w:rsid w:val="00E11B0F"/>
  </w:style>
  <w:style w:type="numbering" w:customStyle="1" w:styleId="StyleBulletedSymbolsymbolLeft025Hanging025441">
    <w:name w:val="Style Bulleted Symbol (symbol) Left:  0.25&quot; Hanging:  0.25&quot;441"/>
    <w:rsid w:val="00E11B0F"/>
  </w:style>
  <w:style w:type="numbering" w:customStyle="1" w:styleId="714">
    <w:name w:val="无列表71"/>
    <w:next w:val="NoList"/>
    <w:uiPriority w:val="99"/>
    <w:semiHidden/>
    <w:unhideWhenUsed/>
    <w:rsid w:val="00E11B0F"/>
  </w:style>
  <w:style w:type="table" w:customStyle="1" w:styleId="TableGrid429">
    <w:name w:val="TableGrid42"/>
    <w:basedOn w:val="TableNormal"/>
    <w:next w:val="TableGrid"/>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E11B0F"/>
  </w:style>
  <w:style w:type="table" w:customStyle="1" w:styleId="TableGrid2411">
    <w:name w:val="Table Grid24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a">
    <w:name w:val="表格主题4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b">
    <w:name w:val="典雅型4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E11B0F"/>
  </w:style>
  <w:style w:type="table" w:customStyle="1" w:styleId="-6410">
    <w:name w:val="深色列表 - 着色 64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E11B0F"/>
  </w:style>
  <w:style w:type="table" w:customStyle="1" w:styleId="TableGrid1141">
    <w:name w:val="Table Grid114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E11B0F"/>
  </w:style>
  <w:style w:type="numbering" w:customStyle="1" w:styleId="StyleBulleted82">
    <w:name w:val="Style Bulleted82"/>
    <w:rsid w:val="00E11B0F"/>
  </w:style>
  <w:style w:type="numbering" w:customStyle="1" w:styleId="StyleBulletedSymbolsymbolLeft025Hanging025282">
    <w:name w:val="Style Bulleted Symbol (symbol) Left:  0.25&quot; Hanging:  0.25&quot;282"/>
    <w:rsid w:val="00E11B0F"/>
  </w:style>
  <w:style w:type="numbering" w:customStyle="1" w:styleId="StyleBulletedSymbolsymbolLeft025Hanging025192">
    <w:name w:val="Style Bulleted Symbol (symbol) Left:  0.25&quot; Hanging:  0.25&quot;192"/>
    <w:rsid w:val="00E11B0F"/>
  </w:style>
  <w:style w:type="numbering" w:customStyle="1" w:styleId="NoList231">
    <w:name w:val="No List231"/>
    <w:next w:val="NoList"/>
    <w:uiPriority w:val="99"/>
    <w:semiHidden/>
    <w:unhideWhenUsed/>
    <w:rsid w:val="00E11B0F"/>
  </w:style>
  <w:style w:type="table" w:customStyle="1" w:styleId="TableGrid3411">
    <w:name w:val="Table Grid34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E11B0F"/>
  </w:style>
  <w:style w:type="table" w:customStyle="1" w:styleId="DarkList-Accent6141">
    <w:name w:val="Dark List - Accent 614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E11B0F"/>
  </w:style>
  <w:style w:type="table" w:customStyle="1" w:styleId="TableGrid1241">
    <w:name w:val="Table Grid124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E11B0F"/>
  </w:style>
  <w:style w:type="numbering" w:customStyle="1" w:styleId="StyleBulleted131">
    <w:name w:val="Style Bulleted131"/>
    <w:rsid w:val="00E11B0F"/>
  </w:style>
  <w:style w:type="numbering" w:customStyle="1" w:styleId="StyleBulletedSymbolsymbolLeft025Hanging0252131">
    <w:name w:val="Style Bulleted Symbol (symbol) Left:  0.25&quot; Hanging:  0.25&quot;2131"/>
    <w:rsid w:val="00E11B0F"/>
  </w:style>
  <w:style w:type="numbering" w:customStyle="1" w:styleId="StyleBulletedSymbolsymbolLeft025Hanging0251131">
    <w:name w:val="Style Bulleted Symbol (symbol) Left:  0.25&quot; Hanging:  0.25&quot;1131"/>
    <w:rsid w:val="00E11B0F"/>
  </w:style>
  <w:style w:type="numbering" w:customStyle="1" w:styleId="NoList331">
    <w:name w:val="No List331"/>
    <w:next w:val="NoList"/>
    <w:uiPriority w:val="99"/>
    <w:semiHidden/>
    <w:unhideWhenUsed/>
    <w:rsid w:val="00E11B0F"/>
  </w:style>
  <w:style w:type="table" w:customStyle="1" w:styleId="TableGrid4411">
    <w:name w:val="Table Grid44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E11B0F"/>
  </w:style>
  <w:style w:type="table" w:customStyle="1" w:styleId="DarkList-Accent6241">
    <w:name w:val="Dark List - Accent 624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E11B0F"/>
  </w:style>
  <w:style w:type="table" w:customStyle="1" w:styleId="TableGrid1341">
    <w:name w:val="Table Grid134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E11B0F"/>
  </w:style>
  <w:style w:type="numbering" w:customStyle="1" w:styleId="StyleBulleted241">
    <w:name w:val="Style Bulleted241"/>
    <w:rsid w:val="00E11B0F"/>
  </w:style>
  <w:style w:type="numbering" w:customStyle="1" w:styleId="StyleBulletedSymbolsymbolLeft025Hanging0252241">
    <w:name w:val="Style Bulleted Symbol (symbol) Left:  0.25&quot; Hanging:  0.25&quot;2241"/>
    <w:rsid w:val="00E11B0F"/>
  </w:style>
  <w:style w:type="numbering" w:customStyle="1" w:styleId="StyleBulletedSymbolsymbolLeft025Hanging0251241">
    <w:name w:val="Style Bulleted Symbol (symbol) Left:  0.25&quot; Hanging:  0.25&quot;1241"/>
    <w:rsid w:val="00E11B0F"/>
  </w:style>
  <w:style w:type="table" w:customStyle="1" w:styleId="TableGrid541">
    <w:name w:val="Table Grid54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E11B0F"/>
  </w:style>
  <w:style w:type="table" w:customStyle="1" w:styleId="TableGrid641">
    <w:name w:val="Table Grid64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E11B0F"/>
  </w:style>
  <w:style w:type="table" w:customStyle="1" w:styleId="DarkList-Accent6341">
    <w:name w:val="Dark List - Accent 634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E11B0F"/>
  </w:style>
  <w:style w:type="table" w:customStyle="1" w:styleId="TableGrid1441">
    <w:name w:val="Table Grid144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E11B0F"/>
  </w:style>
  <w:style w:type="numbering" w:customStyle="1" w:styleId="StyleBulleted341">
    <w:name w:val="Style Bulleted341"/>
    <w:rsid w:val="00E11B0F"/>
  </w:style>
  <w:style w:type="numbering" w:customStyle="1" w:styleId="StyleBulletedSymbolsymbolLeft025Hanging0252341">
    <w:name w:val="Style Bulleted Symbol (symbol) Left:  0.25&quot; Hanging:  0.25&quot;2341"/>
    <w:rsid w:val="00E11B0F"/>
  </w:style>
  <w:style w:type="numbering" w:customStyle="1" w:styleId="StyleBulletedSymbolsymbolLeft025Hanging0251341">
    <w:name w:val="Style Bulleted Symbol (symbol) Left:  0.25&quot; Hanging:  0.25&quot;1341"/>
    <w:rsid w:val="00E11B0F"/>
  </w:style>
  <w:style w:type="table" w:customStyle="1" w:styleId="TableGrid741">
    <w:name w:val="Table Grid741"/>
    <w:basedOn w:val="TableNormal"/>
    <w:next w:val="TableGrid"/>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E11B0F"/>
  </w:style>
  <w:style w:type="numbering" w:customStyle="1" w:styleId="2315">
    <w:name w:val="无列表231"/>
    <w:next w:val="NoList"/>
    <w:uiPriority w:val="99"/>
    <w:semiHidden/>
    <w:unhideWhenUsed/>
    <w:rsid w:val="00E11B0F"/>
  </w:style>
  <w:style w:type="table" w:customStyle="1" w:styleId="2414">
    <w:name w:val="网格型241"/>
    <w:basedOn w:val="TableNormal"/>
    <w:next w:val="TableGrid"/>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6">
    <w:name w:val="无列表81"/>
    <w:next w:val="NoList"/>
    <w:uiPriority w:val="99"/>
    <w:semiHidden/>
    <w:unhideWhenUsed/>
    <w:rsid w:val="00E11B0F"/>
  </w:style>
  <w:style w:type="table" w:customStyle="1" w:styleId="TableGrid520">
    <w:name w:val="TableGrid52"/>
    <w:basedOn w:val="TableNormal"/>
    <w:next w:val="TableGrid"/>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E11B0F"/>
  </w:style>
  <w:style w:type="table" w:customStyle="1" w:styleId="TableGrid251">
    <w:name w:val="Table Grid25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E11B0F"/>
  </w:style>
  <w:style w:type="table" w:customStyle="1" w:styleId="-6510">
    <w:name w:val="深色列表 - 着色 65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E11B0F"/>
  </w:style>
  <w:style w:type="table" w:customStyle="1" w:styleId="TableGrid1151">
    <w:name w:val="Table Grid115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E11B0F"/>
  </w:style>
  <w:style w:type="numbering" w:customStyle="1" w:styleId="StyleBulleted92">
    <w:name w:val="Style Bulleted92"/>
    <w:rsid w:val="00E11B0F"/>
  </w:style>
  <w:style w:type="numbering" w:customStyle="1" w:styleId="StyleBulletedSymbolsymbolLeft025Hanging025291">
    <w:name w:val="Style Bulleted Symbol (symbol) Left:  0.25&quot; Hanging:  0.25&quot;291"/>
    <w:rsid w:val="00E11B0F"/>
  </w:style>
  <w:style w:type="numbering" w:customStyle="1" w:styleId="StyleBulletedSymbolsymbolLeft025Hanging0251101">
    <w:name w:val="Style Bulleted Symbol (symbol) Left:  0.25&quot; Hanging:  0.25&quot;1101"/>
    <w:rsid w:val="00E11B0F"/>
  </w:style>
  <w:style w:type="numbering" w:customStyle="1" w:styleId="NoList241">
    <w:name w:val="No List241"/>
    <w:next w:val="NoList"/>
    <w:uiPriority w:val="99"/>
    <w:semiHidden/>
    <w:unhideWhenUsed/>
    <w:rsid w:val="00E11B0F"/>
  </w:style>
  <w:style w:type="table" w:customStyle="1" w:styleId="TableGrid351">
    <w:name w:val="Table Grid35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E11B0F"/>
  </w:style>
  <w:style w:type="table" w:customStyle="1" w:styleId="DarkList-Accent6151">
    <w:name w:val="Dark List - Accent 615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E11B0F"/>
  </w:style>
  <w:style w:type="table" w:customStyle="1" w:styleId="TableGrid1251">
    <w:name w:val="Table Grid125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E11B0F"/>
  </w:style>
  <w:style w:type="numbering" w:customStyle="1" w:styleId="StyleBulleted141">
    <w:name w:val="Style Bulleted141"/>
    <w:rsid w:val="00E11B0F"/>
  </w:style>
  <w:style w:type="numbering" w:customStyle="1" w:styleId="StyleBulletedSymbolsymbolLeft025Hanging0252141">
    <w:name w:val="Style Bulleted Symbol (symbol) Left:  0.25&quot; Hanging:  0.25&quot;2141"/>
    <w:rsid w:val="00E11B0F"/>
  </w:style>
  <w:style w:type="numbering" w:customStyle="1" w:styleId="StyleBulletedSymbolsymbolLeft025Hanging0251141">
    <w:name w:val="Style Bulleted Symbol (symbol) Left:  0.25&quot; Hanging:  0.25&quot;1141"/>
    <w:rsid w:val="00E11B0F"/>
  </w:style>
  <w:style w:type="numbering" w:customStyle="1" w:styleId="NoList341">
    <w:name w:val="No List341"/>
    <w:next w:val="NoList"/>
    <w:uiPriority w:val="99"/>
    <w:semiHidden/>
    <w:unhideWhenUsed/>
    <w:rsid w:val="00E11B0F"/>
  </w:style>
  <w:style w:type="table" w:customStyle="1" w:styleId="TableGrid451">
    <w:name w:val="Table Grid45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E11B0F"/>
  </w:style>
  <w:style w:type="table" w:customStyle="1" w:styleId="DarkList-Accent6251">
    <w:name w:val="Dark List - Accent 625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E11B0F"/>
  </w:style>
  <w:style w:type="table" w:customStyle="1" w:styleId="TableGrid1351">
    <w:name w:val="Table Grid135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E11B0F"/>
  </w:style>
  <w:style w:type="numbering" w:customStyle="1" w:styleId="StyleBulleted251">
    <w:name w:val="Style Bulleted251"/>
    <w:rsid w:val="00E11B0F"/>
  </w:style>
  <w:style w:type="numbering" w:customStyle="1" w:styleId="StyleBulletedSymbolsymbolLeft025Hanging0252251">
    <w:name w:val="Style Bulleted Symbol (symbol) Left:  0.25&quot; Hanging:  0.25&quot;2251"/>
    <w:rsid w:val="00E11B0F"/>
  </w:style>
  <w:style w:type="numbering" w:customStyle="1" w:styleId="StyleBulletedSymbolsymbolLeft025Hanging0251251">
    <w:name w:val="Style Bulleted Symbol (symbol) Left:  0.25&quot; Hanging:  0.25&quot;1251"/>
    <w:rsid w:val="00E11B0F"/>
  </w:style>
  <w:style w:type="table" w:customStyle="1" w:styleId="TableGrid551">
    <w:name w:val="Table Grid55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E11B0F"/>
  </w:style>
  <w:style w:type="table" w:customStyle="1" w:styleId="TableGrid651">
    <w:name w:val="Table Grid65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E11B0F"/>
  </w:style>
  <w:style w:type="table" w:customStyle="1" w:styleId="DarkList-Accent6351">
    <w:name w:val="Dark List - Accent 635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E11B0F"/>
  </w:style>
  <w:style w:type="table" w:customStyle="1" w:styleId="TableGrid1451">
    <w:name w:val="Table Grid145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E11B0F"/>
  </w:style>
  <w:style w:type="numbering" w:customStyle="1" w:styleId="StyleBulleted351">
    <w:name w:val="Style Bulleted351"/>
    <w:rsid w:val="00E11B0F"/>
  </w:style>
  <w:style w:type="numbering" w:customStyle="1" w:styleId="StyleBulletedSymbolsymbolLeft025Hanging0252351">
    <w:name w:val="Style Bulleted Symbol (symbol) Left:  0.25&quot; Hanging:  0.25&quot;2351"/>
    <w:rsid w:val="00E11B0F"/>
  </w:style>
  <w:style w:type="numbering" w:customStyle="1" w:styleId="StyleBulletedSymbolsymbolLeft025Hanging0251351">
    <w:name w:val="Style Bulleted Symbol (symbol) Left:  0.25&quot; Hanging:  0.25&quot;1351"/>
    <w:rsid w:val="00E11B0F"/>
  </w:style>
  <w:style w:type="table" w:customStyle="1" w:styleId="TableGrid751">
    <w:name w:val="Table Grid751"/>
    <w:basedOn w:val="TableNormal"/>
    <w:next w:val="TableGrid"/>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E11B0F"/>
  </w:style>
  <w:style w:type="numbering" w:customStyle="1" w:styleId="2415">
    <w:name w:val="无列表241"/>
    <w:next w:val="NoList"/>
    <w:uiPriority w:val="99"/>
    <w:semiHidden/>
    <w:unhideWhenUsed/>
    <w:rsid w:val="00E11B0F"/>
  </w:style>
  <w:style w:type="table" w:customStyle="1" w:styleId="2514">
    <w:name w:val="网格型251"/>
    <w:basedOn w:val="TableNormal"/>
    <w:next w:val="TableGrid"/>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4">
    <w:name w:val="无列表91"/>
    <w:next w:val="NoList"/>
    <w:uiPriority w:val="99"/>
    <w:semiHidden/>
    <w:unhideWhenUsed/>
    <w:rsid w:val="00E11B0F"/>
  </w:style>
  <w:style w:type="table" w:customStyle="1" w:styleId="TableGrid620">
    <w:name w:val="TableGrid62"/>
    <w:basedOn w:val="TableNormal"/>
    <w:next w:val="TableGrid"/>
    <w:uiPriority w:val="99"/>
    <w:qFormat/>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E11B0F"/>
  </w:style>
  <w:style w:type="table" w:customStyle="1" w:styleId="TableGrid261">
    <w:name w:val="Table Grid26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4">
    <w:name w:val="表格主题6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5">
    <w:name w:val="典雅型6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E11B0F"/>
  </w:style>
  <w:style w:type="table" w:customStyle="1" w:styleId="-6610">
    <w:name w:val="深色列表 - 着色 66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E11B0F"/>
  </w:style>
  <w:style w:type="table" w:customStyle="1" w:styleId="TableGrid1161">
    <w:name w:val="Table Grid116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E11B0F"/>
  </w:style>
  <w:style w:type="numbering" w:customStyle="1" w:styleId="StyleBulleted102">
    <w:name w:val="Style Bulleted102"/>
    <w:rsid w:val="00E11B0F"/>
  </w:style>
  <w:style w:type="numbering" w:customStyle="1" w:styleId="StyleBulletedSymbolsymbolLeft025Hanging0252101">
    <w:name w:val="Style Bulleted Symbol (symbol) Left:  0.25&quot; Hanging:  0.25&quot;2101"/>
    <w:rsid w:val="00E11B0F"/>
  </w:style>
  <w:style w:type="numbering" w:customStyle="1" w:styleId="StyleBulletedSymbolsymbolLeft025Hanging0251151">
    <w:name w:val="Style Bulleted Symbol (symbol) Left:  0.25&quot; Hanging:  0.25&quot;1151"/>
    <w:rsid w:val="00E11B0F"/>
  </w:style>
  <w:style w:type="numbering" w:customStyle="1" w:styleId="NoList251">
    <w:name w:val="No List251"/>
    <w:next w:val="NoList"/>
    <w:uiPriority w:val="99"/>
    <w:semiHidden/>
    <w:unhideWhenUsed/>
    <w:rsid w:val="00E11B0F"/>
  </w:style>
  <w:style w:type="table" w:customStyle="1" w:styleId="TableGrid361">
    <w:name w:val="Table Grid36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E11B0F"/>
  </w:style>
  <w:style w:type="table" w:customStyle="1" w:styleId="DarkList-Accent6161">
    <w:name w:val="Dark List - Accent 616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E11B0F"/>
  </w:style>
  <w:style w:type="table" w:customStyle="1" w:styleId="TableGrid1261">
    <w:name w:val="Table Grid126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E11B0F"/>
  </w:style>
  <w:style w:type="numbering" w:customStyle="1" w:styleId="StyleBulleted151">
    <w:name w:val="Style Bulleted151"/>
    <w:rsid w:val="00E11B0F"/>
  </w:style>
  <w:style w:type="numbering" w:customStyle="1" w:styleId="StyleBulletedSymbolsymbolLeft025Hanging0252151">
    <w:name w:val="Style Bulleted Symbol (symbol) Left:  0.25&quot; Hanging:  0.25&quot;2151"/>
    <w:rsid w:val="00E11B0F"/>
  </w:style>
  <w:style w:type="numbering" w:customStyle="1" w:styleId="StyleBulletedSymbolsymbolLeft025Hanging0251161">
    <w:name w:val="Style Bulleted Symbol (symbol) Left:  0.25&quot; Hanging:  0.25&quot;1161"/>
    <w:rsid w:val="00E11B0F"/>
  </w:style>
  <w:style w:type="numbering" w:customStyle="1" w:styleId="NoList351">
    <w:name w:val="No List351"/>
    <w:next w:val="NoList"/>
    <w:uiPriority w:val="99"/>
    <w:semiHidden/>
    <w:unhideWhenUsed/>
    <w:rsid w:val="00E11B0F"/>
  </w:style>
  <w:style w:type="table" w:customStyle="1" w:styleId="TableGrid461">
    <w:name w:val="Table Grid46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E11B0F"/>
  </w:style>
  <w:style w:type="table" w:customStyle="1" w:styleId="DarkList-Accent6261">
    <w:name w:val="Dark List - Accent 626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E11B0F"/>
  </w:style>
  <w:style w:type="table" w:customStyle="1" w:styleId="TableGrid1361">
    <w:name w:val="Table Grid136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E11B0F"/>
  </w:style>
  <w:style w:type="numbering" w:customStyle="1" w:styleId="StyleBulleted261">
    <w:name w:val="Style Bulleted261"/>
    <w:rsid w:val="00E11B0F"/>
  </w:style>
  <w:style w:type="numbering" w:customStyle="1" w:styleId="StyleBulletedSymbolsymbolLeft025Hanging0252261">
    <w:name w:val="Style Bulleted Symbol (symbol) Left:  0.25&quot; Hanging:  0.25&quot;2261"/>
    <w:rsid w:val="00E11B0F"/>
  </w:style>
  <w:style w:type="numbering" w:customStyle="1" w:styleId="StyleBulletedSymbolsymbolLeft025Hanging0251261">
    <w:name w:val="Style Bulleted Symbol (symbol) Left:  0.25&quot; Hanging:  0.25&quot;1261"/>
    <w:rsid w:val="00E11B0F"/>
  </w:style>
  <w:style w:type="table" w:customStyle="1" w:styleId="TableGrid561">
    <w:name w:val="Table Grid56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E11B0F"/>
  </w:style>
  <w:style w:type="table" w:customStyle="1" w:styleId="TableGrid661">
    <w:name w:val="Table Grid661"/>
    <w:basedOn w:val="TableNormal"/>
    <w:next w:val="TableGrid"/>
    <w:uiPriority w:val="39"/>
    <w:qFormat/>
    <w:rsid w:val="00E11B0F"/>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E11B0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E11B0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E11B0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E11B0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E11B0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E11B0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E11B0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E11B0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E11B0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E11B0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E11B0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E11B0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E11B0F"/>
  </w:style>
  <w:style w:type="table" w:customStyle="1" w:styleId="DarkList-Accent6361">
    <w:name w:val="Dark List - Accent 6361"/>
    <w:basedOn w:val="TableNormal"/>
    <w:next w:val="DarkList-Accent6"/>
    <w:uiPriority w:val="70"/>
    <w:rsid w:val="00E11B0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E11B0F"/>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E11B0F"/>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E11B0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E11B0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E11B0F"/>
  </w:style>
  <w:style w:type="table" w:customStyle="1" w:styleId="TableGrid1461">
    <w:name w:val="Table Grid1461"/>
    <w:basedOn w:val="TableNormal"/>
    <w:next w:val="TableGrid"/>
    <w:rsid w:val="00E11B0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E11B0F"/>
  </w:style>
  <w:style w:type="numbering" w:customStyle="1" w:styleId="StyleBulleted361">
    <w:name w:val="Style Bulleted361"/>
    <w:rsid w:val="00E11B0F"/>
  </w:style>
  <w:style w:type="numbering" w:customStyle="1" w:styleId="StyleBulletedSymbolsymbolLeft025Hanging0252361">
    <w:name w:val="Style Bulleted Symbol (symbol) Left:  0.25&quot; Hanging:  0.25&quot;2361"/>
    <w:rsid w:val="00E11B0F"/>
  </w:style>
  <w:style w:type="numbering" w:customStyle="1" w:styleId="StyleBulletedSymbolsymbolLeft025Hanging0251361">
    <w:name w:val="Style Bulleted Symbol (symbol) Left:  0.25&quot; Hanging:  0.25&quot;1361"/>
    <w:rsid w:val="00E11B0F"/>
  </w:style>
  <w:style w:type="table" w:customStyle="1" w:styleId="TableGrid761">
    <w:name w:val="Table Grid761"/>
    <w:basedOn w:val="TableNormal"/>
    <w:next w:val="TableGrid"/>
    <w:uiPriority w:val="3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E11B0F"/>
  </w:style>
  <w:style w:type="numbering" w:customStyle="1" w:styleId="2515">
    <w:name w:val="无列表251"/>
    <w:next w:val="NoList"/>
    <w:uiPriority w:val="99"/>
    <w:semiHidden/>
    <w:unhideWhenUsed/>
    <w:rsid w:val="00E11B0F"/>
  </w:style>
  <w:style w:type="table" w:customStyle="1" w:styleId="2614">
    <w:name w:val="网格型261"/>
    <w:basedOn w:val="TableNormal"/>
    <w:next w:val="TableGrid"/>
    <w:rsid w:val="00E11B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E11B0F"/>
  </w:style>
  <w:style w:type="table" w:customStyle="1" w:styleId="TableGrid1171">
    <w:name w:val="Table Grid1171"/>
    <w:basedOn w:val="TableNormal"/>
    <w:next w:val="TableGrid"/>
    <w:uiPriority w:val="39"/>
    <w:qFormat/>
    <w:rsid w:val="00E11B0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E11B0F"/>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E11B0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E11B0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E11B0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E11B0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E11B0F"/>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E11B0F"/>
  </w:style>
  <w:style w:type="table" w:customStyle="1" w:styleId="11010">
    <w:name w:val="网格型1101"/>
    <w:basedOn w:val="TableNormal"/>
    <w:next w:val="TableGrid"/>
    <w:uiPriority w:val="59"/>
    <w:qFormat/>
    <w:rsid w:val="00E11B0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E11B0F"/>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0">
    <w:name w:val="网格型1171"/>
    <w:basedOn w:val="TableNormal"/>
    <w:next w:val="TableGrid"/>
    <w:qFormat/>
    <w:rsid w:val="00E11B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E11B0F"/>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E11B0F"/>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E11B0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E11B0F"/>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E11B0F"/>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5">
    <w:name w:val="表格主题71"/>
    <w:basedOn w:val="TableNormal"/>
    <w:next w:val="TableTheme"/>
    <w:qFormat/>
    <w:rsid w:val="00E11B0F"/>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E11B0F"/>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E11B0F"/>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E11B0F"/>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E11B0F"/>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E11B0F"/>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E11B0F"/>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E11B0F"/>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6">
    <w:name w:val="典雅型71"/>
    <w:basedOn w:val="TableNormal"/>
    <w:next w:val="TableElegant"/>
    <w:qFormat/>
    <w:rsid w:val="00E11B0F"/>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E11B0F"/>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E11B0F"/>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E11B0F"/>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E11B0F"/>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E11B0F"/>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E11B0F"/>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E11B0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E11B0F"/>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E11B0F"/>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E11B0F"/>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E11B0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E11B0F"/>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E11B0F"/>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E11B0F"/>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E11B0F"/>
  </w:style>
  <w:style w:type="table" w:customStyle="1" w:styleId="ColorfulList-Accent192">
    <w:name w:val="Colorful List - Accent 192"/>
    <w:basedOn w:val="TableNormal"/>
    <w:next w:val="ColorfulList-Accent1"/>
    <w:uiPriority w:val="34"/>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E11B0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E11B0F"/>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E11B0F"/>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E11B0F"/>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E11B0F"/>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E11B0F"/>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7">
    <w:name w:val="网格型 81"/>
    <w:basedOn w:val="TableNormal"/>
    <w:next w:val="TableGrid8"/>
    <w:unhideWhenUsed/>
    <w:qFormat/>
    <w:rsid w:val="00E11B0F"/>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E11B0F"/>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E11B0F"/>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E11B0F"/>
  </w:style>
  <w:style w:type="table" w:customStyle="1" w:styleId="ColorfulList-Accent11312">
    <w:name w:val="Colorful List - Accent 11312"/>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E11B0F"/>
  </w:style>
  <w:style w:type="numbering" w:customStyle="1" w:styleId="StyleBulletedSymbolsymbolLeft025Hanging0251371">
    <w:name w:val="Style Bulleted Symbol (symbol) Left:  0.25&quot; Hanging:  0.25&quot;1371"/>
    <w:basedOn w:val="NoList"/>
    <w:rsid w:val="00E11B0F"/>
  </w:style>
  <w:style w:type="numbering" w:customStyle="1" w:styleId="StyleBulletedSymbolsymbolLeft025Hanging0252271">
    <w:name w:val="Style Bulleted Symbol (symbol) Left:  0.25&quot; Hanging:  0.25&quot;2271"/>
    <w:basedOn w:val="NoList"/>
    <w:rsid w:val="00E11B0F"/>
  </w:style>
  <w:style w:type="table" w:customStyle="1" w:styleId="TableGrid4332">
    <w:name w:val="Table Grid4332"/>
    <w:basedOn w:val="TableNormal"/>
    <w:next w:val="TableGrid"/>
    <w:qFormat/>
    <w:rsid w:val="00E11B0F"/>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E11B0F"/>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E11B0F"/>
  </w:style>
  <w:style w:type="table" w:customStyle="1" w:styleId="TableGrid4114">
    <w:name w:val="TableGrid411"/>
    <w:basedOn w:val="TableNormal"/>
    <w:next w:val="TableGrid"/>
    <w:uiPriority w:val="5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E11B0F"/>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E11B0F"/>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E11B0F"/>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E11B0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E11B0F"/>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E11B0F"/>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E11B0F"/>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E11B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E11B0F"/>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E11B0F"/>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E11B0F"/>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E11B0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E11B0F"/>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E11B0F"/>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E11B0F"/>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E11B0F"/>
  </w:style>
  <w:style w:type="numbering" w:customStyle="1" w:styleId="StyleBulletedSymbolsymbolLeft025Hanging0171">
    <w:name w:val="Style Bulleted Symbol (symbol) Left:  0.25&quot; Hanging:  0.171"/>
    <w:basedOn w:val="NoList"/>
    <w:rsid w:val="00E11B0F"/>
  </w:style>
  <w:style w:type="table" w:customStyle="1" w:styleId="ColorfulList-Accent1192">
    <w:name w:val="Colorful List - Accent 1192"/>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E11B0F"/>
  </w:style>
  <w:style w:type="numbering" w:customStyle="1" w:styleId="StyleBulletedSymbolsymbolLeft025Hanging0251271">
    <w:name w:val="Style Bulleted Symbol (symbol) Left:  0.25&quot; Hanging:  0.25&quot;1271"/>
    <w:basedOn w:val="NoList"/>
    <w:rsid w:val="00E11B0F"/>
  </w:style>
  <w:style w:type="numbering" w:customStyle="1" w:styleId="StyleBulletedSymbolsymbolLeft025Hanging0252171">
    <w:name w:val="Style Bulleted Symbol (symbol) Left:  0.25&quot; Hanging:  0.25&quot;2171"/>
    <w:basedOn w:val="NoList"/>
    <w:rsid w:val="00E11B0F"/>
  </w:style>
  <w:style w:type="table" w:customStyle="1" w:styleId="TableGrid671">
    <w:name w:val="Table Grid671"/>
    <w:basedOn w:val="TableNormal"/>
    <w:next w:val="TableGrid"/>
    <w:uiPriority w:val="39"/>
    <w:qFormat/>
    <w:rsid w:val="00E11B0F"/>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E11B0F"/>
  </w:style>
  <w:style w:type="table" w:customStyle="1" w:styleId="TableGrid92">
    <w:name w:val="TableGrid92"/>
    <w:basedOn w:val="TableNormal"/>
    <w:next w:val="TableGrid"/>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E11B0F"/>
  </w:style>
  <w:style w:type="numbering" w:customStyle="1" w:styleId="StyleBulletedSymbolsymbolLeft025Hanging0371">
    <w:name w:val="Style Bulleted Symbol (symbol) Left:  0.25&quot; Hanging:  0.371"/>
    <w:basedOn w:val="NoList"/>
    <w:rsid w:val="00E11B0F"/>
  </w:style>
  <w:style w:type="table" w:customStyle="1" w:styleId="ColorfulList-Accent1202">
    <w:name w:val="Colorful List - Accent 1202"/>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E11B0F"/>
  </w:style>
  <w:style w:type="numbering" w:customStyle="1" w:styleId="StyleBulletedSymbolsymbolLeft025Hanging0251461">
    <w:name w:val="Style Bulleted Symbol (symbol) Left:  0.25&quot; Hanging:  0.25&quot;1461"/>
    <w:basedOn w:val="NoList"/>
    <w:rsid w:val="00E11B0F"/>
  </w:style>
  <w:style w:type="numbering" w:customStyle="1" w:styleId="StyleBulletedSymbolsymbolLeft025Hanging0252371">
    <w:name w:val="Style Bulleted Symbol (symbol) Left:  0.25&quot; Hanging:  0.25&quot;2371"/>
    <w:basedOn w:val="NoList"/>
    <w:rsid w:val="00E11B0F"/>
  </w:style>
  <w:style w:type="table" w:customStyle="1" w:styleId="420">
    <w:name w:val="网格型42"/>
    <w:basedOn w:val="TableNormal"/>
    <w:uiPriority w:val="39"/>
    <w:qFormat/>
    <w:rsid w:val="00E11B0F"/>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E11B0F"/>
  </w:style>
  <w:style w:type="numbering" w:customStyle="1" w:styleId="StyleBulletedSymbolsymbolLeft025Hanging0411">
    <w:name w:val="Style Bulleted Symbol (symbol) Left:  0.25&quot; Hanging:  0.411"/>
    <w:basedOn w:val="NoList"/>
    <w:rsid w:val="00E11B0F"/>
  </w:style>
  <w:style w:type="table" w:customStyle="1" w:styleId="ColorfulList-Accent12121">
    <w:name w:val="Colorful List - Accent 12121"/>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E11B0F"/>
  </w:style>
  <w:style w:type="numbering" w:customStyle="1" w:styleId="StyleBulletedSymbolsymbolLeft025Hanging0251511">
    <w:name w:val="Style Bulleted Symbol (symbol) Left:  0.25&quot; Hanging:  0.25&quot;1511"/>
    <w:basedOn w:val="NoList"/>
    <w:rsid w:val="00E11B0F"/>
  </w:style>
  <w:style w:type="numbering" w:customStyle="1" w:styleId="StyleBulletedSymbolsymbolLeft025Hanging02524111">
    <w:name w:val="Style Bulleted Symbol (symbol) Left:  0.25&quot; Hanging:  0.25&quot;24111"/>
    <w:basedOn w:val="NoList"/>
    <w:rsid w:val="00E11B0F"/>
  </w:style>
  <w:style w:type="numbering" w:customStyle="1" w:styleId="StyleBulleted511">
    <w:name w:val="Style Bulleted511"/>
    <w:rsid w:val="00E11B0F"/>
  </w:style>
  <w:style w:type="numbering" w:customStyle="1" w:styleId="StyleBulleted611">
    <w:name w:val="Style Bulleted611"/>
    <w:rsid w:val="00E11B0F"/>
  </w:style>
  <w:style w:type="table" w:customStyle="1" w:styleId="TableGrid771">
    <w:name w:val="Table Grid771"/>
    <w:basedOn w:val="TableNormal"/>
    <w:next w:val="TableGrid"/>
    <w:uiPriority w:val="39"/>
    <w:qFormat/>
    <w:rsid w:val="00E11B0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E11B0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E11B0F"/>
  </w:style>
  <w:style w:type="numbering" w:customStyle="1" w:styleId="StyleBulletedSymbolsymbolLeft025Hanging0511">
    <w:name w:val="Style Bulleted Symbol (symbol) Left:  0.25&quot; Hanging:  0.511"/>
    <w:basedOn w:val="NoList"/>
    <w:rsid w:val="00E11B0F"/>
  </w:style>
  <w:style w:type="table" w:customStyle="1" w:styleId="ColorfulList-Accent12212">
    <w:name w:val="Colorful List - Accent 12212"/>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E11B0F"/>
  </w:style>
  <w:style w:type="numbering" w:customStyle="1" w:styleId="StyleBulletedSymbolsymbolLeft025Hanging0251611">
    <w:name w:val="Style Bulleted Symbol (symbol) Left:  0.25&quot; Hanging:  0.25&quot;1611"/>
    <w:basedOn w:val="NoList"/>
    <w:rsid w:val="00E11B0F"/>
  </w:style>
  <w:style w:type="numbering" w:customStyle="1" w:styleId="StyleBulletedSymbolsymbolLeft025Hanging0252511">
    <w:name w:val="Style Bulleted Symbol (symbol) Left:  0.25&quot; Hanging:  0.25&quot;2511"/>
    <w:basedOn w:val="NoList"/>
    <w:rsid w:val="00E11B0F"/>
  </w:style>
  <w:style w:type="table" w:customStyle="1" w:styleId="TableSimple2171">
    <w:name w:val="Table Simple 2171"/>
    <w:basedOn w:val="TableNormal"/>
    <w:next w:val="TableSimple2"/>
    <w:semiHidden/>
    <w:unhideWhenUsed/>
    <w:qFormat/>
    <w:rsid w:val="00E11B0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E11B0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E11B0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E11B0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E11B0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E11B0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E11B0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E11B0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E11B0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E11B0F"/>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E11B0F"/>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E11B0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E11B0F"/>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E11B0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E11B0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1">
    <w:name w:val="浅色列表1171"/>
    <w:basedOn w:val="TableNormal"/>
    <w:uiPriority w:val="61"/>
    <w:qFormat/>
    <w:rsid w:val="00E11B0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E11B0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E11B0F"/>
  </w:style>
  <w:style w:type="numbering" w:customStyle="1" w:styleId="StyleBulletedSymbolsymbolLeft025Hanging0611">
    <w:name w:val="Style Bulleted Symbol (symbol) Left:  0.25&quot; Hanging:  0.611"/>
    <w:basedOn w:val="NoList"/>
    <w:rsid w:val="00E11B0F"/>
  </w:style>
  <w:style w:type="table" w:customStyle="1" w:styleId="ColorfulList-Accent12312">
    <w:name w:val="Colorful List - Accent 12312"/>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E11B0F"/>
  </w:style>
  <w:style w:type="numbering" w:customStyle="1" w:styleId="StyleBulletedSymbolsymbolLeft025Hanging0251711">
    <w:name w:val="Style Bulleted Symbol (symbol) Left:  0.25&quot; Hanging:  0.25&quot;1711"/>
    <w:basedOn w:val="NoList"/>
    <w:rsid w:val="00E11B0F"/>
  </w:style>
  <w:style w:type="numbering" w:customStyle="1" w:styleId="StyleBulletedSymbolsymbolLeft025Hanging0252611">
    <w:name w:val="Style Bulleted Symbol (symbol) Left:  0.25&quot; Hanging:  0.25&quot;2611"/>
    <w:basedOn w:val="NoList"/>
    <w:rsid w:val="00E11B0F"/>
  </w:style>
  <w:style w:type="table" w:customStyle="1" w:styleId="TableSimple2271">
    <w:name w:val="Table Simple 2271"/>
    <w:basedOn w:val="TableNormal"/>
    <w:next w:val="TableSimple2"/>
    <w:semiHidden/>
    <w:unhideWhenUsed/>
    <w:qFormat/>
    <w:rsid w:val="00E11B0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E11B0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E11B0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E11B0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E11B0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E11B0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E11B0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E11B0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E11B0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E11B0F"/>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E11B0F"/>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E11B0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E11B0F"/>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E11B0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E11B0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E11B0F"/>
  </w:style>
  <w:style w:type="table" w:customStyle="1" w:styleId="TableGrid1320">
    <w:name w:val="TableGrid132"/>
    <w:basedOn w:val="TableNormal"/>
    <w:next w:val="TableGrid"/>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E11B0F"/>
  </w:style>
  <w:style w:type="numbering" w:customStyle="1" w:styleId="StyleBulletedSymbolsymbolLeft025Hanging0711">
    <w:name w:val="Style Bulleted Symbol (symbol) Left:  0.25&quot; Hanging:  0.711"/>
    <w:basedOn w:val="NoList"/>
    <w:rsid w:val="00E11B0F"/>
  </w:style>
  <w:style w:type="table" w:customStyle="1" w:styleId="ColorfulList-Accent12412">
    <w:name w:val="Colorful List - Accent 12412"/>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E11B0F"/>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E11B0F"/>
  </w:style>
  <w:style w:type="numbering" w:customStyle="1" w:styleId="StyleBulletedSymbolsymbolLeft025Hanging0251811">
    <w:name w:val="Style Bulleted Symbol (symbol) Left:  0.25&quot; Hanging:  0.25&quot;1811"/>
    <w:basedOn w:val="NoList"/>
    <w:rsid w:val="00E11B0F"/>
  </w:style>
  <w:style w:type="numbering" w:customStyle="1" w:styleId="StyleBulletedSymbolsymbolLeft025Hanging0252711">
    <w:name w:val="Style Bulleted Symbol (symbol) Left:  0.25&quot; Hanging:  0.25&quot;2711"/>
    <w:basedOn w:val="NoList"/>
    <w:rsid w:val="00E11B0F"/>
  </w:style>
  <w:style w:type="table" w:customStyle="1" w:styleId="TableSimple2371">
    <w:name w:val="Table Simple 2371"/>
    <w:basedOn w:val="TableNormal"/>
    <w:next w:val="TableSimple2"/>
    <w:semiHidden/>
    <w:unhideWhenUsed/>
    <w:qFormat/>
    <w:rsid w:val="00E11B0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E11B0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E11B0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E11B0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E11B0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E11B0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E11B0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E11B0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E11B0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E11B0F"/>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E11B0F"/>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E11B0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E11B0F"/>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E11B0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E11B0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E11B0F"/>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E11B0F"/>
  </w:style>
  <w:style w:type="numbering" w:customStyle="1" w:styleId="StyleBulletedSymbolsymbolLeft025Hanging0811">
    <w:name w:val="Style Bulleted Symbol (symbol) Left:  0.25&quot; Hanging:  0.811"/>
    <w:basedOn w:val="NoList"/>
    <w:rsid w:val="00E11B0F"/>
  </w:style>
  <w:style w:type="table" w:customStyle="1" w:styleId="ColorfulList-Accent12512">
    <w:name w:val="Colorful List - Accent 12512"/>
    <w:basedOn w:val="TableNormal"/>
    <w:next w:val="ColorfulList-Accent1"/>
    <w:uiPriority w:val="34"/>
    <w:qFormat/>
    <w:rsid w:val="00E11B0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E11B0F"/>
  </w:style>
  <w:style w:type="numbering" w:customStyle="1" w:styleId="StyleBulletedSymbolsymbolLeft025Hanging0251911">
    <w:name w:val="Style Bulleted Symbol (symbol) Left:  0.25&quot; Hanging:  0.25&quot;1911"/>
    <w:basedOn w:val="NoList"/>
    <w:rsid w:val="00E11B0F"/>
  </w:style>
  <w:style w:type="numbering" w:customStyle="1" w:styleId="StyleBulletedSymbolsymbolLeft025Hanging0252811">
    <w:name w:val="Style Bulleted Symbol (symbol) Left:  0.25&quot; Hanging:  0.25&quot;2811"/>
    <w:basedOn w:val="NoList"/>
    <w:rsid w:val="00E11B0F"/>
  </w:style>
  <w:style w:type="table" w:customStyle="1" w:styleId="TableSimple242">
    <w:name w:val="Table Simple 242"/>
    <w:basedOn w:val="TableNormal"/>
    <w:next w:val="TableSimple2"/>
    <w:semiHidden/>
    <w:unhideWhenUsed/>
    <w:qFormat/>
    <w:rsid w:val="00E11B0F"/>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E11B0F"/>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E11B0F"/>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E11B0F"/>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E11B0F"/>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E11B0F"/>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E11B0F"/>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E11B0F"/>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E11B0F"/>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E11B0F"/>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E11B0F"/>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E11B0F"/>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E11B0F"/>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E11B0F"/>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E11B0F"/>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E11B0F"/>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E11B0F"/>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3">
    <w:name w:val="リストなし21"/>
    <w:next w:val="NoList"/>
    <w:uiPriority w:val="99"/>
    <w:semiHidden/>
    <w:unhideWhenUsed/>
    <w:rsid w:val="00E11B0F"/>
  </w:style>
  <w:style w:type="table" w:customStyle="1" w:styleId="324">
    <w:name w:val="表 (格子)32"/>
    <w:basedOn w:val="TableNormal"/>
    <w:next w:val="TableGrid"/>
    <w:qFormat/>
    <w:rsid w:val="00E11B0F"/>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E11B0F"/>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E11B0F"/>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E11B0F"/>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E11B0F"/>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E11B0F"/>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E11B0F"/>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E11B0F"/>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E11B0F"/>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E11B0F"/>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E11B0F"/>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E11B0F"/>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1">
    <w:name w:val="表 (緑)  512"/>
    <w:basedOn w:val="TableNormal"/>
    <w:next w:val="MediumShading2-Accent3"/>
    <w:uiPriority w:val="64"/>
    <w:unhideWhenUsed/>
    <w:qFormat/>
    <w:rsid w:val="00E11B0F"/>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E11B0F"/>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E11B0F"/>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E11B0F"/>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E11B0F"/>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E11B0F"/>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E11B0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E11B0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E11B0F"/>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E11B0F"/>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E11B0F"/>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E11B0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E11B0F"/>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E11B0F"/>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E11B0F"/>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E11B0F"/>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E11B0F"/>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E11B0F"/>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E11B0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E11B0F"/>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1">
    <w:name w:val="网格型111111"/>
    <w:basedOn w:val="TableNormal"/>
    <w:qFormat/>
    <w:rsid w:val="00E11B0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E11B0F"/>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c">
    <w:name w:val="表 (格子)41"/>
    <w:basedOn w:val="TableNormal"/>
    <w:uiPriority w:val="39"/>
    <w:qFormat/>
    <w:rsid w:val="00E11B0F"/>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E11B0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E11B0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E11B0F"/>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E11B0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E11B0F"/>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E11B0F"/>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E11B0F"/>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unhideWhenUsed/>
    <w:qFormat/>
    <w:rsid w:val="00E11B0F"/>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E11B0F"/>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E11B0F"/>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E11B0F"/>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E11B0F"/>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E11B0F"/>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E11B0F"/>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E11B0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E11B0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E11B0F"/>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E11B0F"/>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E11B0F"/>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E11B0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E11B0F"/>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E11B0F"/>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E11B0F"/>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11B0F"/>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E11B0F"/>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E11B0F"/>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E11B0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E11B0F"/>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E11B0F"/>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E11B0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E11B0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E11B0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E11B0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49"/>
    <w:qFormat/>
    <w:rsid w:val="00E11B0F"/>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E11B0F"/>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Revision">
    <w:name w:val="Revision"/>
    <w:hidden/>
    <w:uiPriority w:val="99"/>
    <w:semiHidden/>
    <w:qFormat/>
    <w:rsid w:val="00E11B0F"/>
    <w:rPr>
      <w:rFonts w:ascii="Times New Roman" w:hAnsi="Times New Roman"/>
      <w:lang w:val="en-GB" w:eastAsia="en-US"/>
    </w:rPr>
  </w:style>
  <w:style w:type="paragraph" w:styleId="PlainText">
    <w:name w:val="Plain Text"/>
    <w:basedOn w:val="Normal"/>
    <w:uiPriority w:val="99"/>
    <w:unhideWhenUsed/>
    <w:qFormat/>
    <w:rsid w:val="00E11B0F"/>
    <w:rPr>
      <w:rFonts w:ascii="宋体" w:eastAsia="宋体" w:hAnsi="Courier New" w:cs="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microsoft.com/office/2011/relationships/people" Target="people.xml"/><Relationship Id="rId21" Type="http://schemas.openxmlformats.org/officeDocument/2006/relationships/image" Target="media/image4.wmf"/><Relationship Id="rId34" Type="http://schemas.openxmlformats.org/officeDocument/2006/relationships/oleObject" Target="embeddings/oleObject1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image" Target="media/image9.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9.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8.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F04F7-26BA-4A3A-8421-539E8FC8F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61</Pages>
  <Words>20078</Words>
  <Characters>114451</Characters>
  <Application>Microsoft Office Word</Application>
  <DocSecurity>0</DocSecurity>
  <Lines>953</Lines>
  <Paragraphs>268</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Athens, Greece, February 26th - March 1st, 2024</vt:lpstr>
      <vt:lpstr>MTG_TITLE</vt:lpstr>
    </vt:vector>
  </TitlesOfParts>
  <Company>3GPP Support Team</Company>
  <LinksUpToDate>false</LinksUpToDate>
  <CharactersWithSpaces>134261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cp:lastModifiedBy>
  <cp:revision>5</cp:revision>
  <cp:lastPrinted>1899-12-31T23:00:00Z</cp:lastPrinted>
  <dcterms:created xsi:type="dcterms:W3CDTF">2024-03-08T03:33:00Z</dcterms:created>
  <dcterms:modified xsi:type="dcterms:W3CDTF">2024-03-08T08:06:00Z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(3)Vo0AXKA+W9Zse5sFLKOXaFq74gn1R62lR7a2ODGKy8GixvifOJvqiP+I4VkJPzfqbsDqcsWa
gtmTydgEN4uST3RTQ83SWaMIe1pBHsTKy1O7s6IX3XLawib4Htqg5/mzrJGOo7tVnE3Ao61r
jENiqus9871acG6j6HyQyNNbrH2gMSA2aoVsmmpqCmyV4Nh+mQTpW7y7dHSbWoTjFbeS68Wg
05H+z5yItcbKA+k1rp</vt:lpwstr>
  </property>
  <property fmtid="{D5CDD505-2E9C-101B-9397-08002B2CF9AE}" pid="22" name="_2015_ms_pID_7253431">
    <vt:lpwstr>Neje7sapTwJXE5uZwBH5BTFnuNPm3egqc7iihUUZN12AVrScRDzhBg
+YWWJYmWZK+cZrgAGLGbqwMfYAsu2KFE/LLsI9G7QsT4yUbHKFB/ckkpkEasICNRzCsezrCp
PP9uoejvQzAOhnYd+tJ3E144AzVyaIxC6p/ECc01qn40d9Xk0HpCW1UF5hU/Isk2Kgt01QDg
yYaxbYHntDGQD3y6UWuRh4RovmQCde9IQO5P</vt:lpwstr>
  </property>
  <property fmtid="{D5CDD505-2E9C-101B-9397-08002B2CF9AE}" pid="23" name="_2015_ms_pID_7253432">
    <vt:lpwstr>RKqdjkWcaUThlQ8NZ4P90Uw=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1709712967</vt:lpwstr>
  </property>
</Properties>
</file>